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570277AE"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del w:id="1" w:author="MCC" w:date="2024-08-27T13:57:00Z">
              <w:r w:rsidR="001D3650" w:rsidRPr="0016361A" w:rsidDel="00854801">
                <w:delText>V</w:delText>
              </w:r>
              <w:r w:rsidR="001D3650" w:rsidDel="00854801">
                <w:delText>18</w:delText>
              </w:r>
            </w:del>
            <w:ins w:id="2" w:author="MCC" w:date="2024-08-27T13:57:00Z">
              <w:r w:rsidR="00854801" w:rsidRPr="0016361A">
                <w:t>V</w:t>
              </w:r>
              <w:r w:rsidR="00854801">
                <w:t>19</w:t>
              </w:r>
            </w:ins>
            <w:r w:rsidRPr="0016361A">
              <w:t>.</w:t>
            </w:r>
            <w:del w:id="3" w:author="MCC" w:date="2024-08-27T13:57:00Z">
              <w:r w:rsidR="00B7111E" w:rsidDel="00854801">
                <w:delText>7</w:delText>
              </w:r>
            </w:del>
            <w:ins w:id="4" w:author="MCC" w:date="2024-08-27T13:57:00Z">
              <w:r w:rsidR="00854801">
                <w:t>0</w:t>
              </w:r>
            </w:ins>
            <w:r w:rsidRPr="0016361A">
              <w:t>.</w:t>
            </w:r>
            <w:r w:rsidR="005E4FD4">
              <w:t>0</w:t>
            </w:r>
            <w:r w:rsidRPr="0016361A">
              <w:t xml:space="preserve"> </w:t>
            </w:r>
            <w:r w:rsidRPr="0016361A">
              <w:rPr>
                <w:sz w:val="32"/>
              </w:rPr>
              <w:t>(</w:t>
            </w:r>
            <w:r w:rsidR="000C4947" w:rsidRPr="0016361A">
              <w:rPr>
                <w:sz w:val="32"/>
              </w:rPr>
              <w:t>202</w:t>
            </w:r>
            <w:r w:rsidR="000C4947">
              <w:rPr>
                <w:sz w:val="32"/>
              </w:rPr>
              <w:t>4</w:t>
            </w:r>
            <w:r w:rsidRPr="0016361A">
              <w:rPr>
                <w:sz w:val="32"/>
              </w:rPr>
              <w:t>-</w:t>
            </w:r>
            <w:r w:rsidR="00B7111E">
              <w:rPr>
                <w:sz w:val="32"/>
              </w:rPr>
              <w:t>09</w:t>
            </w:r>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5" w:name="spectype2"/>
            <w:r w:rsidRPr="0016361A">
              <w:t>Specification</w:t>
            </w:r>
            <w:bookmarkEnd w:id="5"/>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021F598E" w:rsidR="008A6D4A" w:rsidRPr="0016361A" w:rsidRDefault="008A6D4A" w:rsidP="008A6D4A">
            <w:pPr>
              <w:pStyle w:val="ZT"/>
              <w:framePr w:wrap="auto" w:hAnchor="text" w:yAlign="inline"/>
              <w:rPr>
                <w:i/>
                <w:sz w:val="28"/>
              </w:rPr>
            </w:pPr>
            <w:r w:rsidRPr="0016361A">
              <w:t>(</w:t>
            </w:r>
            <w:r w:rsidRPr="0016361A">
              <w:rPr>
                <w:rStyle w:val="ZGSM"/>
              </w:rPr>
              <w:t xml:space="preserve">Release </w:t>
            </w:r>
            <w:del w:id="6" w:author="MCC" w:date="2024-08-27T13:57:00Z">
              <w:r w:rsidR="00377A48" w:rsidRPr="0016361A" w:rsidDel="00854801">
                <w:rPr>
                  <w:rStyle w:val="ZGSM"/>
                </w:rPr>
                <w:delText>1</w:delText>
              </w:r>
              <w:r w:rsidR="00377A48" w:rsidDel="00854801">
                <w:rPr>
                  <w:rStyle w:val="ZGSM"/>
                </w:rPr>
                <w:delText>8</w:delText>
              </w:r>
            </w:del>
            <w:ins w:id="7" w:author="MCC" w:date="2024-08-27T13:57:00Z">
              <w:r w:rsidR="00854801" w:rsidRPr="0016361A">
                <w:rPr>
                  <w:rStyle w:val="ZGSM"/>
                </w:rPr>
                <w:t>1</w:t>
              </w:r>
              <w:r w:rsidR="00854801">
                <w:rPr>
                  <w:rStyle w:val="ZGSM"/>
                </w:rPr>
                <w:t>9</w:t>
              </w:r>
            </w:ins>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8" w:name="_MON_1684549432"/>
      <w:bookmarkEnd w:id="8"/>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3.3pt" o:ole="">
                  <v:imagedata r:id="rId9" o:title=""/>
                </v:shape>
                <o:OLEObject Type="Embed" ProgID="Word.Picture.8" ShapeID="_x0000_i1025" DrawAspect="Content" ObjectID="_1788155891" r:id="rId10"/>
              </w:object>
            </w:r>
          </w:p>
        </w:tc>
        <w:tc>
          <w:tcPr>
            <w:tcW w:w="5540" w:type="dxa"/>
            <w:shd w:val="clear" w:color="auto" w:fill="auto"/>
          </w:tcPr>
          <w:p w14:paraId="47562F6D" w14:textId="77777777" w:rsidR="00D57972" w:rsidRPr="0016361A" w:rsidRDefault="00583C98" w:rsidP="00133525">
            <w:pPr>
              <w:jc w:val="right"/>
            </w:pPr>
            <w:bookmarkStart w:id="9"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9"/>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10"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10"/>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11"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12"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2"/>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3"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5C75A9E4" w:rsidR="00E16509" w:rsidRPr="0016361A" w:rsidRDefault="00E16509" w:rsidP="00133525">
            <w:pPr>
              <w:pStyle w:val="FP"/>
              <w:jc w:val="center"/>
              <w:rPr>
                <w:noProof/>
                <w:sz w:val="18"/>
              </w:rPr>
            </w:pPr>
            <w:r w:rsidRPr="0016361A">
              <w:rPr>
                <w:noProof/>
                <w:sz w:val="18"/>
              </w:rPr>
              <w:t xml:space="preserve">© </w:t>
            </w:r>
            <w:r w:rsidR="000C4947" w:rsidRPr="0016361A">
              <w:rPr>
                <w:noProof/>
                <w:sz w:val="18"/>
              </w:rPr>
              <w:t>202</w:t>
            </w:r>
            <w:r w:rsidR="000C4947">
              <w:rPr>
                <w:noProof/>
                <w:sz w:val="18"/>
              </w:rPr>
              <w:t>4</w:t>
            </w:r>
            <w:r w:rsidRPr="0016361A">
              <w:rPr>
                <w:noProof/>
                <w:sz w:val="18"/>
              </w:rPr>
              <w:t>, 3GPP Organizational Partners (ARIB, ATIS, CCSA, ETSI, TSDSI, TTA, TTC).</w:t>
            </w:r>
            <w:bookmarkStart w:id="14" w:name="copyrightaddon"/>
            <w:bookmarkEnd w:id="14"/>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3"/>
          </w:p>
          <w:p w14:paraId="63BB3286" w14:textId="77777777" w:rsidR="00E16509" w:rsidRPr="0016361A" w:rsidRDefault="00E16509" w:rsidP="00133525"/>
        </w:tc>
      </w:tr>
      <w:bookmarkEnd w:id="11"/>
    </w:tbl>
    <w:p w14:paraId="298BD546" w14:textId="77777777" w:rsidR="00080512" w:rsidRPr="004D3578" w:rsidRDefault="00080512">
      <w:pPr>
        <w:pStyle w:val="TT"/>
      </w:pPr>
      <w:r w:rsidRPr="004D3578">
        <w:br w:type="page"/>
      </w:r>
      <w:bookmarkStart w:id="15" w:name="tableOfContents"/>
      <w:bookmarkEnd w:id="15"/>
      <w:r w:rsidRPr="004D3578">
        <w:lastRenderedPageBreak/>
        <w:t>Contents</w:t>
      </w:r>
    </w:p>
    <w:p w14:paraId="3DE9998B" w14:textId="50DB483A" w:rsidR="003F746F" w:rsidRDefault="00D90982">
      <w:pPr>
        <w:pStyle w:val="TOC1"/>
        <w:rPr>
          <w:rFonts w:asciiTheme="minorHAnsi" w:eastAsiaTheme="minorEastAsia" w:hAnsiTheme="minorHAnsi" w:cstheme="minorBidi"/>
          <w:noProof/>
          <w:kern w:val="2"/>
          <w:szCs w:val="22"/>
          <w:lang w:eastAsia="ko-KR"/>
          <w14:ligatures w14:val="standardContextual"/>
        </w:rPr>
      </w:pPr>
      <w:r>
        <w:fldChar w:fldCharType="begin" w:fldLock="1"/>
      </w:r>
      <w:r>
        <w:instrText xml:space="preserve"> TOC \o "1-9" </w:instrText>
      </w:r>
      <w:r>
        <w:fldChar w:fldCharType="separate"/>
      </w:r>
      <w:r w:rsidR="003F746F">
        <w:rPr>
          <w:noProof/>
        </w:rPr>
        <w:t>Foreword</w:t>
      </w:r>
      <w:r w:rsidR="003F746F">
        <w:rPr>
          <w:noProof/>
        </w:rPr>
        <w:tab/>
      </w:r>
      <w:r w:rsidR="003F746F">
        <w:rPr>
          <w:noProof/>
        </w:rPr>
        <w:fldChar w:fldCharType="begin" w:fldLock="1"/>
      </w:r>
      <w:r w:rsidR="003F746F">
        <w:rPr>
          <w:noProof/>
        </w:rPr>
        <w:instrText xml:space="preserve"> PAGEREF _Toc170160121 \h </w:instrText>
      </w:r>
      <w:r w:rsidR="003F746F">
        <w:rPr>
          <w:noProof/>
        </w:rPr>
      </w:r>
      <w:r w:rsidR="003F746F">
        <w:rPr>
          <w:noProof/>
        </w:rPr>
        <w:fldChar w:fldCharType="separate"/>
      </w:r>
      <w:r w:rsidR="003F746F">
        <w:rPr>
          <w:noProof/>
        </w:rPr>
        <w:t>10</w:t>
      </w:r>
      <w:r w:rsidR="003F746F">
        <w:rPr>
          <w:noProof/>
        </w:rPr>
        <w:fldChar w:fldCharType="end"/>
      </w:r>
    </w:p>
    <w:p w14:paraId="45B446C8" w14:textId="1C3D3CE4"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_Toc170160122 \h </w:instrText>
      </w:r>
      <w:r>
        <w:rPr>
          <w:noProof/>
        </w:rPr>
      </w:r>
      <w:r>
        <w:rPr>
          <w:noProof/>
        </w:rPr>
        <w:fldChar w:fldCharType="separate"/>
      </w:r>
      <w:r>
        <w:rPr>
          <w:noProof/>
        </w:rPr>
        <w:t>11</w:t>
      </w:r>
      <w:r>
        <w:rPr>
          <w:noProof/>
        </w:rPr>
        <w:fldChar w:fldCharType="end"/>
      </w:r>
    </w:p>
    <w:p w14:paraId="300C45F7" w14:textId="3AE04777"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_Toc170160123 \h </w:instrText>
      </w:r>
      <w:r>
        <w:rPr>
          <w:noProof/>
        </w:rPr>
      </w:r>
      <w:r>
        <w:rPr>
          <w:noProof/>
        </w:rPr>
        <w:fldChar w:fldCharType="separate"/>
      </w:r>
      <w:r>
        <w:rPr>
          <w:noProof/>
        </w:rPr>
        <w:t>11</w:t>
      </w:r>
      <w:r>
        <w:rPr>
          <w:noProof/>
        </w:rPr>
        <w:fldChar w:fldCharType="end"/>
      </w:r>
    </w:p>
    <w:p w14:paraId="61E4F05E" w14:textId="6E46ECAD"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_Toc170160124 \h </w:instrText>
      </w:r>
      <w:r>
        <w:rPr>
          <w:noProof/>
        </w:rPr>
      </w:r>
      <w:r>
        <w:rPr>
          <w:noProof/>
        </w:rPr>
        <w:fldChar w:fldCharType="separate"/>
      </w:r>
      <w:r>
        <w:rPr>
          <w:noProof/>
        </w:rPr>
        <w:t>12</w:t>
      </w:r>
      <w:r>
        <w:rPr>
          <w:noProof/>
        </w:rPr>
        <w:fldChar w:fldCharType="end"/>
      </w:r>
    </w:p>
    <w:p w14:paraId="26E6259C" w14:textId="475DD842"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Definitions</w:t>
      </w:r>
      <w:r>
        <w:rPr>
          <w:noProof/>
        </w:rPr>
        <w:tab/>
      </w:r>
      <w:r>
        <w:rPr>
          <w:noProof/>
        </w:rPr>
        <w:fldChar w:fldCharType="begin" w:fldLock="1"/>
      </w:r>
      <w:r>
        <w:rPr>
          <w:noProof/>
        </w:rPr>
        <w:instrText xml:space="preserve"> PAGEREF _Toc170160125 \h </w:instrText>
      </w:r>
      <w:r>
        <w:rPr>
          <w:noProof/>
        </w:rPr>
      </w:r>
      <w:r>
        <w:rPr>
          <w:noProof/>
        </w:rPr>
        <w:fldChar w:fldCharType="separate"/>
      </w:r>
      <w:r>
        <w:rPr>
          <w:noProof/>
        </w:rPr>
        <w:t>12</w:t>
      </w:r>
      <w:r>
        <w:rPr>
          <w:noProof/>
        </w:rPr>
        <w:fldChar w:fldCharType="end"/>
      </w:r>
    </w:p>
    <w:p w14:paraId="663D94E1" w14:textId="71B24281"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Symbols</w:t>
      </w:r>
      <w:r>
        <w:rPr>
          <w:noProof/>
        </w:rPr>
        <w:tab/>
      </w:r>
      <w:r>
        <w:rPr>
          <w:noProof/>
        </w:rPr>
        <w:fldChar w:fldCharType="begin" w:fldLock="1"/>
      </w:r>
      <w:r>
        <w:rPr>
          <w:noProof/>
        </w:rPr>
        <w:instrText xml:space="preserve"> PAGEREF _Toc170160126 \h </w:instrText>
      </w:r>
      <w:r>
        <w:rPr>
          <w:noProof/>
        </w:rPr>
      </w:r>
      <w:r>
        <w:rPr>
          <w:noProof/>
        </w:rPr>
        <w:fldChar w:fldCharType="separate"/>
      </w:r>
      <w:r>
        <w:rPr>
          <w:noProof/>
        </w:rPr>
        <w:t>13</w:t>
      </w:r>
      <w:r>
        <w:rPr>
          <w:noProof/>
        </w:rPr>
        <w:fldChar w:fldCharType="end"/>
      </w:r>
    </w:p>
    <w:p w14:paraId="63857951" w14:textId="6716CE91"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_Toc170160127 \h </w:instrText>
      </w:r>
      <w:r>
        <w:rPr>
          <w:noProof/>
        </w:rPr>
      </w:r>
      <w:r>
        <w:rPr>
          <w:noProof/>
        </w:rPr>
        <w:fldChar w:fldCharType="separate"/>
      </w:r>
      <w:r>
        <w:rPr>
          <w:noProof/>
        </w:rPr>
        <w:t>13</w:t>
      </w:r>
      <w:r>
        <w:rPr>
          <w:noProof/>
        </w:rPr>
        <w:fldChar w:fldCharType="end"/>
      </w:r>
    </w:p>
    <w:p w14:paraId="128C02C1" w14:textId="33DBF88F"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4</w:t>
      </w:r>
      <w:r>
        <w:rPr>
          <w:rFonts w:asciiTheme="minorHAnsi" w:eastAsiaTheme="minorEastAsia" w:hAnsiTheme="minorHAnsi" w:cstheme="minorBidi"/>
          <w:noProof/>
          <w:kern w:val="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_Toc170160128 \h </w:instrText>
      </w:r>
      <w:r>
        <w:rPr>
          <w:noProof/>
        </w:rPr>
      </w:r>
      <w:r>
        <w:rPr>
          <w:noProof/>
        </w:rPr>
        <w:fldChar w:fldCharType="separate"/>
      </w:r>
      <w:r>
        <w:rPr>
          <w:noProof/>
        </w:rPr>
        <w:t>13</w:t>
      </w:r>
      <w:r>
        <w:rPr>
          <w:noProof/>
        </w:rPr>
        <w:fldChar w:fldCharType="end"/>
      </w:r>
    </w:p>
    <w:p w14:paraId="20524FED" w14:textId="73361D92"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4.1</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Introduction</w:t>
      </w:r>
      <w:r>
        <w:rPr>
          <w:noProof/>
        </w:rPr>
        <w:tab/>
      </w:r>
      <w:r>
        <w:rPr>
          <w:noProof/>
        </w:rPr>
        <w:fldChar w:fldCharType="begin" w:fldLock="1"/>
      </w:r>
      <w:r>
        <w:rPr>
          <w:noProof/>
        </w:rPr>
        <w:instrText xml:space="preserve"> PAGEREF _Toc170160129 \h </w:instrText>
      </w:r>
      <w:r>
        <w:rPr>
          <w:noProof/>
        </w:rPr>
      </w:r>
      <w:r>
        <w:rPr>
          <w:noProof/>
        </w:rPr>
        <w:fldChar w:fldCharType="separate"/>
      </w:r>
      <w:r>
        <w:rPr>
          <w:noProof/>
        </w:rPr>
        <w:t>13</w:t>
      </w:r>
      <w:r>
        <w:rPr>
          <w:noProof/>
        </w:rPr>
        <w:fldChar w:fldCharType="end"/>
      </w:r>
    </w:p>
    <w:p w14:paraId="10D0F837" w14:textId="17E0F5FE"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4.2</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Service Architecture</w:t>
      </w:r>
      <w:r>
        <w:rPr>
          <w:noProof/>
        </w:rPr>
        <w:tab/>
      </w:r>
      <w:r>
        <w:rPr>
          <w:noProof/>
        </w:rPr>
        <w:fldChar w:fldCharType="begin" w:fldLock="1"/>
      </w:r>
      <w:r>
        <w:rPr>
          <w:noProof/>
        </w:rPr>
        <w:instrText xml:space="preserve"> PAGEREF _Toc170160130 \h </w:instrText>
      </w:r>
      <w:r>
        <w:rPr>
          <w:noProof/>
        </w:rPr>
      </w:r>
      <w:r>
        <w:rPr>
          <w:noProof/>
        </w:rPr>
        <w:fldChar w:fldCharType="separate"/>
      </w:r>
      <w:r>
        <w:rPr>
          <w:noProof/>
        </w:rPr>
        <w:t>13</w:t>
      </w:r>
      <w:r>
        <w:rPr>
          <w:noProof/>
        </w:rPr>
        <w:fldChar w:fldCharType="end"/>
      </w:r>
    </w:p>
    <w:p w14:paraId="3BCF038A" w14:textId="697F74EE"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5</w:t>
      </w:r>
      <w:r>
        <w:rPr>
          <w:rFonts w:asciiTheme="minorHAnsi" w:eastAsiaTheme="minorEastAsia" w:hAnsiTheme="minorHAnsi" w:cstheme="minorBidi"/>
          <w:noProof/>
          <w:kern w:val="2"/>
          <w:szCs w:val="22"/>
          <w:lang w:eastAsia="ko-KR"/>
          <w14:ligatures w14:val="standardContextual"/>
        </w:rPr>
        <w:tab/>
      </w:r>
      <w:r>
        <w:rPr>
          <w:noProof/>
        </w:rPr>
        <w:t>Services offered by the TSCTSF</w:t>
      </w:r>
      <w:r>
        <w:rPr>
          <w:noProof/>
        </w:rPr>
        <w:tab/>
      </w:r>
      <w:r>
        <w:rPr>
          <w:noProof/>
        </w:rPr>
        <w:fldChar w:fldCharType="begin" w:fldLock="1"/>
      </w:r>
      <w:r>
        <w:rPr>
          <w:noProof/>
        </w:rPr>
        <w:instrText xml:space="preserve"> PAGEREF _Toc170160131 \h </w:instrText>
      </w:r>
      <w:r>
        <w:rPr>
          <w:noProof/>
        </w:rPr>
      </w:r>
      <w:r>
        <w:rPr>
          <w:noProof/>
        </w:rPr>
        <w:fldChar w:fldCharType="separate"/>
      </w:r>
      <w:r>
        <w:rPr>
          <w:noProof/>
        </w:rPr>
        <w:t>14</w:t>
      </w:r>
      <w:r>
        <w:rPr>
          <w:noProof/>
        </w:rPr>
        <w:fldChar w:fldCharType="end"/>
      </w:r>
    </w:p>
    <w:p w14:paraId="0FC78965" w14:textId="14143FC9"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_Toc170160132 \h </w:instrText>
      </w:r>
      <w:r>
        <w:rPr>
          <w:noProof/>
        </w:rPr>
      </w:r>
      <w:r>
        <w:rPr>
          <w:noProof/>
        </w:rPr>
        <w:fldChar w:fldCharType="separate"/>
      </w:r>
      <w:r>
        <w:rPr>
          <w:noProof/>
        </w:rPr>
        <w:t>14</w:t>
      </w:r>
      <w:r>
        <w:rPr>
          <w:noProof/>
        </w:rPr>
        <w:fldChar w:fldCharType="end"/>
      </w:r>
    </w:p>
    <w:p w14:paraId="74EEAD5F" w14:textId="21B1E6BA"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w:t>
      </w:r>
      <w:r>
        <w:rPr>
          <w:noProof/>
        </w:rPr>
        <w:tab/>
      </w:r>
      <w:r>
        <w:rPr>
          <w:noProof/>
        </w:rPr>
        <w:fldChar w:fldCharType="begin" w:fldLock="1"/>
      </w:r>
      <w:r>
        <w:rPr>
          <w:noProof/>
        </w:rPr>
        <w:instrText xml:space="preserve"> PAGEREF _Toc170160133 \h </w:instrText>
      </w:r>
      <w:r>
        <w:rPr>
          <w:noProof/>
        </w:rPr>
      </w:r>
      <w:r>
        <w:rPr>
          <w:noProof/>
        </w:rPr>
        <w:fldChar w:fldCharType="separate"/>
      </w:r>
      <w:r>
        <w:rPr>
          <w:noProof/>
        </w:rPr>
        <w:t>15</w:t>
      </w:r>
      <w:r>
        <w:rPr>
          <w:noProof/>
        </w:rPr>
        <w:fldChar w:fldCharType="end"/>
      </w:r>
    </w:p>
    <w:p w14:paraId="037E12DF" w14:textId="07BB3CF8"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_Toc170160134 \h </w:instrText>
      </w:r>
      <w:r>
        <w:rPr>
          <w:noProof/>
        </w:rPr>
      </w:r>
      <w:r>
        <w:rPr>
          <w:noProof/>
        </w:rPr>
        <w:fldChar w:fldCharType="separate"/>
      </w:r>
      <w:r>
        <w:rPr>
          <w:noProof/>
        </w:rPr>
        <w:t>15</w:t>
      </w:r>
      <w:r>
        <w:rPr>
          <w:noProof/>
        </w:rPr>
        <w:fldChar w:fldCharType="end"/>
      </w:r>
    </w:p>
    <w:p w14:paraId="16A6A425" w14:textId="6CBE6DB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_Toc170160135 \h </w:instrText>
      </w:r>
      <w:r>
        <w:rPr>
          <w:noProof/>
        </w:rPr>
      </w:r>
      <w:r>
        <w:rPr>
          <w:noProof/>
        </w:rPr>
        <w:fldChar w:fldCharType="separate"/>
      </w:r>
      <w:r>
        <w:rPr>
          <w:noProof/>
        </w:rPr>
        <w:t>15</w:t>
      </w:r>
      <w:r>
        <w:rPr>
          <w:noProof/>
        </w:rPr>
        <w:fldChar w:fldCharType="end"/>
      </w:r>
    </w:p>
    <w:p w14:paraId="11F3DC96" w14:textId="2A2F69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_Toc170160136 \h </w:instrText>
      </w:r>
      <w:r>
        <w:rPr>
          <w:noProof/>
        </w:rPr>
      </w:r>
      <w:r>
        <w:rPr>
          <w:noProof/>
        </w:rPr>
        <w:fldChar w:fldCharType="separate"/>
      </w:r>
      <w:r>
        <w:rPr>
          <w:noProof/>
        </w:rPr>
        <w:t>16</w:t>
      </w:r>
      <w:r>
        <w:rPr>
          <w:noProof/>
        </w:rPr>
        <w:fldChar w:fldCharType="end"/>
      </w:r>
    </w:p>
    <w:p w14:paraId="5362225C" w14:textId="59E0D31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_Toc170160137 \h </w:instrText>
      </w:r>
      <w:r>
        <w:rPr>
          <w:noProof/>
        </w:rPr>
      </w:r>
      <w:r>
        <w:rPr>
          <w:noProof/>
        </w:rPr>
        <w:fldChar w:fldCharType="separate"/>
      </w:r>
      <w:r>
        <w:rPr>
          <w:noProof/>
        </w:rPr>
        <w:t>16</w:t>
      </w:r>
      <w:r>
        <w:rPr>
          <w:noProof/>
        </w:rPr>
        <w:fldChar w:fldCharType="end"/>
      </w:r>
    </w:p>
    <w:p w14:paraId="76CD0247" w14:textId="02C008F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_Toc170160138 \h </w:instrText>
      </w:r>
      <w:r>
        <w:rPr>
          <w:noProof/>
        </w:rPr>
      </w:r>
      <w:r>
        <w:rPr>
          <w:noProof/>
        </w:rPr>
        <w:fldChar w:fldCharType="separate"/>
      </w:r>
      <w:r>
        <w:rPr>
          <w:noProof/>
        </w:rPr>
        <w:t>16</w:t>
      </w:r>
      <w:r>
        <w:rPr>
          <w:noProof/>
        </w:rPr>
        <w:fldChar w:fldCharType="end"/>
      </w:r>
    </w:p>
    <w:p w14:paraId="31DD5C59" w14:textId="048A882E"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_Toc170160139 \h </w:instrText>
      </w:r>
      <w:r>
        <w:rPr>
          <w:noProof/>
        </w:rPr>
      </w:r>
      <w:r>
        <w:rPr>
          <w:noProof/>
        </w:rPr>
        <w:fldChar w:fldCharType="separate"/>
      </w:r>
      <w:r>
        <w:rPr>
          <w:noProof/>
        </w:rPr>
        <w:t>16</w:t>
      </w:r>
      <w:r>
        <w:rPr>
          <w:noProof/>
        </w:rPr>
        <w:fldChar w:fldCharType="end"/>
      </w:r>
    </w:p>
    <w:p w14:paraId="142C943B" w14:textId="29268D9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_Toc170160140 \h </w:instrText>
      </w:r>
      <w:r>
        <w:rPr>
          <w:noProof/>
        </w:rPr>
      </w:r>
      <w:r>
        <w:rPr>
          <w:noProof/>
        </w:rPr>
        <w:fldChar w:fldCharType="separate"/>
      </w:r>
      <w:r>
        <w:rPr>
          <w:noProof/>
        </w:rPr>
        <w:t>16</w:t>
      </w:r>
      <w:r>
        <w:rPr>
          <w:noProof/>
        </w:rPr>
        <w:fldChar w:fldCharType="end"/>
      </w:r>
    </w:p>
    <w:p w14:paraId="0D3F635E" w14:textId="679C8F7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Ntsctsf_TimeSynchronization_CapsSubscribe</w:t>
      </w:r>
      <w:r>
        <w:rPr>
          <w:noProof/>
        </w:rPr>
        <w:tab/>
      </w:r>
      <w:r>
        <w:rPr>
          <w:noProof/>
        </w:rPr>
        <w:fldChar w:fldCharType="begin" w:fldLock="1"/>
      </w:r>
      <w:r>
        <w:rPr>
          <w:noProof/>
        </w:rPr>
        <w:instrText xml:space="preserve"> PAGEREF _Toc170160141 \h </w:instrText>
      </w:r>
      <w:r>
        <w:rPr>
          <w:noProof/>
        </w:rPr>
      </w:r>
      <w:r>
        <w:rPr>
          <w:noProof/>
        </w:rPr>
        <w:fldChar w:fldCharType="separate"/>
      </w:r>
      <w:r>
        <w:rPr>
          <w:noProof/>
        </w:rPr>
        <w:t>17</w:t>
      </w:r>
      <w:r>
        <w:rPr>
          <w:noProof/>
        </w:rPr>
        <w:fldChar w:fldCharType="end"/>
      </w:r>
    </w:p>
    <w:p w14:paraId="53D3CF02" w14:textId="4C86BBC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_Toc170160142 \h </w:instrText>
      </w:r>
      <w:r>
        <w:rPr>
          <w:noProof/>
        </w:rPr>
      </w:r>
      <w:r>
        <w:rPr>
          <w:noProof/>
        </w:rPr>
        <w:fldChar w:fldCharType="separate"/>
      </w:r>
      <w:r>
        <w:rPr>
          <w:noProof/>
        </w:rPr>
        <w:t>17</w:t>
      </w:r>
      <w:r>
        <w:rPr>
          <w:noProof/>
        </w:rPr>
        <w:fldChar w:fldCharType="end"/>
      </w:r>
    </w:p>
    <w:p w14:paraId="7FB972F6" w14:textId="76DB673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5.2.2.2.2</w:t>
      </w:r>
      <w:r>
        <w:rPr>
          <w:rFonts w:asciiTheme="minorHAnsi" w:eastAsiaTheme="minorEastAsia" w:hAnsiTheme="minorHAnsi" w:cstheme="minorBidi"/>
          <w:noProof/>
          <w:kern w:val="2"/>
          <w:sz w:val="22"/>
          <w:szCs w:val="22"/>
          <w:lang w:eastAsia="ko-KR"/>
          <w14:ligatures w14:val="standardContextual"/>
        </w:rPr>
        <w:tab/>
      </w:r>
      <w:r>
        <w:rPr>
          <w:noProof/>
        </w:rPr>
        <w:t>Creating a new subscription</w:t>
      </w:r>
      <w:r>
        <w:rPr>
          <w:noProof/>
        </w:rPr>
        <w:tab/>
      </w:r>
      <w:r>
        <w:rPr>
          <w:noProof/>
        </w:rPr>
        <w:fldChar w:fldCharType="begin" w:fldLock="1"/>
      </w:r>
      <w:r>
        <w:rPr>
          <w:noProof/>
        </w:rPr>
        <w:instrText xml:space="preserve"> PAGEREF _Toc170160143 \h </w:instrText>
      </w:r>
      <w:r>
        <w:rPr>
          <w:noProof/>
        </w:rPr>
      </w:r>
      <w:r>
        <w:rPr>
          <w:noProof/>
        </w:rPr>
        <w:fldChar w:fldCharType="separate"/>
      </w:r>
      <w:r>
        <w:rPr>
          <w:noProof/>
        </w:rPr>
        <w:t>17</w:t>
      </w:r>
      <w:r>
        <w:rPr>
          <w:noProof/>
        </w:rPr>
        <w:fldChar w:fldCharType="end"/>
      </w:r>
    </w:p>
    <w:p w14:paraId="087C5583" w14:textId="41D8454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5.2.2.2.3</w:t>
      </w:r>
      <w:r>
        <w:rPr>
          <w:rFonts w:asciiTheme="minorHAnsi" w:eastAsiaTheme="minorEastAsia" w:hAnsiTheme="minorHAnsi" w:cstheme="minorBidi"/>
          <w:noProof/>
          <w:kern w:val="2"/>
          <w:sz w:val="22"/>
          <w:szCs w:val="22"/>
          <w:lang w:eastAsia="ko-KR"/>
          <w14:ligatures w14:val="standardContextual"/>
        </w:rPr>
        <w:tab/>
      </w:r>
      <w:r>
        <w:rPr>
          <w:noProof/>
        </w:rPr>
        <w:t>Modifying an existing subscription</w:t>
      </w:r>
      <w:r>
        <w:rPr>
          <w:noProof/>
        </w:rPr>
        <w:tab/>
      </w:r>
      <w:r>
        <w:rPr>
          <w:noProof/>
        </w:rPr>
        <w:fldChar w:fldCharType="begin" w:fldLock="1"/>
      </w:r>
      <w:r>
        <w:rPr>
          <w:noProof/>
        </w:rPr>
        <w:instrText xml:space="preserve"> PAGEREF _Toc170160144 \h </w:instrText>
      </w:r>
      <w:r>
        <w:rPr>
          <w:noProof/>
        </w:rPr>
      </w:r>
      <w:r>
        <w:rPr>
          <w:noProof/>
        </w:rPr>
        <w:fldChar w:fldCharType="separate"/>
      </w:r>
      <w:r>
        <w:rPr>
          <w:noProof/>
        </w:rPr>
        <w:t>20</w:t>
      </w:r>
      <w:r>
        <w:rPr>
          <w:noProof/>
        </w:rPr>
        <w:fldChar w:fldCharType="end"/>
      </w:r>
    </w:p>
    <w:p w14:paraId="24E925BC" w14:textId="71A58D6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5.2.2.3</w:t>
      </w:r>
      <w:r>
        <w:rPr>
          <w:rFonts w:asciiTheme="minorHAnsi" w:eastAsiaTheme="minorEastAsia" w:hAnsiTheme="minorHAnsi" w:cstheme="minorBidi"/>
          <w:noProof/>
          <w:kern w:val="2"/>
          <w:sz w:val="22"/>
          <w:szCs w:val="22"/>
          <w:lang w:eastAsia="ko-KR"/>
          <w14:ligatures w14:val="standardContextual"/>
        </w:rPr>
        <w:tab/>
      </w:r>
      <w:r w:rsidRPr="00C06A8F">
        <w:rPr>
          <w:rFonts w:cs="Arial"/>
          <w:noProof/>
          <w:lang w:val="en-US"/>
        </w:rPr>
        <w:t>Ntsctsf_TimeSynchronization_CapsUnsubscribe</w:t>
      </w:r>
      <w:r>
        <w:rPr>
          <w:noProof/>
        </w:rPr>
        <w:tab/>
      </w:r>
      <w:r>
        <w:rPr>
          <w:noProof/>
        </w:rPr>
        <w:fldChar w:fldCharType="begin" w:fldLock="1"/>
      </w:r>
      <w:r>
        <w:rPr>
          <w:noProof/>
        </w:rPr>
        <w:instrText xml:space="preserve"> PAGEREF _Toc170160145 \h </w:instrText>
      </w:r>
      <w:r>
        <w:rPr>
          <w:noProof/>
        </w:rPr>
      </w:r>
      <w:r>
        <w:rPr>
          <w:noProof/>
        </w:rPr>
        <w:fldChar w:fldCharType="separate"/>
      </w:r>
      <w:r>
        <w:rPr>
          <w:noProof/>
        </w:rPr>
        <w:t>21</w:t>
      </w:r>
      <w:r>
        <w:rPr>
          <w:noProof/>
        </w:rPr>
        <w:fldChar w:fldCharType="end"/>
      </w:r>
    </w:p>
    <w:p w14:paraId="1F59580B" w14:textId="4CFA166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_Toc170160146 \h </w:instrText>
      </w:r>
      <w:r>
        <w:rPr>
          <w:noProof/>
        </w:rPr>
      </w:r>
      <w:r>
        <w:rPr>
          <w:noProof/>
        </w:rPr>
        <w:fldChar w:fldCharType="separate"/>
      </w:r>
      <w:r>
        <w:rPr>
          <w:noProof/>
        </w:rPr>
        <w:t>21</w:t>
      </w:r>
      <w:r>
        <w:rPr>
          <w:noProof/>
        </w:rPr>
        <w:fldChar w:fldCharType="end"/>
      </w:r>
    </w:p>
    <w:p w14:paraId="4193610F" w14:textId="78F9C66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5.2.2.3.2</w:t>
      </w:r>
      <w:r>
        <w:rPr>
          <w:rFonts w:asciiTheme="minorHAnsi" w:eastAsiaTheme="minorEastAsia" w:hAnsiTheme="minorHAnsi" w:cstheme="minorBidi"/>
          <w:noProof/>
          <w:kern w:val="2"/>
          <w:sz w:val="22"/>
          <w:szCs w:val="22"/>
          <w:lang w:eastAsia="ko-KR"/>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_Toc170160147 \h </w:instrText>
      </w:r>
      <w:r>
        <w:rPr>
          <w:noProof/>
        </w:rPr>
      </w:r>
      <w:r>
        <w:rPr>
          <w:noProof/>
        </w:rPr>
        <w:fldChar w:fldCharType="separate"/>
      </w:r>
      <w:r>
        <w:rPr>
          <w:noProof/>
        </w:rPr>
        <w:t>21</w:t>
      </w:r>
      <w:r>
        <w:rPr>
          <w:noProof/>
        </w:rPr>
        <w:fldChar w:fldCharType="end"/>
      </w:r>
    </w:p>
    <w:p w14:paraId="4DFF45BB" w14:textId="41C9A4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5.2.2.4</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Ntsctsf_TimeSynchronization_CapsNotify</w:t>
      </w:r>
      <w:r>
        <w:rPr>
          <w:noProof/>
        </w:rPr>
        <w:tab/>
      </w:r>
      <w:r>
        <w:rPr>
          <w:noProof/>
        </w:rPr>
        <w:fldChar w:fldCharType="begin" w:fldLock="1"/>
      </w:r>
      <w:r>
        <w:rPr>
          <w:noProof/>
        </w:rPr>
        <w:instrText xml:space="preserve"> PAGEREF _Toc170160148 \h </w:instrText>
      </w:r>
      <w:r>
        <w:rPr>
          <w:noProof/>
        </w:rPr>
      </w:r>
      <w:r>
        <w:rPr>
          <w:noProof/>
        </w:rPr>
        <w:fldChar w:fldCharType="separate"/>
      </w:r>
      <w:r>
        <w:rPr>
          <w:noProof/>
        </w:rPr>
        <w:t>22</w:t>
      </w:r>
      <w:r>
        <w:rPr>
          <w:noProof/>
        </w:rPr>
        <w:fldChar w:fldCharType="end"/>
      </w:r>
    </w:p>
    <w:p w14:paraId="5522E322" w14:textId="32C44B8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_Toc170160149 \h </w:instrText>
      </w:r>
      <w:r>
        <w:rPr>
          <w:noProof/>
        </w:rPr>
      </w:r>
      <w:r>
        <w:rPr>
          <w:noProof/>
        </w:rPr>
        <w:fldChar w:fldCharType="separate"/>
      </w:r>
      <w:r>
        <w:rPr>
          <w:noProof/>
        </w:rPr>
        <w:t>22</w:t>
      </w:r>
      <w:r>
        <w:rPr>
          <w:noProof/>
        </w:rPr>
        <w:fldChar w:fldCharType="end"/>
      </w:r>
    </w:p>
    <w:p w14:paraId="36708524" w14:textId="5203D95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5.2.2.4.2</w:t>
      </w:r>
      <w:r>
        <w:rPr>
          <w:rFonts w:asciiTheme="minorHAnsi" w:eastAsiaTheme="minorEastAsia" w:hAnsiTheme="minorHAnsi" w:cstheme="minorBidi"/>
          <w:noProof/>
          <w:kern w:val="2"/>
          <w:sz w:val="22"/>
          <w:szCs w:val="22"/>
          <w:lang w:eastAsia="ko-KR"/>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_Toc170160150 \h </w:instrText>
      </w:r>
      <w:r>
        <w:rPr>
          <w:noProof/>
        </w:rPr>
      </w:r>
      <w:r>
        <w:rPr>
          <w:noProof/>
        </w:rPr>
        <w:fldChar w:fldCharType="separate"/>
      </w:r>
      <w:r>
        <w:rPr>
          <w:noProof/>
        </w:rPr>
        <w:t>22</w:t>
      </w:r>
      <w:r>
        <w:rPr>
          <w:noProof/>
        </w:rPr>
        <w:fldChar w:fldCharType="end"/>
      </w:r>
    </w:p>
    <w:p w14:paraId="15B07E3D" w14:textId="6A66514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5.2.2.5</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Ntsctsf_TimeSynchronization_ConfigCreate</w:t>
      </w:r>
      <w:r>
        <w:rPr>
          <w:noProof/>
        </w:rPr>
        <w:tab/>
      </w:r>
      <w:r>
        <w:rPr>
          <w:noProof/>
        </w:rPr>
        <w:fldChar w:fldCharType="begin" w:fldLock="1"/>
      </w:r>
      <w:r>
        <w:rPr>
          <w:noProof/>
        </w:rPr>
        <w:instrText xml:space="preserve"> PAGEREF _Toc170160151 \h </w:instrText>
      </w:r>
      <w:r>
        <w:rPr>
          <w:noProof/>
        </w:rPr>
      </w:r>
      <w:r>
        <w:rPr>
          <w:noProof/>
        </w:rPr>
        <w:fldChar w:fldCharType="separate"/>
      </w:r>
      <w:r>
        <w:rPr>
          <w:noProof/>
        </w:rPr>
        <w:t>23</w:t>
      </w:r>
      <w:r>
        <w:rPr>
          <w:noProof/>
        </w:rPr>
        <w:fldChar w:fldCharType="end"/>
      </w:r>
    </w:p>
    <w:p w14:paraId="2EE79A91" w14:textId="2550E74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_Toc170160152 \h </w:instrText>
      </w:r>
      <w:r>
        <w:rPr>
          <w:noProof/>
        </w:rPr>
      </w:r>
      <w:r>
        <w:rPr>
          <w:noProof/>
        </w:rPr>
        <w:fldChar w:fldCharType="separate"/>
      </w:r>
      <w:r>
        <w:rPr>
          <w:noProof/>
        </w:rPr>
        <w:t>23</w:t>
      </w:r>
      <w:r>
        <w:rPr>
          <w:noProof/>
        </w:rPr>
        <w:fldChar w:fldCharType="end"/>
      </w:r>
    </w:p>
    <w:p w14:paraId="06216D31" w14:textId="2F2A9BC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5.2.2.5.2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_Toc170160153 \h </w:instrText>
      </w:r>
      <w:r>
        <w:rPr>
          <w:noProof/>
        </w:rPr>
      </w:r>
      <w:r>
        <w:rPr>
          <w:noProof/>
        </w:rPr>
        <w:fldChar w:fldCharType="separate"/>
      </w:r>
      <w:r>
        <w:rPr>
          <w:noProof/>
        </w:rPr>
        <w:t>23</w:t>
      </w:r>
      <w:r>
        <w:rPr>
          <w:noProof/>
        </w:rPr>
        <w:fldChar w:fldCharType="end"/>
      </w:r>
    </w:p>
    <w:p w14:paraId="4B66B356" w14:textId="725E742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5.2.2.6</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w:t>
      </w:r>
      <w:r>
        <w:rPr>
          <w:noProof/>
        </w:rPr>
        <w:tab/>
      </w:r>
      <w:r>
        <w:rPr>
          <w:noProof/>
        </w:rPr>
        <w:fldChar w:fldCharType="begin" w:fldLock="1"/>
      </w:r>
      <w:r>
        <w:rPr>
          <w:noProof/>
        </w:rPr>
        <w:instrText xml:space="preserve"> PAGEREF _Toc170160154 \h </w:instrText>
      </w:r>
      <w:r>
        <w:rPr>
          <w:noProof/>
        </w:rPr>
      </w:r>
      <w:r>
        <w:rPr>
          <w:noProof/>
        </w:rPr>
        <w:fldChar w:fldCharType="separate"/>
      </w:r>
      <w:r>
        <w:rPr>
          <w:noProof/>
        </w:rPr>
        <w:t>26</w:t>
      </w:r>
      <w:r>
        <w:rPr>
          <w:noProof/>
        </w:rPr>
        <w:fldChar w:fldCharType="end"/>
      </w:r>
    </w:p>
    <w:p w14:paraId="3DFACF79" w14:textId="489526A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_Toc170160155 \h </w:instrText>
      </w:r>
      <w:r>
        <w:rPr>
          <w:noProof/>
        </w:rPr>
      </w:r>
      <w:r>
        <w:rPr>
          <w:noProof/>
        </w:rPr>
        <w:fldChar w:fldCharType="separate"/>
      </w:r>
      <w:r>
        <w:rPr>
          <w:noProof/>
        </w:rPr>
        <w:t>26</w:t>
      </w:r>
      <w:r>
        <w:rPr>
          <w:noProof/>
        </w:rPr>
        <w:fldChar w:fldCharType="end"/>
      </w:r>
    </w:p>
    <w:p w14:paraId="59F617A4" w14:textId="7F58E33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5.2.2.6.2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_Toc170160156 \h </w:instrText>
      </w:r>
      <w:r>
        <w:rPr>
          <w:noProof/>
        </w:rPr>
      </w:r>
      <w:r>
        <w:rPr>
          <w:noProof/>
        </w:rPr>
        <w:fldChar w:fldCharType="separate"/>
      </w:r>
      <w:r>
        <w:rPr>
          <w:noProof/>
        </w:rPr>
        <w:t>26</w:t>
      </w:r>
      <w:r>
        <w:rPr>
          <w:noProof/>
        </w:rPr>
        <w:fldChar w:fldCharType="end"/>
      </w:r>
    </w:p>
    <w:p w14:paraId="50F5E1BE" w14:textId="74246DF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5.2.2.7</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Ntsctsf_TimeSynchronization_ConfigDelete</w:t>
      </w:r>
      <w:r>
        <w:rPr>
          <w:noProof/>
        </w:rPr>
        <w:tab/>
      </w:r>
      <w:r>
        <w:rPr>
          <w:noProof/>
        </w:rPr>
        <w:fldChar w:fldCharType="begin" w:fldLock="1"/>
      </w:r>
      <w:r>
        <w:rPr>
          <w:noProof/>
        </w:rPr>
        <w:instrText xml:space="preserve"> PAGEREF _Toc170160157 \h </w:instrText>
      </w:r>
      <w:r>
        <w:rPr>
          <w:noProof/>
        </w:rPr>
      </w:r>
      <w:r>
        <w:rPr>
          <w:noProof/>
        </w:rPr>
        <w:fldChar w:fldCharType="separate"/>
      </w:r>
      <w:r>
        <w:rPr>
          <w:noProof/>
        </w:rPr>
        <w:t>30</w:t>
      </w:r>
      <w:r>
        <w:rPr>
          <w:noProof/>
        </w:rPr>
        <w:fldChar w:fldCharType="end"/>
      </w:r>
    </w:p>
    <w:p w14:paraId="03E216D6" w14:textId="50EFEF6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_Toc170160158 \h </w:instrText>
      </w:r>
      <w:r>
        <w:rPr>
          <w:noProof/>
        </w:rPr>
      </w:r>
      <w:r>
        <w:rPr>
          <w:noProof/>
        </w:rPr>
        <w:fldChar w:fldCharType="separate"/>
      </w:r>
      <w:r>
        <w:rPr>
          <w:noProof/>
        </w:rPr>
        <w:t>30</w:t>
      </w:r>
      <w:r>
        <w:rPr>
          <w:noProof/>
        </w:rPr>
        <w:fldChar w:fldCharType="end"/>
      </w:r>
    </w:p>
    <w:p w14:paraId="1392B6EF" w14:textId="3A40C9A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5.2.2.7.2</w:t>
      </w:r>
      <w:r>
        <w:rPr>
          <w:rFonts w:asciiTheme="minorHAnsi" w:eastAsiaTheme="minorEastAsia" w:hAnsiTheme="minorHAnsi" w:cstheme="minorBidi"/>
          <w:noProof/>
          <w:kern w:val="2"/>
          <w:sz w:val="22"/>
          <w:szCs w:val="22"/>
          <w:lang w:eastAsia="ko-KR"/>
          <w14:ligatures w14:val="standardContextual"/>
        </w:rPr>
        <w:tab/>
      </w:r>
      <w:r>
        <w:rPr>
          <w:noProof/>
        </w:rPr>
        <w:t>Deleting an existing configuration</w:t>
      </w:r>
      <w:r>
        <w:rPr>
          <w:noProof/>
        </w:rPr>
        <w:tab/>
      </w:r>
      <w:r>
        <w:rPr>
          <w:noProof/>
        </w:rPr>
        <w:fldChar w:fldCharType="begin" w:fldLock="1"/>
      </w:r>
      <w:r>
        <w:rPr>
          <w:noProof/>
        </w:rPr>
        <w:instrText xml:space="preserve"> PAGEREF _Toc170160159 \h </w:instrText>
      </w:r>
      <w:r>
        <w:rPr>
          <w:noProof/>
        </w:rPr>
      </w:r>
      <w:r>
        <w:rPr>
          <w:noProof/>
        </w:rPr>
        <w:fldChar w:fldCharType="separate"/>
      </w:r>
      <w:r>
        <w:rPr>
          <w:noProof/>
        </w:rPr>
        <w:t>30</w:t>
      </w:r>
      <w:r>
        <w:rPr>
          <w:noProof/>
        </w:rPr>
        <w:fldChar w:fldCharType="end"/>
      </w:r>
    </w:p>
    <w:p w14:paraId="7E80A239" w14:textId="40C652E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5.2.2.8</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_Toc170160160 \h </w:instrText>
      </w:r>
      <w:r>
        <w:rPr>
          <w:noProof/>
        </w:rPr>
      </w:r>
      <w:r>
        <w:rPr>
          <w:noProof/>
        </w:rPr>
        <w:fldChar w:fldCharType="separate"/>
      </w:r>
      <w:r>
        <w:rPr>
          <w:noProof/>
        </w:rPr>
        <w:t>30</w:t>
      </w:r>
      <w:r>
        <w:rPr>
          <w:noProof/>
        </w:rPr>
        <w:fldChar w:fldCharType="end"/>
      </w:r>
    </w:p>
    <w:p w14:paraId="27DC55C7" w14:textId="04CD002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5.2.2.8.1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_Toc170160161 \h </w:instrText>
      </w:r>
      <w:r>
        <w:rPr>
          <w:noProof/>
        </w:rPr>
      </w:r>
      <w:r>
        <w:rPr>
          <w:noProof/>
        </w:rPr>
        <w:fldChar w:fldCharType="separate"/>
      </w:r>
      <w:r>
        <w:rPr>
          <w:noProof/>
        </w:rPr>
        <w:t>30</w:t>
      </w:r>
      <w:r>
        <w:rPr>
          <w:noProof/>
        </w:rPr>
        <w:fldChar w:fldCharType="end"/>
      </w:r>
    </w:p>
    <w:p w14:paraId="4AD36A84" w14:textId="018C7D6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5.2.2.8.2</w:t>
      </w:r>
      <w:r>
        <w:rPr>
          <w:rFonts w:asciiTheme="minorHAnsi" w:eastAsiaTheme="minorEastAsia" w:hAnsiTheme="minorHAnsi" w:cstheme="minorBidi"/>
          <w:noProof/>
          <w:kern w:val="2"/>
          <w:sz w:val="22"/>
          <w:szCs w:val="22"/>
          <w:lang w:eastAsia="ko-KR"/>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_Toc170160162 \h </w:instrText>
      </w:r>
      <w:r>
        <w:rPr>
          <w:noProof/>
        </w:rPr>
      </w:r>
      <w:r>
        <w:rPr>
          <w:noProof/>
        </w:rPr>
        <w:fldChar w:fldCharType="separate"/>
      </w:r>
      <w:r>
        <w:rPr>
          <w:noProof/>
        </w:rPr>
        <w:t>31</w:t>
      </w:r>
      <w:r>
        <w:rPr>
          <w:noProof/>
        </w:rPr>
        <w:fldChar w:fldCharType="end"/>
      </w:r>
    </w:p>
    <w:p w14:paraId="2BAA1EC6" w14:textId="030422BB"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w:t>
      </w:r>
      <w:r>
        <w:rPr>
          <w:noProof/>
        </w:rPr>
        <w:tab/>
      </w:r>
      <w:r>
        <w:rPr>
          <w:noProof/>
        </w:rPr>
        <w:fldChar w:fldCharType="begin" w:fldLock="1"/>
      </w:r>
      <w:r>
        <w:rPr>
          <w:noProof/>
        </w:rPr>
        <w:instrText xml:space="preserve"> PAGEREF _Toc170160163 \h </w:instrText>
      </w:r>
      <w:r>
        <w:rPr>
          <w:noProof/>
        </w:rPr>
      </w:r>
      <w:r>
        <w:rPr>
          <w:noProof/>
        </w:rPr>
        <w:fldChar w:fldCharType="separate"/>
      </w:r>
      <w:r>
        <w:rPr>
          <w:noProof/>
        </w:rPr>
        <w:t>32</w:t>
      </w:r>
      <w:r>
        <w:rPr>
          <w:noProof/>
        </w:rPr>
        <w:fldChar w:fldCharType="end"/>
      </w:r>
    </w:p>
    <w:p w14:paraId="386B5D15" w14:textId="6DB2677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_Toc170160164 \h </w:instrText>
      </w:r>
      <w:r>
        <w:rPr>
          <w:noProof/>
        </w:rPr>
      </w:r>
      <w:r>
        <w:rPr>
          <w:noProof/>
        </w:rPr>
        <w:fldChar w:fldCharType="separate"/>
      </w:r>
      <w:r>
        <w:rPr>
          <w:noProof/>
        </w:rPr>
        <w:t>32</w:t>
      </w:r>
      <w:r>
        <w:rPr>
          <w:noProof/>
        </w:rPr>
        <w:fldChar w:fldCharType="end"/>
      </w:r>
    </w:p>
    <w:p w14:paraId="09DECF97" w14:textId="2A9262F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_Toc170160165 \h </w:instrText>
      </w:r>
      <w:r>
        <w:rPr>
          <w:noProof/>
        </w:rPr>
      </w:r>
      <w:r>
        <w:rPr>
          <w:noProof/>
        </w:rPr>
        <w:fldChar w:fldCharType="separate"/>
      </w:r>
      <w:r>
        <w:rPr>
          <w:noProof/>
        </w:rPr>
        <w:t>32</w:t>
      </w:r>
      <w:r>
        <w:rPr>
          <w:noProof/>
        </w:rPr>
        <w:fldChar w:fldCharType="end"/>
      </w:r>
    </w:p>
    <w:p w14:paraId="43CE88FB" w14:textId="56B7F7A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_Toc170160166 \h </w:instrText>
      </w:r>
      <w:r>
        <w:rPr>
          <w:noProof/>
        </w:rPr>
      </w:r>
      <w:r>
        <w:rPr>
          <w:noProof/>
        </w:rPr>
        <w:fldChar w:fldCharType="separate"/>
      </w:r>
      <w:r>
        <w:rPr>
          <w:noProof/>
        </w:rPr>
        <w:t>32</w:t>
      </w:r>
      <w:r>
        <w:rPr>
          <w:noProof/>
        </w:rPr>
        <w:fldChar w:fldCharType="end"/>
      </w:r>
    </w:p>
    <w:p w14:paraId="6569D6B4" w14:textId="2A93B64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_Toc170160167 \h </w:instrText>
      </w:r>
      <w:r>
        <w:rPr>
          <w:noProof/>
        </w:rPr>
      </w:r>
      <w:r>
        <w:rPr>
          <w:noProof/>
        </w:rPr>
        <w:fldChar w:fldCharType="separate"/>
      </w:r>
      <w:r>
        <w:rPr>
          <w:noProof/>
        </w:rPr>
        <w:t>32</w:t>
      </w:r>
      <w:r>
        <w:rPr>
          <w:noProof/>
        </w:rPr>
        <w:fldChar w:fldCharType="end"/>
      </w:r>
    </w:p>
    <w:p w14:paraId="285EA935" w14:textId="72842CD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_Toc170160168 \h </w:instrText>
      </w:r>
      <w:r>
        <w:rPr>
          <w:noProof/>
        </w:rPr>
      </w:r>
      <w:r>
        <w:rPr>
          <w:noProof/>
        </w:rPr>
        <w:fldChar w:fldCharType="separate"/>
      </w:r>
      <w:r>
        <w:rPr>
          <w:noProof/>
        </w:rPr>
        <w:t>32</w:t>
      </w:r>
      <w:r>
        <w:rPr>
          <w:noProof/>
        </w:rPr>
        <w:fldChar w:fldCharType="end"/>
      </w:r>
    </w:p>
    <w:p w14:paraId="528E2CB8" w14:textId="0399478A"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_Toc170160169 \h </w:instrText>
      </w:r>
      <w:r>
        <w:rPr>
          <w:noProof/>
        </w:rPr>
      </w:r>
      <w:r>
        <w:rPr>
          <w:noProof/>
        </w:rPr>
        <w:fldChar w:fldCharType="separate"/>
      </w:r>
      <w:r>
        <w:rPr>
          <w:noProof/>
        </w:rPr>
        <w:t>32</w:t>
      </w:r>
      <w:r>
        <w:rPr>
          <w:noProof/>
        </w:rPr>
        <w:fldChar w:fldCharType="end"/>
      </w:r>
    </w:p>
    <w:p w14:paraId="33568036" w14:textId="234ECFA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_Toc170160170 \h </w:instrText>
      </w:r>
      <w:r>
        <w:rPr>
          <w:noProof/>
        </w:rPr>
      </w:r>
      <w:r>
        <w:rPr>
          <w:noProof/>
        </w:rPr>
        <w:fldChar w:fldCharType="separate"/>
      </w:r>
      <w:r>
        <w:rPr>
          <w:noProof/>
        </w:rPr>
        <w:t>32</w:t>
      </w:r>
      <w:r>
        <w:rPr>
          <w:noProof/>
        </w:rPr>
        <w:fldChar w:fldCharType="end"/>
      </w:r>
    </w:p>
    <w:p w14:paraId="18816AA4" w14:textId="5736B43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5.3.2.2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Ntsctsf_QoSandTSCAssistance_Create</w:t>
      </w:r>
      <w:r>
        <w:rPr>
          <w:noProof/>
        </w:rPr>
        <w:tab/>
      </w:r>
      <w:r>
        <w:rPr>
          <w:noProof/>
        </w:rPr>
        <w:fldChar w:fldCharType="begin" w:fldLock="1"/>
      </w:r>
      <w:r>
        <w:rPr>
          <w:noProof/>
        </w:rPr>
        <w:instrText xml:space="preserve"> PAGEREF _Toc170160171 \h </w:instrText>
      </w:r>
      <w:r>
        <w:rPr>
          <w:noProof/>
        </w:rPr>
      </w:r>
      <w:r>
        <w:rPr>
          <w:noProof/>
        </w:rPr>
        <w:fldChar w:fldCharType="separate"/>
      </w:r>
      <w:r>
        <w:rPr>
          <w:noProof/>
        </w:rPr>
        <w:t>33</w:t>
      </w:r>
      <w:r>
        <w:rPr>
          <w:noProof/>
        </w:rPr>
        <w:fldChar w:fldCharType="end"/>
      </w:r>
    </w:p>
    <w:p w14:paraId="37E4D2F2" w14:textId="48F6F7A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_Toc170160172 \h </w:instrText>
      </w:r>
      <w:r>
        <w:rPr>
          <w:noProof/>
        </w:rPr>
      </w:r>
      <w:r>
        <w:rPr>
          <w:noProof/>
        </w:rPr>
        <w:fldChar w:fldCharType="separate"/>
      </w:r>
      <w:r>
        <w:rPr>
          <w:noProof/>
        </w:rPr>
        <w:t>33</w:t>
      </w:r>
      <w:r>
        <w:rPr>
          <w:noProof/>
        </w:rPr>
        <w:fldChar w:fldCharType="end"/>
      </w:r>
    </w:p>
    <w:p w14:paraId="607D5EAF" w14:textId="2EEE66B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5.3.2.2.2</w:t>
      </w:r>
      <w:r>
        <w:rPr>
          <w:rFonts w:asciiTheme="minorHAnsi" w:eastAsiaTheme="minorEastAsia" w:hAnsiTheme="minorHAnsi" w:cstheme="minorBidi"/>
          <w:noProof/>
          <w:kern w:val="2"/>
          <w:sz w:val="22"/>
          <w:szCs w:val="22"/>
          <w:lang w:eastAsia="ko-KR"/>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_Toc170160173 \h </w:instrText>
      </w:r>
      <w:r>
        <w:rPr>
          <w:noProof/>
        </w:rPr>
      </w:r>
      <w:r>
        <w:rPr>
          <w:noProof/>
        </w:rPr>
        <w:fldChar w:fldCharType="separate"/>
      </w:r>
      <w:r>
        <w:rPr>
          <w:noProof/>
        </w:rPr>
        <w:t>33</w:t>
      </w:r>
      <w:r>
        <w:rPr>
          <w:noProof/>
        </w:rPr>
        <w:fldChar w:fldCharType="end"/>
      </w:r>
    </w:p>
    <w:p w14:paraId="44A6586F" w14:textId="7654C79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5.3.2.2.3</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_Toc170160174 \h </w:instrText>
      </w:r>
      <w:r>
        <w:rPr>
          <w:noProof/>
        </w:rPr>
      </w:r>
      <w:r>
        <w:rPr>
          <w:noProof/>
        </w:rPr>
        <w:fldChar w:fldCharType="separate"/>
      </w:r>
      <w:r>
        <w:rPr>
          <w:noProof/>
        </w:rPr>
        <w:t>37</w:t>
      </w:r>
      <w:r>
        <w:rPr>
          <w:noProof/>
        </w:rPr>
        <w:fldChar w:fldCharType="end"/>
      </w:r>
    </w:p>
    <w:p w14:paraId="3C9B73A4" w14:textId="3DBD989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5.3.2.2.4</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_Toc170160175 \h </w:instrText>
      </w:r>
      <w:r>
        <w:rPr>
          <w:noProof/>
        </w:rPr>
      </w:r>
      <w:r>
        <w:rPr>
          <w:noProof/>
        </w:rPr>
        <w:fldChar w:fldCharType="separate"/>
      </w:r>
      <w:r>
        <w:rPr>
          <w:noProof/>
        </w:rPr>
        <w:t>37</w:t>
      </w:r>
      <w:r>
        <w:rPr>
          <w:noProof/>
        </w:rPr>
        <w:fldChar w:fldCharType="end"/>
      </w:r>
    </w:p>
    <w:p w14:paraId="32B021D6" w14:textId="799A5E1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5.3.2.2.5</w:t>
      </w:r>
      <w:r>
        <w:rPr>
          <w:rFonts w:asciiTheme="minorHAnsi" w:eastAsiaTheme="minorEastAsia" w:hAnsiTheme="minorHAnsi" w:cstheme="minorBidi"/>
          <w:noProof/>
          <w:kern w:val="2"/>
          <w:sz w:val="22"/>
          <w:szCs w:val="22"/>
          <w:lang w:eastAsia="ko-KR"/>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_Toc170160176 \h </w:instrText>
      </w:r>
      <w:r>
        <w:rPr>
          <w:noProof/>
        </w:rPr>
      </w:r>
      <w:r>
        <w:rPr>
          <w:noProof/>
        </w:rPr>
        <w:fldChar w:fldCharType="separate"/>
      </w:r>
      <w:r>
        <w:rPr>
          <w:noProof/>
        </w:rPr>
        <w:t>37</w:t>
      </w:r>
      <w:r>
        <w:rPr>
          <w:noProof/>
        </w:rPr>
        <w:fldChar w:fldCharType="end"/>
      </w:r>
    </w:p>
    <w:p w14:paraId="2A0EDE9E" w14:textId="55E19A4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5.3.2.2.6</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_Toc170160177 \h </w:instrText>
      </w:r>
      <w:r>
        <w:rPr>
          <w:noProof/>
        </w:rPr>
      </w:r>
      <w:r>
        <w:rPr>
          <w:noProof/>
        </w:rPr>
        <w:fldChar w:fldCharType="separate"/>
      </w:r>
      <w:r>
        <w:rPr>
          <w:noProof/>
        </w:rPr>
        <w:t>37</w:t>
      </w:r>
      <w:r>
        <w:rPr>
          <w:noProof/>
        </w:rPr>
        <w:fldChar w:fldCharType="end"/>
      </w:r>
    </w:p>
    <w:p w14:paraId="177F1F01" w14:textId="697EBBB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5.3.2.2.7</w:t>
      </w:r>
      <w:r>
        <w:rPr>
          <w:rFonts w:asciiTheme="minorHAnsi" w:eastAsiaTheme="minorEastAsia" w:hAnsiTheme="minorHAnsi" w:cstheme="minorBidi"/>
          <w:noProof/>
          <w:kern w:val="2"/>
          <w:sz w:val="22"/>
          <w:szCs w:val="22"/>
          <w:lang w:eastAsia="ko-KR"/>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_Toc170160178 \h </w:instrText>
      </w:r>
      <w:r>
        <w:rPr>
          <w:noProof/>
        </w:rPr>
      </w:r>
      <w:r>
        <w:rPr>
          <w:noProof/>
        </w:rPr>
        <w:fldChar w:fldCharType="separate"/>
      </w:r>
      <w:r>
        <w:rPr>
          <w:noProof/>
        </w:rPr>
        <w:t>38</w:t>
      </w:r>
      <w:r>
        <w:rPr>
          <w:noProof/>
        </w:rPr>
        <w:fldChar w:fldCharType="end"/>
      </w:r>
    </w:p>
    <w:p w14:paraId="02D52768" w14:textId="2E1DCFC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5.3.2.3</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Ntsctsf_QoSandTSCAssistance_Update</w:t>
      </w:r>
      <w:r>
        <w:rPr>
          <w:noProof/>
        </w:rPr>
        <w:tab/>
      </w:r>
      <w:r>
        <w:rPr>
          <w:noProof/>
        </w:rPr>
        <w:fldChar w:fldCharType="begin" w:fldLock="1"/>
      </w:r>
      <w:r>
        <w:rPr>
          <w:noProof/>
        </w:rPr>
        <w:instrText xml:space="preserve"> PAGEREF _Toc170160179 \h </w:instrText>
      </w:r>
      <w:r>
        <w:rPr>
          <w:noProof/>
        </w:rPr>
      </w:r>
      <w:r>
        <w:rPr>
          <w:noProof/>
        </w:rPr>
        <w:fldChar w:fldCharType="separate"/>
      </w:r>
      <w:r>
        <w:rPr>
          <w:noProof/>
        </w:rPr>
        <w:t>40</w:t>
      </w:r>
      <w:r>
        <w:rPr>
          <w:noProof/>
        </w:rPr>
        <w:fldChar w:fldCharType="end"/>
      </w:r>
    </w:p>
    <w:p w14:paraId="4655838B" w14:textId="08F510E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_Toc170160180 \h </w:instrText>
      </w:r>
      <w:r>
        <w:rPr>
          <w:noProof/>
        </w:rPr>
      </w:r>
      <w:r>
        <w:rPr>
          <w:noProof/>
        </w:rPr>
        <w:fldChar w:fldCharType="separate"/>
      </w:r>
      <w:r>
        <w:rPr>
          <w:noProof/>
        </w:rPr>
        <w:t>40</w:t>
      </w:r>
      <w:r>
        <w:rPr>
          <w:noProof/>
        </w:rPr>
        <w:fldChar w:fldCharType="end"/>
      </w:r>
    </w:p>
    <w:p w14:paraId="59A43F44" w14:textId="0596925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5.3.2.3.2</w:t>
      </w:r>
      <w:r>
        <w:rPr>
          <w:rFonts w:asciiTheme="minorHAnsi" w:eastAsiaTheme="minorEastAsia" w:hAnsiTheme="minorHAnsi" w:cstheme="minorBidi"/>
          <w:noProof/>
          <w:kern w:val="2"/>
          <w:sz w:val="22"/>
          <w:szCs w:val="22"/>
          <w:lang w:eastAsia="ko-KR"/>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_Toc170160181 \h </w:instrText>
      </w:r>
      <w:r>
        <w:rPr>
          <w:noProof/>
        </w:rPr>
      </w:r>
      <w:r>
        <w:rPr>
          <w:noProof/>
        </w:rPr>
        <w:fldChar w:fldCharType="separate"/>
      </w:r>
      <w:r>
        <w:rPr>
          <w:noProof/>
        </w:rPr>
        <w:t>40</w:t>
      </w:r>
      <w:r>
        <w:rPr>
          <w:noProof/>
        </w:rPr>
        <w:fldChar w:fldCharType="end"/>
      </w:r>
    </w:p>
    <w:p w14:paraId="0D1C0765" w14:textId="56DCCEE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5.3.2.3.3</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_Toc170160182 \h </w:instrText>
      </w:r>
      <w:r>
        <w:rPr>
          <w:noProof/>
        </w:rPr>
      </w:r>
      <w:r>
        <w:rPr>
          <w:noProof/>
        </w:rPr>
        <w:fldChar w:fldCharType="separate"/>
      </w:r>
      <w:r>
        <w:rPr>
          <w:noProof/>
        </w:rPr>
        <w:t>43</w:t>
      </w:r>
      <w:r>
        <w:rPr>
          <w:noProof/>
        </w:rPr>
        <w:fldChar w:fldCharType="end"/>
      </w:r>
    </w:p>
    <w:p w14:paraId="0754728E" w14:textId="7EC3DE9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5.3.2.3.4</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_Toc170160183 \h </w:instrText>
      </w:r>
      <w:r>
        <w:rPr>
          <w:noProof/>
        </w:rPr>
      </w:r>
      <w:r>
        <w:rPr>
          <w:noProof/>
        </w:rPr>
        <w:fldChar w:fldCharType="separate"/>
      </w:r>
      <w:r>
        <w:rPr>
          <w:noProof/>
        </w:rPr>
        <w:t>43</w:t>
      </w:r>
      <w:r>
        <w:rPr>
          <w:noProof/>
        </w:rPr>
        <w:fldChar w:fldCharType="end"/>
      </w:r>
    </w:p>
    <w:p w14:paraId="4DBB624A" w14:textId="75E5CAA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5.3.2.3.5</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_Toc170160184 \h </w:instrText>
      </w:r>
      <w:r>
        <w:rPr>
          <w:noProof/>
        </w:rPr>
      </w:r>
      <w:r>
        <w:rPr>
          <w:noProof/>
        </w:rPr>
        <w:fldChar w:fldCharType="separate"/>
      </w:r>
      <w:r>
        <w:rPr>
          <w:noProof/>
        </w:rPr>
        <w:t>43</w:t>
      </w:r>
      <w:r>
        <w:rPr>
          <w:noProof/>
        </w:rPr>
        <w:fldChar w:fldCharType="end"/>
      </w:r>
    </w:p>
    <w:p w14:paraId="28B68D45" w14:textId="4541BA9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5.3.2.3.6</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_Toc170160185 \h </w:instrText>
      </w:r>
      <w:r>
        <w:rPr>
          <w:noProof/>
        </w:rPr>
      </w:r>
      <w:r>
        <w:rPr>
          <w:noProof/>
        </w:rPr>
        <w:fldChar w:fldCharType="separate"/>
      </w:r>
      <w:r>
        <w:rPr>
          <w:noProof/>
        </w:rPr>
        <w:t>44</w:t>
      </w:r>
      <w:r>
        <w:rPr>
          <w:noProof/>
        </w:rPr>
        <w:fldChar w:fldCharType="end"/>
      </w:r>
    </w:p>
    <w:p w14:paraId="7E56687A" w14:textId="141CEC5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5.3.2.3.7</w:t>
      </w:r>
      <w:r>
        <w:rPr>
          <w:rFonts w:asciiTheme="minorHAnsi" w:eastAsiaTheme="minorEastAsia" w:hAnsiTheme="minorHAnsi" w:cstheme="minorBidi"/>
          <w:noProof/>
          <w:kern w:val="2"/>
          <w:sz w:val="22"/>
          <w:szCs w:val="22"/>
          <w:lang w:eastAsia="ko-KR"/>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_Toc170160186 \h </w:instrText>
      </w:r>
      <w:r>
        <w:rPr>
          <w:noProof/>
        </w:rPr>
      </w:r>
      <w:r>
        <w:rPr>
          <w:noProof/>
        </w:rPr>
        <w:fldChar w:fldCharType="separate"/>
      </w:r>
      <w:r>
        <w:rPr>
          <w:noProof/>
        </w:rPr>
        <w:t>44</w:t>
      </w:r>
      <w:r>
        <w:rPr>
          <w:noProof/>
        </w:rPr>
        <w:fldChar w:fldCharType="end"/>
      </w:r>
    </w:p>
    <w:p w14:paraId="53F31D69" w14:textId="1E2016F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5.3.2.3.9</w:t>
      </w:r>
      <w:r>
        <w:rPr>
          <w:rFonts w:asciiTheme="minorHAnsi" w:eastAsiaTheme="minorEastAsia" w:hAnsiTheme="minorHAnsi" w:cstheme="minorBidi"/>
          <w:noProof/>
          <w:kern w:val="2"/>
          <w:sz w:val="22"/>
          <w:szCs w:val="22"/>
          <w:lang w:eastAsia="ko-KR"/>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_Toc170160187 \h </w:instrText>
      </w:r>
      <w:r>
        <w:rPr>
          <w:noProof/>
        </w:rPr>
      </w:r>
      <w:r>
        <w:rPr>
          <w:noProof/>
        </w:rPr>
        <w:fldChar w:fldCharType="separate"/>
      </w:r>
      <w:r>
        <w:rPr>
          <w:noProof/>
        </w:rPr>
        <w:t>45</w:t>
      </w:r>
      <w:r>
        <w:rPr>
          <w:noProof/>
        </w:rPr>
        <w:fldChar w:fldCharType="end"/>
      </w:r>
    </w:p>
    <w:p w14:paraId="30BC202F" w14:textId="0F81852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5.3.2.4</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Ntsctsf_QoSandTSCAssistance_Delete</w:t>
      </w:r>
      <w:r>
        <w:rPr>
          <w:noProof/>
        </w:rPr>
        <w:tab/>
      </w:r>
      <w:r>
        <w:rPr>
          <w:noProof/>
        </w:rPr>
        <w:fldChar w:fldCharType="begin" w:fldLock="1"/>
      </w:r>
      <w:r>
        <w:rPr>
          <w:noProof/>
        </w:rPr>
        <w:instrText xml:space="preserve"> PAGEREF _Toc170160188 \h </w:instrText>
      </w:r>
      <w:r>
        <w:rPr>
          <w:noProof/>
        </w:rPr>
      </w:r>
      <w:r>
        <w:rPr>
          <w:noProof/>
        </w:rPr>
        <w:fldChar w:fldCharType="separate"/>
      </w:r>
      <w:r>
        <w:rPr>
          <w:noProof/>
        </w:rPr>
        <w:t>45</w:t>
      </w:r>
      <w:r>
        <w:rPr>
          <w:noProof/>
        </w:rPr>
        <w:fldChar w:fldCharType="end"/>
      </w:r>
    </w:p>
    <w:p w14:paraId="3C2B7926" w14:textId="2B50C9C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_Toc170160189 \h </w:instrText>
      </w:r>
      <w:r>
        <w:rPr>
          <w:noProof/>
        </w:rPr>
      </w:r>
      <w:r>
        <w:rPr>
          <w:noProof/>
        </w:rPr>
        <w:fldChar w:fldCharType="separate"/>
      </w:r>
      <w:r>
        <w:rPr>
          <w:noProof/>
        </w:rPr>
        <w:t>45</w:t>
      </w:r>
      <w:r>
        <w:rPr>
          <w:noProof/>
        </w:rPr>
        <w:fldChar w:fldCharType="end"/>
      </w:r>
    </w:p>
    <w:p w14:paraId="6AD38AFB" w14:textId="74C2A53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sidRPr="00C06A8F">
        <w:rPr>
          <w:noProof/>
          <w:lang w:val="fr-FR"/>
        </w:rPr>
        <w:t>5.3.2.4.2</w:t>
      </w:r>
      <w:r>
        <w:rPr>
          <w:rFonts w:asciiTheme="minorHAnsi" w:eastAsiaTheme="minorEastAsia" w:hAnsiTheme="minorHAnsi" w:cstheme="minorBidi"/>
          <w:noProof/>
          <w:kern w:val="2"/>
          <w:sz w:val="22"/>
          <w:szCs w:val="22"/>
          <w:lang w:eastAsia="ko-KR"/>
          <w14:ligatures w14:val="standardContextual"/>
        </w:rPr>
        <w:tab/>
      </w:r>
      <w:r w:rsidRPr="00C06A8F">
        <w:rPr>
          <w:noProof/>
          <w:lang w:val="fr-FR"/>
        </w:rPr>
        <w:t>TSC AF application session context termination</w:t>
      </w:r>
      <w:r>
        <w:rPr>
          <w:noProof/>
        </w:rPr>
        <w:tab/>
      </w:r>
      <w:r>
        <w:rPr>
          <w:noProof/>
        </w:rPr>
        <w:fldChar w:fldCharType="begin" w:fldLock="1"/>
      </w:r>
      <w:r>
        <w:rPr>
          <w:noProof/>
        </w:rPr>
        <w:instrText xml:space="preserve"> PAGEREF _Toc170160190 \h </w:instrText>
      </w:r>
      <w:r>
        <w:rPr>
          <w:noProof/>
        </w:rPr>
      </w:r>
      <w:r>
        <w:rPr>
          <w:noProof/>
        </w:rPr>
        <w:fldChar w:fldCharType="separate"/>
      </w:r>
      <w:r>
        <w:rPr>
          <w:noProof/>
        </w:rPr>
        <w:t>45</w:t>
      </w:r>
      <w:r>
        <w:rPr>
          <w:noProof/>
        </w:rPr>
        <w:fldChar w:fldCharType="end"/>
      </w:r>
    </w:p>
    <w:p w14:paraId="5087B9C4" w14:textId="1C9AD42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5.3.2.4.3</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_Toc170160191 \h </w:instrText>
      </w:r>
      <w:r>
        <w:rPr>
          <w:noProof/>
        </w:rPr>
      </w:r>
      <w:r>
        <w:rPr>
          <w:noProof/>
        </w:rPr>
        <w:fldChar w:fldCharType="separate"/>
      </w:r>
      <w:r>
        <w:rPr>
          <w:noProof/>
        </w:rPr>
        <w:t>46</w:t>
      </w:r>
      <w:r>
        <w:rPr>
          <w:noProof/>
        </w:rPr>
        <w:fldChar w:fldCharType="end"/>
      </w:r>
    </w:p>
    <w:p w14:paraId="01EE7457" w14:textId="74F5946B"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5.3.2.5</w:t>
      </w:r>
      <w:r>
        <w:rPr>
          <w:rFonts w:asciiTheme="minorHAnsi" w:eastAsiaTheme="minorEastAsia" w:hAnsiTheme="minorHAnsi" w:cstheme="minorBidi"/>
          <w:noProof/>
          <w:kern w:val="2"/>
          <w:sz w:val="22"/>
          <w:szCs w:val="22"/>
          <w:lang w:eastAsia="ko-KR"/>
          <w14:ligatures w14:val="standardContextual"/>
        </w:rPr>
        <w:tab/>
      </w:r>
      <w:r>
        <w:rPr>
          <w:noProof/>
        </w:rPr>
        <w:t>Ntsctsf_QoSandTSCAssistance_Notify</w:t>
      </w:r>
      <w:r>
        <w:rPr>
          <w:noProof/>
        </w:rPr>
        <w:tab/>
      </w:r>
      <w:r>
        <w:rPr>
          <w:noProof/>
        </w:rPr>
        <w:fldChar w:fldCharType="begin" w:fldLock="1"/>
      </w:r>
      <w:r>
        <w:rPr>
          <w:noProof/>
        </w:rPr>
        <w:instrText xml:space="preserve"> PAGEREF _Toc170160192 \h </w:instrText>
      </w:r>
      <w:r>
        <w:rPr>
          <w:noProof/>
        </w:rPr>
      </w:r>
      <w:r>
        <w:rPr>
          <w:noProof/>
        </w:rPr>
        <w:fldChar w:fldCharType="separate"/>
      </w:r>
      <w:r>
        <w:rPr>
          <w:noProof/>
        </w:rPr>
        <w:t>47</w:t>
      </w:r>
      <w:r>
        <w:rPr>
          <w:noProof/>
        </w:rPr>
        <w:fldChar w:fldCharType="end"/>
      </w:r>
    </w:p>
    <w:p w14:paraId="33F1E2CE" w14:textId="5D93E8F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_Toc170160193 \h </w:instrText>
      </w:r>
      <w:r>
        <w:rPr>
          <w:noProof/>
        </w:rPr>
      </w:r>
      <w:r>
        <w:rPr>
          <w:noProof/>
        </w:rPr>
        <w:fldChar w:fldCharType="separate"/>
      </w:r>
      <w:r>
        <w:rPr>
          <w:noProof/>
        </w:rPr>
        <w:t>47</w:t>
      </w:r>
      <w:r>
        <w:rPr>
          <w:noProof/>
        </w:rPr>
        <w:fldChar w:fldCharType="end"/>
      </w:r>
    </w:p>
    <w:p w14:paraId="6196D154" w14:textId="333E809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5.3.2.5.2</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_Toc170160194 \h </w:instrText>
      </w:r>
      <w:r>
        <w:rPr>
          <w:noProof/>
        </w:rPr>
      </w:r>
      <w:r>
        <w:rPr>
          <w:noProof/>
        </w:rPr>
        <w:fldChar w:fldCharType="separate"/>
      </w:r>
      <w:r>
        <w:rPr>
          <w:noProof/>
        </w:rPr>
        <w:t>47</w:t>
      </w:r>
      <w:r>
        <w:rPr>
          <w:noProof/>
        </w:rPr>
        <w:fldChar w:fldCharType="end"/>
      </w:r>
    </w:p>
    <w:p w14:paraId="71E961D9" w14:textId="3F345A0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5.2.2.5.3</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_Toc170160195 \h </w:instrText>
      </w:r>
      <w:r>
        <w:rPr>
          <w:noProof/>
        </w:rPr>
      </w:r>
      <w:r>
        <w:rPr>
          <w:noProof/>
        </w:rPr>
        <w:fldChar w:fldCharType="separate"/>
      </w:r>
      <w:r>
        <w:rPr>
          <w:noProof/>
        </w:rPr>
        <w:t>48</w:t>
      </w:r>
      <w:r>
        <w:rPr>
          <w:noProof/>
        </w:rPr>
        <w:fldChar w:fldCharType="end"/>
      </w:r>
    </w:p>
    <w:p w14:paraId="215BB5F9" w14:textId="5FBA721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5.3.2.5.4</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_Toc170160196 \h </w:instrText>
      </w:r>
      <w:r>
        <w:rPr>
          <w:noProof/>
        </w:rPr>
      </w:r>
      <w:r>
        <w:rPr>
          <w:noProof/>
        </w:rPr>
        <w:fldChar w:fldCharType="separate"/>
      </w:r>
      <w:r>
        <w:rPr>
          <w:noProof/>
        </w:rPr>
        <w:t>49</w:t>
      </w:r>
      <w:r>
        <w:rPr>
          <w:noProof/>
        </w:rPr>
        <w:fldChar w:fldCharType="end"/>
      </w:r>
    </w:p>
    <w:p w14:paraId="5660D9E9" w14:textId="61E5B15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5.3.2.5.5</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_Toc170160197 \h </w:instrText>
      </w:r>
      <w:r>
        <w:rPr>
          <w:noProof/>
        </w:rPr>
      </w:r>
      <w:r>
        <w:rPr>
          <w:noProof/>
        </w:rPr>
        <w:fldChar w:fldCharType="separate"/>
      </w:r>
      <w:r>
        <w:rPr>
          <w:noProof/>
        </w:rPr>
        <w:t>50</w:t>
      </w:r>
      <w:r>
        <w:rPr>
          <w:noProof/>
        </w:rPr>
        <w:fldChar w:fldCharType="end"/>
      </w:r>
    </w:p>
    <w:p w14:paraId="5C94B249" w14:textId="527ABD7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5.3.2.5.6</w:t>
      </w:r>
      <w:r>
        <w:rPr>
          <w:rFonts w:asciiTheme="minorHAnsi" w:eastAsiaTheme="minorEastAsia" w:hAnsiTheme="minorHAnsi" w:cstheme="minorBidi"/>
          <w:noProof/>
          <w:kern w:val="2"/>
          <w:sz w:val="22"/>
          <w:szCs w:val="22"/>
          <w:lang w:eastAsia="ko-KR"/>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_Toc170160198 \h </w:instrText>
      </w:r>
      <w:r>
        <w:rPr>
          <w:noProof/>
        </w:rPr>
      </w:r>
      <w:r>
        <w:rPr>
          <w:noProof/>
        </w:rPr>
        <w:fldChar w:fldCharType="separate"/>
      </w:r>
      <w:r>
        <w:rPr>
          <w:noProof/>
        </w:rPr>
        <w:t>50</w:t>
      </w:r>
      <w:r>
        <w:rPr>
          <w:noProof/>
        </w:rPr>
        <w:fldChar w:fldCharType="end"/>
      </w:r>
    </w:p>
    <w:p w14:paraId="4F8870E9" w14:textId="72F128B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5.3.2.5.7</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_Toc170160199 \h </w:instrText>
      </w:r>
      <w:r>
        <w:rPr>
          <w:noProof/>
        </w:rPr>
      </w:r>
      <w:r>
        <w:rPr>
          <w:noProof/>
        </w:rPr>
        <w:fldChar w:fldCharType="separate"/>
      </w:r>
      <w:r>
        <w:rPr>
          <w:noProof/>
        </w:rPr>
        <w:t>50</w:t>
      </w:r>
      <w:r>
        <w:rPr>
          <w:noProof/>
        </w:rPr>
        <w:fldChar w:fldCharType="end"/>
      </w:r>
    </w:p>
    <w:p w14:paraId="4060850B" w14:textId="0E57AB0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5.3.2.5.8</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_Toc170160200 \h </w:instrText>
      </w:r>
      <w:r>
        <w:rPr>
          <w:noProof/>
        </w:rPr>
      </w:r>
      <w:r>
        <w:rPr>
          <w:noProof/>
        </w:rPr>
        <w:fldChar w:fldCharType="separate"/>
      </w:r>
      <w:r>
        <w:rPr>
          <w:noProof/>
        </w:rPr>
        <w:t>51</w:t>
      </w:r>
      <w:r>
        <w:rPr>
          <w:noProof/>
        </w:rPr>
        <w:fldChar w:fldCharType="end"/>
      </w:r>
    </w:p>
    <w:p w14:paraId="51DCCE23" w14:textId="4AE1A16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5.3.2.5.10</w:t>
      </w:r>
      <w:r>
        <w:rPr>
          <w:rFonts w:asciiTheme="minorHAnsi" w:eastAsiaTheme="minorEastAsia" w:hAnsiTheme="minorHAnsi" w:cstheme="minorBidi"/>
          <w:noProof/>
          <w:kern w:val="2"/>
          <w:sz w:val="22"/>
          <w:szCs w:val="22"/>
          <w:lang w:eastAsia="ko-KR"/>
          <w14:ligatures w14:val="standardContextual"/>
        </w:rPr>
        <w:tab/>
      </w:r>
      <w:r>
        <w:rPr>
          <w:noProof/>
        </w:rPr>
        <w:t>Notification about BAT offset</w:t>
      </w:r>
      <w:r>
        <w:rPr>
          <w:noProof/>
        </w:rPr>
        <w:tab/>
      </w:r>
      <w:r>
        <w:rPr>
          <w:noProof/>
        </w:rPr>
        <w:fldChar w:fldCharType="begin" w:fldLock="1"/>
      </w:r>
      <w:r>
        <w:rPr>
          <w:noProof/>
        </w:rPr>
        <w:instrText xml:space="preserve"> PAGEREF _Toc170160201 \h </w:instrText>
      </w:r>
      <w:r>
        <w:rPr>
          <w:noProof/>
        </w:rPr>
      </w:r>
      <w:r>
        <w:rPr>
          <w:noProof/>
        </w:rPr>
        <w:fldChar w:fldCharType="separate"/>
      </w:r>
      <w:r>
        <w:rPr>
          <w:noProof/>
        </w:rPr>
        <w:t>51</w:t>
      </w:r>
      <w:r>
        <w:rPr>
          <w:noProof/>
        </w:rPr>
        <w:fldChar w:fldCharType="end"/>
      </w:r>
    </w:p>
    <w:p w14:paraId="1EDCF812" w14:textId="330C98B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5.3.2.6</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Ntsctsf_QoSandTSCAssistance_Subscribe</w:t>
      </w:r>
      <w:r>
        <w:rPr>
          <w:noProof/>
        </w:rPr>
        <w:tab/>
      </w:r>
      <w:r>
        <w:rPr>
          <w:noProof/>
        </w:rPr>
        <w:fldChar w:fldCharType="begin" w:fldLock="1"/>
      </w:r>
      <w:r>
        <w:rPr>
          <w:noProof/>
        </w:rPr>
        <w:instrText xml:space="preserve"> PAGEREF _Toc170160202 \h </w:instrText>
      </w:r>
      <w:r>
        <w:rPr>
          <w:noProof/>
        </w:rPr>
      </w:r>
      <w:r>
        <w:rPr>
          <w:noProof/>
        </w:rPr>
        <w:fldChar w:fldCharType="separate"/>
      </w:r>
      <w:r>
        <w:rPr>
          <w:noProof/>
        </w:rPr>
        <w:t>52</w:t>
      </w:r>
      <w:r>
        <w:rPr>
          <w:noProof/>
        </w:rPr>
        <w:fldChar w:fldCharType="end"/>
      </w:r>
    </w:p>
    <w:p w14:paraId="1E259ED6" w14:textId="3BB888F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_Toc170160203 \h </w:instrText>
      </w:r>
      <w:r>
        <w:rPr>
          <w:noProof/>
        </w:rPr>
      </w:r>
      <w:r>
        <w:rPr>
          <w:noProof/>
        </w:rPr>
        <w:fldChar w:fldCharType="separate"/>
      </w:r>
      <w:r>
        <w:rPr>
          <w:noProof/>
        </w:rPr>
        <w:t>52</w:t>
      </w:r>
      <w:r>
        <w:rPr>
          <w:noProof/>
        </w:rPr>
        <w:fldChar w:fldCharType="end"/>
      </w:r>
    </w:p>
    <w:p w14:paraId="244B387B" w14:textId="744C636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5.3.2.6.2</w:t>
      </w:r>
      <w:r>
        <w:rPr>
          <w:rFonts w:asciiTheme="minorHAnsi" w:eastAsiaTheme="minorEastAsia" w:hAnsiTheme="minorHAnsi" w:cstheme="minorBidi"/>
          <w:noProof/>
          <w:kern w:val="2"/>
          <w:sz w:val="22"/>
          <w:szCs w:val="22"/>
          <w:lang w:eastAsia="ko-KR"/>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_Toc170160204 \h </w:instrText>
      </w:r>
      <w:r>
        <w:rPr>
          <w:noProof/>
        </w:rPr>
      </w:r>
      <w:r>
        <w:rPr>
          <w:noProof/>
        </w:rPr>
        <w:fldChar w:fldCharType="separate"/>
      </w:r>
      <w:r>
        <w:rPr>
          <w:noProof/>
        </w:rPr>
        <w:t>52</w:t>
      </w:r>
      <w:r>
        <w:rPr>
          <w:noProof/>
        </w:rPr>
        <w:fldChar w:fldCharType="end"/>
      </w:r>
    </w:p>
    <w:p w14:paraId="74C29E1F" w14:textId="649755B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5.3.2.6.3</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_Toc170160205 \h </w:instrText>
      </w:r>
      <w:r>
        <w:rPr>
          <w:noProof/>
        </w:rPr>
      </w:r>
      <w:r>
        <w:rPr>
          <w:noProof/>
        </w:rPr>
        <w:fldChar w:fldCharType="separate"/>
      </w:r>
      <w:r>
        <w:rPr>
          <w:noProof/>
        </w:rPr>
        <w:t>54</w:t>
      </w:r>
      <w:r>
        <w:rPr>
          <w:noProof/>
        </w:rPr>
        <w:fldChar w:fldCharType="end"/>
      </w:r>
    </w:p>
    <w:p w14:paraId="69390A7D" w14:textId="2F84891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5.3.2.6.4</w:t>
      </w:r>
      <w:r>
        <w:rPr>
          <w:rFonts w:asciiTheme="minorHAnsi" w:eastAsiaTheme="minorEastAsia" w:hAnsiTheme="minorHAnsi" w:cstheme="minorBidi"/>
          <w:noProof/>
          <w:kern w:val="2"/>
          <w:sz w:val="22"/>
          <w:szCs w:val="22"/>
          <w:lang w:eastAsia="ko-KR"/>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_Toc170160206 \h </w:instrText>
      </w:r>
      <w:r>
        <w:rPr>
          <w:noProof/>
        </w:rPr>
      </w:r>
      <w:r>
        <w:rPr>
          <w:noProof/>
        </w:rPr>
        <w:fldChar w:fldCharType="separate"/>
      </w:r>
      <w:r>
        <w:rPr>
          <w:noProof/>
        </w:rPr>
        <w:t>54</w:t>
      </w:r>
      <w:r>
        <w:rPr>
          <w:noProof/>
        </w:rPr>
        <w:fldChar w:fldCharType="end"/>
      </w:r>
    </w:p>
    <w:p w14:paraId="4C5447BC" w14:textId="16B1103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5.3.2.7</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Ntsctsf_QoSandTSCAssistance_Unsubscribe</w:t>
      </w:r>
      <w:r>
        <w:rPr>
          <w:noProof/>
        </w:rPr>
        <w:tab/>
      </w:r>
      <w:r>
        <w:rPr>
          <w:noProof/>
        </w:rPr>
        <w:fldChar w:fldCharType="begin" w:fldLock="1"/>
      </w:r>
      <w:r>
        <w:rPr>
          <w:noProof/>
        </w:rPr>
        <w:instrText xml:space="preserve"> PAGEREF _Toc170160207 \h </w:instrText>
      </w:r>
      <w:r>
        <w:rPr>
          <w:noProof/>
        </w:rPr>
      </w:r>
      <w:r>
        <w:rPr>
          <w:noProof/>
        </w:rPr>
        <w:fldChar w:fldCharType="separate"/>
      </w:r>
      <w:r>
        <w:rPr>
          <w:noProof/>
        </w:rPr>
        <w:t>55</w:t>
      </w:r>
      <w:r>
        <w:rPr>
          <w:noProof/>
        </w:rPr>
        <w:fldChar w:fldCharType="end"/>
      </w:r>
    </w:p>
    <w:p w14:paraId="5850C778" w14:textId="2D71F38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_Toc170160208 \h </w:instrText>
      </w:r>
      <w:r>
        <w:rPr>
          <w:noProof/>
        </w:rPr>
      </w:r>
      <w:r>
        <w:rPr>
          <w:noProof/>
        </w:rPr>
        <w:fldChar w:fldCharType="separate"/>
      </w:r>
      <w:r>
        <w:rPr>
          <w:noProof/>
        </w:rPr>
        <w:t>55</w:t>
      </w:r>
      <w:r>
        <w:rPr>
          <w:noProof/>
        </w:rPr>
        <w:fldChar w:fldCharType="end"/>
      </w:r>
    </w:p>
    <w:p w14:paraId="2E012E12" w14:textId="51CC2C2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5.3.2.7.2</w:t>
      </w:r>
      <w:r>
        <w:rPr>
          <w:rFonts w:asciiTheme="minorHAnsi" w:eastAsiaTheme="minorEastAsia" w:hAnsiTheme="minorHAnsi" w:cstheme="minorBidi"/>
          <w:noProof/>
          <w:kern w:val="2"/>
          <w:sz w:val="22"/>
          <w:szCs w:val="22"/>
          <w:lang w:eastAsia="ko-KR"/>
          <w14:ligatures w14:val="standardContextual"/>
        </w:rPr>
        <w:tab/>
      </w:r>
      <w:r>
        <w:rPr>
          <w:noProof/>
        </w:rPr>
        <w:t>Unsubscription to events</w:t>
      </w:r>
      <w:r>
        <w:rPr>
          <w:noProof/>
        </w:rPr>
        <w:tab/>
      </w:r>
      <w:r>
        <w:rPr>
          <w:noProof/>
        </w:rPr>
        <w:fldChar w:fldCharType="begin" w:fldLock="1"/>
      </w:r>
      <w:r>
        <w:rPr>
          <w:noProof/>
        </w:rPr>
        <w:instrText xml:space="preserve"> PAGEREF _Toc170160209 \h </w:instrText>
      </w:r>
      <w:r>
        <w:rPr>
          <w:noProof/>
        </w:rPr>
      </w:r>
      <w:r>
        <w:rPr>
          <w:noProof/>
        </w:rPr>
        <w:fldChar w:fldCharType="separate"/>
      </w:r>
      <w:r>
        <w:rPr>
          <w:noProof/>
        </w:rPr>
        <w:t>55</w:t>
      </w:r>
      <w:r>
        <w:rPr>
          <w:noProof/>
        </w:rPr>
        <w:fldChar w:fldCharType="end"/>
      </w:r>
    </w:p>
    <w:p w14:paraId="7E513C75" w14:textId="1496EFF8"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5.4</w:t>
      </w:r>
      <w:r>
        <w:rPr>
          <w:rFonts w:asciiTheme="minorHAnsi" w:eastAsiaTheme="minorEastAsia" w:hAnsiTheme="minorHAnsi" w:cstheme="minorBidi"/>
          <w:noProof/>
          <w:kern w:val="2"/>
          <w:sz w:val="22"/>
          <w:szCs w:val="22"/>
          <w:lang w:eastAsia="ko-KR"/>
          <w14:ligatures w14:val="standardContextual"/>
        </w:rPr>
        <w:tab/>
      </w:r>
      <w:r>
        <w:rPr>
          <w:noProof/>
        </w:rPr>
        <w:t>Ntsctsf_ASTI Service</w:t>
      </w:r>
      <w:r>
        <w:rPr>
          <w:noProof/>
        </w:rPr>
        <w:tab/>
      </w:r>
      <w:r>
        <w:rPr>
          <w:noProof/>
        </w:rPr>
        <w:fldChar w:fldCharType="begin" w:fldLock="1"/>
      </w:r>
      <w:r>
        <w:rPr>
          <w:noProof/>
        </w:rPr>
        <w:instrText xml:space="preserve"> PAGEREF _Toc170160210 \h </w:instrText>
      </w:r>
      <w:r>
        <w:rPr>
          <w:noProof/>
        </w:rPr>
      </w:r>
      <w:r>
        <w:rPr>
          <w:noProof/>
        </w:rPr>
        <w:fldChar w:fldCharType="separate"/>
      </w:r>
      <w:r>
        <w:rPr>
          <w:noProof/>
        </w:rPr>
        <w:t>56</w:t>
      </w:r>
      <w:r>
        <w:rPr>
          <w:noProof/>
        </w:rPr>
        <w:fldChar w:fldCharType="end"/>
      </w:r>
    </w:p>
    <w:p w14:paraId="0D893F21" w14:textId="2BF2636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_Toc170160211 \h </w:instrText>
      </w:r>
      <w:r>
        <w:rPr>
          <w:noProof/>
        </w:rPr>
      </w:r>
      <w:r>
        <w:rPr>
          <w:noProof/>
        </w:rPr>
        <w:fldChar w:fldCharType="separate"/>
      </w:r>
      <w:r>
        <w:rPr>
          <w:noProof/>
        </w:rPr>
        <w:t>56</w:t>
      </w:r>
      <w:r>
        <w:rPr>
          <w:noProof/>
        </w:rPr>
        <w:fldChar w:fldCharType="end"/>
      </w:r>
    </w:p>
    <w:p w14:paraId="65479ABF" w14:textId="27FAB6B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_Toc170160212 \h </w:instrText>
      </w:r>
      <w:r>
        <w:rPr>
          <w:noProof/>
        </w:rPr>
      </w:r>
      <w:r>
        <w:rPr>
          <w:noProof/>
        </w:rPr>
        <w:fldChar w:fldCharType="separate"/>
      </w:r>
      <w:r>
        <w:rPr>
          <w:noProof/>
        </w:rPr>
        <w:t>56</w:t>
      </w:r>
      <w:r>
        <w:rPr>
          <w:noProof/>
        </w:rPr>
        <w:fldChar w:fldCharType="end"/>
      </w:r>
    </w:p>
    <w:p w14:paraId="07086F5A" w14:textId="04FE21B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_Toc170160213 \h </w:instrText>
      </w:r>
      <w:r>
        <w:rPr>
          <w:noProof/>
        </w:rPr>
      </w:r>
      <w:r>
        <w:rPr>
          <w:noProof/>
        </w:rPr>
        <w:fldChar w:fldCharType="separate"/>
      </w:r>
      <w:r>
        <w:rPr>
          <w:noProof/>
        </w:rPr>
        <w:t>56</w:t>
      </w:r>
      <w:r>
        <w:rPr>
          <w:noProof/>
        </w:rPr>
        <w:fldChar w:fldCharType="end"/>
      </w:r>
    </w:p>
    <w:p w14:paraId="69A47AA1" w14:textId="65CC4E0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_Toc170160214 \h </w:instrText>
      </w:r>
      <w:r>
        <w:rPr>
          <w:noProof/>
        </w:rPr>
      </w:r>
      <w:r>
        <w:rPr>
          <w:noProof/>
        </w:rPr>
        <w:fldChar w:fldCharType="separate"/>
      </w:r>
      <w:r>
        <w:rPr>
          <w:noProof/>
        </w:rPr>
        <w:t>56</w:t>
      </w:r>
      <w:r>
        <w:rPr>
          <w:noProof/>
        </w:rPr>
        <w:fldChar w:fldCharType="end"/>
      </w:r>
    </w:p>
    <w:p w14:paraId="66014F66" w14:textId="3AF135A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_Toc170160215 \h </w:instrText>
      </w:r>
      <w:r>
        <w:rPr>
          <w:noProof/>
        </w:rPr>
      </w:r>
      <w:r>
        <w:rPr>
          <w:noProof/>
        </w:rPr>
        <w:fldChar w:fldCharType="separate"/>
      </w:r>
      <w:r>
        <w:rPr>
          <w:noProof/>
        </w:rPr>
        <w:t>57</w:t>
      </w:r>
      <w:r>
        <w:rPr>
          <w:noProof/>
        </w:rPr>
        <w:fldChar w:fldCharType="end"/>
      </w:r>
    </w:p>
    <w:p w14:paraId="5B4FDEE2" w14:textId="035F0DF7"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_Toc170160216 \h </w:instrText>
      </w:r>
      <w:r>
        <w:rPr>
          <w:noProof/>
        </w:rPr>
      </w:r>
      <w:r>
        <w:rPr>
          <w:noProof/>
        </w:rPr>
        <w:fldChar w:fldCharType="separate"/>
      </w:r>
      <w:r>
        <w:rPr>
          <w:noProof/>
        </w:rPr>
        <w:t>57</w:t>
      </w:r>
      <w:r>
        <w:rPr>
          <w:noProof/>
        </w:rPr>
        <w:fldChar w:fldCharType="end"/>
      </w:r>
    </w:p>
    <w:p w14:paraId="22267459" w14:textId="45AA81E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_Toc170160217 \h </w:instrText>
      </w:r>
      <w:r>
        <w:rPr>
          <w:noProof/>
        </w:rPr>
      </w:r>
      <w:r>
        <w:rPr>
          <w:noProof/>
        </w:rPr>
        <w:fldChar w:fldCharType="separate"/>
      </w:r>
      <w:r>
        <w:rPr>
          <w:noProof/>
        </w:rPr>
        <w:t>57</w:t>
      </w:r>
      <w:r>
        <w:rPr>
          <w:noProof/>
        </w:rPr>
        <w:fldChar w:fldCharType="end"/>
      </w:r>
    </w:p>
    <w:p w14:paraId="384A318E" w14:textId="7E85A8E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5.4.2.2</w:t>
      </w:r>
      <w:r>
        <w:rPr>
          <w:rFonts w:asciiTheme="minorHAnsi" w:eastAsiaTheme="minorEastAsia" w:hAnsiTheme="minorHAnsi" w:cstheme="minorBidi"/>
          <w:noProof/>
          <w:kern w:val="2"/>
          <w:sz w:val="22"/>
          <w:szCs w:val="22"/>
          <w:lang w:eastAsia="ko-KR"/>
          <w14:ligatures w14:val="standardContextual"/>
        </w:rPr>
        <w:tab/>
      </w:r>
      <w:r>
        <w:rPr>
          <w:noProof/>
        </w:rPr>
        <w:t>Ntsctsf_ASTI_Create</w:t>
      </w:r>
      <w:r>
        <w:rPr>
          <w:noProof/>
        </w:rPr>
        <w:tab/>
      </w:r>
      <w:r>
        <w:rPr>
          <w:noProof/>
        </w:rPr>
        <w:fldChar w:fldCharType="begin" w:fldLock="1"/>
      </w:r>
      <w:r>
        <w:rPr>
          <w:noProof/>
        </w:rPr>
        <w:instrText xml:space="preserve"> PAGEREF _Toc170160218 \h </w:instrText>
      </w:r>
      <w:r>
        <w:rPr>
          <w:noProof/>
        </w:rPr>
      </w:r>
      <w:r>
        <w:rPr>
          <w:noProof/>
        </w:rPr>
        <w:fldChar w:fldCharType="separate"/>
      </w:r>
      <w:r>
        <w:rPr>
          <w:noProof/>
        </w:rPr>
        <w:t>57</w:t>
      </w:r>
      <w:r>
        <w:rPr>
          <w:noProof/>
        </w:rPr>
        <w:fldChar w:fldCharType="end"/>
      </w:r>
    </w:p>
    <w:p w14:paraId="115BE968" w14:textId="1A86FE7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_Toc170160219 \h </w:instrText>
      </w:r>
      <w:r>
        <w:rPr>
          <w:noProof/>
        </w:rPr>
      </w:r>
      <w:r>
        <w:rPr>
          <w:noProof/>
        </w:rPr>
        <w:fldChar w:fldCharType="separate"/>
      </w:r>
      <w:r>
        <w:rPr>
          <w:noProof/>
        </w:rPr>
        <w:t>57</w:t>
      </w:r>
      <w:r>
        <w:rPr>
          <w:noProof/>
        </w:rPr>
        <w:fldChar w:fldCharType="end"/>
      </w:r>
    </w:p>
    <w:p w14:paraId="0E1605F0" w14:textId="1F78DE3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5.4.2.2.2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_Toc170160220 \h </w:instrText>
      </w:r>
      <w:r>
        <w:rPr>
          <w:noProof/>
        </w:rPr>
      </w:r>
      <w:r>
        <w:rPr>
          <w:noProof/>
        </w:rPr>
        <w:fldChar w:fldCharType="separate"/>
      </w:r>
      <w:r>
        <w:rPr>
          <w:noProof/>
        </w:rPr>
        <w:t>57</w:t>
      </w:r>
      <w:r>
        <w:rPr>
          <w:noProof/>
        </w:rPr>
        <w:fldChar w:fldCharType="end"/>
      </w:r>
    </w:p>
    <w:p w14:paraId="7DEE82C7" w14:textId="118E52B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5.4.2.3</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w:t>
      </w:r>
      <w:r w:rsidRPr="00C06A8F">
        <w:rPr>
          <w:noProof/>
          <w:lang w:val="en-US" w:eastAsia="zh-CN"/>
        </w:rPr>
        <w:t>Update</w:t>
      </w:r>
      <w:r>
        <w:rPr>
          <w:noProof/>
        </w:rPr>
        <w:tab/>
      </w:r>
      <w:r>
        <w:rPr>
          <w:noProof/>
        </w:rPr>
        <w:fldChar w:fldCharType="begin" w:fldLock="1"/>
      </w:r>
      <w:r>
        <w:rPr>
          <w:noProof/>
        </w:rPr>
        <w:instrText xml:space="preserve"> PAGEREF _Toc170160221 \h </w:instrText>
      </w:r>
      <w:r>
        <w:rPr>
          <w:noProof/>
        </w:rPr>
      </w:r>
      <w:r>
        <w:rPr>
          <w:noProof/>
        </w:rPr>
        <w:fldChar w:fldCharType="separate"/>
      </w:r>
      <w:r>
        <w:rPr>
          <w:noProof/>
        </w:rPr>
        <w:t>60</w:t>
      </w:r>
      <w:r>
        <w:rPr>
          <w:noProof/>
        </w:rPr>
        <w:fldChar w:fldCharType="end"/>
      </w:r>
    </w:p>
    <w:p w14:paraId="421C0E25" w14:textId="08FE656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_Toc170160222 \h </w:instrText>
      </w:r>
      <w:r>
        <w:rPr>
          <w:noProof/>
        </w:rPr>
      </w:r>
      <w:r>
        <w:rPr>
          <w:noProof/>
        </w:rPr>
        <w:fldChar w:fldCharType="separate"/>
      </w:r>
      <w:r>
        <w:rPr>
          <w:noProof/>
        </w:rPr>
        <w:t>60</w:t>
      </w:r>
      <w:r>
        <w:rPr>
          <w:noProof/>
        </w:rPr>
        <w:fldChar w:fldCharType="end"/>
      </w:r>
    </w:p>
    <w:p w14:paraId="4957730A" w14:textId="32B9B67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5.4.2.3.2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_Toc170160223 \h </w:instrText>
      </w:r>
      <w:r>
        <w:rPr>
          <w:noProof/>
        </w:rPr>
      </w:r>
      <w:r>
        <w:rPr>
          <w:noProof/>
        </w:rPr>
        <w:fldChar w:fldCharType="separate"/>
      </w:r>
      <w:r>
        <w:rPr>
          <w:noProof/>
        </w:rPr>
        <w:t>60</w:t>
      </w:r>
      <w:r>
        <w:rPr>
          <w:noProof/>
        </w:rPr>
        <w:fldChar w:fldCharType="end"/>
      </w:r>
    </w:p>
    <w:p w14:paraId="3AE5190E" w14:textId="05D9AE5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5.4.2.4</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ASTI_Delete</w:t>
      </w:r>
      <w:r>
        <w:rPr>
          <w:noProof/>
        </w:rPr>
        <w:tab/>
      </w:r>
      <w:r>
        <w:rPr>
          <w:noProof/>
        </w:rPr>
        <w:fldChar w:fldCharType="begin" w:fldLock="1"/>
      </w:r>
      <w:r>
        <w:rPr>
          <w:noProof/>
        </w:rPr>
        <w:instrText xml:space="preserve"> PAGEREF _Toc170160224 \h </w:instrText>
      </w:r>
      <w:r>
        <w:rPr>
          <w:noProof/>
        </w:rPr>
      </w:r>
      <w:r>
        <w:rPr>
          <w:noProof/>
        </w:rPr>
        <w:fldChar w:fldCharType="separate"/>
      </w:r>
      <w:r>
        <w:rPr>
          <w:noProof/>
        </w:rPr>
        <w:t>62</w:t>
      </w:r>
      <w:r>
        <w:rPr>
          <w:noProof/>
        </w:rPr>
        <w:fldChar w:fldCharType="end"/>
      </w:r>
    </w:p>
    <w:p w14:paraId="01FF0070" w14:textId="5991925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_Toc170160225 \h </w:instrText>
      </w:r>
      <w:r>
        <w:rPr>
          <w:noProof/>
        </w:rPr>
      </w:r>
      <w:r>
        <w:rPr>
          <w:noProof/>
        </w:rPr>
        <w:fldChar w:fldCharType="separate"/>
      </w:r>
      <w:r>
        <w:rPr>
          <w:noProof/>
        </w:rPr>
        <w:t>62</w:t>
      </w:r>
      <w:r>
        <w:rPr>
          <w:noProof/>
        </w:rPr>
        <w:fldChar w:fldCharType="end"/>
      </w:r>
    </w:p>
    <w:p w14:paraId="2EC06DB4" w14:textId="1870E51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5.4.2.4.2</w:t>
      </w:r>
      <w:r>
        <w:rPr>
          <w:rFonts w:asciiTheme="minorHAnsi" w:eastAsiaTheme="minorEastAsia" w:hAnsiTheme="minorHAnsi" w:cstheme="minorBidi"/>
          <w:noProof/>
          <w:kern w:val="2"/>
          <w:sz w:val="22"/>
          <w:szCs w:val="22"/>
          <w:lang w:eastAsia="ko-KR"/>
          <w14:ligatures w14:val="standardContextual"/>
        </w:rPr>
        <w:tab/>
      </w:r>
      <w:r>
        <w:rPr>
          <w:noProof/>
        </w:rPr>
        <w:t>Delete an existing configuration</w:t>
      </w:r>
      <w:r>
        <w:rPr>
          <w:noProof/>
        </w:rPr>
        <w:tab/>
      </w:r>
      <w:r>
        <w:rPr>
          <w:noProof/>
        </w:rPr>
        <w:fldChar w:fldCharType="begin" w:fldLock="1"/>
      </w:r>
      <w:r>
        <w:rPr>
          <w:noProof/>
        </w:rPr>
        <w:instrText xml:space="preserve"> PAGEREF _Toc170160226 \h </w:instrText>
      </w:r>
      <w:r>
        <w:rPr>
          <w:noProof/>
        </w:rPr>
      </w:r>
      <w:r>
        <w:rPr>
          <w:noProof/>
        </w:rPr>
        <w:fldChar w:fldCharType="separate"/>
      </w:r>
      <w:r>
        <w:rPr>
          <w:noProof/>
        </w:rPr>
        <w:t>62</w:t>
      </w:r>
      <w:r>
        <w:rPr>
          <w:noProof/>
        </w:rPr>
        <w:fldChar w:fldCharType="end"/>
      </w:r>
    </w:p>
    <w:p w14:paraId="273D61E5" w14:textId="6C42FD9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5.4.2.5</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ASTI_Get</w:t>
      </w:r>
      <w:r>
        <w:rPr>
          <w:noProof/>
        </w:rPr>
        <w:tab/>
      </w:r>
      <w:r>
        <w:rPr>
          <w:noProof/>
        </w:rPr>
        <w:fldChar w:fldCharType="begin" w:fldLock="1"/>
      </w:r>
      <w:r>
        <w:rPr>
          <w:noProof/>
        </w:rPr>
        <w:instrText xml:space="preserve"> PAGEREF _Toc170160227 \h </w:instrText>
      </w:r>
      <w:r>
        <w:rPr>
          <w:noProof/>
        </w:rPr>
      </w:r>
      <w:r>
        <w:rPr>
          <w:noProof/>
        </w:rPr>
        <w:fldChar w:fldCharType="separate"/>
      </w:r>
      <w:r>
        <w:rPr>
          <w:noProof/>
        </w:rPr>
        <w:t>63</w:t>
      </w:r>
      <w:r>
        <w:rPr>
          <w:noProof/>
        </w:rPr>
        <w:fldChar w:fldCharType="end"/>
      </w:r>
    </w:p>
    <w:p w14:paraId="78E14DF4" w14:textId="33F25C2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_Toc170160228 \h </w:instrText>
      </w:r>
      <w:r>
        <w:rPr>
          <w:noProof/>
        </w:rPr>
      </w:r>
      <w:r>
        <w:rPr>
          <w:noProof/>
        </w:rPr>
        <w:fldChar w:fldCharType="separate"/>
      </w:r>
      <w:r>
        <w:rPr>
          <w:noProof/>
        </w:rPr>
        <w:t>63</w:t>
      </w:r>
      <w:r>
        <w:rPr>
          <w:noProof/>
        </w:rPr>
        <w:fldChar w:fldCharType="end"/>
      </w:r>
    </w:p>
    <w:p w14:paraId="76787995" w14:textId="1F2A026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5.4.2.5.2</w:t>
      </w:r>
      <w:r>
        <w:rPr>
          <w:rFonts w:asciiTheme="minorHAnsi" w:eastAsiaTheme="minorEastAsia" w:hAnsiTheme="minorHAnsi" w:cstheme="minorBidi"/>
          <w:noProof/>
          <w:kern w:val="2"/>
          <w:sz w:val="22"/>
          <w:szCs w:val="22"/>
          <w:lang w:eastAsia="ko-KR"/>
          <w14:ligatures w14:val="standardContextual"/>
        </w:rPr>
        <w:tab/>
      </w:r>
      <w:r>
        <w:rPr>
          <w:noProof/>
        </w:rPr>
        <w:t xml:space="preserve">Retrieve the status of </w:t>
      </w:r>
      <w:r w:rsidRPr="00C06A8F">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_Toc170160229 \h </w:instrText>
      </w:r>
      <w:r>
        <w:rPr>
          <w:noProof/>
        </w:rPr>
      </w:r>
      <w:r>
        <w:rPr>
          <w:noProof/>
        </w:rPr>
        <w:fldChar w:fldCharType="separate"/>
      </w:r>
      <w:r>
        <w:rPr>
          <w:noProof/>
        </w:rPr>
        <w:t>63</w:t>
      </w:r>
      <w:r>
        <w:rPr>
          <w:noProof/>
        </w:rPr>
        <w:fldChar w:fldCharType="end"/>
      </w:r>
    </w:p>
    <w:p w14:paraId="06DD315C" w14:textId="6C85F5E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5.4.2.6</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w:t>
      </w:r>
      <w:r w:rsidRPr="00C06A8F">
        <w:rPr>
          <w:noProof/>
          <w:lang w:val="en-US" w:eastAsia="zh-CN"/>
        </w:rPr>
        <w:t>UpdateNotify</w:t>
      </w:r>
      <w:r>
        <w:rPr>
          <w:noProof/>
        </w:rPr>
        <w:tab/>
      </w:r>
      <w:r>
        <w:rPr>
          <w:noProof/>
        </w:rPr>
        <w:fldChar w:fldCharType="begin" w:fldLock="1"/>
      </w:r>
      <w:r>
        <w:rPr>
          <w:noProof/>
        </w:rPr>
        <w:instrText xml:space="preserve"> PAGEREF _Toc170160230 \h </w:instrText>
      </w:r>
      <w:r>
        <w:rPr>
          <w:noProof/>
        </w:rPr>
      </w:r>
      <w:r>
        <w:rPr>
          <w:noProof/>
        </w:rPr>
        <w:fldChar w:fldCharType="separate"/>
      </w:r>
      <w:r>
        <w:rPr>
          <w:noProof/>
        </w:rPr>
        <w:t>64</w:t>
      </w:r>
      <w:r>
        <w:rPr>
          <w:noProof/>
        </w:rPr>
        <w:fldChar w:fldCharType="end"/>
      </w:r>
    </w:p>
    <w:p w14:paraId="6EBB3D02" w14:textId="0A61334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_Toc170160231 \h </w:instrText>
      </w:r>
      <w:r>
        <w:rPr>
          <w:noProof/>
        </w:rPr>
      </w:r>
      <w:r>
        <w:rPr>
          <w:noProof/>
        </w:rPr>
        <w:fldChar w:fldCharType="separate"/>
      </w:r>
      <w:r>
        <w:rPr>
          <w:noProof/>
        </w:rPr>
        <w:t>64</w:t>
      </w:r>
      <w:r>
        <w:rPr>
          <w:noProof/>
        </w:rPr>
        <w:fldChar w:fldCharType="end"/>
      </w:r>
    </w:p>
    <w:p w14:paraId="20206479" w14:textId="24F7705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5.4.2.6.2</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_Toc170160232 \h </w:instrText>
      </w:r>
      <w:r>
        <w:rPr>
          <w:noProof/>
        </w:rPr>
      </w:r>
      <w:r>
        <w:rPr>
          <w:noProof/>
        </w:rPr>
        <w:fldChar w:fldCharType="separate"/>
      </w:r>
      <w:r>
        <w:rPr>
          <w:noProof/>
        </w:rPr>
        <w:t>65</w:t>
      </w:r>
      <w:r>
        <w:rPr>
          <w:noProof/>
        </w:rPr>
        <w:fldChar w:fldCharType="end"/>
      </w:r>
    </w:p>
    <w:p w14:paraId="15BB3B6B" w14:textId="176FF64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5.4.2.6.3</w:t>
      </w:r>
      <w:r>
        <w:rPr>
          <w:rFonts w:asciiTheme="minorHAnsi" w:eastAsiaTheme="minorEastAsia" w:hAnsiTheme="minorHAnsi" w:cstheme="minorBidi"/>
          <w:noProof/>
          <w:kern w:val="2"/>
          <w:sz w:val="22"/>
          <w:szCs w:val="22"/>
          <w:lang w:eastAsia="ko-KR"/>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_Toc170160233 \h </w:instrText>
      </w:r>
      <w:r>
        <w:rPr>
          <w:noProof/>
        </w:rPr>
      </w:r>
      <w:r>
        <w:rPr>
          <w:noProof/>
        </w:rPr>
        <w:fldChar w:fldCharType="separate"/>
      </w:r>
      <w:r>
        <w:rPr>
          <w:noProof/>
        </w:rPr>
        <w:t>65</w:t>
      </w:r>
      <w:r>
        <w:rPr>
          <w:noProof/>
        </w:rPr>
        <w:fldChar w:fldCharType="end"/>
      </w:r>
    </w:p>
    <w:p w14:paraId="4AE339F5" w14:textId="6788DAD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5.4.2.6.4</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_Toc170160234 \h </w:instrText>
      </w:r>
      <w:r>
        <w:rPr>
          <w:noProof/>
        </w:rPr>
      </w:r>
      <w:r>
        <w:rPr>
          <w:noProof/>
        </w:rPr>
        <w:fldChar w:fldCharType="separate"/>
      </w:r>
      <w:r>
        <w:rPr>
          <w:noProof/>
        </w:rPr>
        <w:t>66</w:t>
      </w:r>
      <w:r>
        <w:rPr>
          <w:noProof/>
        </w:rPr>
        <w:fldChar w:fldCharType="end"/>
      </w:r>
    </w:p>
    <w:p w14:paraId="0A334DCA" w14:textId="0E513E26"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lastRenderedPageBreak/>
        <w:t>6</w:t>
      </w:r>
      <w:r>
        <w:rPr>
          <w:rFonts w:asciiTheme="minorHAnsi" w:eastAsiaTheme="minorEastAsia" w:hAnsiTheme="minorHAnsi" w:cstheme="minorBidi"/>
          <w:noProof/>
          <w:kern w:val="2"/>
          <w:szCs w:val="22"/>
          <w:lang w:eastAsia="ko-KR"/>
          <w14:ligatures w14:val="standardContextual"/>
        </w:rPr>
        <w:tab/>
      </w:r>
      <w:r>
        <w:rPr>
          <w:noProof/>
        </w:rPr>
        <w:t>API Definitions</w:t>
      </w:r>
      <w:r>
        <w:rPr>
          <w:noProof/>
        </w:rPr>
        <w:tab/>
      </w:r>
      <w:r>
        <w:rPr>
          <w:noProof/>
        </w:rPr>
        <w:fldChar w:fldCharType="begin" w:fldLock="1"/>
      </w:r>
      <w:r>
        <w:rPr>
          <w:noProof/>
        </w:rPr>
        <w:instrText xml:space="preserve"> PAGEREF _Toc170160235 \h </w:instrText>
      </w:r>
      <w:r>
        <w:rPr>
          <w:noProof/>
        </w:rPr>
      </w:r>
      <w:r>
        <w:rPr>
          <w:noProof/>
        </w:rPr>
        <w:fldChar w:fldCharType="separate"/>
      </w:r>
      <w:r>
        <w:rPr>
          <w:noProof/>
        </w:rPr>
        <w:t>66</w:t>
      </w:r>
      <w:r>
        <w:rPr>
          <w:noProof/>
        </w:rPr>
        <w:fldChar w:fldCharType="end"/>
      </w:r>
    </w:p>
    <w:p w14:paraId="6D3BF36E" w14:textId="0E9D2274"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 API</w:t>
      </w:r>
      <w:r>
        <w:rPr>
          <w:noProof/>
        </w:rPr>
        <w:tab/>
      </w:r>
      <w:r>
        <w:rPr>
          <w:noProof/>
        </w:rPr>
        <w:fldChar w:fldCharType="begin" w:fldLock="1"/>
      </w:r>
      <w:r>
        <w:rPr>
          <w:noProof/>
        </w:rPr>
        <w:instrText xml:space="preserve"> PAGEREF _Toc170160236 \h </w:instrText>
      </w:r>
      <w:r>
        <w:rPr>
          <w:noProof/>
        </w:rPr>
      </w:r>
      <w:r>
        <w:rPr>
          <w:noProof/>
        </w:rPr>
        <w:fldChar w:fldCharType="separate"/>
      </w:r>
      <w:r>
        <w:rPr>
          <w:noProof/>
        </w:rPr>
        <w:t>66</w:t>
      </w:r>
      <w:r>
        <w:rPr>
          <w:noProof/>
        </w:rPr>
        <w:fldChar w:fldCharType="end"/>
      </w:r>
    </w:p>
    <w:p w14:paraId="2FF6B3E1" w14:textId="363BFB2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_Toc170160237 \h </w:instrText>
      </w:r>
      <w:r>
        <w:rPr>
          <w:noProof/>
        </w:rPr>
      </w:r>
      <w:r>
        <w:rPr>
          <w:noProof/>
        </w:rPr>
        <w:fldChar w:fldCharType="separate"/>
      </w:r>
      <w:r>
        <w:rPr>
          <w:noProof/>
        </w:rPr>
        <w:t>66</w:t>
      </w:r>
      <w:r>
        <w:rPr>
          <w:noProof/>
        </w:rPr>
        <w:fldChar w:fldCharType="end"/>
      </w:r>
    </w:p>
    <w:p w14:paraId="265F8E64" w14:textId="4727463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_Toc170160238 \h </w:instrText>
      </w:r>
      <w:r>
        <w:rPr>
          <w:noProof/>
        </w:rPr>
      </w:r>
      <w:r>
        <w:rPr>
          <w:noProof/>
        </w:rPr>
        <w:fldChar w:fldCharType="separate"/>
      </w:r>
      <w:r>
        <w:rPr>
          <w:noProof/>
        </w:rPr>
        <w:t>67</w:t>
      </w:r>
      <w:r>
        <w:rPr>
          <w:noProof/>
        </w:rPr>
        <w:fldChar w:fldCharType="end"/>
      </w:r>
    </w:p>
    <w:p w14:paraId="3AE64907" w14:textId="4775AC0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_Toc170160239 \h </w:instrText>
      </w:r>
      <w:r>
        <w:rPr>
          <w:noProof/>
        </w:rPr>
      </w:r>
      <w:r>
        <w:rPr>
          <w:noProof/>
        </w:rPr>
        <w:fldChar w:fldCharType="separate"/>
      </w:r>
      <w:r>
        <w:rPr>
          <w:noProof/>
        </w:rPr>
        <w:t>67</w:t>
      </w:r>
      <w:r>
        <w:rPr>
          <w:noProof/>
        </w:rPr>
        <w:fldChar w:fldCharType="end"/>
      </w:r>
    </w:p>
    <w:p w14:paraId="2F8C5BF3" w14:textId="7AF4DBA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_Toc170160240 \h </w:instrText>
      </w:r>
      <w:r>
        <w:rPr>
          <w:noProof/>
        </w:rPr>
      </w:r>
      <w:r>
        <w:rPr>
          <w:noProof/>
        </w:rPr>
        <w:fldChar w:fldCharType="separate"/>
      </w:r>
      <w:r>
        <w:rPr>
          <w:noProof/>
        </w:rPr>
        <w:t>67</w:t>
      </w:r>
      <w:r>
        <w:rPr>
          <w:noProof/>
        </w:rPr>
        <w:fldChar w:fldCharType="end"/>
      </w:r>
    </w:p>
    <w:p w14:paraId="36B03AEA" w14:textId="60541C3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_Toc170160241 \h </w:instrText>
      </w:r>
      <w:r>
        <w:rPr>
          <w:noProof/>
        </w:rPr>
      </w:r>
      <w:r>
        <w:rPr>
          <w:noProof/>
        </w:rPr>
        <w:fldChar w:fldCharType="separate"/>
      </w:r>
      <w:r>
        <w:rPr>
          <w:noProof/>
        </w:rPr>
        <w:t>67</w:t>
      </w:r>
      <w:r>
        <w:rPr>
          <w:noProof/>
        </w:rPr>
        <w:fldChar w:fldCharType="end"/>
      </w:r>
    </w:p>
    <w:p w14:paraId="21D10158" w14:textId="4CA79B8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_Toc170160242 \h </w:instrText>
      </w:r>
      <w:r>
        <w:rPr>
          <w:noProof/>
        </w:rPr>
      </w:r>
      <w:r>
        <w:rPr>
          <w:noProof/>
        </w:rPr>
        <w:fldChar w:fldCharType="separate"/>
      </w:r>
      <w:r>
        <w:rPr>
          <w:noProof/>
        </w:rPr>
        <w:t>67</w:t>
      </w:r>
      <w:r>
        <w:rPr>
          <w:noProof/>
        </w:rPr>
        <w:fldChar w:fldCharType="end"/>
      </w:r>
    </w:p>
    <w:p w14:paraId="6A2D5ABE" w14:textId="24BE652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_Toc170160243 \h </w:instrText>
      </w:r>
      <w:r>
        <w:rPr>
          <w:noProof/>
        </w:rPr>
      </w:r>
      <w:r>
        <w:rPr>
          <w:noProof/>
        </w:rPr>
        <w:fldChar w:fldCharType="separate"/>
      </w:r>
      <w:r>
        <w:rPr>
          <w:noProof/>
        </w:rPr>
        <w:t>67</w:t>
      </w:r>
      <w:r>
        <w:rPr>
          <w:noProof/>
        </w:rPr>
        <w:fldChar w:fldCharType="end"/>
      </w:r>
    </w:p>
    <w:p w14:paraId="68FF19B1" w14:textId="52207823"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_Toc170160244 \h </w:instrText>
      </w:r>
      <w:r>
        <w:rPr>
          <w:noProof/>
        </w:rPr>
      </w:r>
      <w:r>
        <w:rPr>
          <w:noProof/>
        </w:rPr>
        <w:fldChar w:fldCharType="separate"/>
      </w:r>
      <w:r>
        <w:rPr>
          <w:noProof/>
        </w:rPr>
        <w:t>67</w:t>
      </w:r>
      <w:r>
        <w:rPr>
          <w:noProof/>
        </w:rPr>
        <w:fldChar w:fldCharType="end"/>
      </w:r>
    </w:p>
    <w:p w14:paraId="1D898002" w14:textId="55F7A42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_Toc170160245 \h </w:instrText>
      </w:r>
      <w:r>
        <w:rPr>
          <w:noProof/>
        </w:rPr>
      </w:r>
      <w:r>
        <w:rPr>
          <w:noProof/>
        </w:rPr>
        <w:fldChar w:fldCharType="separate"/>
      </w:r>
      <w:r>
        <w:rPr>
          <w:noProof/>
        </w:rPr>
        <w:t>67</w:t>
      </w:r>
      <w:r>
        <w:rPr>
          <w:noProof/>
        </w:rPr>
        <w:fldChar w:fldCharType="end"/>
      </w:r>
    </w:p>
    <w:p w14:paraId="3F008500" w14:textId="1FF8221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_Toc170160246 \h </w:instrText>
      </w:r>
      <w:r>
        <w:rPr>
          <w:noProof/>
        </w:rPr>
      </w:r>
      <w:r>
        <w:rPr>
          <w:noProof/>
        </w:rPr>
        <w:fldChar w:fldCharType="separate"/>
      </w:r>
      <w:r>
        <w:rPr>
          <w:noProof/>
        </w:rPr>
        <w:t>69</w:t>
      </w:r>
      <w:r>
        <w:rPr>
          <w:noProof/>
        </w:rPr>
        <w:fldChar w:fldCharType="end"/>
      </w:r>
    </w:p>
    <w:p w14:paraId="11FB144A" w14:textId="3BD8E21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_Toc170160247 \h </w:instrText>
      </w:r>
      <w:r>
        <w:rPr>
          <w:noProof/>
        </w:rPr>
      </w:r>
      <w:r>
        <w:rPr>
          <w:noProof/>
        </w:rPr>
        <w:fldChar w:fldCharType="separate"/>
      </w:r>
      <w:r>
        <w:rPr>
          <w:noProof/>
        </w:rPr>
        <w:t>69</w:t>
      </w:r>
      <w:r>
        <w:rPr>
          <w:noProof/>
        </w:rPr>
        <w:fldChar w:fldCharType="end"/>
      </w:r>
    </w:p>
    <w:p w14:paraId="684612B4" w14:textId="40EFB45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_Toc170160248 \h </w:instrText>
      </w:r>
      <w:r>
        <w:rPr>
          <w:noProof/>
        </w:rPr>
      </w:r>
      <w:r>
        <w:rPr>
          <w:noProof/>
        </w:rPr>
        <w:fldChar w:fldCharType="separate"/>
      </w:r>
      <w:r>
        <w:rPr>
          <w:noProof/>
        </w:rPr>
        <w:t>69</w:t>
      </w:r>
      <w:r>
        <w:rPr>
          <w:noProof/>
        </w:rPr>
        <w:fldChar w:fldCharType="end"/>
      </w:r>
    </w:p>
    <w:p w14:paraId="63486997" w14:textId="79AB4B9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_Toc170160249 \h </w:instrText>
      </w:r>
      <w:r>
        <w:rPr>
          <w:noProof/>
        </w:rPr>
      </w:r>
      <w:r>
        <w:rPr>
          <w:noProof/>
        </w:rPr>
        <w:fldChar w:fldCharType="separate"/>
      </w:r>
      <w:r>
        <w:rPr>
          <w:noProof/>
        </w:rPr>
        <w:t>69</w:t>
      </w:r>
      <w:r>
        <w:rPr>
          <w:noProof/>
        </w:rPr>
        <w:fldChar w:fldCharType="end"/>
      </w:r>
    </w:p>
    <w:p w14:paraId="6C07BCC4" w14:textId="34BA2BA7"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_Toc170160250 \h </w:instrText>
      </w:r>
      <w:r>
        <w:rPr>
          <w:noProof/>
        </w:rPr>
      </w:r>
      <w:r>
        <w:rPr>
          <w:noProof/>
        </w:rPr>
        <w:fldChar w:fldCharType="separate"/>
      </w:r>
      <w:r>
        <w:rPr>
          <w:noProof/>
        </w:rPr>
        <w:t>69</w:t>
      </w:r>
      <w:r>
        <w:rPr>
          <w:noProof/>
        </w:rPr>
        <w:fldChar w:fldCharType="end"/>
      </w:r>
    </w:p>
    <w:p w14:paraId="7FE18F27" w14:textId="7B3B7EB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_Toc170160251 \h </w:instrText>
      </w:r>
      <w:r>
        <w:rPr>
          <w:noProof/>
        </w:rPr>
      </w:r>
      <w:r>
        <w:rPr>
          <w:noProof/>
        </w:rPr>
        <w:fldChar w:fldCharType="separate"/>
      </w:r>
      <w:r>
        <w:rPr>
          <w:noProof/>
        </w:rPr>
        <w:t>70</w:t>
      </w:r>
      <w:r>
        <w:rPr>
          <w:noProof/>
        </w:rPr>
        <w:fldChar w:fldCharType="end"/>
      </w:r>
    </w:p>
    <w:p w14:paraId="0B3DD75D" w14:textId="0986DC9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_Toc170160252 \h </w:instrText>
      </w:r>
      <w:r>
        <w:rPr>
          <w:noProof/>
        </w:rPr>
      </w:r>
      <w:r>
        <w:rPr>
          <w:noProof/>
        </w:rPr>
        <w:fldChar w:fldCharType="separate"/>
      </w:r>
      <w:r>
        <w:rPr>
          <w:noProof/>
        </w:rPr>
        <w:t>70</w:t>
      </w:r>
      <w:r>
        <w:rPr>
          <w:noProof/>
        </w:rPr>
        <w:fldChar w:fldCharType="end"/>
      </w:r>
    </w:p>
    <w:p w14:paraId="5E7BB891" w14:textId="3E045D9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_Toc170160253 \h </w:instrText>
      </w:r>
      <w:r>
        <w:rPr>
          <w:noProof/>
        </w:rPr>
      </w:r>
      <w:r>
        <w:rPr>
          <w:noProof/>
        </w:rPr>
        <w:fldChar w:fldCharType="separate"/>
      </w:r>
      <w:r>
        <w:rPr>
          <w:noProof/>
        </w:rPr>
        <w:t>70</w:t>
      </w:r>
      <w:r>
        <w:rPr>
          <w:noProof/>
        </w:rPr>
        <w:fldChar w:fldCharType="end"/>
      </w:r>
    </w:p>
    <w:p w14:paraId="4B646BD7" w14:textId="795B30E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_Toc170160254 \h </w:instrText>
      </w:r>
      <w:r>
        <w:rPr>
          <w:noProof/>
        </w:rPr>
      </w:r>
      <w:r>
        <w:rPr>
          <w:noProof/>
        </w:rPr>
        <w:fldChar w:fldCharType="separate"/>
      </w:r>
      <w:r>
        <w:rPr>
          <w:noProof/>
        </w:rPr>
        <w:t>70</w:t>
      </w:r>
      <w:r>
        <w:rPr>
          <w:noProof/>
        </w:rPr>
        <w:fldChar w:fldCharType="end"/>
      </w:r>
    </w:p>
    <w:p w14:paraId="6689F6C9" w14:textId="3EEE58C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_Toc170160255 \h </w:instrText>
      </w:r>
      <w:r>
        <w:rPr>
          <w:noProof/>
        </w:rPr>
      </w:r>
      <w:r>
        <w:rPr>
          <w:noProof/>
        </w:rPr>
        <w:fldChar w:fldCharType="separate"/>
      </w:r>
      <w:r>
        <w:rPr>
          <w:noProof/>
        </w:rPr>
        <w:t>70</w:t>
      </w:r>
      <w:r>
        <w:rPr>
          <w:noProof/>
        </w:rPr>
        <w:fldChar w:fldCharType="end"/>
      </w:r>
    </w:p>
    <w:p w14:paraId="55CD7B7F" w14:textId="1CD89EAE"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_Toc170160256 \h </w:instrText>
      </w:r>
      <w:r>
        <w:rPr>
          <w:noProof/>
        </w:rPr>
      </w:r>
      <w:r>
        <w:rPr>
          <w:noProof/>
        </w:rPr>
        <w:fldChar w:fldCharType="separate"/>
      </w:r>
      <w:r>
        <w:rPr>
          <w:noProof/>
        </w:rPr>
        <w:t>70</w:t>
      </w:r>
      <w:r>
        <w:rPr>
          <w:noProof/>
        </w:rPr>
        <w:fldChar w:fldCharType="end"/>
      </w:r>
    </w:p>
    <w:p w14:paraId="4707A85A" w14:textId="1E268512"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6.1.3.3.3.2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_Toc170160257 \h </w:instrText>
      </w:r>
      <w:r>
        <w:rPr>
          <w:noProof/>
        </w:rPr>
      </w:r>
      <w:r>
        <w:rPr>
          <w:noProof/>
        </w:rPr>
        <w:fldChar w:fldCharType="separate"/>
      </w:r>
      <w:r>
        <w:rPr>
          <w:noProof/>
        </w:rPr>
        <w:t>72</w:t>
      </w:r>
      <w:r>
        <w:rPr>
          <w:noProof/>
        </w:rPr>
        <w:fldChar w:fldCharType="end"/>
      </w:r>
    </w:p>
    <w:p w14:paraId="0BD27025" w14:textId="507407F7"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6.1.3.3.3.3</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_Toc170160258 \h </w:instrText>
      </w:r>
      <w:r>
        <w:rPr>
          <w:noProof/>
        </w:rPr>
      </w:r>
      <w:r>
        <w:rPr>
          <w:noProof/>
        </w:rPr>
        <w:fldChar w:fldCharType="separate"/>
      </w:r>
      <w:r>
        <w:rPr>
          <w:noProof/>
        </w:rPr>
        <w:t>73</w:t>
      </w:r>
      <w:r>
        <w:rPr>
          <w:noProof/>
        </w:rPr>
        <w:fldChar w:fldCharType="end"/>
      </w:r>
    </w:p>
    <w:p w14:paraId="2325010D" w14:textId="484A453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_Toc170160259 \h </w:instrText>
      </w:r>
      <w:r>
        <w:rPr>
          <w:noProof/>
        </w:rPr>
      </w:r>
      <w:r>
        <w:rPr>
          <w:noProof/>
        </w:rPr>
        <w:fldChar w:fldCharType="separate"/>
      </w:r>
      <w:r>
        <w:rPr>
          <w:noProof/>
        </w:rPr>
        <w:t>74</w:t>
      </w:r>
      <w:r>
        <w:rPr>
          <w:noProof/>
        </w:rPr>
        <w:fldChar w:fldCharType="end"/>
      </w:r>
    </w:p>
    <w:p w14:paraId="5DA61FBF" w14:textId="4F726B4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6.1.3.4</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_Toc170160260 \h </w:instrText>
      </w:r>
      <w:r>
        <w:rPr>
          <w:noProof/>
        </w:rPr>
      </w:r>
      <w:r>
        <w:rPr>
          <w:noProof/>
        </w:rPr>
        <w:fldChar w:fldCharType="separate"/>
      </w:r>
      <w:r>
        <w:rPr>
          <w:noProof/>
        </w:rPr>
        <w:t>74</w:t>
      </w:r>
      <w:r>
        <w:rPr>
          <w:noProof/>
        </w:rPr>
        <w:fldChar w:fldCharType="end"/>
      </w:r>
    </w:p>
    <w:p w14:paraId="491CBBED" w14:textId="73E1425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_Toc170160261 \h </w:instrText>
      </w:r>
      <w:r>
        <w:rPr>
          <w:noProof/>
        </w:rPr>
      </w:r>
      <w:r>
        <w:rPr>
          <w:noProof/>
        </w:rPr>
        <w:fldChar w:fldCharType="separate"/>
      </w:r>
      <w:r>
        <w:rPr>
          <w:noProof/>
        </w:rPr>
        <w:t>74</w:t>
      </w:r>
      <w:r>
        <w:rPr>
          <w:noProof/>
        </w:rPr>
        <w:fldChar w:fldCharType="end"/>
      </w:r>
    </w:p>
    <w:p w14:paraId="6E624F42" w14:textId="4044A0A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_Toc170160262 \h </w:instrText>
      </w:r>
      <w:r>
        <w:rPr>
          <w:noProof/>
        </w:rPr>
      </w:r>
      <w:r>
        <w:rPr>
          <w:noProof/>
        </w:rPr>
        <w:fldChar w:fldCharType="separate"/>
      </w:r>
      <w:r>
        <w:rPr>
          <w:noProof/>
        </w:rPr>
        <w:t>74</w:t>
      </w:r>
      <w:r>
        <w:rPr>
          <w:noProof/>
        </w:rPr>
        <w:fldChar w:fldCharType="end"/>
      </w:r>
    </w:p>
    <w:p w14:paraId="4C8780DA" w14:textId="7C6E313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_Toc170160263 \h </w:instrText>
      </w:r>
      <w:r>
        <w:rPr>
          <w:noProof/>
        </w:rPr>
      </w:r>
      <w:r>
        <w:rPr>
          <w:noProof/>
        </w:rPr>
        <w:fldChar w:fldCharType="separate"/>
      </w:r>
      <w:r>
        <w:rPr>
          <w:noProof/>
        </w:rPr>
        <w:t>74</w:t>
      </w:r>
      <w:r>
        <w:rPr>
          <w:noProof/>
        </w:rPr>
        <w:fldChar w:fldCharType="end"/>
      </w:r>
    </w:p>
    <w:p w14:paraId="0566F800" w14:textId="4A971A91"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6.1.3.4.3.1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_Toc170160264 \h </w:instrText>
      </w:r>
      <w:r>
        <w:rPr>
          <w:noProof/>
        </w:rPr>
      </w:r>
      <w:r>
        <w:rPr>
          <w:noProof/>
        </w:rPr>
        <w:fldChar w:fldCharType="separate"/>
      </w:r>
      <w:r>
        <w:rPr>
          <w:noProof/>
        </w:rPr>
        <w:t>74</w:t>
      </w:r>
      <w:r>
        <w:rPr>
          <w:noProof/>
        </w:rPr>
        <w:fldChar w:fldCharType="end"/>
      </w:r>
    </w:p>
    <w:p w14:paraId="5A44D271" w14:textId="6FD1A7D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_Toc170160265 \h </w:instrText>
      </w:r>
      <w:r>
        <w:rPr>
          <w:noProof/>
        </w:rPr>
      </w:r>
      <w:r>
        <w:rPr>
          <w:noProof/>
        </w:rPr>
        <w:fldChar w:fldCharType="separate"/>
      </w:r>
      <w:r>
        <w:rPr>
          <w:noProof/>
        </w:rPr>
        <w:t>76</w:t>
      </w:r>
      <w:r>
        <w:rPr>
          <w:noProof/>
        </w:rPr>
        <w:fldChar w:fldCharType="end"/>
      </w:r>
    </w:p>
    <w:p w14:paraId="1D4A2CF8" w14:textId="6653CA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6.1.3.5</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_Toc170160266 \h </w:instrText>
      </w:r>
      <w:r>
        <w:rPr>
          <w:noProof/>
        </w:rPr>
      </w:r>
      <w:r>
        <w:rPr>
          <w:noProof/>
        </w:rPr>
        <w:fldChar w:fldCharType="separate"/>
      </w:r>
      <w:r>
        <w:rPr>
          <w:noProof/>
        </w:rPr>
        <w:t>76</w:t>
      </w:r>
      <w:r>
        <w:rPr>
          <w:noProof/>
        </w:rPr>
        <w:fldChar w:fldCharType="end"/>
      </w:r>
    </w:p>
    <w:p w14:paraId="41ABD97F" w14:textId="58BE3C9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_Toc170160267 \h </w:instrText>
      </w:r>
      <w:r>
        <w:rPr>
          <w:noProof/>
        </w:rPr>
      </w:r>
      <w:r>
        <w:rPr>
          <w:noProof/>
        </w:rPr>
        <w:fldChar w:fldCharType="separate"/>
      </w:r>
      <w:r>
        <w:rPr>
          <w:noProof/>
        </w:rPr>
        <w:t>76</w:t>
      </w:r>
      <w:r>
        <w:rPr>
          <w:noProof/>
        </w:rPr>
        <w:fldChar w:fldCharType="end"/>
      </w:r>
    </w:p>
    <w:p w14:paraId="78C3A7D6" w14:textId="137AEF6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_Toc170160268 \h </w:instrText>
      </w:r>
      <w:r>
        <w:rPr>
          <w:noProof/>
        </w:rPr>
      </w:r>
      <w:r>
        <w:rPr>
          <w:noProof/>
        </w:rPr>
        <w:fldChar w:fldCharType="separate"/>
      </w:r>
      <w:r>
        <w:rPr>
          <w:noProof/>
        </w:rPr>
        <w:t>76</w:t>
      </w:r>
      <w:r>
        <w:rPr>
          <w:noProof/>
        </w:rPr>
        <w:fldChar w:fldCharType="end"/>
      </w:r>
    </w:p>
    <w:p w14:paraId="050AC09F" w14:textId="3463626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_Toc170160269 \h </w:instrText>
      </w:r>
      <w:r>
        <w:rPr>
          <w:noProof/>
        </w:rPr>
      </w:r>
      <w:r>
        <w:rPr>
          <w:noProof/>
        </w:rPr>
        <w:fldChar w:fldCharType="separate"/>
      </w:r>
      <w:r>
        <w:rPr>
          <w:noProof/>
        </w:rPr>
        <w:t>76</w:t>
      </w:r>
      <w:r>
        <w:rPr>
          <w:noProof/>
        </w:rPr>
        <w:fldChar w:fldCharType="end"/>
      </w:r>
    </w:p>
    <w:p w14:paraId="088C3B41" w14:textId="17B38C04"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6.1.3.5.3.1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_Toc170160270 \h </w:instrText>
      </w:r>
      <w:r>
        <w:rPr>
          <w:noProof/>
        </w:rPr>
      </w:r>
      <w:r>
        <w:rPr>
          <w:noProof/>
        </w:rPr>
        <w:fldChar w:fldCharType="separate"/>
      </w:r>
      <w:r>
        <w:rPr>
          <w:noProof/>
        </w:rPr>
        <w:t>76</w:t>
      </w:r>
      <w:r>
        <w:rPr>
          <w:noProof/>
        </w:rPr>
        <w:fldChar w:fldCharType="end"/>
      </w:r>
    </w:p>
    <w:p w14:paraId="06C9D587" w14:textId="746F8F90"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6.1.3.5.3.2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_Toc170160271 \h </w:instrText>
      </w:r>
      <w:r>
        <w:rPr>
          <w:noProof/>
        </w:rPr>
      </w:r>
      <w:r>
        <w:rPr>
          <w:noProof/>
        </w:rPr>
        <w:fldChar w:fldCharType="separate"/>
      </w:r>
      <w:r>
        <w:rPr>
          <w:noProof/>
        </w:rPr>
        <w:t>77</w:t>
      </w:r>
      <w:r>
        <w:rPr>
          <w:noProof/>
        </w:rPr>
        <w:fldChar w:fldCharType="end"/>
      </w:r>
    </w:p>
    <w:p w14:paraId="08115644" w14:textId="6177C397"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6.1.3.5.3.3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_Toc170160272 \h </w:instrText>
      </w:r>
      <w:r>
        <w:rPr>
          <w:noProof/>
        </w:rPr>
      </w:r>
      <w:r>
        <w:rPr>
          <w:noProof/>
        </w:rPr>
        <w:fldChar w:fldCharType="separate"/>
      </w:r>
      <w:r>
        <w:rPr>
          <w:noProof/>
        </w:rPr>
        <w:t>78</w:t>
      </w:r>
      <w:r>
        <w:rPr>
          <w:noProof/>
        </w:rPr>
        <w:fldChar w:fldCharType="end"/>
      </w:r>
    </w:p>
    <w:p w14:paraId="1C27275A" w14:textId="344E628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_Toc170160273 \h </w:instrText>
      </w:r>
      <w:r>
        <w:rPr>
          <w:noProof/>
        </w:rPr>
      </w:r>
      <w:r>
        <w:rPr>
          <w:noProof/>
        </w:rPr>
        <w:fldChar w:fldCharType="separate"/>
      </w:r>
      <w:r>
        <w:rPr>
          <w:noProof/>
        </w:rPr>
        <w:t>80</w:t>
      </w:r>
      <w:r>
        <w:rPr>
          <w:noProof/>
        </w:rPr>
        <w:fldChar w:fldCharType="end"/>
      </w:r>
    </w:p>
    <w:p w14:paraId="251D6776" w14:textId="2897F379"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_Toc170160274 \h </w:instrText>
      </w:r>
      <w:r>
        <w:rPr>
          <w:noProof/>
        </w:rPr>
      </w:r>
      <w:r>
        <w:rPr>
          <w:noProof/>
        </w:rPr>
        <w:fldChar w:fldCharType="separate"/>
      </w:r>
      <w:r>
        <w:rPr>
          <w:noProof/>
        </w:rPr>
        <w:t>80</w:t>
      </w:r>
      <w:r>
        <w:rPr>
          <w:noProof/>
        </w:rPr>
        <w:fldChar w:fldCharType="end"/>
      </w:r>
    </w:p>
    <w:p w14:paraId="7416E372" w14:textId="7D6C383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_Toc170160275 \h </w:instrText>
      </w:r>
      <w:r>
        <w:rPr>
          <w:noProof/>
        </w:rPr>
      </w:r>
      <w:r>
        <w:rPr>
          <w:noProof/>
        </w:rPr>
        <w:fldChar w:fldCharType="separate"/>
      </w:r>
      <w:r>
        <w:rPr>
          <w:noProof/>
        </w:rPr>
        <w:t>80</w:t>
      </w:r>
      <w:r>
        <w:rPr>
          <w:noProof/>
        </w:rPr>
        <w:fldChar w:fldCharType="end"/>
      </w:r>
    </w:p>
    <w:p w14:paraId="2D20747E" w14:textId="201D3FB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_Toc170160276 \h </w:instrText>
      </w:r>
      <w:r>
        <w:rPr>
          <w:noProof/>
        </w:rPr>
      </w:r>
      <w:r>
        <w:rPr>
          <w:noProof/>
        </w:rPr>
        <w:fldChar w:fldCharType="separate"/>
      </w:r>
      <w:r>
        <w:rPr>
          <w:noProof/>
        </w:rPr>
        <w:t>80</w:t>
      </w:r>
      <w:r>
        <w:rPr>
          <w:noProof/>
        </w:rPr>
        <w:fldChar w:fldCharType="end"/>
      </w:r>
    </w:p>
    <w:p w14:paraId="5121C4CA" w14:textId="09AB2BF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6.1.5.2</w:t>
      </w:r>
      <w:r>
        <w:rPr>
          <w:rFonts w:asciiTheme="minorHAnsi" w:eastAsiaTheme="minorEastAsia" w:hAnsiTheme="minorHAnsi" w:cstheme="minorBidi"/>
          <w:noProof/>
          <w:kern w:val="2"/>
          <w:sz w:val="22"/>
          <w:szCs w:val="22"/>
          <w:lang w:eastAsia="ko-KR"/>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_Toc170160277 \h </w:instrText>
      </w:r>
      <w:r>
        <w:rPr>
          <w:noProof/>
        </w:rPr>
      </w:r>
      <w:r>
        <w:rPr>
          <w:noProof/>
        </w:rPr>
        <w:fldChar w:fldCharType="separate"/>
      </w:r>
      <w:r>
        <w:rPr>
          <w:noProof/>
        </w:rPr>
        <w:t>80</w:t>
      </w:r>
      <w:r>
        <w:rPr>
          <w:noProof/>
        </w:rPr>
        <w:fldChar w:fldCharType="end"/>
      </w:r>
    </w:p>
    <w:p w14:paraId="17874A02" w14:textId="7DC9536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_Toc170160278 \h </w:instrText>
      </w:r>
      <w:r>
        <w:rPr>
          <w:noProof/>
        </w:rPr>
      </w:r>
      <w:r>
        <w:rPr>
          <w:noProof/>
        </w:rPr>
        <w:fldChar w:fldCharType="separate"/>
      </w:r>
      <w:r>
        <w:rPr>
          <w:noProof/>
        </w:rPr>
        <w:t>80</w:t>
      </w:r>
      <w:r>
        <w:rPr>
          <w:noProof/>
        </w:rPr>
        <w:fldChar w:fldCharType="end"/>
      </w:r>
    </w:p>
    <w:p w14:paraId="3C2EF349" w14:textId="3CF24BC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_Toc170160279 \h </w:instrText>
      </w:r>
      <w:r>
        <w:rPr>
          <w:noProof/>
        </w:rPr>
      </w:r>
      <w:r>
        <w:rPr>
          <w:noProof/>
        </w:rPr>
        <w:fldChar w:fldCharType="separate"/>
      </w:r>
      <w:r>
        <w:rPr>
          <w:noProof/>
        </w:rPr>
        <w:t>80</w:t>
      </w:r>
      <w:r>
        <w:rPr>
          <w:noProof/>
        </w:rPr>
        <w:fldChar w:fldCharType="end"/>
      </w:r>
    </w:p>
    <w:p w14:paraId="70381913" w14:textId="79427CA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_Toc170160280 \h </w:instrText>
      </w:r>
      <w:r>
        <w:rPr>
          <w:noProof/>
        </w:rPr>
      </w:r>
      <w:r>
        <w:rPr>
          <w:noProof/>
        </w:rPr>
        <w:fldChar w:fldCharType="separate"/>
      </w:r>
      <w:r>
        <w:rPr>
          <w:noProof/>
        </w:rPr>
        <w:t>80</w:t>
      </w:r>
      <w:r>
        <w:rPr>
          <w:noProof/>
        </w:rPr>
        <w:fldChar w:fldCharType="end"/>
      </w:r>
    </w:p>
    <w:p w14:paraId="3326DAC6" w14:textId="74FC164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6.1.5.3</w:t>
      </w:r>
      <w:r>
        <w:rPr>
          <w:rFonts w:asciiTheme="minorHAnsi" w:eastAsiaTheme="minorEastAsia" w:hAnsiTheme="minorHAnsi" w:cstheme="minorBidi"/>
          <w:noProof/>
          <w:kern w:val="2"/>
          <w:sz w:val="22"/>
          <w:szCs w:val="22"/>
          <w:lang w:eastAsia="ko-KR"/>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_Toc170160281 \h </w:instrText>
      </w:r>
      <w:r>
        <w:rPr>
          <w:noProof/>
        </w:rPr>
      </w:r>
      <w:r>
        <w:rPr>
          <w:noProof/>
        </w:rPr>
        <w:fldChar w:fldCharType="separate"/>
      </w:r>
      <w:r>
        <w:rPr>
          <w:noProof/>
        </w:rPr>
        <w:t>81</w:t>
      </w:r>
      <w:r>
        <w:rPr>
          <w:noProof/>
        </w:rPr>
        <w:fldChar w:fldCharType="end"/>
      </w:r>
    </w:p>
    <w:p w14:paraId="74A3B4EB" w14:textId="4859BF6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_Toc170160282 \h </w:instrText>
      </w:r>
      <w:r>
        <w:rPr>
          <w:noProof/>
        </w:rPr>
      </w:r>
      <w:r>
        <w:rPr>
          <w:noProof/>
        </w:rPr>
        <w:fldChar w:fldCharType="separate"/>
      </w:r>
      <w:r>
        <w:rPr>
          <w:noProof/>
        </w:rPr>
        <w:t>81</w:t>
      </w:r>
      <w:r>
        <w:rPr>
          <w:noProof/>
        </w:rPr>
        <w:fldChar w:fldCharType="end"/>
      </w:r>
    </w:p>
    <w:p w14:paraId="47609727" w14:textId="6C88058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_Toc170160283 \h </w:instrText>
      </w:r>
      <w:r>
        <w:rPr>
          <w:noProof/>
        </w:rPr>
      </w:r>
      <w:r>
        <w:rPr>
          <w:noProof/>
        </w:rPr>
        <w:fldChar w:fldCharType="separate"/>
      </w:r>
      <w:r>
        <w:rPr>
          <w:noProof/>
        </w:rPr>
        <w:t>81</w:t>
      </w:r>
      <w:r>
        <w:rPr>
          <w:noProof/>
        </w:rPr>
        <w:fldChar w:fldCharType="end"/>
      </w:r>
    </w:p>
    <w:p w14:paraId="5F938FB4" w14:textId="329EB73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_Toc170160284 \h </w:instrText>
      </w:r>
      <w:r>
        <w:rPr>
          <w:noProof/>
        </w:rPr>
      </w:r>
      <w:r>
        <w:rPr>
          <w:noProof/>
        </w:rPr>
        <w:fldChar w:fldCharType="separate"/>
      </w:r>
      <w:r>
        <w:rPr>
          <w:noProof/>
        </w:rPr>
        <w:t>82</w:t>
      </w:r>
      <w:r>
        <w:rPr>
          <w:noProof/>
        </w:rPr>
        <w:fldChar w:fldCharType="end"/>
      </w:r>
    </w:p>
    <w:p w14:paraId="3AFCD2BE" w14:textId="4A090AA0"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_Toc170160285 \h </w:instrText>
      </w:r>
      <w:r>
        <w:rPr>
          <w:noProof/>
        </w:rPr>
      </w:r>
      <w:r>
        <w:rPr>
          <w:noProof/>
        </w:rPr>
        <w:fldChar w:fldCharType="separate"/>
      </w:r>
      <w:r>
        <w:rPr>
          <w:noProof/>
        </w:rPr>
        <w:t>82</w:t>
      </w:r>
      <w:r>
        <w:rPr>
          <w:noProof/>
        </w:rPr>
        <w:fldChar w:fldCharType="end"/>
      </w:r>
    </w:p>
    <w:p w14:paraId="102DA183" w14:textId="39EE9A9A"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_Toc170160286 \h </w:instrText>
      </w:r>
      <w:r>
        <w:rPr>
          <w:noProof/>
        </w:rPr>
      </w:r>
      <w:r>
        <w:rPr>
          <w:noProof/>
        </w:rPr>
        <w:fldChar w:fldCharType="separate"/>
      </w:r>
      <w:r>
        <w:rPr>
          <w:noProof/>
        </w:rPr>
        <w:t>82</w:t>
      </w:r>
      <w:r>
        <w:rPr>
          <w:noProof/>
        </w:rPr>
        <w:fldChar w:fldCharType="end"/>
      </w:r>
    </w:p>
    <w:p w14:paraId="4199D3F0" w14:textId="1AD5B4A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_Toc170160287 \h </w:instrText>
      </w:r>
      <w:r>
        <w:rPr>
          <w:noProof/>
        </w:rPr>
      </w:r>
      <w:r>
        <w:rPr>
          <w:noProof/>
        </w:rPr>
        <w:fldChar w:fldCharType="separate"/>
      </w:r>
      <w:r>
        <w:rPr>
          <w:noProof/>
        </w:rPr>
        <w:t>82</w:t>
      </w:r>
      <w:r>
        <w:rPr>
          <w:noProof/>
        </w:rPr>
        <w:fldChar w:fldCharType="end"/>
      </w:r>
    </w:p>
    <w:p w14:paraId="4564849D" w14:textId="1409C97B"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6.1.6.2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_Toc170160288 \h </w:instrText>
      </w:r>
      <w:r>
        <w:rPr>
          <w:noProof/>
        </w:rPr>
      </w:r>
      <w:r>
        <w:rPr>
          <w:noProof/>
        </w:rPr>
        <w:fldChar w:fldCharType="separate"/>
      </w:r>
      <w:r>
        <w:rPr>
          <w:noProof/>
        </w:rPr>
        <w:t>84</w:t>
      </w:r>
      <w:r>
        <w:rPr>
          <w:noProof/>
        </w:rPr>
        <w:fldChar w:fldCharType="end"/>
      </w:r>
    </w:p>
    <w:p w14:paraId="3C40607D" w14:textId="2679AF3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_Toc170160289 \h </w:instrText>
      </w:r>
      <w:r>
        <w:rPr>
          <w:noProof/>
        </w:rPr>
      </w:r>
      <w:r>
        <w:rPr>
          <w:noProof/>
        </w:rPr>
        <w:fldChar w:fldCharType="separate"/>
      </w:r>
      <w:r>
        <w:rPr>
          <w:noProof/>
        </w:rPr>
        <w:t>84</w:t>
      </w:r>
      <w:r>
        <w:rPr>
          <w:noProof/>
        </w:rPr>
        <w:fldChar w:fldCharType="end"/>
      </w:r>
    </w:p>
    <w:p w14:paraId="0CC27301" w14:textId="269DBF9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_Toc170160290 \h </w:instrText>
      </w:r>
      <w:r>
        <w:rPr>
          <w:noProof/>
        </w:rPr>
      </w:r>
      <w:r>
        <w:rPr>
          <w:noProof/>
        </w:rPr>
        <w:fldChar w:fldCharType="separate"/>
      </w:r>
      <w:r>
        <w:rPr>
          <w:noProof/>
        </w:rPr>
        <w:t>85</w:t>
      </w:r>
      <w:r>
        <w:rPr>
          <w:noProof/>
        </w:rPr>
        <w:fldChar w:fldCharType="end"/>
      </w:r>
    </w:p>
    <w:p w14:paraId="1AC2ADCE" w14:textId="0160934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6.1.6.2.3</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_Toc170160291 \h </w:instrText>
      </w:r>
      <w:r>
        <w:rPr>
          <w:noProof/>
        </w:rPr>
      </w:r>
      <w:r>
        <w:rPr>
          <w:noProof/>
        </w:rPr>
        <w:fldChar w:fldCharType="separate"/>
      </w:r>
      <w:r>
        <w:rPr>
          <w:noProof/>
        </w:rPr>
        <w:t>87</w:t>
      </w:r>
      <w:r>
        <w:rPr>
          <w:noProof/>
        </w:rPr>
        <w:fldChar w:fldCharType="end"/>
      </w:r>
    </w:p>
    <w:p w14:paraId="39927368" w14:textId="1DDD6AA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6.1.6.2.4</w:t>
      </w:r>
      <w:r>
        <w:rPr>
          <w:rFonts w:asciiTheme="minorHAnsi" w:eastAsiaTheme="minorEastAsia" w:hAnsiTheme="minorHAnsi" w:cstheme="minorBidi"/>
          <w:noProof/>
          <w:kern w:val="2"/>
          <w:sz w:val="22"/>
          <w:szCs w:val="22"/>
          <w:lang w:eastAsia="ko-KR"/>
          <w14:ligatures w14:val="standardContextual"/>
        </w:rPr>
        <w:tab/>
      </w:r>
      <w:r>
        <w:rPr>
          <w:noProof/>
        </w:rPr>
        <w:t>Type SubsEventNotification</w:t>
      </w:r>
      <w:r>
        <w:rPr>
          <w:noProof/>
        </w:rPr>
        <w:tab/>
      </w:r>
      <w:r>
        <w:rPr>
          <w:noProof/>
        </w:rPr>
        <w:fldChar w:fldCharType="begin" w:fldLock="1"/>
      </w:r>
      <w:r>
        <w:rPr>
          <w:noProof/>
        </w:rPr>
        <w:instrText xml:space="preserve"> PAGEREF _Toc170160292 \h </w:instrText>
      </w:r>
      <w:r>
        <w:rPr>
          <w:noProof/>
        </w:rPr>
      </w:r>
      <w:r>
        <w:rPr>
          <w:noProof/>
        </w:rPr>
        <w:fldChar w:fldCharType="separate"/>
      </w:r>
      <w:r>
        <w:rPr>
          <w:noProof/>
        </w:rPr>
        <w:t>87</w:t>
      </w:r>
      <w:r>
        <w:rPr>
          <w:noProof/>
        </w:rPr>
        <w:fldChar w:fldCharType="end"/>
      </w:r>
    </w:p>
    <w:p w14:paraId="42621FC4" w14:textId="6BE9D8B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6.1.6.2.5</w:t>
      </w:r>
      <w:r>
        <w:rPr>
          <w:rFonts w:asciiTheme="minorHAnsi" w:eastAsiaTheme="minorEastAsia" w:hAnsiTheme="minorHAnsi" w:cstheme="minorBidi"/>
          <w:noProof/>
          <w:kern w:val="2"/>
          <w:sz w:val="22"/>
          <w:szCs w:val="22"/>
          <w:lang w:eastAsia="ko-KR"/>
          <w14:ligatures w14:val="standardContextual"/>
        </w:rPr>
        <w:tab/>
      </w:r>
      <w:r>
        <w:rPr>
          <w:noProof/>
        </w:rPr>
        <w:t>Type: TimeSyncCapability</w:t>
      </w:r>
      <w:r>
        <w:rPr>
          <w:noProof/>
        </w:rPr>
        <w:tab/>
      </w:r>
      <w:r>
        <w:rPr>
          <w:noProof/>
        </w:rPr>
        <w:fldChar w:fldCharType="begin" w:fldLock="1"/>
      </w:r>
      <w:r>
        <w:rPr>
          <w:noProof/>
        </w:rPr>
        <w:instrText xml:space="preserve"> PAGEREF _Toc170160293 \h </w:instrText>
      </w:r>
      <w:r>
        <w:rPr>
          <w:noProof/>
        </w:rPr>
      </w:r>
      <w:r>
        <w:rPr>
          <w:noProof/>
        </w:rPr>
        <w:fldChar w:fldCharType="separate"/>
      </w:r>
      <w:r>
        <w:rPr>
          <w:noProof/>
        </w:rPr>
        <w:t>88</w:t>
      </w:r>
      <w:r>
        <w:rPr>
          <w:noProof/>
        </w:rPr>
        <w:fldChar w:fldCharType="end"/>
      </w:r>
    </w:p>
    <w:p w14:paraId="49698AE1" w14:textId="5680E09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6.1.6.2.6</w:t>
      </w:r>
      <w:r>
        <w:rPr>
          <w:rFonts w:asciiTheme="minorHAnsi" w:eastAsiaTheme="minorEastAsia" w:hAnsiTheme="minorHAnsi" w:cstheme="minorBidi"/>
          <w:noProof/>
          <w:kern w:val="2"/>
          <w:sz w:val="22"/>
          <w:szCs w:val="22"/>
          <w:lang w:eastAsia="ko-KR"/>
          <w14:ligatures w14:val="standardContextual"/>
        </w:rPr>
        <w:tab/>
      </w:r>
      <w:r>
        <w:rPr>
          <w:noProof/>
        </w:rPr>
        <w:t>Type: PtpCapabilitiesPerUe</w:t>
      </w:r>
      <w:r>
        <w:rPr>
          <w:noProof/>
        </w:rPr>
        <w:tab/>
      </w:r>
      <w:r>
        <w:rPr>
          <w:noProof/>
        </w:rPr>
        <w:fldChar w:fldCharType="begin" w:fldLock="1"/>
      </w:r>
      <w:r>
        <w:rPr>
          <w:noProof/>
        </w:rPr>
        <w:instrText xml:space="preserve"> PAGEREF _Toc170160294 \h </w:instrText>
      </w:r>
      <w:r>
        <w:rPr>
          <w:noProof/>
        </w:rPr>
      </w:r>
      <w:r>
        <w:rPr>
          <w:noProof/>
        </w:rPr>
        <w:fldChar w:fldCharType="separate"/>
      </w:r>
      <w:r>
        <w:rPr>
          <w:noProof/>
        </w:rPr>
        <w:t>88</w:t>
      </w:r>
      <w:r>
        <w:rPr>
          <w:noProof/>
        </w:rPr>
        <w:fldChar w:fldCharType="end"/>
      </w:r>
    </w:p>
    <w:p w14:paraId="7101AA0F" w14:textId="3D9EC8E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6.1.6.2.7</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_Toc170160295 \h </w:instrText>
      </w:r>
      <w:r>
        <w:rPr>
          <w:noProof/>
        </w:rPr>
      </w:r>
      <w:r>
        <w:rPr>
          <w:noProof/>
        </w:rPr>
        <w:fldChar w:fldCharType="separate"/>
      </w:r>
      <w:r>
        <w:rPr>
          <w:noProof/>
        </w:rPr>
        <w:t>89</w:t>
      </w:r>
      <w:r>
        <w:rPr>
          <w:noProof/>
        </w:rPr>
        <w:fldChar w:fldCharType="end"/>
      </w:r>
    </w:p>
    <w:p w14:paraId="67E5F6DC" w14:textId="2D36BEA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6.1.6.2.8</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_Toc170160296 \h </w:instrText>
      </w:r>
      <w:r>
        <w:rPr>
          <w:noProof/>
        </w:rPr>
      </w:r>
      <w:r>
        <w:rPr>
          <w:noProof/>
        </w:rPr>
        <w:fldChar w:fldCharType="separate"/>
      </w:r>
      <w:r>
        <w:rPr>
          <w:noProof/>
        </w:rPr>
        <w:t>89</w:t>
      </w:r>
      <w:r>
        <w:rPr>
          <w:noProof/>
        </w:rPr>
        <w:fldChar w:fldCharType="end"/>
      </w:r>
    </w:p>
    <w:p w14:paraId="7C3C4809" w14:textId="7A9F488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6.1.6.2.9</w:t>
      </w:r>
      <w:r>
        <w:rPr>
          <w:rFonts w:asciiTheme="minorHAnsi" w:eastAsiaTheme="minorEastAsia" w:hAnsiTheme="minorHAnsi" w:cstheme="minorBidi"/>
          <w:noProof/>
          <w:kern w:val="2"/>
          <w:sz w:val="22"/>
          <w:szCs w:val="22"/>
          <w:lang w:eastAsia="ko-KR"/>
          <w14:ligatures w14:val="standardContextual"/>
        </w:rPr>
        <w:tab/>
      </w:r>
      <w:r>
        <w:rPr>
          <w:noProof/>
        </w:rPr>
        <w:t>Type: TimeSyncExposureConfig</w:t>
      </w:r>
      <w:r>
        <w:rPr>
          <w:noProof/>
        </w:rPr>
        <w:tab/>
      </w:r>
      <w:r>
        <w:rPr>
          <w:noProof/>
        </w:rPr>
        <w:fldChar w:fldCharType="begin" w:fldLock="1"/>
      </w:r>
      <w:r>
        <w:rPr>
          <w:noProof/>
        </w:rPr>
        <w:instrText xml:space="preserve"> PAGEREF _Toc170160297 \h </w:instrText>
      </w:r>
      <w:r>
        <w:rPr>
          <w:noProof/>
        </w:rPr>
      </w:r>
      <w:r>
        <w:rPr>
          <w:noProof/>
        </w:rPr>
        <w:fldChar w:fldCharType="separate"/>
      </w:r>
      <w:r>
        <w:rPr>
          <w:noProof/>
        </w:rPr>
        <w:t>90</w:t>
      </w:r>
      <w:r>
        <w:rPr>
          <w:noProof/>
        </w:rPr>
        <w:fldChar w:fldCharType="end"/>
      </w:r>
    </w:p>
    <w:p w14:paraId="2FA4739D" w14:textId="28DA8A9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6.1.6.2.10</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_Toc170160298 \h </w:instrText>
      </w:r>
      <w:r>
        <w:rPr>
          <w:noProof/>
        </w:rPr>
      </w:r>
      <w:r>
        <w:rPr>
          <w:noProof/>
        </w:rPr>
        <w:fldChar w:fldCharType="separate"/>
      </w:r>
      <w:r>
        <w:rPr>
          <w:noProof/>
        </w:rPr>
        <w:t>91</w:t>
      </w:r>
      <w:r>
        <w:rPr>
          <w:noProof/>
        </w:rPr>
        <w:fldChar w:fldCharType="end"/>
      </w:r>
    </w:p>
    <w:p w14:paraId="52F408B4" w14:textId="2BCBBAB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6.1.6.2.11</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_Toc170160299 \h </w:instrText>
      </w:r>
      <w:r>
        <w:rPr>
          <w:noProof/>
        </w:rPr>
      </w:r>
      <w:r>
        <w:rPr>
          <w:noProof/>
        </w:rPr>
        <w:fldChar w:fldCharType="separate"/>
      </w:r>
      <w:r>
        <w:rPr>
          <w:noProof/>
        </w:rPr>
        <w:t>92</w:t>
      </w:r>
      <w:r>
        <w:rPr>
          <w:noProof/>
        </w:rPr>
        <w:fldChar w:fldCharType="end"/>
      </w:r>
    </w:p>
    <w:p w14:paraId="76FEC3D8" w14:textId="11A6566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_Toc170160300 \h </w:instrText>
      </w:r>
      <w:r>
        <w:rPr>
          <w:noProof/>
        </w:rPr>
      </w:r>
      <w:r>
        <w:rPr>
          <w:noProof/>
        </w:rPr>
        <w:fldChar w:fldCharType="separate"/>
      </w:r>
      <w:r>
        <w:rPr>
          <w:noProof/>
        </w:rPr>
        <w:t>94</w:t>
      </w:r>
      <w:r>
        <w:rPr>
          <w:noProof/>
        </w:rPr>
        <w:fldChar w:fldCharType="end"/>
      </w:r>
    </w:p>
    <w:p w14:paraId="26AC293C" w14:textId="59C6585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6.1.6.3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_Toc170160301 \h </w:instrText>
      </w:r>
      <w:r>
        <w:rPr>
          <w:noProof/>
        </w:rPr>
      </w:r>
      <w:r>
        <w:rPr>
          <w:noProof/>
        </w:rPr>
        <w:fldChar w:fldCharType="separate"/>
      </w:r>
      <w:r>
        <w:rPr>
          <w:noProof/>
        </w:rPr>
        <w:t>94</w:t>
      </w:r>
      <w:r>
        <w:rPr>
          <w:noProof/>
        </w:rPr>
        <w:fldChar w:fldCharType="end"/>
      </w:r>
    </w:p>
    <w:p w14:paraId="35B6AEB3" w14:textId="615F56B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_Toc170160302 \h </w:instrText>
      </w:r>
      <w:r>
        <w:rPr>
          <w:noProof/>
        </w:rPr>
      </w:r>
      <w:r>
        <w:rPr>
          <w:noProof/>
        </w:rPr>
        <w:fldChar w:fldCharType="separate"/>
      </w:r>
      <w:r>
        <w:rPr>
          <w:noProof/>
        </w:rPr>
        <w:t>94</w:t>
      </w:r>
      <w:r>
        <w:rPr>
          <w:noProof/>
        </w:rPr>
        <w:fldChar w:fldCharType="end"/>
      </w:r>
    </w:p>
    <w:p w14:paraId="3C58E2F1" w14:textId="76B3B78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_Toc170160303 \h </w:instrText>
      </w:r>
      <w:r>
        <w:rPr>
          <w:noProof/>
        </w:rPr>
      </w:r>
      <w:r>
        <w:rPr>
          <w:noProof/>
        </w:rPr>
        <w:fldChar w:fldCharType="separate"/>
      </w:r>
      <w:r>
        <w:rPr>
          <w:noProof/>
        </w:rPr>
        <w:t>94</w:t>
      </w:r>
      <w:r>
        <w:rPr>
          <w:noProof/>
        </w:rPr>
        <w:fldChar w:fldCharType="end"/>
      </w:r>
    </w:p>
    <w:p w14:paraId="39071031" w14:textId="4FBD111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_Toc170160304 \h </w:instrText>
      </w:r>
      <w:r>
        <w:rPr>
          <w:noProof/>
        </w:rPr>
      </w:r>
      <w:r>
        <w:rPr>
          <w:noProof/>
        </w:rPr>
        <w:fldChar w:fldCharType="separate"/>
      </w:r>
      <w:r>
        <w:rPr>
          <w:noProof/>
        </w:rPr>
        <w:t>94</w:t>
      </w:r>
      <w:r>
        <w:rPr>
          <w:noProof/>
        </w:rPr>
        <w:fldChar w:fldCharType="end"/>
      </w:r>
    </w:p>
    <w:p w14:paraId="5F04FD11" w14:textId="48B7ABA7"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_Toc170160305 \h </w:instrText>
      </w:r>
      <w:r>
        <w:rPr>
          <w:noProof/>
        </w:rPr>
      </w:r>
      <w:r>
        <w:rPr>
          <w:noProof/>
        </w:rPr>
        <w:fldChar w:fldCharType="separate"/>
      </w:r>
      <w:r>
        <w:rPr>
          <w:noProof/>
        </w:rPr>
        <w:t>94</w:t>
      </w:r>
      <w:r>
        <w:rPr>
          <w:noProof/>
        </w:rPr>
        <w:fldChar w:fldCharType="end"/>
      </w:r>
    </w:p>
    <w:p w14:paraId="5D6D6A23" w14:textId="519B9E2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_Toc170160306 \h </w:instrText>
      </w:r>
      <w:r>
        <w:rPr>
          <w:noProof/>
        </w:rPr>
      </w:r>
      <w:r>
        <w:rPr>
          <w:noProof/>
        </w:rPr>
        <w:fldChar w:fldCharType="separate"/>
      </w:r>
      <w:r>
        <w:rPr>
          <w:noProof/>
        </w:rPr>
        <w:t>95</w:t>
      </w:r>
      <w:r>
        <w:rPr>
          <w:noProof/>
        </w:rPr>
        <w:fldChar w:fldCharType="end"/>
      </w:r>
    </w:p>
    <w:p w14:paraId="498DAF4F" w14:textId="44A19EA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_Toc170160307 \h </w:instrText>
      </w:r>
      <w:r>
        <w:rPr>
          <w:noProof/>
        </w:rPr>
      </w:r>
      <w:r>
        <w:rPr>
          <w:noProof/>
        </w:rPr>
        <w:fldChar w:fldCharType="separate"/>
      </w:r>
      <w:r>
        <w:rPr>
          <w:noProof/>
        </w:rPr>
        <w:t>95</w:t>
      </w:r>
      <w:r>
        <w:rPr>
          <w:noProof/>
        </w:rPr>
        <w:fldChar w:fldCharType="end"/>
      </w:r>
    </w:p>
    <w:p w14:paraId="5B8B476F" w14:textId="4E91149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_Toc170160308 \h </w:instrText>
      </w:r>
      <w:r>
        <w:rPr>
          <w:noProof/>
        </w:rPr>
      </w:r>
      <w:r>
        <w:rPr>
          <w:noProof/>
        </w:rPr>
        <w:fldChar w:fldCharType="separate"/>
      </w:r>
      <w:r>
        <w:rPr>
          <w:noProof/>
        </w:rPr>
        <w:t>95</w:t>
      </w:r>
      <w:r>
        <w:rPr>
          <w:noProof/>
        </w:rPr>
        <w:fldChar w:fldCharType="end"/>
      </w:r>
    </w:p>
    <w:p w14:paraId="09405015" w14:textId="31244372"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_Toc170160309 \h </w:instrText>
      </w:r>
      <w:r>
        <w:rPr>
          <w:noProof/>
        </w:rPr>
      </w:r>
      <w:r>
        <w:rPr>
          <w:noProof/>
        </w:rPr>
        <w:fldChar w:fldCharType="separate"/>
      </w:r>
      <w:r>
        <w:rPr>
          <w:noProof/>
        </w:rPr>
        <w:t>95</w:t>
      </w:r>
      <w:r>
        <w:rPr>
          <w:noProof/>
        </w:rPr>
        <w:fldChar w:fldCharType="end"/>
      </w:r>
    </w:p>
    <w:p w14:paraId="034CF88B" w14:textId="058AB415"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6.2</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 API</w:t>
      </w:r>
      <w:r>
        <w:rPr>
          <w:noProof/>
        </w:rPr>
        <w:tab/>
      </w:r>
      <w:r>
        <w:rPr>
          <w:noProof/>
        </w:rPr>
        <w:fldChar w:fldCharType="begin" w:fldLock="1"/>
      </w:r>
      <w:r>
        <w:rPr>
          <w:noProof/>
        </w:rPr>
        <w:instrText xml:space="preserve"> PAGEREF _Toc170160310 \h </w:instrText>
      </w:r>
      <w:r>
        <w:rPr>
          <w:noProof/>
        </w:rPr>
      </w:r>
      <w:r>
        <w:rPr>
          <w:noProof/>
        </w:rPr>
        <w:fldChar w:fldCharType="separate"/>
      </w:r>
      <w:r>
        <w:rPr>
          <w:noProof/>
        </w:rPr>
        <w:t>95</w:t>
      </w:r>
      <w:r>
        <w:rPr>
          <w:noProof/>
        </w:rPr>
        <w:fldChar w:fldCharType="end"/>
      </w:r>
    </w:p>
    <w:p w14:paraId="3AE7A7D7" w14:textId="715926E4"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_Toc170160311 \h </w:instrText>
      </w:r>
      <w:r>
        <w:rPr>
          <w:noProof/>
        </w:rPr>
      </w:r>
      <w:r>
        <w:rPr>
          <w:noProof/>
        </w:rPr>
        <w:fldChar w:fldCharType="separate"/>
      </w:r>
      <w:r>
        <w:rPr>
          <w:noProof/>
        </w:rPr>
        <w:t>95</w:t>
      </w:r>
      <w:r>
        <w:rPr>
          <w:noProof/>
        </w:rPr>
        <w:fldChar w:fldCharType="end"/>
      </w:r>
    </w:p>
    <w:p w14:paraId="641EB78D" w14:textId="2F4CC32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_Toc170160312 \h </w:instrText>
      </w:r>
      <w:r>
        <w:rPr>
          <w:noProof/>
        </w:rPr>
      </w:r>
      <w:r>
        <w:rPr>
          <w:noProof/>
        </w:rPr>
        <w:fldChar w:fldCharType="separate"/>
      </w:r>
      <w:r>
        <w:rPr>
          <w:noProof/>
        </w:rPr>
        <w:t>96</w:t>
      </w:r>
      <w:r>
        <w:rPr>
          <w:noProof/>
        </w:rPr>
        <w:fldChar w:fldCharType="end"/>
      </w:r>
    </w:p>
    <w:p w14:paraId="097481E7" w14:textId="0A1C478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_Toc170160313 \h </w:instrText>
      </w:r>
      <w:r>
        <w:rPr>
          <w:noProof/>
        </w:rPr>
      </w:r>
      <w:r>
        <w:rPr>
          <w:noProof/>
        </w:rPr>
        <w:fldChar w:fldCharType="separate"/>
      </w:r>
      <w:r>
        <w:rPr>
          <w:noProof/>
        </w:rPr>
        <w:t>96</w:t>
      </w:r>
      <w:r>
        <w:rPr>
          <w:noProof/>
        </w:rPr>
        <w:fldChar w:fldCharType="end"/>
      </w:r>
    </w:p>
    <w:p w14:paraId="55A8410D" w14:textId="56B4509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_Toc170160314 \h </w:instrText>
      </w:r>
      <w:r>
        <w:rPr>
          <w:noProof/>
        </w:rPr>
      </w:r>
      <w:r>
        <w:rPr>
          <w:noProof/>
        </w:rPr>
        <w:fldChar w:fldCharType="separate"/>
      </w:r>
      <w:r>
        <w:rPr>
          <w:noProof/>
        </w:rPr>
        <w:t>96</w:t>
      </w:r>
      <w:r>
        <w:rPr>
          <w:noProof/>
        </w:rPr>
        <w:fldChar w:fldCharType="end"/>
      </w:r>
    </w:p>
    <w:p w14:paraId="32D46A2A" w14:textId="6D10ACF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_Toc170160315 \h </w:instrText>
      </w:r>
      <w:r>
        <w:rPr>
          <w:noProof/>
        </w:rPr>
      </w:r>
      <w:r>
        <w:rPr>
          <w:noProof/>
        </w:rPr>
        <w:fldChar w:fldCharType="separate"/>
      </w:r>
      <w:r>
        <w:rPr>
          <w:noProof/>
        </w:rPr>
        <w:t>96</w:t>
      </w:r>
      <w:r>
        <w:rPr>
          <w:noProof/>
        </w:rPr>
        <w:fldChar w:fldCharType="end"/>
      </w:r>
    </w:p>
    <w:p w14:paraId="19F989F4" w14:textId="1E95B6E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_Toc170160316 \h </w:instrText>
      </w:r>
      <w:r>
        <w:rPr>
          <w:noProof/>
        </w:rPr>
      </w:r>
      <w:r>
        <w:rPr>
          <w:noProof/>
        </w:rPr>
        <w:fldChar w:fldCharType="separate"/>
      </w:r>
      <w:r>
        <w:rPr>
          <w:noProof/>
        </w:rPr>
        <w:t>96</w:t>
      </w:r>
      <w:r>
        <w:rPr>
          <w:noProof/>
        </w:rPr>
        <w:fldChar w:fldCharType="end"/>
      </w:r>
    </w:p>
    <w:p w14:paraId="152E0E11" w14:textId="09656E6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_Toc170160317 \h </w:instrText>
      </w:r>
      <w:r>
        <w:rPr>
          <w:noProof/>
        </w:rPr>
      </w:r>
      <w:r>
        <w:rPr>
          <w:noProof/>
        </w:rPr>
        <w:fldChar w:fldCharType="separate"/>
      </w:r>
      <w:r>
        <w:rPr>
          <w:noProof/>
        </w:rPr>
        <w:t>96</w:t>
      </w:r>
      <w:r>
        <w:rPr>
          <w:noProof/>
        </w:rPr>
        <w:fldChar w:fldCharType="end"/>
      </w:r>
    </w:p>
    <w:p w14:paraId="22DE4D09" w14:textId="4C944FBC"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_Toc170160318 \h </w:instrText>
      </w:r>
      <w:r>
        <w:rPr>
          <w:noProof/>
        </w:rPr>
      </w:r>
      <w:r>
        <w:rPr>
          <w:noProof/>
        </w:rPr>
        <w:fldChar w:fldCharType="separate"/>
      </w:r>
      <w:r>
        <w:rPr>
          <w:noProof/>
        </w:rPr>
        <w:t>96</w:t>
      </w:r>
      <w:r>
        <w:rPr>
          <w:noProof/>
        </w:rPr>
        <w:fldChar w:fldCharType="end"/>
      </w:r>
    </w:p>
    <w:p w14:paraId="453E2836" w14:textId="1D932A53"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_Toc170160319 \h </w:instrText>
      </w:r>
      <w:r>
        <w:rPr>
          <w:noProof/>
        </w:rPr>
      </w:r>
      <w:r>
        <w:rPr>
          <w:noProof/>
        </w:rPr>
        <w:fldChar w:fldCharType="separate"/>
      </w:r>
      <w:r>
        <w:rPr>
          <w:noProof/>
        </w:rPr>
        <w:t>96</w:t>
      </w:r>
      <w:r>
        <w:rPr>
          <w:noProof/>
        </w:rPr>
        <w:fldChar w:fldCharType="end"/>
      </w:r>
    </w:p>
    <w:p w14:paraId="7C998691" w14:textId="0300A18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6.2.3.2</w:t>
      </w:r>
      <w:r>
        <w:rPr>
          <w:rFonts w:asciiTheme="minorHAnsi" w:eastAsiaTheme="minorEastAsia" w:hAnsiTheme="minorHAnsi" w:cstheme="minorBidi"/>
          <w:noProof/>
          <w:kern w:val="2"/>
          <w:sz w:val="22"/>
          <w:szCs w:val="22"/>
          <w:lang w:eastAsia="ko-KR"/>
          <w14:ligatures w14:val="standardContextual"/>
        </w:rPr>
        <w:tab/>
      </w:r>
      <w:r>
        <w:rPr>
          <w:noProof/>
        </w:rPr>
        <w:t>Resource: TSC Application Sessions</w:t>
      </w:r>
      <w:r>
        <w:rPr>
          <w:noProof/>
        </w:rPr>
        <w:tab/>
      </w:r>
      <w:r>
        <w:rPr>
          <w:noProof/>
        </w:rPr>
        <w:fldChar w:fldCharType="begin" w:fldLock="1"/>
      </w:r>
      <w:r>
        <w:rPr>
          <w:noProof/>
        </w:rPr>
        <w:instrText xml:space="preserve"> PAGEREF _Toc170160320 \h </w:instrText>
      </w:r>
      <w:r>
        <w:rPr>
          <w:noProof/>
        </w:rPr>
      </w:r>
      <w:r>
        <w:rPr>
          <w:noProof/>
        </w:rPr>
        <w:fldChar w:fldCharType="separate"/>
      </w:r>
      <w:r>
        <w:rPr>
          <w:noProof/>
        </w:rPr>
        <w:t>97</w:t>
      </w:r>
      <w:r>
        <w:rPr>
          <w:noProof/>
        </w:rPr>
        <w:fldChar w:fldCharType="end"/>
      </w:r>
    </w:p>
    <w:p w14:paraId="28CC588C" w14:textId="2AF4786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_Toc170160321 \h </w:instrText>
      </w:r>
      <w:r>
        <w:rPr>
          <w:noProof/>
        </w:rPr>
      </w:r>
      <w:r>
        <w:rPr>
          <w:noProof/>
        </w:rPr>
        <w:fldChar w:fldCharType="separate"/>
      </w:r>
      <w:r>
        <w:rPr>
          <w:noProof/>
        </w:rPr>
        <w:t>97</w:t>
      </w:r>
      <w:r>
        <w:rPr>
          <w:noProof/>
        </w:rPr>
        <w:fldChar w:fldCharType="end"/>
      </w:r>
    </w:p>
    <w:p w14:paraId="426DADAE" w14:textId="38838A9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_Toc170160322 \h </w:instrText>
      </w:r>
      <w:r>
        <w:rPr>
          <w:noProof/>
        </w:rPr>
      </w:r>
      <w:r>
        <w:rPr>
          <w:noProof/>
        </w:rPr>
        <w:fldChar w:fldCharType="separate"/>
      </w:r>
      <w:r>
        <w:rPr>
          <w:noProof/>
        </w:rPr>
        <w:t>98</w:t>
      </w:r>
      <w:r>
        <w:rPr>
          <w:noProof/>
        </w:rPr>
        <w:fldChar w:fldCharType="end"/>
      </w:r>
    </w:p>
    <w:p w14:paraId="04ACB63E" w14:textId="57291B5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_Toc170160323 \h </w:instrText>
      </w:r>
      <w:r>
        <w:rPr>
          <w:noProof/>
        </w:rPr>
      </w:r>
      <w:r>
        <w:rPr>
          <w:noProof/>
        </w:rPr>
        <w:fldChar w:fldCharType="separate"/>
      </w:r>
      <w:r>
        <w:rPr>
          <w:noProof/>
        </w:rPr>
        <w:t>98</w:t>
      </w:r>
      <w:r>
        <w:rPr>
          <w:noProof/>
        </w:rPr>
        <w:fldChar w:fldCharType="end"/>
      </w:r>
    </w:p>
    <w:p w14:paraId="70D82DAE" w14:textId="5E773CC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_Toc170160324 \h </w:instrText>
      </w:r>
      <w:r>
        <w:rPr>
          <w:noProof/>
        </w:rPr>
      </w:r>
      <w:r>
        <w:rPr>
          <w:noProof/>
        </w:rPr>
        <w:fldChar w:fldCharType="separate"/>
      </w:r>
      <w:r>
        <w:rPr>
          <w:noProof/>
        </w:rPr>
        <w:t>98</w:t>
      </w:r>
      <w:r>
        <w:rPr>
          <w:noProof/>
        </w:rPr>
        <w:fldChar w:fldCharType="end"/>
      </w:r>
    </w:p>
    <w:p w14:paraId="305D5F27" w14:textId="242D882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_Toc170160325 \h </w:instrText>
      </w:r>
      <w:r>
        <w:rPr>
          <w:noProof/>
        </w:rPr>
      </w:r>
      <w:r>
        <w:rPr>
          <w:noProof/>
        </w:rPr>
        <w:fldChar w:fldCharType="separate"/>
      </w:r>
      <w:r>
        <w:rPr>
          <w:noProof/>
        </w:rPr>
        <w:t>99</w:t>
      </w:r>
      <w:r>
        <w:rPr>
          <w:noProof/>
        </w:rPr>
        <w:fldChar w:fldCharType="end"/>
      </w:r>
    </w:p>
    <w:p w14:paraId="09182739" w14:textId="25CFD60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6.2.3.3</w:t>
      </w:r>
      <w:r>
        <w:rPr>
          <w:rFonts w:asciiTheme="minorHAnsi" w:eastAsiaTheme="minorEastAsia" w:hAnsiTheme="minorHAnsi" w:cstheme="minorBidi"/>
          <w:noProof/>
          <w:kern w:val="2"/>
          <w:sz w:val="22"/>
          <w:szCs w:val="22"/>
          <w:lang w:eastAsia="ko-KR"/>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_Toc170160326 \h </w:instrText>
      </w:r>
      <w:r>
        <w:rPr>
          <w:noProof/>
        </w:rPr>
      </w:r>
      <w:r>
        <w:rPr>
          <w:noProof/>
        </w:rPr>
        <w:fldChar w:fldCharType="separate"/>
      </w:r>
      <w:r>
        <w:rPr>
          <w:noProof/>
        </w:rPr>
        <w:t>99</w:t>
      </w:r>
      <w:r>
        <w:rPr>
          <w:noProof/>
        </w:rPr>
        <w:fldChar w:fldCharType="end"/>
      </w:r>
    </w:p>
    <w:p w14:paraId="7EA57731" w14:textId="1E81A0F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_Toc170160327 \h </w:instrText>
      </w:r>
      <w:r>
        <w:rPr>
          <w:noProof/>
        </w:rPr>
      </w:r>
      <w:r>
        <w:rPr>
          <w:noProof/>
        </w:rPr>
        <w:fldChar w:fldCharType="separate"/>
      </w:r>
      <w:r>
        <w:rPr>
          <w:noProof/>
        </w:rPr>
        <w:t>99</w:t>
      </w:r>
      <w:r>
        <w:rPr>
          <w:noProof/>
        </w:rPr>
        <w:fldChar w:fldCharType="end"/>
      </w:r>
    </w:p>
    <w:p w14:paraId="2CDA8990" w14:textId="0B3B60A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_Toc170160328 \h </w:instrText>
      </w:r>
      <w:r>
        <w:rPr>
          <w:noProof/>
        </w:rPr>
      </w:r>
      <w:r>
        <w:rPr>
          <w:noProof/>
        </w:rPr>
        <w:fldChar w:fldCharType="separate"/>
      </w:r>
      <w:r>
        <w:rPr>
          <w:noProof/>
        </w:rPr>
        <w:t>99</w:t>
      </w:r>
      <w:r>
        <w:rPr>
          <w:noProof/>
        </w:rPr>
        <w:fldChar w:fldCharType="end"/>
      </w:r>
    </w:p>
    <w:p w14:paraId="56DC2F67" w14:textId="69226BA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_Toc170160329 \h </w:instrText>
      </w:r>
      <w:r>
        <w:rPr>
          <w:noProof/>
        </w:rPr>
      </w:r>
      <w:r>
        <w:rPr>
          <w:noProof/>
        </w:rPr>
        <w:fldChar w:fldCharType="separate"/>
      </w:r>
      <w:r>
        <w:rPr>
          <w:noProof/>
        </w:rPr>
        <w:t>99</w:t>
      </w:r>
      <w:r>
        <w:rPr>
          <w:noProof/>
        </w:rPr>
        <w:fldChar w:fldCharType="end"/>
      </w:r>
    </w:p>
    <w:p w14:paraId="5813774E" w14:textId="6F4920E0"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_Toc170160330 \h </w:instrText>
      </w:r>
      <w:r>
        <w:rPr>
          <w:noProof/>
        </w:rPr>
      </w:r>
      <w:r>
        <w:rPr>
          <w:noProof/>
        </w:rPr>
        <w:fldChar w:fldCharType="separate"/>
      </w:r>
      <w:r>
        <w:rPr>
          <w:noProof/>
        </w:rPr>
        <w:t>99</w:t>
      </w:r>
      <w:r>
        <w:rPr>
          <w:noProof/>
        </w:rPr>
        <w:fldChar w:fldCharType="end"/>
      </w:r>
    </w:p>
    <w:p w14:paraId="7DD4D2F5" w14:textId="0AB11A08"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6.2.3.3.3.2</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_Toc170160331 \h </w:instrText>
      </w:r>
      <w:r>
        <w:rPr>
          <w:noProof/>
        </w:rPr>
      </w:r>
      <w:r>
        <w:rPr>
          <w:noProof/>
        </w:rPr>
        <w:fldChar w:fldCharType="separate"/>
      </w:r>
      <w:r>
        <w:rPr>
          <w:noProof/>
        </w:rPr>
        <w:t>100</w:t>
      </w:r>
      <w:r>
        <w:rPr>
          <w:noProof/>
        </w:rPr>
        <w:fldChar w:fldCharType="end"/>
      </w:r>
    </w:p>
    <w:p w14:paraId="68AE0939" w14:textId="6CC3C28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_Toc170160332 \h </w:instrText>
      </w:r>
      <w:r>
        <w:rPr>
          <w:noProof/>
        </w:rPr>
      </w:r>
      <w:r>
        <w:rPr>
          <w:noProof/>
        </w:rPr>
        <w:fldChar w:fldCharType="separate"/>
      </w:r>
      <w:r>
        <w:rPr>
          <w:noProof/>
        </w:rPr>
        <w:t>102</w:t>
      </w:r>
      <w:r>
        <w:rPr>
          <w:noProof/>
        </w:rPr>
        <w:fldChar w:fldCharType="end"/>
      </w:r>
    </w:p>
    <w:p w14:paraId="77A4B23C" w14:textId="5251E2A4"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_Toc170160333 \h </w:instrText>
      </w:r>
      <w:r>
        <w:rPr>
          <w:noProof/>
        </w:rPr>
      </w:r>
      <w:r>
        <w:rPr>
          <w:noProof/>
        </w:rPr>
        <w:fldChar w:fldCharType="separate"/>
      </w:r>
      <w:r>
        <w:rPr>
          <w:noProof/>
        </w:rPr>
        <w:t>102</w:t>
      </w:r>
      <w:r>
        <w:rPr>
          <w:noProof/>
        </w:rPr>
        <w:fldChar w:fldCharType="end"/>
      </w:r>
    </w:p>
    <w:p w14:paraId="0456A289" w14:textId="59D8C09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6.2.3.3.4.2</w:t>
      </w:r>
      <w:r>
        <w:rPr>
          <w:rFonts w:asciiTheme="minorHAnsi" w:eastAsiaTheme="minorEastAsia" w:hAnsiTheme="minorHAnsi" w:cstheme="minorBidi"/>
          <w:noProof/>
          <w:kern w:val="2"/>
          <w:sz w:val="22"/>
          <w:szCs w:val="22"/>
          <w:lang w:eastAsia="ko-KR"/>
          <w14:ligatures w14:val="standardContextual"/>
        </w:rPr>
        <w:tab/>
      </w:r>
      <w:r>
        <w:rPr>
          <w:noProof/>
        </w:rPr>
        <w:t>Operation: delete</w:t>
      </w:r>
      <w:r>
        <w:rPr>
          <w:noProof/>
        </w:rPr>
        <w:tab/>
      </w:r>
      <w:r>
        <w:rPr>
          <w:noProof/>
        </w:rPr>
        <w:fldChar w:fldCharType="begin" w:fldLock="1"/>
      </w:r>
      <w:r>
        <w:rPr>
          <w:noProof/>
        </w:rPr>
        <w:instrText xml:space="preserve"> PAGEREF _Toc170160334 \h </w:instrText>
      </w:r>
      <w:r>
        <w:rPr>
          <w:noProof/>
        </w:rPr>
      </w:r>
      <w:r>
        <w:rPr>
          <w:noProof/>
        </w:rPr>
        <w:fldChar w:fldCharType="separate"/>
      </w:r>
      <w:r>
        <w:rPr>
          <w:noProof/>
        </w:rPr>
        <w:t>102</w:t>
      </w:r>
      <w:r>
        <w:rPr>
          <w:noProof/>
        </w:rPr>
        <w:fldChar w:fldCharType="end"/>
      </w:r>
    </w:p>
    <w:p w14:paraId="0AA60344" w14:textId="16427859"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6.2.3.3.4.2.1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_Toc170160335 \h </w:instrText>
      </w:r>
      <w:r>
        <w:rPr>
          <w:noProof/>
        </w:rPr>
      </w:r>
      <w:r>
        <w:rPr>
          <w:noProof/>
        </w:rPr>
        <w:fldChar w:fldCharType="separate"/>
      </w:r>
      <w:r>
        <w:rPr>
          <w:noProof/>
        </w:rPr>
        <w:t>102</w:t>
      </w:r>
      <w:r>
        <w:rPr>
          <w:noProof/>
        </w:rPr>
        <w:fldChar w:fldCharType="end"/>
      </w:r>
    </w:p>
    <w:p w14:paraId="1DD80299" w14:textId="0FADE7EB"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6.2.3.3.4.2.2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_Toc170160336 \h </w:instrText>
      </w:r>
      <w:r>
        <w:rPr>
          <w:noProof/>
        </w:rPr>
      </w:r>
      <w:r>
        <w:rPr>
          <w:noProof/>
        </w:rPr>
        <w:fldChar w:fldCharType="separate"/>
      </w:r>
      <w:r>
        <w:rPr>
          <w:noProof/>
        </w:rPr>
        <w:t>102</w:t>
      </w:r>
      <w:r>
        <w:rPr>
          <w:noProof/>
        </w:rPr>
        <w:fldChar w:fldCharType="end"/>
      </w:r>
    </w:p>
    <w:p w14:paraId="02E87895" w14:textId="522AC2CB"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6.2.3.4</w:t>
      </w:r>
      <w:r>
        <w:rPr>
          <w:rFonts w:asciiTheme="minorHAnsi" w:eastAsiaTheme="minorEastAsia" w:hAnsiTheme="minorHAnsi" w:cstheme="minorBidi"/>
          <w:noProof/>
          <w:kern w:val="2"/>
          <w:sz w:val="22"/>
          <w:szCs w:val="22"/>
          <w:lang w:eastAsia="ko-KR"/>
          <w14:ligatures w14:val="standardContextual"/>
        </w:rPr>
        <w:tab/>
      </w:r>
      <w:r>
        <w:rPr>
          <w:noProof/>
        </w:rPr>
        <w:t>Resource: Events Subscription (Document)</w:t>
      </w:r>
      <w:r>
        <w:rPr>
          <w:noProof/>
        </w:rPr>
        <w:tab/>
      </w:r>
      <w:r>
        <w:rPr>
          <w:noProof/>
        </w:rPr>
        <w:fldChar w:fldCharType="begin" w:fldLock="1"/>
      </w:r>
      <w:r>
        <w:rPr>
          <w:noProof/>
        </w:rPr>
        <w:instrText xml:space="preserve"> PAGEREF _Toc170160337 \h </w:instrText>
      </w:r>
      <w:r>
        <w:rPr>
          <w:noProof/>
        </w:rPr>
      </w:r>
      <w:r>
        <w:rPr>
          <w:noProof/>
        </w:rPr>
        <w:fldChar w:fldCharType="separate"/>
      </w:r>
      <w:r>
        <w:rPr>
          <w:noProof/>
        </w:rPr>
        <w:t>103</w:t>
      </w:r>
      <w:r>
        <w:rPr>
          <w:noProof/>
        </w:rPr>
        <w:fldChar w:fldCharType="end"/>
      </w:r>
    </w:p>
    <w:p w14:paraId="2B66AD2B" w14:textId="39048A4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_Toc170160338 \h </w:instrText>
      </w:r>
      <w:r>
        <w:rPr>
          <w:noProof/>
        </w:rPr>
      </w:r>
      <w:r>
        <w:rPr>
          <w:noProof/>
        </w:rPr>
        <w:fldChar w:fldCharType="separate"/>
      </w:r>
      <w:r>
        <w:rPr>
          <w:noProof/>
        </w:rPr>
        <w:t>103</w:t>
      </w:r>
      <w:r>
        <w:rPr>
          <w:noProof/>
        </w:rPr>
        <w:fldChar w:fldCharType="end"/>
      </w:r>
    </w:p>
    <w:p w14:paraId="1D0E1794" w14:textId="7FA8951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_Toc170160339 \h </w:instrText>
      </w:r>
      <w:r>
        <w:rPr>
          <w:noProof/>
        </w:rPr>
      </w:r>
      <w:r>
        <w:rPr>
          <w:noProof/>
        </w:rPr>
        <w:fldChar w:fldCharType="separate"/>
      </w:r>
      <w:r>
        <w:rPr>
          <w:noProof/>
        </w:rPr>
        <w:t>104</w:t>
      </w:r>
      <w:r>
        <w:rPr>
          <w:noProof/>
        </w:rPr>
        <w:fldChar w:fldCharType="end"/>
      </w:r>
    </w:p>
    <w:p w14:paraId="40AB41C9" w14:textId="340D05A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_Toc170160340 \h </w:instrText>
      </w:r>
      <w:r>
        <w:rPr>
          <w:noProof/>
        </w:rPr>
      </w:r>
      <w:r>
        <w:rPr>
          <w:noProof/>
        </w:rPr>
        <w:fldChar w:fldCharType="separate"/>
      </w:r>
      <w:r>
        <w:rPr>
          <w:noProof/>
        </w:rPr>
        <w:t>104</w:t>
      </w:r>
      <w:r>
        <w:rPr>
          <w:noProof/>
        </w:rPr>
        <w:fldChar w:fldCharType="end"/>
      </w:r>
    </w:p>
    <w:p w14:paraId="05079EA1" w14:textId="56D15742"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6.2.3.4.3.1</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_Toc170160341 \h </w:instrText>
      </w:r>
      <w:r>
        <w:rPr>
          <w:noProof/>
        </w:rPr>
      </w:r>
      <w:r>
        <w:rPr>
          <w:noProof/>
        </w:rPr>
        <w:fldChar w:fldCharType="separate"/>
      </w:r>
      <w:r>
        <w:rPr>
          <w:noProof/>
        </w:rPr>
        <w:t>104</w:t>
      </w:r>
      <w:r>
        <w:rPr>
          <w:noProof/>
        </w:rPr>
        <w:fldChar w:fldCharType="end"/>
      </w:r>
    </w:p>
    <w:p w14:paraId="105D3B77" w14:textId="73E5DF3D"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6.2.3.4.3.2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_Toc170160342 \h </w:instrText>
      </w:r>
      <w:r>
        <w:rPr>
          <w:noProof/>
        </w:rPr>
      </w:r>
      <w:r>
        <w:rPr>
          <w:noProof/>
        </w:rPr>
        <w:fldChar w:fldCharType="separate"/>
      </w:r>
      <w:r>
        <w:rPr>
          <w:noProof/>
        </w:rPr>
        <w:t>105</w:t>
      </w:r>
      <w:r>
        <w:rPr>
          <w:noProof/>
        </w:rPr>
        <w:fldChar w:fldCharType="end"/>
      </w:r>
    </w:p>
    <w:p w14:paraId="63BF07D0" w14:textId="1FAC5AD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_Toc170160343 \h </w:instrText>
      </w:r>
      <w:r>
        <w:rPr>
          <w:noProof/>
        </w:rPr>
      </w:r>
      <w:r>
        <w:rPr>
          <w:noProof/>
        </w:rPr>
        <w:fldChar w:fldCharType="separate"/>
      </w:r>
      <w:r>
        <w:rPr>
          <w:noProof/>
        </w:rPr>
        <w:t>106</w:t>
      </w:r>
      <w:r>
        <w:rPr>
          <w:noProof/>
        </w:rPr>
        <w:fldChar w:fldCharType="end"/>
      </w:r>
    </w:p>
    <w:p w14:paraId="329BB09F" w14:textId="47FBAC1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_Toc170160344 \h </w:instrText>
      </w:r>
      <w:r>
        <w:rPr>
          <w:noProof/>
        </w:rPr>
      </w:r>
      <w:r>
        <w:rPr>
          <w:noProof/>
        </w:rPr>
        <w:fldChar w:fldCharType="separate"/>
      </w:r>
      <w:r>
        <w:rPr>
          <w:noProof/>
        </w:rPr>
        <w:t>106</w:t>
      </w:r>
      <w:r>
        <w:rPr>
          <w:noProof/>
        </w:rPr>
        <w:fldChar w:fldCharType="end"/>
      </w:r>
    </w:p>
    <w:p w14:paraId="19D3997B" w14:textId="44FA6E9E"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_Toc170160345 \h </w:instrText>
      </w:r>
      <w:r>
        <w:rPr>
          <w:noProof/>
        </w:rPr>
      </w:r>
      <w:r>
        <w:rPr>
          <w:noProof/>
        </w:rPr>
        <w:fldChar w:fldCharType="separate"/>
      </w:r>
      <w:r>
        <w:rPr>
          <w:noProof/>
        </w:rPr>
        <w:t>106</w:t>
      </w:r>
      <w:r>
        <w:rPr>
          <w:noProof/>
        </w:rPr>
        <w:fldChar w:fldCharType="end"/>
      </w:r>
    </w:p>
    <w:p w14:paraId="65B3D5BA" w14:textId="2E1AB787"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_Toc170160346 \h </w:instrText>
      </w:r>
      <w:r>
        <w:rPr>
          <w:noProof/>
        </w:rPr>
      </w:r>
      <w:r>
        <w:rPr>
          <w:noProof/>
        </w:rPr>
        <w:fldChar w:fldCharType="separate"/>
      </w:r>
      <w:r>
        <w:rPr>
          <w:noProof/>
        </w:rPr>
        <w:t>106</w:t>
      </w:r>
      <w:r>
        <w:rPr>
          <w:noProof/>
        </w:rPr>
        <w:fldChar w:fldCharType="end"/>
      </w:r>
    </w:p>
    <w:p w14:paraId="3F1B3CCD" w14:textId="5F892A4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6.2.5.2</w:t>
      </w:r>
      <w:r>
        <w:rPr>
          <w:rFonts w:asciiTheme="minorHAnsi" w:eastAsiaTheme="minorEastAsia" w:hAnsiTheme="minorHAnsi" w:cstheme="minorBidi"/>
          <w:noProof/>
          <w:kern w:val="2"/>
          <w:sz w:val="22"/>
          <w:szCs w:val="22"/>
          <w:lang w:eastAsia="ko-KR"/>
          <w14:ligatures w14:val="standardContextual"/>
        </w:rPr>
        <w:tab/>
      </w:r>
      <w:r>
        <w:rPr>
          <w:noProof/>
        </w:rPr>
        <w:t>Event Notification</w:t>
      </w:r>
      <w:r>
        <w:rPr>
          <w:noProof/>
        </w:rPr>
        <w:tab/>
      </w:r>
      <w:r>
        <w:rPr>
          <w:noProof/>
        </w:rPr>
        <w:fldChar w:fldCharType="begin" w:fldLock="1"/>
      </w:r>
      <w:r>
        <w:rPr>
          <w:noProof/>
        </w:rPr>
        <w:instrText xml:space="preserve"> PAGEREF _Toc170160347 \h </w:instrText>
      </w:r>
      <w:r>
        <w:rPr>
          <w:noProof/>
        </w:rPr>
      </w:r>
      <w:r>
        <w:rPr>
          <w:noProof/>
        </w:rPr>
        <w:fldChar w:fldCharType="separate"/>
      </w:r>
      <w:r>
        <w:rPr>
          <w:noProof/>
        </w:rPr>
        <w:t>107</w:t>
      </w:r>
      <w:r>
        <w:rPr>
          <w:noProof/>
        </w:rPr>
        <w:fldChar w:fldCharType="end"/>
      </w:r>
    </w:p>
    <w:p w14:paraId="12F86475" w14:textId="05AC427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_Toc170160348 \h </w:instrText>
      </w:r>
      <w:r>
        <w:rPr>
          <w:noProof/>
        </w:rPr>
      </w:r>
      <w:r>
        <w:rPr>
          <w:noProof/>
        </w:rPr>
        <w:fldChar w:fldCharType="separate"/>
      </w:r>
      <w:r>
        <w:rPr>
          <w:noProof/>
        </w:rPr>
        <w:t>107</w:t>
      </w:r>
      <w:r>
        <w:rPr>
          <w:noProof/>
        </w:rPr>
        <w:fldChar w:fldCharType="end"/>
      </w:r>
    </w:p>
    <w:p w14:paraId="5E32AA21" w14:textId="1408EB6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_Toc170160349 \h </w:instrText>
      </w:r>
      <w:r>
        <w:rPr>
          <w:noProof/>
        </w:rPr>
      </w:r>
      <w:r>
        <w:rPr>
          <w:noProof/>
        </w:rPr>
        <w:fldChar w:fldCharType="separate"/>
      </w:r>
      <w:r>
        <w:rPr>
          <w:noProof/>
        </w:rPr>
        <w:t>107</w:t>
      </w:r>
      <w:r>
        <w:rPr>
          <w:noProof/>
        </w:rPr>
        <w:fldChar w:fldCharType="end"/>
      </w:r>
    </w:p>
    <w:p w14:paraId="58B594B8" w14:textId="7E7BC05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_Toc170160350 \h </w:instrText>
      </w:r>
      <w:r>
        <w:rPr>
          <w:noProof/>
        </w:rPr>
      </w:r>
      <w:r>
        <w:rPr>
          <w:noProof/>
        </w:rPr>
        <w:fldChar w:fldCharType="separate"/>
      </w:r>
      <w:r>
        <w:rPr>
          <w:noProof/>
        </w:rPr>
        <w:t>107</w:t>
      </w:r>
      <w:r>
        <w:rPr>
          <w:noProof/>
        </w:rPr>
        <w:fldChar w:fldCharType="end"/>
      </w:r>
    </w:p>
    <w:p w14:paraId="491743CA" w14:textId="11F40DB8"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_Toc170160351 \h </w:instrText>
      </w:r>
      <w:r>
        <w:rPr>
          <w:noProof/>
        </w:rPr>
      </w:r>
      <w:r>
        <w:rPr>
          <w:noProof/>
        </w:rPr>
        <w:fldChar w:fldCharType="separate"/>
      </w:r>
      <w:r>
        <w:rPr>
          <w:noProof/>
        </w:rPr>
        <w:t>107</w:t>
      </w:r>
      <w:r>
        <w:rPr>
          <w:noProof/>
        </w:rPr>
        <w:fldChar w:fldCharType="end"/>
      </w:r>
    </w:p>
    <w:p w14:paraId="1C907A45" w14:textId="1AB2F5C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6.2.5.3</w:t>
      </w:r>
      <w:r>
        <w:rPr>
          <w:rFonts w:asciiTheme="minorHAnsi" w:eastAsiaTheme="minorEastAsia" w:hAnsiTheme="minorHAnsi" w:cstheme="minorBidi"/>
          <w:noProof/>
          <w:kern w:val="2"/>
          <w:sz w:val="22"/>
          <w:szCs w:val="22"/>
          <w:lang w:eastAsia="ko-KR"/>
          <w14:ligatures w14:val="standardContextual"/>
        </w:rPr>
        <w:tab/>
      </w:r>
      <w:r>
        <w:rPr>
          <w:noProof/>
        </w:rPr>
        <w:t>Termination Request</w:t>
      </w:r>
      <w:r>
        <w:rPr>
          <w:noProof/>
        </w:rPr>
        <w:tab/>
      </w:r>
      <w:r>
        <w:rPr>
          <w:noProof/>
        </w:rPr>
        <w:fldChar w:fldCharType="begin" w:fldLock="1"/>
      </w:r>
      <w:r>
        <w:rPr>
          <w:noProof/>
        </w:rPr>
        <w:instrText xml:space="preserve"> PAGEREF _Toc170160352 \h </w:instrText>
      </w:r>
      <w:r>
        <w:rPr>
          <w:noProof/>
        </w:rPr>
      </w:r>
      <w:r>
        <w:rPr>
          <w:noProof/>
        </w:rPr>
        <w:fldChar w:fldCharType="separate"/>
      </w:r>
      <w:r>
        <w:rPr>
          <w:noProof/>
        </w:rPr>
        <w:t>108</w:t>
      </w:r>
      <w:r>
        <w:rPr>
          <w:noProof/>
        </w:rPr>
        <w:fldChar w:fldCharType="end"/>
      </w:r>
    </w:p>
    <w:p w14:paraId="6DAF7365" w14:textId="2EFBF76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_Toc170160353 \h </w:instrText>
      </w:r>
      <w:r>
        <w:rPr>
          <w:noProof/>
        </w:rPr>
      </w:r>
      <w:r>
        <w:rPr>
          <w:noProof/>
        </w:rPr>
        <w:fldChar w:fldCharType="separate"/>
      </w:r>
      <w:r>
        <w:rPr>
          <w:noProof/>
        </w:rPr>
        <w:t>108</w:t>
      </w:r>
      <w:r>
        <w:rPr>
          <w:noProof/>
        </w:rPr>
        <w:fldChar w:fldCharType="end"/>
      </w:r>
    </w:p>
    <w:p w14:paraId="7EEACAB8" w14:textId="76817D1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_Toc170160354 \h </w:instrText>
      </w:r>
      <w:r>
        <w:rPr>
          <w:noProof/>
        </w:rPr>
      </w:r>
      <w:r>
        <w:rPr>
          <w:noProof/>
        </w:rPr>
        <w:fldChar w:fldCharType="separate"/>
      </w:r>
      <w:r>
        <w:rPr>
          <w:noProof/>
        </w:rPr>
        <w:t>108</w:t>
      </w:r>
      <w:r>
        <w:rPr>
          <w:noProof/>
        </w:rPr>
        <w:fldChar w:fldCharType="end"/>
      </w:r>
    </w:p>
    <w:p w14:paraId="106FFDBE" w14:textId="742B0DC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_Toc170160355 \h </w:instrText>
      </w:r>
      <w:r>
        <w:rPr>
          <w:noProof/>
        </w:rPr>
      </w:r>
      <w:r>
        <w:rPr>
          <w:noProof/>
        </w:rPr>
        <w:fldChar w:fldCharType="separate"/>
      </w:r>
      <w:r>
        <w:rPr>
          <w:noProof/>
        </w:rPr>
        <w:t>108</w:t>
      </w:r>
      <w:r>
        <w:rPr>
          <w:noProof/>
        </w:rPr>
        <w:fldChar w:fldCharType="end"/>
      </w:r>
    </w:p>
    <w:p w14:paraId="3366101B" w14:textId="2817E003"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_Toc170160356 \h </w:instrText>
      </w:r>
      <w:r>
        <w:rPr>
          <w:noProof/>
        </w:rPr>
      </w:r>
      <w:r>
        <w:rPr>
          <w:noProof/>
        </w:rPr>
        <w:fldChar w:fldCharType="separate"/>
      </w:r>
      <w:r>
        <w:rPr>
          <w:noProof/>
        </w:rPr>
        <w:t>108</w:t>
      </w:r>
      <w:r>
        <w:rPr>
          <w:noProof/>
        </w:rPr>
        <w:fldChar w:fldCharType="end"/>
      </w:r>
    </w:p>
    <w:p w14:paraId="6D84AA7B" w14:textId="07F4D437"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_Toc170160357 \h </w:instrText>
      </w:r>
      <w:r>
        <w:rPr>
          <w:noProof/>
        </w:rPr>
      </w:r>
      <w:r>
        <w:rPr>
          <w:noProof/>
        </w:rPr>
        <w:fldChar w:fldCharType="separate"/>
      </w:r>
      <w:r>
        <w:rPr>
          <w:noProof/>
        </w:rPr>
        <w:t>109</w:t>
      </w:r>
      <w:r>
        <w:rPr>
          <w:noProof/>
        </w:rPr>
        <w:fldChar w:fldCharType="end"/>
      </w:r>
    </w:p>
    <w:p w14:paraId="158D2640" w14:textId="0ADB7E0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_Toc170160358 \h </w:instrText>
      </w:r>
      <w:r>
        <w:rPr>
          <w:noProof/>
        </w:rPr>
      </w:r>
      <w:r>
        <w:rPr>
          <w:noProof/>
        </w:rPr>
        <w:fldChar w:fldCharType="separate"/>
      </w:r>
      <w:r>
        <w:rPr>
          <w:noProof/>
        </w:rPr>
        <w:t>109</w:t>
      </w:r>
      <w:r>
        <w:rPr>
          <w:noProof/>
        </w:rPr>
        <w:fldChar w:fldCharType="end"/>
      </w:r>
    </w:p>
    <w:p w14:paraId="63011893" w14:textId="70CBE74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lastRenderedPageBreak/>
        <w:t>6.2.6.2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_Toc170160359 \h </w:instrText>
      </w:r>
      <w:r>
        <w:rPr>
          <w:noProof/>
        </w:rPr>
      </w:r>
      <w:r>
        <w:rPr>
          <w:noProof/>
        </w:rPr>
        <w:fldChar w:fldCharType="separate"/>
      </w:r>
      <w:r>
        <w:rPr>
          <w:noProof/>
        </w:rPr>
        <w:t>113</w:t>
      </w:r>
      <w:r>
        <w:rPr>
          <w:noProof/>
        </w:rPr>
        <w:fldChar w:fldCharType="end"/>
      </w:r>
    </w:p>
    <w:p w14:paraId="3C18A980" w14:textId="04318E3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_Toc170160360 \h </w:instrText>
      </w:r>
      <w:r>
        <w:rPr>
          <w:noProof/>
        </w:rPr>
      </w:r>
      <w:r>
        <w:rPr>
          <w:noProof/>
        </w:rPr>
        <w:fldChar w:fldCharType="separate"/>
      </w:r>
      <w:r>
        <w:rPr>
          <w:noProof/>
        </w:rPr>
        <w:t>113</w:t>
      </w:r>
      <w:r>
        <w:rPr>
          <w:noProof/>
        </w:rPr>
        <w:fldChar w:fldCharType="end"/>
      </w:r>
    </w:p>
    <w:p w14:paraId="192B7522" w14:textId="6D586C4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6.2.6.2.2</w:t>
      </w:r>
      <w:r>
        <w:rPr>
          <w:rFonts w:asciiTheme="minorHAnsi" w:eastAsiaTheme="minorEastAsia" w:hAnsiTheme="minorHAnsi" w:cstheme="minorBidi"/>
          <w:noProof/>
          <w:kern w:val="2"/>
          <w:sz w:val="22"/>
          <w:szCs w:val="22"/>
          <w:lang w:eastAsia="ko-KR"/>
          <w14:ligatures w14:val="standardContextual"/>
        </w:rPr>
        <w:tab/>
      </w:r>
      <w:r>
        <w:rPr>
          <w:noProof/>
        </w:rPr>
        <w:t>Type TscAppSessionContextData</w:t>
      </w:r>
      <w:r>
        <w:rPr>
          <w:noProof/>
        </w:rPr>
        <w:tab/>
      </w:r>
      <w:r>
        <w:rPr>
          <w:noProof/>
        </w:rPr>
        <w:fldChar w:fldCharType="begin" w:fldLock="1"/>
      </w:r>
      <w:r>
        <w:rPr>
          <w:noProof/>
        </w:rPr>
        <w:instrText xml:space="preserve"> PAGEREF _Toc170160361 \h </w:instrText>
      </w:r>
      <w:r>
        <w:rPr>
          <w:noProof/>
        </w:rPr>
      </w:r>
      <w:r>
        <w:rPr>
          <w:noProof/>
        </w:rPr>
        <w:fldChar w:fldCharType="separate"/>
      </w:r>
      <w:r>
        <w:rPr>
          <w:noProof/>
        </w:rPr>
        <w:t>114</w:t>
      </w:r>
      <w:r>
        <w:rPr>
          <w:noProof/>
        </w:rPr>
        <w:fldChar w:fldCharType="end"/>
      </w:r>
    </w:p>
    <w:p w14:paraId="333966D4" w14:textId="4B40AC3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6.2.6.2.3</w:t>
      </w:r>
      <w:r>
        <w:rPr>
          <w:rFonts w:asciiTheme="minorHAnsi" w:eastAsiaTheme="minorEastAsia" w:hAnsiTheme="minorHAnsi" w:cstheme="minorBidi"/>
          <w:noProof/>
          <w:kern w:val="2"/>
          <w:sz w:val="22"/>
          <w:szCs w:val="22"/>
          <w:lang w:eastAsia="ko-KR"/>
          <w14:ligatures w14:val="standardContextual"/>
        </w:rPr>
        <w:tab/>
      </w:r>
      <w:r>
        <w:rPr>
          <w:noProof/>
        </w:rPr>
        <w:t>Type EventsSubscReqData</w:t>
      </w:r>
      <w:r>
        <w:rPr>
          <w:noProof/>
        </w:rPr>
        <w:tab/>
      </w:r>
      <w:r>
        <w:rPr>
          <w:noProof/>
        </w:rPr>
        <w:fldChar w:fldCharType="begin" w:fldLock="1"/>
      </w:r>
      <w:r>
        <w:rPr>
          <w:noProof/>
        </w:rPr>
        <w:instrText xml:space="preserve"> PAGEREF _Toc170160362 \h </w:instrText>
      </w:r>
      <w:r>
        <w:rPr>
          <w:noProof/>
        </w:rPr>
      </w:r>
      <w:r>
        <w:rPr>
          <w:noProof/>
        </w:rPr>
        <w:fldChar w:fldCharType="separate"/>
      </w:r>
      <w:r>
        <w:rPr>
          <w:noProof/>
        </w:rPr>
        <w:t>116</w:t>
      </w:r>
      <w:r>
        <w:rPr>
          <w:noProof/>
        </w:rPr>
        <w:fldChar w:fldCharType="end"/>
      </w:r>
    </w:p>
    <w:p w14:paraId="3C2AA5D0" w14:textId="174DDBA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6.2.6.2.4</w:t>
      </w:r>
      <w:r>
        <w:rPr>
          <w:rFonts w:asciiTheme="minorHAnsi" w:eastAsiaTheme="minorEastAsia" w:hAnsiTheme="minorHAnsi" w:cstheme="minorBidi"/>
          <w:noProof/>
          <w:kern w:val="2"/>
          <w:sz w:val="22"/>
          <w:szCs w:val="22"/>
          <w:lang w:eastAsia="ko-KR"/>
          <w14:ligatures w14:val="standardContextual"/>
        </w:rPr>
        <w:tab/>
      </w:r>
      <w:r>
        <w:rPr>
          <w:noProof/>
        </w:rPr>
        <w:t>Type TscAppSessionContextUpdateData</w:t>
      </w:r>
      <w:r>
        <w:rPr>
          <w:noProof/>
        </w:rPr>
        <w:tab/>
      </w:r>
      <w:r>
        <w:rPr>
          <w:noProof/>
        </w:rPr>
        <w:fldChar w:fldCharType="begin" w:fldLock="1"/>
      </w:r>
      <w:r>
        <w:rPr>
          <w:noProof/>
        </w:rPr>
        <w:instrText xml:space="preserve"> PAGEREF _Toc170160363 \h </w:instrText>
      </w:r>
      <w:r>
        <w:rPr>
          <w:noProof/>
        </w:rPr>
      </w:r>
      <w:r>
        <w:rPr>
          <w:noProof/>
        </w:rPr>
        <w:fldChar w:fldCharType="separate"/>
      </w:r>
      <w:r>
        <w:rPr>
          <w:noProof/>
        </w:rPr>
        <w:t>117</w:t>
      </w:r>
      <w:r>
        <w:rPr>
          <w:noProof/>
        </w:rPr>
        <w:fldChar w:fldCharType="end"/>
      </w:r>
    </w:p>
    <w:p w14:paraId="4B27EB63" w14:textId="405CF7D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6.2.6.2.5</w:t>
      </w:r>
      <w:r>
        <w:rPr>
          <w:rFonts w:asciiTheme="minorHAnsi" w:eastAsiaTheme="minorEastAsia" w:hAnsiTheme="minorHAnsi" w:cstheme="minorBidi"/>
          <w:noProof/>
          <w:kern w:val="2"/>
          <w:sz w:val="22"/>
          <w:szCs w:val="22"/>
          <w:lang w:eastAsia="ko-KR"/>
          <w14:ligatures w14:val="standardContextual"/>
        </w:rPr>
        <w:tab/>
      </w:r>
      <w:r>
        <w:rPr>
          <w:noProof/>
        </w:rPr>
        <w:t>Type EventsSubscReqDataRm</w:t>
      </w:r>
      <w:r>
        <w:rPr>
          <w:noProof/>
        </w:rPr>
        <w:tab/>
      </w:r>
      <w:r>
        <w:rPr>
          <w:noProof/>
        </w:rPr>
        <w:fldChar w:fldCharType="begin" w:fldLock="1"/>
      </w:r>
      <w:r>
        <w:rPr>
          <w:noProof/>
        </w:rPr>
        <w:instrText xml:space="preserve"> PAGEREF _Toc170160364 \h </w:instrText>
      </w:r>
      <w:r>
        <w:rPr>
          <w:noProof/>
        </w:rPr>
      </w:r>
      <w:r>
        <w:rPr>
          <w:noProof/>
        </w:rPr>
        <w:fldChar w:fldCharType="separate"/>
      </w:r>
      <w:r>
        <w:rPr>
          <w:noProof/>
        </w:rPr>
        <w:t>117</w:t>
      </w:r>
      <w:r>
        <w:rPr>
          <w:noProof/>
        </w:rPr>
        <w:fldChar w:fldCharType="end"/>
      </w:r>
    </w:p>
    <w:p w14:paraId="557E121A" w14:textId="10388F3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6.2.6.2.6</w:t>
      </w:r>
      <w:r>
        <w:rPr>
          <w:rFonts w:asciiTheme="minorHAnsi" w:eastAsiaTheme="minorEastAsia" w:hAnsiTheme="minorHAnsi" w:cstheme="minorBidi"/>
          <w:noProof/>
          <w:kern w:val="2"/>
          <w:sz w:val="22"/>
          <w:szCs w:val="22"/>
          <w:lang w:eastAsia="ko-KR"/>
          <w14:ligatures w14:val="standardContextual"/>
        </w:rPr>
        <w:tab/>
      </w:r>
      <w:r>
        <w:rPr>
          <w:noProof/>
        </w:rPr>
        <w:t>Type EventsNotification</w:t>
      </w:r>
      <w:r>
        <w:rPr>
          <w:noProof/>
        </w:rPr>
        <w:tab/>
      </w:r>
      <w:r>
        <w:rPr>
          <w:noProof/>
        </w:rPr>
        <w:fldChar w:fldCharType="begin" w:fldLock="1"/>
      </w:r>
      <w:r>
        <w:rPr>
          <w:noProof/>
        </w:rPr>
        <w:instrText xml:space="preserve"> PAGEREF _Toc170160365 \h </w:instrText>
      </w:r>
      <w:r>
        <w:rPr>
          <w:noProof/>
        </w:rPr>
      </w:r>
      <w:r>
        <w:rPr>
          <w:noProof/>
        </w:rPr>
        <w:fldChar w:fldCharType="separate"/>
      </w:r>
      <w:r>
        <w:rPr>
          <w:noProof/>
        </w:rPr>
        <w:t>118</w:t>
      </w:r>
      <w:r>
        <w:rPr>
          <w:noProof/>
        </w:rPr>
        <w:fldChar w:fldCharType="end"/>
      </w:r>
    </w:p>
    <w:p w14:paraId="608940D1" w14:textId="4219587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w:t>
      </w:r>
      <w:r>
        <w:rPr>
          <w:noProof/>
          <w:lang w:eastAsia="zh-CN"/>
        </w:rPr>
        <w:t>7</w:t>
      </w:r>
      <w:r>
        <w:rPr>
          <w:rFonts w:asciiTheme="minorHAnsi" w:eastAsiaTheme="minorEastAsia" w:hAnsiTheme="minorHAnsi" w:cstheme="minorBidi"/>
          <w:noProof/>
          <w:kern w:val="2"/>
          <w:sz w:val="22"/>
          <w:szCs w:val="22"/>
          <w:lang w:eastAsia="ko-KR"/>
          <w14:ligatures w14:val="standardContextual"/>
        </w:rPr>
        <w:tab/>
      </w:r>
      <w:r>
        <w:rPr>
          <w:noProof/>
        </w:rPr>
        <w:t>Type EventNotification</w:t>
      </w:r>
      <w:r>
        <w:rPr>
          <w:noProof/>
        </w:rPr>
        <w:tab/>
      </w:r>
      <w:r>
        <w:rPr>
          <w:noProof/>
        </w:rPr>
        <w:fldChar w:fldCharType="begin" w:fldLock="1"/>
      </w:r>
      <w:r>
        <w:rPr>
          <w:noProof/>
        </w:rPr>
        <w:instrText xml:space="preserve"> PAGEREF _Toc170160366 \h </w:instrText>
      </w:r>
      <w:r>
        <w:rPr>
          <w:noProof/>
        </w:rPr>
      </w:r>
      <w:r>
        <w:rPr>
          <w:noProof/>
        </w:rPr>
        <w:fldChar w:fldCharType="separate"/>
      </w:r>
      <w:r>
        <w:rPr>
          <w:noProof/>
        </w:rPr>
        <w:t>119</w:t>
      </w:r>
      <w:r>
        <w:rPr>
          <w:noProof/>
        </w:rPr>
        <w:fldChar w:fldCharType="end"/>
      </w:r>
    </w:p>
    <w:p w14:paraId="0C8875CF" w14:textId="62508BF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6.2.6.2.8</w:t>
      </w:r>
      <w:r>
        <w:rPr>
          <w:rFonts w:asciiTheme="minorHAnsi" w:eastAsiaTheme="minorEastAsia" w:hAnsiTheme="minorHAnsi" w:cstheme="minorBidi"/>
          <w:noProof/>
          <w:kern w:val="2"/>
          <w:sz w:val="22"/>
          <w:szCs w:val="22"/>
          <w:lang w:eastAsia="ko-KR"/>
          <w14:ligatures w14:val="standardContextual"/>
        </w:rPr>
        <w:tab/>
      </w:r>
      <w:r>
        <w:rPr>
          <w:noProof/>
        </w:rPr>
        <w:t>Type AdditionalInfoTsctsfQosTscac</w:t>
      </w:r>
      <w:r>
        <w:rPr>
          <w:noProof/>
        </w:rPr>
        <w:tab/>
      </w:r>
      <w:r>
        <w:rPr>
          <w:noProof/>
        </w:rPr>
        <w:fldChar w:fldCharType="begin" w:fldLock="1"/>
      </w:r>
      <w:r>
        <w:rPr>
          <w:noProof/>
        </w:rPr>
        <w:instrText xml:space="preserve"> PAGEREF _Toc170160367 \h </w:instrText>
      </w:r>
      <w:r>
        <w:rPr>
          <w:noProof/>
        </w:rPr>
      </w:r>
      <w:r>
        <w:rPr>
          <w:noProof/>
        </w:rPr>
        <w:fldChar w:fldCharType="separate"/>
      </w:r>
      <w:r>
        <w:rPr>
          <w:noProof/>
        </w:rPr>
        <w:t>119</w:t>
      </w:r>
      <w:r>
        <w:rPr>
          <w:noProof/>
        </w:rPr>
        <w:fldChar w:fldCharType="end"/>
      </w:r>
    </w:p>
    <w:p w14:paraId="6A1C3E8B" w14:textId="67EA880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6.2.6.3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_Toc170160368 \h </w:instrText>
      </w:r>
      <w:r>
        <w:rPr>
          <w:noProof/>
        </w:rPr>
      </w:r>
      <w:r>
        <w:rPr>
          <w:noProof/>
        </w:rPr>
        <w:fldChar w:fldCharType="separate"/>
      </w:r>
      <w:r>
        <w:rPr>
          <w:noProof/>
        </w:rPr>
        <w:t>120</w:t>
      </w:r>
      <w:r>
        <w:rPr>
          <w:noProof/>
        </w:rPr>
        <w:fldChar w:fldCharType="end"/>
      </w:r>
    </w:p>
    <w:p w14:paraId="58984B1D" w14:textId="6B8679A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_Toc170160369 \h </w:instrText>
      </w:r>
      <w:r>
        <w:rPr>
          <w:noProof/>
        </w:rPr>
      </w:r>
      <w:r>
        <w:rPr>
          <w:noProof/>
        </w:rPr>
        <w:fldChar w:fldCharType="separate"/>
      </w:r>
      <w:r>
        <w:rPr>
          <w:noProof/>
        </w:rPr>
        <w:t>120</w:t>
      </w:r>
      <w:r>
        <w:rPr>
          <w:noProof/>
        </w:rPr>
        <w:fldChar w:fldCharType="end"/>
      </w:r>
    </w:p>
    <w:p w14:paraId="65867199" w14:textId="1183CB8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_Toc170160370 \h </w:instrText>
      </w:r>
      <w:r>
        <w:rPr>
          <w:noProof/>
        </w:rPr>
      </w:r>
      <w:r>
        <w:rPr>
          <w:noProof/>
        </w:rPr>
        <w:fldChar w:fldCharType="separate"/>
      </w:r>
      <w:r>
        <w:rPr>
          <w:noProof/>
        </w:rPr>
        <w:t>120</w:t>
      </w:r>
      <w:r>
        <w:rPr>
          <w:noProof/>
        </w:rPr>
        <w:fldChar w:fldCharType="end"/>
      </w:r>
    </w:p>
    <w:p w14:paraId="71C0E128" w14:textId="3C4EBF2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6.2.6.3.3</w:t>
      </w:r>
      <w:r>
        <w:rPr>
          <w:rFonts w:asciiTheme="minorHAnsi" w:eastAsiaTheme="minorEastAsia" w:hAnsiTheme="minorHAnsi" w:cstheme="minorBidi"/>
          <w:noProof/>
          <w:kern w:val="2"/>
          <w:sz w:val="22"/>
          <w:szCs w:val="22"/>
          <w:lang w:eastAsia="ko-KR"/>
          <w14:ligatures w14:val="standardContextual"/>
        </w:rPr>
        <w:tab/>
      </w:r>
      <w:r>
        <w:rPr>
          <w:noProof/>
        </w:rPr>
        <w:t>Enumeration: TscEvent</w:t>
      </w:r>
      <w:r>
        <w:rPr>
          <w:noProof/>
        </w:rPr>
        <w:tab/>
      </w:r>
      <w:r>
        <w:rPr>
          <w:noProof/>
        </w:rPr>
        <w:fldChar w:fldCharType="begin" w:fldLock="1"/>
      </w:r>
      <w:r>
        <w:rPr>
          <w:noProof/>
        </w:rPr>
        <w:instrText xml:space="preserve"> PAGEREF _Toc170160371 \h </w:instrText>
      </w:r>
      <w:r>
        <w:rPr>
          <w:noProof/>
        </w:rPr>
      </w:r>
      <w:r>
        <w:rPr>
          <w:noProof/>
        </w:rPr>
        <w:fldChar w:fldCharType="separate"/>
      </w:r>
      <w:r>
        <w:rPr>
          <w:noProof/>
        </w:rPr>
        <w:t>120</w:t>
      </w:r>
      <w:r>
        <w:rPr>
          <w:noProof/>
        </w:rPr>
        <w:fldChar w:fldCharType="end"/>
      </w:r>
    </w:p>
    <w:p w14:paraId="0F8AAEED" w14:textId="7325EB9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6.2.6.4</w:t>
      </w:r>
      <w:r>
        <w:rPr>
          <w:rFonts w:asciiTheme="minorHAnsi" w:eastAsiaTheme="minorEastAsia" w:hAnsiTheme="minorHAnsi" w:cstheme="minorBidi"/>
          <w:noProof/>
          <w:kern w:val="2"/>
          <w:sz w:val="22"/>
          <w:szCs w:val="22"/>
          <w:lang w:eastAsia="ko-KR"/>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_Toc170160372 \h </w:instrText>
      </w:r>
      <w:r>
        <w:rPr>
          <w:noProof/>
        </w:rPr>
      </w:r>
      <w:r>
        <w:rPr>
          <w:noProof/>
        </w:rPr>
        <w:fldChar w:fldCharType="separate"/>
      </w:r>
      <w:r>
        <w:rPr>
          <w:noProof/>
        </w:rPr>
        <w:t>121</w:t>
      </w:r>
      <w:r>
        <w:rPr>
          <w:noProof/>
        </w:rPr>
        <w:fldChar w:fldCharType="end"/>
      </w:r>
    </w:p>
    <w:p w14:paraId="56656315" w14:textId="6A855E4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6.2.6.4.1</w:t>
      </w:r>
      <w:r>
        <w:rPr>
          <w:rFonts w:asciiTheme="minorHAnsi" w:eastAsiaTheme="minorEastAsia" w:hAnsiTheme="minorHAnsi" w:cstheme="minorBidi"/>
          <w:noProof/>
          <w:kern w:val="2"/>
          <w:sz w:val="22"/>
          <w:szCs w:val="22"/>
          <w:lang w:eastAsia="ko-KR"/>
          <w14:ligatures w14:val="standardContextual"/>
        </w:rPr>
        <w:tab/>
      </w:r>
      <w:r>
        <w:rPr>
          <w:noProof/>
        </w:rPr>
        <w:t>Type: ProblemDetailsTsctsfQosTscac</w:t>
      </w:r>
      <w:r>
        <w:rPr>
          <w:noProof/>
        </w:rPr>
        <w:tab/>
      </w:r>
      <w:r>
        <w:rPr>
          <w:noProof/>
        </w:rPr>
        <w:fldChar w:fldCharType="begin" w:fldLock="1"/>
      </w:r>
      <w:r>
        <w:rPr>
          <w:noProof/>
        </w:rPr>
        <w:instrText xml:space="preserve"> PAGEREF _Toc170160373 \h </w:instrText>
      </w:r>
      <w:r>
        <w:rPr>
          <w:noProof/>
        </w:rPr>
      </w:r>
      <w:r>
        <w:rPr>
          <w:noProof/>
        </w:rPr>
        <w:fldChar w:fldCharType="separate"/>
      </w:r>
      <w:r>
        <w:rPr>
          <w:noProof/>
        </w:rPr>
        <w:t>121</w:t>
      </w:r>
      <w:r>
        <w:rPr>
          <w:noProof/>
        </w:rPr>
        <w:fldChar w:fldCharType="end"/>
      </w:r>
    </w:p>
    <w:p w14:paraId="0A97042F" w14:textId="509ED8F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_Toc170160374 \h </w:instrText>
      </w:r>
      <w:r>
        <w:rPr>
          <w:noProof/>
        </w:rPr>
      </w:r>
      <w:r>
        <w:rPr>
          <w:noProof/>
        </w:rPr>
        <w:fldChar w:fldCharType="separate"/>
      </w:r>
      <w:r>
        <w:rPr>
          <w:noProof/>
        </w:rPr>
        <w:t>121</w:t>
      </w:r>
      <w:r>
        <w:rPr>
          <w:noProof/>
        </w:rPr>
        <w:fldChar w:fldCharType="end"/>
      </w:r>
    </w:p>
    <w:p w14:paraId="5E883399" w14:textId="3D3C196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_Toc170160375 \h </w:instrText>
      </w:r>
      <w:r>
        <w:rPr>
          <w:noProof/>
        </w:rPr>
      </w:r>
      <w:r>
        <w:rPr>
          <w:noProof/>
        </w:rPr>
        <w:fldChar w:fldCharType="separate"/>
      </w:r>
      <w:r>
        <w:rPr>
          <w:noProof/>
        </w:rPr>
        <w:t>121</w:t>
      </w:r>
      <w:r>
        <w:rPr>
          <w:noProof/>
        </w:rPr>
        <w:fldChar w:fldCharType="end"/>
      </w:r>
    </w:p>
    <w:p w14:paraId="2A305B16" w14:textId="0B68908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_Toc170160376 \h </w:instrText>
      </w:r>
      <w:r>
        <w:rPr>
          <w:noProof/>
        </w:rPr>
      </w:r>
      <w:r>
        <w:rPr>
          <w:noProof/>
        </w:rPr>
        <w:fldChar w:fldCharType="separate"/>
      </w:r>
      <w:r>
        <w:rPr>
          <w:noProof/>
        </w:rPr>
        <w:t>121</w:t>
      </w:r>
      <w:r>
        <w:rPr>
          <w:noProof/>
        </w:rPr>
        <w:fldChar w:fldCharType="end"/>
      </w:r>
    </w:p>
    <w:p w14:paraId="1C23210D" w14:textId="0BB25F4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_Toc170160377 \h </w:instrText>
      </w:r>
      <w:r>
        <w:rPr>
          <w:noProof/>
        </w:rPr>
      </w:r>
      <w:r>
        <w:rPr>
          <w:noProof/>
        </w:rPr>
        <w:fldChar w:fldCharType="separate"/>
      </w:r>
      <w:r>
        <w:rPr>
          <w:noProof/>
        </w:rPr>
        <w:t>121</w:t>
      </w:r>
      <w:r>
        <w:rPr>
          <w:noProof/>
        </w:rPr>
        <w:fldChar w:fldCharType="end"/>
      </w:r>
    </w:p>
    <w:p w14:paraId="0AB7C332" w14:textId="5E2AEF6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_Toc170160378 \h </w:instrText>
      </w:r>
      <w:r>
        <w:rPr>
          <w:noProof/>
        </w:rPr>
      </w:r>
      <w:r>
        <w:rPr>
          <w:noProof/>
        </w:rPr>
        <w:fldChar w:fldCharType="separate"/>
      </w:r>
      <w:r>
        <w:rPr>
          <w:noProof/>
        </w:rPr>
        <w:t>121</w:t>
      </w:r>
      <w:r>
        <w:rPr>
          <w:noProof/>
        </w:rPr>
        <w:fldChar w:fldCharType="end"/>
      </w:r>
    </w:p>
    <w:p w14:paraId="46C815FA" w14:textId="3252004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_Toc170160379 \h </w:instrText>
      </w:r>
      <w:r>
        <w:rPr>
          <w:noProof/>
        </w:rPr>
      </w:r>
      <w:r>
        <w:rPr>
          <w:noProof/>
        </w:rPr>
        <w:fldChar w:fldCharType="separate"/>
      </w:r>
      <w:r>
        <w:rPr>
          <w:noProof/>
        </w:rPr>
        <w:t>122</w:t>
      </w:r>
      <w:r>
        <w:rPr>
          <w:noProof/>
        </w:rPr>
        <w:fldChar w:fldCharType="end"/>
      </w:r>
    </w:p>
    <w:p w14:paraId="04FFF63C" w14:textId="2853B5DB"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6.3</w:t>
      </w:r>
      <w:r>
        <w:rPr>
          <w:rFonts w:asciiTheme="minorHAnsi" w:eastAsiaTheme="minorEastAsia" w:hAnsiTheme="minorHAnsi" w:cstheme="minorBidi"/>
          <w:noProof/>
          <w:kern w:val="2"/>
          <w:sz w:val="22"/>
          <w:szCs w:val="22"/>
          <w:lang w:eastAsia="ko-KR"/>
          <w14:ligatures w14:val="standardContextual"/>
        </w:rPr>
        <w:tab/>
      </w:r>
      <w:r>
        <w:rPr>
          <w:noProof/>
        </w:rPr>
        <w:t>Ntsctsf_ASTI Service API</w:t>
      </w:r>
      <w:r>
        <w:rPr>
          <w:noProof/>
        </w:rPr>
        <w:tab/>
      </w:r>
      <w:r>
        <w:rPr>
          <w:noProof/>
        </w:rPr>
        <w:fldChar w:fldCharType="begin" w:fldLock="1"/>
      </w:r>
      <w:r>
        <w:rPr>
          <w:noProof/>
        </w:rPr>
        <w:instrText xml:space="preserve"> PAGEREF _Toc170160380 \h </w:instrText>
      </w:r>
      <w:r>
        <w:rPr>
          <w:noProof/>
        </w:rPr>
      </w:r>
      <w:r>
        <w:rPr>
          <w:noProof/>
        </w:rPr>
        <w:fldChar w:fldCharType="separate"/>
      </w:r>
      <w:r>
        <w:rPr>
          <w:noProof/>
        </w:rPr>
        <w:t>122</w:t>
      </w:r>
      <w:r>
        <w:rPr>
          <w:noProof/>
        </w:rPr>
        <w:fldChar w:fldCharType="end"/>
      </w:r>
    </w:p>
    <w:p w14:paraId="6A960A2D" w14:textId="70D9C881"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_Toc170160381 \h </w:instrText>
      </w:r>
      <w:r>
        <w:rPr>
          <w:noProof/>
        </w:rPr>
      </w:r>
      <w:r>
        <w:rPr>
          <w:noProof/>
        </w:rPr>
        <w:fldChar w:fldCharType="separate"/>
      </w:r>
      <w:r>
        <w:rPr>
          <w:noProof/>
        </w:rPr>
        <w:t>122</w:t>
      </w:r>
      <w:r>
        <w:rPr>
          <w:noProof/>
        </w:rPr>
        <w:fldChar w:fldCharType="end"/>
      </w:r>
    </w:p>
    <w:p w14:paraId="19114AE6" w14:textId="7A47E70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_Toc170160382 \h </w:instrText>
      </w:r>
      <w:r>
        <w:rPr>
          <w:noProof/>
        </w:rPr>
      </w:r>
      <w:r>
        <w:rPr>
          <w:noProof/>
        </w:rPr>
        <w:fldChar w:fldCharType="separate"/>
      </w:r>
      <w:r>
        <w:rPr>
          <w:noProof/>
        </w:rPr>
        <w:t>123</w:t>
      </w:r>
      <w:r>
        <w:rPr>
          <w:noProof/>
        </w:rPr>
        <w:fldChar w:fldCharType="end"/>
      </w:r>
    </w:p>
    <w:p w14:paraId="47731845" w14:textId="439BF55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_Toc170160383 \h </w:instrText>
      </w:r>
      <w:r>
        <w:rPr>
          <w:noProof/>
        </w:rPr>
      </w:r>
      <w:r>
        <w:rPr>
          <w:noProof/>
        </w:rPr>
        <w:fldChar w:fldCharType="separate"/>
      </w:r>
      <w:r>
        <w:rPr>
          <w:noProof/>
        </w:rPr>
        <w:t>123</w:t>
      </w:r>
      <w:r>
        <w:rPr>
          <w:noProof/>
        </w:rPr>
        <w:fldChar w:fldCharType="end"/>
      </w:r>
    </w:p>
    <w:p w14:paraId="2576EA2E" w14:textId="45F26A6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_Toc170160384 \h </w:instrText>
      </w:r>
      <w:r>
        <w:rPr>
          <w:noProof/>
        </w:rPr>
      </w:r>
      <w:r>
        <w:rPr>
          <w:noProof/>
        </w:rPr>
        <w:fldChar w:fldCharType="separate"/>
      </w:r>
      <w:r>
        <w:rPr>
          <w:noProof/>
        </w:rPr>
        <w:t>123</w:t>
      </w:r>
      <w:r>
        <w:rPr>
          <w:noProof/>
        </w:rPr>
        <w:fldChar w:fldCharType="end"/>
      </w:r>
    </w:p>
    <w:p w14:paraId="5E02BBC1" w14:textId="1895C6F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_Toc170160385 \h </w:instrText>
      </w:r>
      <w:r>
        <w:rPr>
          <w:noProof/>
        </w:rPr>
      </w:r>
      <w:r>
        <w:rPr>
          <w:noProof/>
        </w:rPr>
        <w:fldChar w:fldCharType="separate"/>
      </w:r>
      <w:r>
        <w:rPr>
          <w:noProof/>
        </w:rPr>
        <w:t>123</w:t>
      </w:r>
      <w:r>
        <w:rPr>
          <w:noProof/>
        </w:rPr>
        <w:fldChar w:fldCharType="end"/>
      </w:r>
    </w:p>
    <w:p w14:paraId="29E9BB2C" w14:textId="2C35E4E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_Toc170160386 \h </w:instrText>
      </w:r>
      <w:r>
        <w:rPr>
          <w:noProof/>
        </w:rPr>
      </w:r>
      <w:r>
        <w:rPr>
          <w:noProof/>
        </w:rPr>
        <w:fldChar w:fldCharType="separate"/>
      </w:r>
      <w:r>
        <w:rPr>
          <w:noProof/>
        </w:rPr>
        <w:t>123</w:t>
      </w:r>
      <w:r>
        <w:rPr>
          <w:noProof/>
        </w:rPr>
        <w:fldChar w:fldCharType="end"/>
      </w:r>
    </w:p>
    <w:p w14:paraId="06BE5B95" w14:textId="3C4276E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_Toc170160387 \h </w:instrText>
      </w:r>
      <w:r>
        <w:rPr>
          <w:noProof/>
        </w:rPr>
      </w:r>
      <w:r>
        <w:rPr>
          <w:noProof/>
        </w:rPr>
        <w:fldChar w:fldCharType="separate"/>
      </w:r>
      <w:r>
        <w:rPr>
          <w:noProof/>
        </w:rPr>
        <w:t>123</w:t>
      </w:r>
      <w:r>
        <w:rPr>
          <w:noProof/>
        </w:rPr>
        <w:fldChar w:fldCharType="end"/>
      </w:r>
    </w:p>
    <w:p w14:paraId="4FCC1960" w14:textId="6B3E5E2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_Toc170160388 \h </w:instrText>
      </w:r>
      <w:r>
        <w:rPr>
          <w:noProof/>
        </w:rPr>
      </w:r>
      <w:r>
        <w:rPr>
          <w:noProof/>
        </w:rPr>
        <w:fldChar w:fldCharType="separate"/>
      </w:r>
      <w:r>
        <w:rPr>
          <w:noProof/>
        </w:rPr>
        <w:t>123</w:t>
      </w:r>
      <w:r>
        <w:rPr>
          <w:noProof/>
        </w:rPr>
        <w:fldChar w:fldCharType="end"/>
      </w:r>
    </w:p>
    <w:p w14:paraId="63F66532" w14:textId="51F33D6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_Toc170160389 \h </w:instrText>
      </w:r>
      <w:r>
        <w:rPr>
          <w:noProof/>
        </w:rPr>
      </w:r>
      <w:r>
        <w:rPr>
          <w:noProof/>
        </w:rPr>
        <w:fldChar w:fldCharType="separate"/>
      </w:r>
      <w:r>
        <w:rPr>
          <w:noProof/>
        </w:rPr>
        <w:t>123</w:t>
      </w:r>
      <w:r>
        <w:rPr>
          <w:noProof/>
        </w:rPr>
        <w:fldChar w:fldCharType="end"/>
      </w:r>
    </w:p>
    <w:p w14:paraId="7E950986" w14:textId="699D9B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_Toc170160390 \h </w:instrText>
      </w:r>
      <w:r>
        <w:rPr>
          <w:noProof/>
        </w:rPr>
      </w:r>
      <w:r>
        <w:rPr>
          <w:noProof/>
        </w:rPr>
        <w:fldChar w:fldCharType="separate"/>
      </w:r>
      <w:r>
        <w:rPr>
          <w:noProof/>
        </w:rPr>
        <w:t>124</w:t>
      </w:r>
      <w:r>
        <w:rPr>
          <w:noProof/>
        </w:rPr>
        <w:fldChar w:fldCharType="end"/>
      </w:r>
    </w:p>
    <w:p w14:paraId="369B5C21" w14:textId="121A85E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_Toc170160391 \h </w:instrText>
      </w:r>
      <w:r>
        <w:rPr>
          <w:noProof/>
        </w:rPr>
      </w:r>
      <w:r>
        <w:rPr>
          <w:noProof/>
        </w:rPr>
        <w:fldChar w:fldCharType="separate"/>
      </w:r>
      <w:r>
        <w:rPr>
          <w:noProof/>
        </w:rPr>
        <w:t>124</w:t>
      </w:r>
      <w:r>
        <w:rPr>
          <w:noProof/>
        </w:rPr>
        <w:fldChar w:fldCharType="end"/>
      </w:r>
    </w:p>
    <w:p w14:paraId="012A40F9" w14:textId="6A5FC36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_Toc170160392 \h </w:instrText>
      </w:r>
      <w:r>
        <w:rPr>
          <w:noProof/>
        </w:rPr>
      </w:r>
      <w:r>
        <w:rPr>
          <w:noProof/>
        </w:rPr>
        <w:fldChar w:fldCharType="separate"/>
      </w:r>
      <w:r>
        <w:rPr>
          <w:noProof/>
        </w:rPr>
        <w:t>124</w:t>
      </w:r>
      <w:r>
        <w:rPr>
          <w:noProof/>
        </w:rPr>
        <w:fldChar w:fldCharType="end"/>
      </w:r>
    </w:p>
    <w:p w14:paraId="4D0B41E9" w14:textId="3BCD61F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_Toc170160393 \h </w:instrText>
      </w:r>
      <w:r>
        <w:rPr>
          <w:noProof/>
        </w:rPr>
      </w:r>
      <w:r>
        <w:rPr>
          <w:noProof/>
        </w:rPr>
        <w:fldChar w:fldCharType="separate"/>
      </w:r>
      <w:r>
        <w:rPr>
          <w:noProof/>
        </w:rPr>
        <w:t>125</w:t>
      </w:r>
      <w:r>
        <w:rPr>
          <w:noProof/>
        </w:rPr>
        <w:fldChar w:fldCharType="end"/>
      </w:r>
    </w:p>
    <w:p w14:paraId="43EC5CFD" w14:textId="463B82C6"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_Toc170160394 \h </w:instrText>
      </w:r>
      <w:r>
        <w:rPr>
          <w:noProof/>
        </w:rPr>
      </w:r>
      <w:r>
        <w:rPr>
          <w:noProof/>
        </w:rPr>
        <w:fldChar w:fldCharType="separate"/>
      </w:r>
      <w:r>
        <w:rPr>
          <w:noProof/>
        </w:rPr>
        <w:t>125</w:t>
      </w:r>
      <w:r>
        <w:rPr>
          <w:noProof/>
        </w:rPr>
        <w:fldChar w:fldCharType="end"/>
      </w:r>
    </w:p>
    <w:p w14:paraId="5DB836F1" w14:textId="24B0BE3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_Toc170160395 \h </w:instrText>
      </w:r>
      <w:r>
        <w:rPr>
          <w:noProof/>
        </w:rPr>
      </w:r>
      <w:r>
        <w:rPr>
          <w:noProof/>
        </w:rPr>
        <w:fldChar w:fldCharType="separate"/>
      </w:r>
      <w:r>
        <w:rPr>
          <w:noProof/>
        </w:rPr>
        <w:t>126</w:t>
      </w:r>
      <w:r>
        <w:rPr>
          <w:noProof/>
        </w:rPr>
        <w:fldChar w:fldCharType="end"/>
      </w:r>
    </w:p>
    <w:p w14:paraId="7F209E01" w14:textId="34CE9BD2"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6.3.3.2.4.1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_Toc170160396 \h </w:instrText>
      </w:r>
      <w:r>
        <w:rPr>
          <w:noProof/>
        </w:rPr>
      </w:r>
      <w:r>
        <w:rPr>
          <w:noProof/>
        </w:rPr>
        <w:fldChar w:fldCharType="separate"/>
      </w:r>
      <w:r>
        <w:rPr>
          <w:noProof/>
        </w:rPr>
        <w:t>126</w:t>
      </w:r>
      <w:r>
        <w:rPr>
          <w:noProof/>
        </w:rPr>
        <w:fldChar w:fldCharType="end"/>
      </w:r>
    </w:p>
    <w:p w14:paraId="215A8021" w14:textId="279BB76F"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6.3.3.2.4.2</w:t>
      </w:r>
      <w:r>
        <w:rPr>
          <w:rFonts w:asciiTheme="minorHAnsi" w:eastAsiaTheme="minorEastAsia" w:hAnsiTheme="minorHAnsi" w:cstheme="minorBidi"/>
          <w:noProof/>
          <w:kern w:val="2"/>
          <w:sz w:val="22"/>
          <w:szCs w:val="22"/>
          <w:lang w:eastAsia="ko-KR"/>
          <w14:ligatures w14:val="standardContextual"/>
        </w:rPr>
        <w:tab/>
      </w:r>
      <w:r>
        <w:rPr>
          <w:noProof/>
        </w:rPr>
        <w:t>Operation: Retrieve</w:t>
      </w:r>
      <w:r>
        <w:rPr>
          <w:noProof/>
        </w:rPr>
        <w:tab/>
      </w:r>
      <w:r>
        <w:rPr>
          <w:noProof/>
        </w:rPr>
        <w:fldChar w:fldCharType="begin" w:fldLock="1"/>
      </w:r>
      <w:r>
        <w:rPr>
          <w:noProof/>
        </w:rPr>
        <w:instrText xml:space="preserve"> PAGEREF _Toc170160397 \h </w:instrText>
      </w:r>
      <w:r>
        <w:rPr>
          <w:noProof/>
        </w:rPr>
      </w:r>
      <w:r>
        <w:rPr>
          <w:noProof/>
        </w:rPr>
        <w:fldChar w:fldCharType="separate"/>
      </w:r>
      <w:r>
        <w:rPr>
          <w:noProof/>
        </w:rPr>
        <w:t>126</w:t>
      </w:r>
      <w:r>
        <w:rPr>
          <w:noProof/>
        </w:rPr>
        <w:fldChar w:fldCharType="end"/>
      </w:r>
    </w:p>
    <w:p w14:paraId="27F23DE4" w14:textId="327EE5F2"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6.3.3.2.4.2.1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_Toc170160398 \h </w:instrText>
      </w:r>
      <w:r>
        <w:rPr>
          <w:noProof/>
        </w:rPr>
      </w:r>
      <w:r>
        <w:rPr>
          <w:noProof/>
        </w:rPr>
        <w:fldChar w:fldCharType="separate"/>
      </w:r>
      <w:r>
        <w:rPr>
          <w:noProof/>
        </w:rPr>
        <w:t>126</w:t>
      </w:r>
      <w:r>
        <w:rPr>
          <w:noProof/>
        </w:rPr>
        <w:fldChar w:fldCharType="end"/>
      </w:r>
    </w:p>
    <w:p w14:paraId="133D2DBF" w14:textId="27EC45E6"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6.3.3.2.4.2.2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_Toc170160399 \h </w:instrText>
      </w:r>
      <w:r>
        <w:rPr>
          <w:noProof/>
        </w:rPr>
      </w:r>
      <w:r>
        <w:rPr>
          <w:noProof/>
        </w:rPr>
        <w:fldChar w:fldCharType="separate"/>
      </w:r>
      <w:r>
        <w:rPr>
          <w:noProof/>
        </w:rPr>
        <w:t>126</w:t>
      </w:r>
      <w:r>
        <w:rPr>
          <w:noProof/>
        </w:rPr>
        <w:fldChar w:fldCharType="end"/>
      </w:r>
    </w:p>
    <w:p w14:paraId="2D10AAAA" w14:textId="38FB048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_Toc170160400 \h </w:instrText>
      </w:r>
      <w:r>
        <w:rPr>
          <w:noProof/>
        </w:rPr>
      </w:r>
      <w:r>
        <w:rPr>
          <w:noProof/>
        </w:rPr>
        <w:fldChar w:fldCharType="separate"/>
      </w:r>
      <w:r>
        <w:rPr>
          <w:noProof/>
        </w:rPr>
        <w:t>127</w:t>
      </w:r>
      <w:r>
        <w:rPr>
          <w:noProof/>
        </w:rPr>
        <w:fldChar w:fldCharType="end"/>
      </w:r>
    </w:p>
    <w:p w14:paraId="73701106" w14:textId="0FBA6DE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_Toc170160401 \h </w:instrText>
      </w:r>
      <w:r>
        <w:rPr>
          <w:noProof/>
        </w:rPr>
      </w:r>
      <w:r>
        <w:rPr>
          <w:noProof/>
        </w:rPr>
        <w:fldChar w:fldCharType="separate"/>
      </w:r>
      <w:r>
        <w:rPr>
          <w:noProof/>
        </w:rPr>
        <w:t>127</w:t>
      </w:r>
      <w:r>
        <w:rPr>
          <w:noProof/>
        </w:rPr>
        <w:fldChar w:fldCharType="end"/>
      </w:r>
    </w:p>
    <w:p w14:paraId="2D4A0825" w14:textId="7FC18E8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_Toc170160402 \h </w:instrText>
      </w:r>
      <w:r>
        <w:rPr>
          <w:noProof/>
        </w:rPr>
      </w:r>
      <w:r>
        <w:rPr>
          <w:noProof/>
        </w:rPr>
        <w:fldChar w:fldCharType="separate"/>
      </w:r>
      <w:r>
        <w:rPr>
          <w:noProof/>
        </w:rPr>
        <w:t>127</w:t>
      </w:r>
      <w:r>
        <w:rPr>
          <w:noProof/>
        </w:rPr>
        <w:fldChar w:fldCharType="end"/>
      </w:r>
    </w:p>
    <w:p w14:paraId="0C273BC0" w14:textId="05EA092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_Toc170160403 \h </w:instrText>
      </w:r>
      <w:r>
        <w:rPr>
          <w:noProof/>
        </w:rPr>
      </w:r>
      <w:r>
        <w:rPr>
          <w:noProof/>
        </w:rPr>
        <w:fldChar w:fldCharType="separate"/>
      </w:r>
      <w:r>
        <w:rPr>
          <w:noProof/>
        </w:rPr>
        <w:t>127</w:t>
      </w:r>
      <w:r>
        <w:rPr>
          <w:noProof/>
        </w:rPr>
        <w:fldChar w:fldCharType="end"/>
      </w:r>
    </w:p>
    <w:p w14:paraId="582BF317" w14:textId="7ABB2A4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_Toc170160404 \h </w:instrText>
      </w:r>
      <w:r>
        <w:rPr>
          <w:noProof/>
        </w:rPr>
      </w:r>
      <w:r>
        <w:rPr>
          <w:noProof/>
        </w:rPr>
        <w:fldChar w:fldCharType="separate"/>
      </w:r>
      <w:r>
        <w:rPr>
          <w:noProof/>
        </w:rPr>
        <w:t>127</w:t>
      </w:r>
      <w:r>
        <w:rPr>
          <w:noProof/>
        </w:rPr>
        <w:fldChar w:fldCharType="end"/>
      </w:r>
    </w:p>
    <w:p w14:paraId="291997FE" w14:textId="6D4DFEB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6.3.3.3.3.3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_Toc170160405 \h </w:instrText>
      </w:r>
      <w:r>
        <w:rPr>
          <w:noProof/>
        </w:rPr>
      </w:r>
      <w:r>
        <w:rPr>
          <w:noProof/>
        </w:rPr>
        <w:fldChar w:fldCharType="separate"/>
      </w:r>
      <w:r>
        <w:rPr>
          <w:noProof/>
        </w:rPr>
        <w:t>128</w:t>
      </w:r>
      <w:r>
        <w:rPr>
          <w:noProof/>
        </w:rPr>
        <w:fldChar w:fldCharType="end"/>
      </w:r>
    </w:p>
    <w:p w14:paraId="55E8AE8F" w14:textId="2C8DD80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_Toc170160406 \h </w:instrText>
      </w:r>
      <w:r>
        <w:rPr>
          <w:noProof/>
        </w:rPr>
      </w:r>
      <w:r>
        <w:rPr>
          <w:noProof/>
        </w:rPr>
        <w:fldChar w:fldCharType="separate"/>
      </w:r>
      <w:r>
        <w:rPr>
          <w:noProof/>
        </w:rPr>
        <w:t>129</w:t>
      </w:r>
      <w:r>
        <w:rPr>
          <w:noProof/>
        </w:rPr>
        <w:fldChar w:fldCharType="end"/>
      </w:r>
    </w:p>
    <w:p w14:paraId="5A7D8222" w14:textId="243A50A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_Toc170160407 \h </w:instrText>
      </w:r>
      <w:r>
        <w:rPr>
          <w:noProof/>
        </w:rPr>
      </w:r>
      <w:r>
        <w:rPr>
          <w:noProof/>
        </w:rPr>
        <w:fldChar w:fldCharType="separate"/>
      </w:r>
      <w:r>
        <w:rPr>
          <w:noProof/>
        </w:rPr>
        <w:t>130</w:t>
      </w:r>
      <w:r>
        <w:rPr>
          <w:noProof/>
        </w:rPr>
        <w:fldChar w:fldCharType="end"/>
      </w:r>
    </w:p>
    <w:p w14:paraId="1BF6388E" w14:textId="42F9E22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_Toc170160408 \h </w:instrText>
      </w:r>
      <w:r>
        <w:rPr>
          <w:noProof/>
        </w:rPr>
      </w:r>
      <w:r>
        <w:rPr>
          <w:noProof/>
        </w:rPr>
        <w:fldChar w:fldCharType="separate"/>
      </w:r>
      <w:r>
        <w:rPr>
          <w:noProof/>
        </w:rPr>
        <w:t>130</w:t>
      </w:r>
      <w:r>
        <w:rPr>
          <w:noProof/>
        </w:rPr>
        <w:fldChar w:fldCharType="end"/>
      </w:r>
    </w:p>
    <w:p w14:paraId="4FE47022" w14:textId="591EB84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_Toc170160409 \h </w:instrText>
      </w:r>
      <w:r>
        <w:rPr>
          <w:noProof/>
        </w:rPr>
      </w:r>
      <w:r>
        <w:rPr>
          <w:noProof/>
        </w:rPr>
        <w:fldChar w:fldCharType="separate"/>
      </w:r>
      <w:r>
        <w:rPr>
          <w:noProof/>
        </w:rPr>
        <w:t>130</w:t>
      </w:r>
      <w:r>
        <w:rPr>
          <w:noProof/>
        </w:rPr>
        <w:fldChar w:fldCharType="end"/>
      </w:r>
    </w:p>
    <w:p w14:paraId="09AEAC4F" w14:textId="55AE513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6.3.5.2</w:t>
      </w:r>
      <w:r>
        <w:rPr>
          <w:rFonts w:asciiTheme="minorHAnsi" w:eastAsiaTheme="minorEastAsia" w:hAnsiTheme="minorHAnsi" w:cstheme="minorBidi"/>
          <w:noProof/>
          <w:kern w:val="2"/>
          <w:sz w:val="22"/>
          <w:szCs w:val="22"/>
          <w:lang w:eastAsia="ko-KR"/>
          <w14:ligatures w14:val="standardContextual"/>
        </w:rPr>
        <w:tab/>
      </w:r>
      <w:r>
        <w:rPr>
          <w:noProof/>
        </w:rPr>
        <w:t>ASTI Notification</w:t>
      </w:r>
      <w:r>
        <w:rPr>
          <w:noProof/>
        </w:rPr>
        <w:tab/>
      </w:r>
      <w:r>
        <w:rPr>
          <w:noProof/>
        </w:rPr>
        <w:fldChar w:fldCharType="begin" w:fldLock="1"/>
      </w:r>
      <w:r>
        <w:rPr>
          <w:noProof/>
        </w:rPr>
        <w:instrText xml:space="preserve"> PAGEREF _Toc170160410 \h </w:instrText>
      </w:r>
      <w:r>
        <w:rPr>
          <w:noProof/>
        </w:rPr>
      </w:r>
      <w:r>
        <w:rPr>
          <w:noProof/>
        </w:rPr>
        <w:fldChar w:fldCharType="separate"/>
      </w:r>
      <w:r>
        <w:rPr>
          <w:noProof/>
        </w:rPr>
        <w:t>130</w:t>
      </w:r>
      <w:r>
        <w:rPr>
          <w:noProof/>
        </w:rPr>
        <w:fldChar w:fldCharType="end"/>
      </w:r>
    </w:p>
    <w:p w14:paraId="0D151204" w14:textId="353B81E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_Toc170160411 \h </w:instrText>
      </w:r>
      <w:r>
        <w:rPr>
          <w:noProof/>
        </w:rPr>
      </w:r>
      <w:r>
        <w:rPr>
          <w:noProof/>
        </w:rPr>
        <w:fldChar w:fldCharType="separate"/>
      </w:r>
      <w:r>
        <w:rPr>
          <w:noProof/>
        </w:rPr>
        <w:t>130</w:t>
      </w:r>
      <w:r>
        <w:rPr>
          <w:noProof/>
        </w:rPr>
        <w:fldChar w:fldCharType="end"/>
      </w:r>
    </w:p>
    <w:p w14:paraId="7C60E995" w14:textId="696C192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_Toc170160412 \h </w:instrText>
      </w:r>
      <w:r>
        <w:rPr>
          <w:noProof/>
        </w:rPr>
      </w:r>
      <w:r>
        <w:rPr>
          <w:noProof/>
        </w:rPr>
        <w:fldChar w:fldCharType="separate"/>
      </w:r>
      <w:r>
        <w:rPr>
          <w:noProof/>
        </w:rPr>
        <w:t>130</w:t>
      </w:r>
      <w:r>
        <w:rPr>
          <w:noProof/>
        </w:rPr>
        <w:fldChar w:fldCharType="end"/>
      </w:r>
    </w:p>
    <w:p w14:paraId="2CEDF9EF" w14:textId="274BCA3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_Toc170160413 \h </w:instrText>
      </w:r>
      <w:r>
        <w:rPr>
          <w:noProof/>
        </w:rPr>
      </w:r>
      <w:r>
        <w:rPr>
          <w:noProof/>
        </w:rPr>
        <w:fldChar w:fldCharType="separate"/>
      </w:r>
      <w:r>
        <w:rPr>
          <w:noProof/>
        </w:rPr>
        <w:t>130</w:t>
      </w:r>
      <w:r>
        <w:rPr>
          <w:noProof/>
        </w:rPr>
        <w:fldChar w:fldCharType="end"/>
      </w:r>
    </w:p>
    <w:p w14:paraId="409A0297" w14:textId="30B3E4E5"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_Toc170160414 \h </w:instrText>
      </w:r>
      <w:r>
        <w:rPr>
          <w:noProof/>
        </w:rPr>
      </w:r>
      <w:r>
        <w:rPr>
          <w:noProof/>
        </w:rPr>
        <w:fldChar w:fldCharType="separate"/>
      </w:r>
      <w:r>
        <w:rPr>
          <w:noProof/>
        </w:rPr>
        <w:t>130</w:t>
      </w:r>
      <w:r>
        <w:rPr>
          <w:noProof/>
        </w:rPr>
        <w:fldChar w:fldCharType="end"/>
      </w:r>
    </w:p>
    <w:p w14:paraId="6F62409B" w14:textId="2157E559"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_Toc170160415 \h </w:instrText>
      </w:r>
      <w:r>
        <w:rPr>
          <w:noProof/>
        </w:rPr>
      </w:r>
      <w:r>
        <w:rPr>
          <w:noProof/>
        </w:rPr>
        <w:fldChar w:fldCharType="separate"/>
      </w:r>
      <w:r>
        <w:rPr>
          <w:noProof/>
        </w:rPr>
        <w:t>131</w:t>
      </w:r>
      <w:r>
        <w:rPr>
          <w:noProof/>
        </w:rPr>
        <w:fldChar w:fldCharType="end"/>
      </w:r>
    </w:p>
    <w:p w14:paraId="27556DC6" w14:textId="7844DA4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_Toc170160416 \h </w:instrText>
      </w:r>
      <w:r>
        <w:rPr>
          <w:noProof/>
        </w:rPr>
      </w:r>
      <w:r>
        <w:rPr>
          <w:noProof/>
        </w:rPr>
        <w:fldChar w:fldCharType="separate"/>
      </w:r>
      <w:r>
        <w:rPr>
          <w:noProof/>
        </w:rPr>
        <w:t>131</w:t>
      </w:r>
      <w:r>
        <w:rPr>
          <w:noProof/>
        </w:rPr>
        <w:fldChar w:fldCharType="end"/>
      </w:r>
    </w:p>
    <w:p w14:paraId="13611B53" w14:textId="20AE757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6.3.6.2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_Toc170160417 \h </w:instrText>
      </w:r>
      <w:r>
        <w:rPr>
          <w:noProof/>
        </w:rPr>
      </w:r>
      <w:r>
        <w:rPr>
          <w:noProof/>
        </w:rPr>
        <w:fldChar w:fldCharType="separate"/>
      </w:r>
      <w:r>
        <w:rPr>
          <w:noProof/>
        </w:rPr>
        <w:t>133</w:t>
      </w:r>
      <w:r>
        <w:rPr>
          <w:noProof/>
        </w:rPr>
        <w:fldChar w:fldCharType="end"/>
      </w:r>
    </w:p>
    <w:p w14:paraId="0F620331" w14:textId="766EF20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_Toc170160418 \h </w:instrText>
      </w:r>
      <w:r>
        <w:rPr>
          <w:noProof/>
        </w:rPr>
      </w:r>
      <w:r>
        <w:rPr>
          <w:noProof/>
        </w:rPr>
        <w:fldChar w:fldCharType="separate"/>
      </w:r>
      <w:r>
        <w:rPr>
          <w:noProof/>
        </w:rPr>
        <w:t>133</w:t>
      </w:r>
      <w:r>
        <w:rPr>
          <w:noProof/>
        </w:rPr>
        <w:fldChar w:fldCharType="end"/>
      </w:r>
    </w:p>
    <w:p w14:paraId="3E211F94" w14:textId="4A7E4FB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6.3.6.2.2</w:t>
      </w:r>
      <w:r>
        <w:rPr>
          <w:rFonts w:asciiTheme="minorHAnsi" w:eastAsiaTheme="minorEastAsia" w:hAnsiTheme="minorHAnsi" w:cstheme="minorBidi"/>
          <w:noProof/>
          <w:kern w:val="2"/>
          <w:sz w:val="22"/>
          <w:szCs w:val="22"/>
          <w:lang w:eastAsia="ko-KR"/>
          <w14:ligatures w14:val="standardContextual"/>
        </w:rPr>
        <w:tab/>
      </w:r>
      <w:r>
        <w:rPr>
          <w:noProof/>
        </w:rPr>
        <w:t>Type: AccessTimeDistributionData</w:t>
      </w:r>
      <w:r>
        <w:rPr>
          <w:noProof/>
        </w:rPr>
        <w:tab/>
      </w:r>
      <w:r>
        <w:rPr>
          <w:noProof/>
        </w:rPr>
        <w:fldChar w:fldCharType="begin" w:fldLock="1"/>
      </w:r>
      <w:r>
        <w:rPr>
          <w:noProof/>
        </w:rPr>
        <w:instrText xml:space="preserve"> PAGEREF _Toc170160419 \h </w:instrText>
      </w:r>
      <w:r>
        <w:rPr>
          <w:noProof/>
        </w:rPr>
      </w:r>
      <w:r>
        <w:rPr>
          <w:noProof/>
        </w:rPr>
        <w:fldChar w:fldCharType="separate"/>
      </w:r>
      <w:r>
        <w:rPr>
          <w:noProof/>
        </w:rPr>
        <w:t>133</w:t>
      </w:r>
      <w:r>
        <w:rPr>
          <w:noProof/>
        </w:rPr>
        <w:fldChar w:fldCharType="end"/>
      </w:r>
    </w:p>
    <w:p w14:paraId="17C55420" w14:textId="31166F0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6.3.6.2.3</w:t>
      </w:r>
      <w:r>
        <w:rPr>
          <w:rFonts w:asciiTheme="minorHAnsi" w:eastAsiaTheme="minorEastAsia" w:hAnsiTheme="minorHAnsi" w:cstheme="minorBidi"/>
          <w:noProof/>
          <w:kern w:val="2"/>
          <w:sz w:val="22"/>
          <w:szCs w:val="22"/>
          <w:lang w:eastAsia="ko-KR"/>
          <w14:ligatures w14:val="standardContextual"/>
        </w:rPr>
        <w:tab/>
      </w:r>
      <w:r>
        <w:rPr>
          <w:noProof/>
        </w:rPr>
        <w:t>Type: AfAsTimeDistributionParam</w:t>
      </w:r>
      <w:r>
        <w:rPr>
          <w:noProof/>
        </w:rPr>
        <w:tab/>
      </w:r>
      <w:r>
        <w:rPr>
          <w:noProof/>
        </w:rPr>
        <w:fldChar w:fldCharType="begin" w:fldLock="1"/>
      </w:r>
      <w:r>
        <w:rPr>
          <w:noProof/>
        </w:rPr>
        <w:instrText xml:space="preserve"> PAGEREF _Toc170160420 \h </w:instrText>
      </w:r>
      <w:r>
        <w:rPr>
          <w:noProof/>
        </w:rPr>
      </w:r>
      <w:r>
        <w:rPr>
          <w:noProof/>
        </w:rPr>
        <w:fldChar w:fldCharType="separate"/>
      </w:r>
      <w:r>
        <w:rPr>
          <w:noProof/>
        </w:rPr>
        <w:t>134</w:t>
      </w:r>
      <w:r>
        <w:rPr>
          <w:noProof/>
        </w:rPr>
        <w:fldChar w:fldCharType="end"/>
      </w:r>
    </w:p>
    <w:p w14:paraId="0838FD8F" w14:textId="1F7CA17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6.3.6.2.4</w:t>
      </w:r>
      <w:r>
        <w:rPr>
          <w:rFonts w:asciiTheme="minorHAnsi" w:eastAsiaTheme="minorEastAsia" w:hAnsiTheme="minorHAnsi" w:cstheme="minorBidi"/>
          <w:noProof/>
          <w:kern w:val="2"/>
          <w:sz w:val="22"/>
          <w:szCs w:val="22"/>
          <w:lang w:eastAsia="ko-KR"/>
          <w14:ligatures w14:val="standardContextual"/>
        </w:rPr>
        <w:tab/>
      </w:r>
      <w:r>
        <w:rPr>
          <w:noProof/>
        </w:rPr>
        <w:t>Type: StatusRequestData</w:t>
      </w:r>
      <w:r>
        <w:rPr>
          <w:noProof/>
        </w:rPr>
        <w:tab/>
      </w:r>
      <w:r>
        <w:rPr>
          <w:noProof/>
        </w:rPr>
        <w:fldChar w:fldCharType="begin" w:fldLock="1"/>
      </w:r>
      <w:r>
        <w:rPr>
          <w:noProof/>
        </w:rPr>
        <w:instrText xml:space="preserve"> PAGEREF _Toc170160421 \h </w:instrText>
      </w:r>
      <w:r>
        <w:rPr>
          <w:noProof/>
        </w:rPr>
      </w:r>
      <w:r>
        <w:rPr>
          <w:noProof/>
        </w:rPr>
        <w:fldChar w:fldCharType="separate"/>
      </w:r>
      <w:r>
        <w:rPr>
          <w:noProof/>
        </w:rPr>
        <w:t>134</w:t>
      </w:r>
      <w:r>
        <w:rPr>
          <w:noProof/>
        </w:rPr>
        <w:fldChar w:fldCharType="end"/>
      </w:r>
    </w:p>
    <w:p w14:paraId="0D6417B1" w14:textId="75692AC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6.3.6.2.5</w:t>
      </w:r>
      <w:r>
        <w:rPr>
          <w:rFonts w:asciiTheme="minorHAnsi" w:eastAsiaTheme="minorEastAsia" w:hAnsiTheme="minorHAnsi" w:cstheme="minorBidi"/>
          <w:noProof/>
          <w:kern w:val="2"/>
          <w:sz w:val="22"/>
          <w:szCs w:val="22"/>
          <w:lang w:eastAsia="ko-KR"/>
          <w14:ligatures w14:val="standardContextual"/>
        </w:rPr>
        <w:tab/>
      </w:r>
      <w:r>
        <w:rPr>
          <w:noProof/>
        </w:rPr>
        <w:t>Type: StatusResponseData</w:t>
      </w:r>
      <w:r>
        <w:rPr>
          <w:noProof/>
        </w:rPr>
        <w:tab/>
      </w:r>
      <w:r>
        <w:rPr>
          <w:noProof/>
        </w:rPr>
        <w:fldChar w:fldCharType="begin" w:fldLock="1"/>
      </w:r>
      <w:r>
        <w:rPr>
          <w:noProof/>
        </w:rPr>
        <w:instrText xml:space="preserve"> PAGEREF _Toc170160422 \h </w:instrText>
      </w:r>
      <w:r>
        <w:rPr>
          <w:noProof/>
        </w:rPr>
      </w:r>
      <w:r>
        <w:rPr>
          <w:noProof/>
        </w:rPr>
        <w:fldChar w:fldCharType="separate"/>
      </w:r>
      <w:r>
        <w:rPr>
          <w:noProof/>
        </w:rPr>
        <w:t>135</w:t>
      </w:r>
      <w:r>
        <w:rPr>
          <w:noProof/>
        </w:rPr>
        <w:fldChar w:fldCharType="end"/>
      </w:r>
    </w:p>
    <w:p w14:paraId="53ED9261" w14:textId="11E504A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6.3.6.2.6</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_Toc170160423 \h </w:instrText>
      </w:r>
      <w:r>
        <w:rPr>
          <w:noProof/>
        </w:rPr>
      </w:r>
      <w:r>
        <w:rPr>
          <w:noProof/>
        </w:rPr>
        <w:fldChar w:fldCharType="separate"/>
      </w:r>
      <w:r>
        <w:rPr>
          <w:noProof/>
        </w:rPr>
        <w:t>135</w:t>
      </w:r>
      <w:r>
        <w:rPr>
          <w:noProof/>
        </w:rPr>
        <w:fldChar w:fldCharType="end"/>
      </w:r>
    </w:p>
    <w:p w14:paraId="5C156C1A" w14:textId="5C33AE3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6.3.6.2.7</w:t>
      </w:r>
      <w:r>
        <w:rPr>
          <w:rFonts w:asciiTheme="minorHAnsi" w:eastAsiaTheme="minorEastAsia" w:hAnsiTheme="minorHAnsi" w:cstheme="minorBidi"/>
          <w:noProof/>
          <w:kern w:val="2"/>
          <w:sz w:val="22"/>
          <w:szCs w:val="22"/>
          <w:lang w:eastAsia="ko-KR"/>
          <w14:ligatures w14:val="standardContextual"/>
        </w:rPr>
        <w:tab/>
      </w:r>
      <w:r>
        <w:rPr>
          <w:noProof/>
        </w:rPr>
        <w:t>Type AstiConfigNotification</w:t>
      </w:r>
      <w:r>
        <w:rPr>
          <w:noProof/>
        </w:rPr>
        <w:tab/>
      </w:r>
      <w:r>
        <w:rPr>
          <w:noProof/>
        </w:rPr>
        <w:fldChar w:fldCharType="begin" w:fldLock="1"/>
      </w:r>
      <w:r>
        <w:rPr>
          <w:noProof/>
        </w:rPr>
        <w:instrText xml:space="preserve"> PAGEREF _Toc170160424 \h </w:instrText>
      </w:r>
      <w:r>
        <w:rPr>
          <w:noProof/>
        </w:rPr>
      </w:r>
      <w:r>
        <w:rPr>
          <w:noProof/>
        </w:rPr>
        <w:fldChar w:fldCharType="separate"/>
      </w:r>
      <w:r>
        <w:rPr>
          <w:noProof/>
        </w:rPr>
        <w:t>135</w:t>
      </w:r>
      <w:r>
        <w:rPr>
          <w:noProof/>
        </w:rPr>
        <w:fldChar w:fldCharType="end"/>
      </w:r>
    </w:p>
    <w:p w14:paraId="3CE10B9F" w14:textId="68C4AEB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6.3.6.2.8</w:t>
      </w:r>
      <w:r>
        <w:rPr>
          <w:rFonts w:asciiTheme="minorHAnsi" w:eastAsiaTheme="minorEastAsia" w:hAnsiTheme="minorHAnsi" w:cstheme="minorBidi"/>
          <w:noProof/>
          <w:kern w:val="2"/>
          <w:sz w:val="22"/>
          <w:szCs w:val="22"/>
          <w:lang w:eastAsia="ko-KR"/>
          <w14:ligatures w14:val="standardContextual"/>
        </w:rPr>
        <w:tab/>
      </w:r>
      <w:r>
        <w:rPr>
          <w:noProof/>
        </w:rPr>
        <w:t>Type AstiConfigStateNotification</w:t>
      </w:r>
      <w:r>
        <w:rPr>
          <w:noProof/>
        </w:rPr>
        <w:tab/>
      </w:r>
      <w:r>
        <w:rPr>
          <w:noProof/>
        </w:rPr>
        <w:fldChar w:fldCharType="begin" w:fldLock="1"/>
      </w:r>
      <w:r>
        <w:rPr>
          <w:noProof/>
        </w:rPr>
        <w:instrText xml:space="preserve"> PAGEREF _Toc170160425 \h </w:instrText>
      </w:r>
      <w:r>
        <w:rPr>
          <w:noProof/>
        </w:rPr>
      </w:r>
      <w:r>
        <w:rPr>
          <w:noProof/>
        </w:rPr>
        <w:fldChar w:fldCharType="separate"/>
      </w:r>
      <w:r>
        <w:rPr>
          <w:noProof/>
        </w:rPr>
        <w:t>136</w:t>
      </w:r>
      <w:r>
        <w:rPr>
          <w:noProof/>
        </w:rPr>
        <w:fldChar w:fldCharType="end"/>
      </w:r>
    </w:p>
    <w:p w14:paraId="20879500" w14:textId="0636C36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6.3.6.3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_Toc170160426 \h </w:instrText>
      </w:r>
      <w:r>
        <w:rPr>
          <w:noProof/>
        </w:rPr>
      </w:r>
      <w:r>
        <w:rPr>
          <w:noProof/>
        </w:rPr>
        <w:fldChar w:fldCharType="separate"/>
      </w:r>
      <w:r>
        <w:rPr>
          <w:noProof/>
        </w:rPr>
        <w:t>136</w:t>
      </w:r>
      <w:r>
        <w:rPr>
          <w:noProof/>
        </w:rPr>
        <w:fldChar w:fldCharType="end"/>
      </w:r>
    </w:p>
    <w:p w14:paraId="0C6BEA5C" w14:textId="66D3A61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_Toc170160427 \h </w:instrText>
      </w:r>
      <w:r>
        <w:rPr>
          <w:noProof/>
        </w:rPr>
      </w:r>
      <w:r>
        <w:rPr>
          <w:noProof/>
        </w:rPr>
        <w:fldChar w:fldCharType="separate"/>
      </w:r>
      <w:r>
        <w:rPr>
          <w:noProof/>
        </w:rPr>
        <w:t>136</w:t>
      </w:r>
      <w:r>
        <w:rPr>
          <w:noProof/>
        </w:rPr>
        <w:fldChar w:fldCharType="end"/>
      </w:r>
    </w:p>
    <w:p w14:paraId="230A783B" w14:textId="56B26BE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_Toc170160428 \h </w:instrText>
      </w:r>
      <w:r>
        <w:rPr>
          <w:noProof/>
        </w:rPr>
      </w:r>
      <w:r>
        <w:rPr>
          <w:noProof/>
        </w:rPr>
        <w:fldChar w:fldCharType="separate"/>
      </w:r>
      <w:r>
        <w:rPr>
          <w:noProof/>
        </w:rPr>
        <w:t>136</w:t>
      </w:r>
      <w:r>
        <w:rPr>
          <w:noProof/>
        </w:rPr>
        <w:fldChar w:fldCharType="end"/>
      </w:r>
    </w:p>
    <w:p w14:paraId="63B33ABC" w14:textId="02CD738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6.3.6.3.3</w:t>
      </w:r>
      <w:r>
        <w:rPr>
          <w:rFonts w:asciiTheme="minorHAnsi" w:eastAsiaTheme="minorEastAsia" w:hAnsiTheme="minorHAnsi" w:cstheme="minorBidi"/>
          <w:noProof/>
          <w:kern w:val="2"/>
          <w:sz w:val="22"/>
          <w:szCs w:val="22"/>
          <w:lang w:eastAsia="ko-KR"/>
          <w14:ligatures w14:val="standardContextual"/>
        </w:rPr>
        <w:tab/>
      </w:r>
      <w:r>
        <w:rPr>
          <w:noProof/>
        </w:rPr>
        <w:t>Enumeration: AstiEvent</w:t>
      </w:r>
      <w:r>
        <w:rPr>
          <w:noProof/>
        </w:rPr>
        <w:tab/>
      </w:r>
      <w:r>
        <w:rPr>
          <w:noProof/>
        </w:rPr>
        <w:fldChar w:fldCharType="begin" w:fldLock="1"/>
      </w:r>
      <w:r>
        <w:rPr>
          <w:noProof/>
        </w:rPr>
        <w:instrText xml:space="preserve"> PAGEREF _Toc170160429 \h </w:instrText>
      </w:r>
      <w:r>
        <w:rPr>
          <w:noProof/>
        </w:rPr>
      </w:r>
      <w:r>
        <w:rPr>
          <w:noProof/>
        </w:rPr>
        <w:fldChar w:fldCharType="separate"/>
      </w:r>
      <w:r>
        <w:rPr>
          <w:noProof/>
        </w:rPr>
        <w:t>136</w:t>
      </w:r>
      <w:r>
        <w:rPr>
          <w:noProof/>
        </w:rPr>
        <w:fldChar w:fldCharType="end"/>
      </w:r>
    </w:p>
    <w:p w14:paraId="6DE12D30" w14:textId="731DA55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_Toc170160430 \h </w:instrText>
      </w:r>
      <w:r>
        <w:rPr>
          <w:noProof/>
        </w:rPr>
      </w:r>
      <w:r>
        <w:rPr>
          <w:noProof/>
        </w:rPr>
        <w:fldChar w:fldCharType="separate"/>
      </w:r>
      <w:r>
        <w:rPr>
          <w:noProof/>
        </w:rPr>
        <w:t>136</w:t>
      </w:r>
      <w:r>
        <w:rPr>
          <w:noProof/>
        </w:rPr>
        <w:fldChar w:fldCharType="end"/>
      </w:r>
    </w:p>
    <w:p w14:paraId="728F840B" w14:textId="0134696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_Toc170160431 \h </w:instrText>
      </w:r>
      <w:r>
        <w:rPr>
          <w:noProof/>
        </w:rPr>
      </w:r>
      <w:r>
        <w:rPr>
          <w:noProof/>
        </w:rPr>
        <w:fldChar w:fldCharType="separate"/>
      </w:r>
      <w:r>
        <w:rPr>
          <w:noProof/>
        </w:rPr>
        <w:t>136</w:t>
      </w:r>
      <w:r>
        <w:rPr>
          <w:noProof/>
        </w:rPr>
        <w:fldChar w:fldCharType="end"/>
      </w:r>
    </w:p>
    <w:p w14:paraId="06C992B6" w14:textId="69CB68B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_Toc170160432 \h </w:instrText>
      </w:r>
      <w:r>
        <w:rPr>
          <w:noProof/>
        </w:rPr>
      </w:r>
      <w:r>
        <w:rPr>
          <w:noProof/>
        </w:rPr>
        <w:fldChar w:fldCharType="separate"/>
      </w:r>
      <w:r>
        <w:rPr>
          <w:noProof/>
        </w:rPr>
        <w:t>137</w:t>
      </w:r>
      <w:r>
        <w:rPr>
          <w:noProof/>
        </w:rPr>
        <w:fldChar w:fldCharType="end"/>
      </w:r>
    </w:p>
    <w:p w14:paraId="7E0DF534" w14:textId="3F9BDC8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_Toc170160433 \h </w:instrText>
      </w:r>
      <w:r>
        <w:rPr>
          <w:noProof/>
        </w:rPr>
      </w:r>
      <w:r>
        <w:rPr>
          <w:noProof/>
        </w:rPr>
        <w:fldChar w:fldCharType="separate"/>
      </w:r>
      <w:r>
        <w:rPr>
          <w:noProof/>
        </w:rPr>
        <w:t>137</w:t>
      </w:r>
      <w:r>
        <w:rPr>
          <w:noProof/>
        </w:rPr>
        <w:fldChar w:fldCharType="end"/>
      </w:r>
    </w:p>
    <w:p w14:paraId="7884C8B8" w14:textId="236A37D3"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_Toc170160434 \h </w:instrText>
      </w:r>
      <w:r>
        <w:rPr>
          <w:noProof/>
        </w:rPr>
      </w:r>
      <w:r>
        <w:rPr>
          <w:noProof/>
        </w:rPr>
        <w:fldChar w:fldCharType="separate"/>
      </w:r>
      <w:r>
        <w:rPr>
          <w:noProof/>
        </w:rPr>
        <w:t>137</w:t>
      </w:r>
      <w:r>
        <w:rPr>
          <w:noProof/>
        </w:rPr>
        <w:fldChar w:fldCharType="end"/>
      </w:r>
    </w:p>
    <w:p w14:paraId="19152C5D" w14:textId="015591A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_Toc170160435 \h </w:instrText>
      </w:r>
      <w:r>
        <w:rPr>
          <w:noProof/>
        </w:rPr>
      </w:r>
      <w:r>
        <w:rPr>
          <w:noProof/>
        </w:rPr>
        <w:fldChar w:fldCharType="separate"/>
      </w:r>
      <w:r>
        <w:rPr>
          <w:noProof/>
        </w:rPr>
        <w:t>137</w:t>
      </w:r>
      <w:r>
        <w:rPr>
          <w:noProof/>
        </w:rPr>
        <w:fldChar w:fldCharType="end"/>
      </w:r>
    </w:p>
    <w:p w14:paraId="5C53A674" w14:textId="3B9C1218"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_Toc170160436 \h </w:instrText>
      </w:r>
      <w:r>
        <w:rPr>
          <w:noProof/>
        </w:rPr>
      </w:r>
      <w:r>
        <w:rPr>
          <w:noProof/>
        </w:rPr>
        <w:fldChar w:fldCharType="separate"/>
      </w:r>
      <w:r>
        <w:rPr>
          <w:noProof/>
        </w:rPr>
        <w:t>138</w:t>
      </w:r>
      <w:r>
        <w:rPr>
          <w:noProof/>
        </w:rPr>
        <w:fldChar w:fldCharType="end"/>
      </w:r>
    </w:p>
    <w:p w14:paraId="1025929A" w14:textId="5C34349B"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_Toc170160437 \h </w:instrText>
      </w:r>
      <w:r>
        <w:rPr>
          <w:noProof/>
        </w:rPr>
      </w:r>
      <w:r>
        <w:rPr>
          <w:noProof/>
        </w:rPr>
        <w:fldChar w:fldCharType="separate"/>
      </w:r>
      <w:r>
        <w:rPr>
          <w:noProof/>
        </w:rPr>
        <w:t>138</w:t>
      </w:r>
      <w:r>
        <w:rPr>
          <w:noProof/>
        </w:rPr>
        <w:fldChar w:fldCharType="end"/>
      </w:r>
    </w:p>
    <w:p w14:paraId="0C75C4FD" w14:textId="7D84FB1C"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A.2</w:t>
      </w:r>
      <w:r>
        <w:rPr>
          <w:rFonts w:asciiTheme="minorHAnsi" w:eastAsiaTheme="minorEastAsia" w:hAnsiTheme="minorHAnsi" w:cstheme="minorBidi"/>
          <w:noProof/>
          <w:kern w:val="2"/>
          <w:szCs w:val="22"/>
          <w:lang w:eastAsia="ko-KR"/>
          <w14:ligatures w14:val="standardContextual"/>
        </w:rPr>
        <w:tab/>
      </w:r>
      <w:r>
        <w:rPr>
          <w:noProof/>
        </w:rPr>
        <w:t>Ntsctsf_TimeSynchronization API</w:t>
      </w:r>
      <w:r>
        <w:rPr>
          <w:noProof/>
        </w:rPr>
        <w:tab/>
      </w:r>
      <w:r>
        <w:rPr>
          <w:noProof/>
        </w:rPr>
        <w:fldChar w:fldCharType="begin" w:fldLock="1"/>
      </w:r>
      <w:r>
        <w:rPr>
          <w:noProof/>
        </w:rPr>
        <w:instrText xml:space="preserve"> PAGEREF _Toc170160438 \h </w:instrText>
      </w:r>
      <w:r>
        <w:rPr>
          <w:noProof/>
        </w:rPr>
      </w:r>
      <w:r>
        <w:rPr>
          <w:noProof/>
        </w:rPr>
        <w:fldChar w:fldCharType="separate"/>
      </w:r>
      <w:r>
        <w:rPr>
          <w:noProof/>
        </w:rPr>
        <w:t>138</w:t>
      </w:r>
      <w:r>
        <w:rPr>
          <w:noProof/>
        </w:rPr>
        <w:fldChar w:fldCharType="end"/>
      </w:r>
    </w:p>
    <w:p w14:paraId="1D12C360" w14:textId="7F300016"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A.3</w:t>
      </w:r>
      <w:r>
        <w:rPr>
          <w:rFonts w:asciiTheme="minorHAnsi" w:eastAsiaTheme="minorEastAsia" w:hAnsiTheme="minorHAnsi" w:cstheme="minorBidi"/>
          <w:noProof/>
          <w:kern w:val="2"/>
          <w:szCs w:val="22"/>
          <w:lang w:eastAsia="ko-KR"/>
          <w14:ligatures w14:val="standardContextual"/>
        </w:rPr>
        <w:tab/>
      </w:r>
      <w:r>
        <w:rPr>
          <w:noProof/>
        </w:rPr>
        <w:t>Ntsctsf_QoSandTSCAssistance API</w:t>
      </w:r>
      <w:r>
        <w:rPr>
          <w:noProof/>
        </w:rPr>
        <w:tab/>
      </w:r>
      <w:r>
        <w:rPr>
          <w:noProof/>
        </w:rPr>
        <w:fldChar w:fldCharType="begin" w:fldLock="1"/>
      </w:r>
      <w:r>
        <w:rPr>
          <w:noProof/>
        </w:rPr>
        <w:instrText xml:space="preserve"> PAGEREF _Toc170160439 \h </w:instrText>
      </w:r>
      <w:r>
        <w:rPr>
          <w:noProof/>
        </w:rPr>
      </w:r>
      <w:r>
        <w:rPr>
          <w:noProof/>
        </w:rPr>
        <w:fldChar w:fldCharType="separate"/>
      </w:r>
      <w:r>
        <w:rPr>
          <w:noProof/>
        </w:rPr>
        <w:t>149</w:t>
      </w:r>
      <w:r>
        <w:rPr>
          <w:noProof/>
        </w:rPr>
        <w:fldChar w:fldCharType="end"/>
      </w:r>
    </w:p>
    <w:p w14:paraId="73DE0CD1" w14:textId="4564C14E"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A.4</w:t>
      </w:r>
      <w:r>
        <w:rPr>
          <w:rFonts w:asciiTheme="minorHAnsi" w:eastAsiaTheme="minorEastAsia" w:hAnsiTheme="minorHAnsi" w:cstheme="minorBidi"/>
          <w:noProof/>
          <w:kern w:val="2"/>
          <w:szCs w:val="22"/>
          <w:lang w:eastAsia="ko-KR"/>
          <w14:ligatures w14:val="standardContextual"/>
        </w:rPr>
        <w:tab/>
      </w:r>
      <w:r>
        <w:rPr>
          <w:noProof/>
        </w:rPr>
        <w:t>Ntsctsf_ASTI API</w:t>
      </w:r>
      <w:r>
        <w:rPr>
          <w:noProof/>
        </w:rPr>
        <w:tab/>
      </w:r>
      <w:r>
        <w:rPr>
          <w:noProof/>
        </w:rPr>
        <w:fldChar w:fldCharType="begin" w:fldLock="1"/>
      </w:r>
      <w:r>
        <w:rPr>
          <w:noProof/>
        </w:rPr>
        <w:instrText xml:space="preserve"> PAGEREF _Toc170160440 \h </w:instrText>
      </w:r>
      <w:r>
        <w:rPr>
          <w:noProof/>
        </w:rPr>
      </w:r>
      <w:r>
        <w:rPr>
          <w:noProof/>
        </w:rPr>
        <w:fldChar w:fldCharType="separate"/>
      </w:r>
      <w:r>
        <w:rPr>
          <w:noProof/>
        </w:rPr>
        <w:t>160</w:t>
      </w:r>
      <w:r>
        <w:rPr>
          <w:noProof/>
        </w:rPr>
        <w:fldChar w:fldCharType="end"/>
      </w:r>
    </w:p>
    <w:p w14:paraId="289EB10D" w14:textId="55071531"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_Toc170160441 \h </w:instrText>
      </w:r>
      <w:r>
        <w:rPr>
          <w:noProof/>
        </w:rPr>
      </w:r>
      <w:r>
        <w:rPr>
          <w:noProof/>
        </w:rPr>
        <w:fldChar w:fldCharType="separate"/>
      </w:r>
      <w:r>
        <w:rPr>
          <w:noProof/>
        </w:rPr>
        <w:t>166</w:t>
      </w:r>
      <w:r>
        <w:rPr>
          <w:noProof/>
        </w:rPr>
        <w:fldChar w:fldCharType="end"/>
      </w:r>
    </w:p>
    <w:p w14:paraId="6AFB14C4" w14:textId="110AAE52"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B.1</w:t>
      </w:r>
      <w:r>
        <w:rPr>
          <w:rFonts w:asciiTheme="minorHAnsi" w:eastAsiaTheme="minorEastAsia" w:hAnsiTheme="minorHAnsi" w:cstheme="minorBidi"/>
          <w:noProof/>
          <w:kern w:val="2"/>
          <w:szCs w:val="22"/>
          <w:lang w:eastAsia="ko-KR"/>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_Toc170160442 \h </w:instrText>
      </w:r>
      <w:r>
        <w:rPr>
          <w:noProof/>
        </w:rPr>
      </w:r>
      <w:r>
        <w:rPr>
          <w:noProof/>
        </w:rPr>
        <w:fldChar w:fldCharType="separate"/>
      </w:r>
      <w:r>
        <w:rPr>
          <w:noProof/>
        </w:rPr>
        <w:t>166</w:t>
      </w:r>
      <w:r>
        <w:rPr>
          <w:noProof/>
        </w:rPr>
        <w:fldChar w:fldCharType="end"/>
      </w:r>
    </w:p>
    <w:p w14:paraId="3D588343" w14:textId="4CFBF227"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_Toc170160443 \h </w:instrText>
      </w:r>
      <w:r>
        <w:rPr>
          <w:noProof/>
        </w:rPr>
      </w:r>
      <w:r>
        <w:rPr>
          <w:noProof/>
        </w:rPr>
        <w:fldChar w:fldCharType="separate"/>
      </w:r>
      <w:r>
        <w:rPr>
          <w:noProof/>
        </w:rPr>
        <w:t>166</w:t>
      </w:r>
      <w:r>
        <w:rPr>
          <w:noProof/>
        </w:rPr>
        <w:fldChar w:fldCharType="end"/>
      </w:r>
    </w:p>
    <w:p w14:paraId="07B07616" w14:textId="21F4E3DB"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B.1.2</w:t>
      </w:r>
      <w:r>
        <w:rPr>
          <w:rFonts w:asciiTheme="minorHAnsi" w:eastAsiaTheme="minorEastAsia" w:hAnsiTheme="minorHAnsi" w:cstheme="minorBidi"/>
          <w:noProof/>
          <w:kern w:val="2"/>
          <w:sz w:val="22"/>
          <w:szCs w:val="22"/>
          <w:lang w:eastAsia="ko-KR"/>
          <w14:ligatures w14:val="standardContextual"/>
        </w:rPr>
        <w:tab/>
      </w:r>
      <w:r>
        <w:rPr>
          <w:noProof/>
        </w:rPr>
        <w:t>3GPP Extension _3gpp-5gs-detnet-node</w:t>
      </w:r>
      <w:r>
        <w:rPr>
          <w:noProof/>
        </w:rPr>
        <w:tab/>
      </w:r>
      <w:r>
        <w:rPr>
          <w:noProof/>
        </w:rPr>
        <w:fldChar w:fldCharType="begin" w:fldLock="1"/>
      </w:r>
      <w:r>
        <w:rPr>
          <w:noProof/>
        </w:rPr>
        <w:instrText xml:space="preserve"> PAGEREF _Toc170160444 \h </w:instrText>
      </w:r>
      <w:r>
        <w:rPr>
          <w:noProof/>
        </w:rPr>
      </w:r>
      <w:r>
        <w:rPr>
          <w:noProof/>
        </w:rPr>
        <w:fldChar w:fldCharType="separate"/>
      </w:r>
      <w:r>
        <w:rPr>
          <w:noProof/>
        </w:rPr>
        <w:t>167</w:t>
      </w:r>
      <w:r>
        <w:rPr>
          <w:noProof/>
        </w:rPr>
        <w:fldChar w:fldCharType="end"/>
      </w:r>
    </w:p>
    <w:p w14:paraId="17AEEE2E" w14:textId="7BC1D4EC"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_Toc170160445 \h </w:instrText>
      </w:r>
      <w:r>
        <w:rPr>
          <w:noProof/>
        </w:rPr>
      </w:r>
      <w:r>
        <w:rPr>
          <w:noProof/>
        </w:rPr>
        <w:fldChar w:fldCharType="separate"/>
      </w:r>
      <w:r>
        <w:rPr>
          <w:noProof/>
        </w:rPr>
        <w:t>167</w:t>
      </w:r>
      <w:r>
        <w:rPr>
          <w:noProof/>
        </w:rPr>
        <w:fldChar w:fldCharType="end"/>
      </w:r>
    </w:p>
    <w:p w14:paraId="2CF4196D" w14:textId="6FA6250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B.1.2.2</w:t>
      </w:r>
      <w:r>
        <w:rPr>
          <w:rFonts w:asciiTheme="minorHAnsi" w:eastAsiaTheme="minorEastAsia" w:hAnsiTheme="minorHAnsi" w:cstheme="minorBidi"/>
          <w:noProof/>
          <w:kern w:val="2"/>
          <w:sz w:val="22"/>
          <w:szCs w:val="22"/>
          <w:lang w:eastAsia="ko-KR"/>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_Toc170160446 \h </w:instrText>
      </w:r>
      <w:r>
        <w:rPr>
          <w:noProof/>
        </w:rPr>
      </w:r>
      <w:r>
        <w:rPr>
          <w:noProof/>
        </w:rPr>
        <w:fldChar w:fldCharType="separate"/>
      </w:r>
      <w:r>
        <w:rPr>
          <w:noProof/>
        </w:rPr>
        <w:t>167</w:t>
      </w:r>
      <w:r>
        <w:rPr>
          <w:noProof/>
        </w:rPr>
        <w:fldChar w:fldCharType="end"/>
      </w:r>
    </w:p>
    <w:p w14:paraId="2B8045B6" w14:textId="03FFF43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B.1.2.3</w:t>
      </w:r>
      <w:r>
        <w:rPr>
          <w:rFonts w:asciiTheme="minorHAnsi" w:eastAsiaTheme="minorEastAsia" w:hAnsiTheme="minorHAnsi" w:cstheme="minorBidi"/>
          <w:noProof/>
          <w:kern w:val="2"/>
          <w:sz w:val="22"/>
          <w:szCs w:val="22"/>
          <w:lang w:eastAsia="ko-KR"/>
          <w14:ligatures w14:val="standardContextual"/>
        </w:rPr>
        <w:tab/>
      </w:r>
      <w:r>
        <w:rPr>
          <w:noProof/>
        </w:rPr>
        <w:t>Report of 5GS DetNet flow(s) status</w:t>
      </w:r>
      <w:r>
        <w:rPr>
          <w:noProof/>
        </w:rPr>
        <w:tab/>
      </w:r>
      <w:r>
        <w:rPr>
          <w:noProof/>
        </w:rPr>
        <w:fldChar w:fldCharType="begin" w:fldLock="1"/>
      </w:r>
      <w:r>
        <w:rPr>
          <w:noProof/>
        </w:rPr>
        <w:instrText xml:space="preserve"> PAGEREF _Toc170160447 \h </w:instrText>
      </w:r>
      <w:r>
        <w:rPr>
          <w:noProof/>
        </w:rPr>
      </w:r>
      <w:r>
        <w:rPr>
          <w:noProof/>
        </w:rPr>
        <w:fldChar w:fldCharType="separate"/>
      </w:r>
      <w:r>
        <w:rPr>
          <w:noProof/>
        </w:rPr>
        <w:t>168</w:t>
      </w:r>
      <w:r>
        <w:rPr>
          <w:noProof/>
        </w:rPr>
        <w:fldChar w:fldCharType="end"/>
      </w:r>
    </w:p>
    <w:p w14:paraId="72FF2C28" w14:textId="6BE91864"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B.1.2.4</w:t>
      </w:r>
      <w:r>
        <w:rPr>
          <w:rFonts w:asciiTheme="minorHAnsi" w:eastAsiaTheme="minorEastAsia" w:hAnsiTheme="minorHAnsi" w:cstheme="minorBidi"/>
          <w:noProof/>
          <w:kern w:val="2"/>
          <w:sz w:val="22"/>
          <w:szCs w:val="22"/>
          <w:lang w:eastAsia="ko-KR"/>
          <w14:ligatures w14:val="standardContextual"/>
        </w:rPr>
        <w:tab/>
      </w:r>
      <w:r>
        <w:rPr>
          <w:noProof/>
        </w:rPr>
        <w:t>Exposure of 5GS DetNet Node Identification</w:t>
      </w:r>
      <w:r>
        <w:rPr>
          <w:noProof/>
        </w:rPr>
        <w:tab/>
      </w:r>
      <w:r>
        <w:rPr>
          <w:noProof/>
        </w:rPr>
        <w:fldChar w:fldCharType="begin" w:fldLock="1"/>
      </w:r>
      <w:r>
        <w:rPr>
          <w:noProof/>
        </w:rPr>
        <w:instrText xml:space="preserve"> PAGEREF _Toc170160448 \h </w:instrText>
      </w:r>
      <w:r>
        <w:rPr>
          <w:noProof/>
        </w:rPr>
      </w:r>
      <w:r>
        <w:rPr>
          <w:noProof/>
        </w:rPr>
        <w:fldChar w:fldCharType="separate"/>
      </w:r>
      <w:r>
        <w:rPr>
          <w:noProof/>
        </w:rPr>
        <w:t>168</w:t>
      </w:r>
      <w:r>
        <w:rPr>
          <w:noProof/>
        </w:rPr>
        <w:fldChar w:fldCharType="end"/>
      </w:r>
    </w:p>
    <w:p w14:paraId="424E00F4" w14:textId="5A47EF0A"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B.2</w:t>
      </w:r>
      <w:r>
        <w:rPr>
          <w:rFonts w:asciiTheme="minorHAnsi" w:eastAsiaTheme="minorEastAsia" w:hAnsiTheme="minorHAnsi" w:cstheme="minorBidi"/>
          <w:noProof/>
          <w:kern w:val="2"/>
          <w:szCs w:val="22"/>
          <w:lang w:eastAsia="ko-KR"/>
          <w14:ligatures w14:val="standardContextual"/>
        </w:rPr>
        <w:tab/>
      </w:r>
      <w:r>
        <w:rPr>
          <w:noProof/>
        </w:rPr>
        <w:t>YANG Module Definitions</w:t>
      </w:r>
      <w:r>
        <w:rPr>
          <w:noProof/>
        </w:rPr>
        <w:tab/>
      </w:r>
      <w:r>
        <w:rPr>
          <w:noProof/>
        </w:rPr>
        <w:fldChar w:fldCharType="begin" w:fldLock="1"/>
      </w:r>
      <w:r>
        <w:rPr>
          <w:noProof/>
        </w:rPr>
        <w:instrText xml:space="preserve"> PAGEREF _Toc170160449 \h </w:instrText>
      </w:r>
      <w:r>
        <w:rPr>
          <w:noProof/>
        </w:rPr>
      </w:r>
      <w:r>
        <w:rPr>
          <w:noProof/>
        </w:rPr>
        <w:fldChar w:fldCharType="separate"/>
      </w:r>
      <w:r>
        <w:rPr>
          <w:noProof/>
        </w:rPr>
        <w:t>168</w:t>
      </w:r>
      <w:r>
        <w:rPr>
          <w:noProof/>
        </w:rPr>
        <w:fldChar w:fldCharType="end"/>
      </w:r>
    </w:p>
    <w:p w14:paraId="45876562" w14:textId="1DE868CA"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_Toc170160450 \h </w:instrText>
      </w:r>
      <w:r>
        <w:rPr>
          <w:noProof/>
        </w:rPr>
      </w:r>
      <w:r>
        <w:rPr>
          <w:noProof/>
        </w:rPr>
        <w:fldChar w:fldCharType="separate"/>
      </w:r>
      <w:r>
        <w:rPr>
          <w:noProof/>
        </w:rPr>
        <w:t>168</w:t>
      </w:r>
      <w:r>
        <w:rPr>
          <w:noProof/>
        </w:rPr>
        <w:fldChar w:fldCharType="end"/>
      </w:r>
    </w:p>
    <w:p w14:paraId="76494B26" w14:textId="585D542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_Toc170160451 \h </w:instrText>
      </w:r>
      <w:r>
        <w:rPr>
          <w:noProof/>
        </w:rPr>
      </w:r>
      <w:r>
        <w:rPr>
          <w:noProof/>
        </w:rPr>
        <w:fldChar w:fldCharType="separate"/>
      </w:r>
      <w:r>
        <w:rPr>
          <w:noProof/>
        </w:rPr>
        <w:t>168</w:t>
      </w:r>
      <w:r>
        <w:rPr>
          <w:noProof/>
        </w:rPr>
        <w:fldChar w:fldCharType="end"/>
      </w:r>
    </w:p>
    <w:p w14:paraId="74D4D5E1" w14:textId="2DCE91C4"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Module name</w:t>
      </w:r>
      <w:r>
        <w:rPr>
          <w:noProof/>
        </w:rPr>
        <w:tab/>
      </w:r>
      <w:r>
        <w:rPr>
          <w:noProof/>
        </w:rPr>
        <w:fldChar w:fldCharType="begin" w:fldLock="1"/>
      </w:r>
      <w:r>
        <w:rPr>
          <w:noProof/>
        </w:rPr>
        <w:instrText xml:space="preserve"> PAGEREF _Toc170160452 \h </w:instrText>
      </w:r>
      <w:r>
        <w:rPr>
          <w:noProof/>
        </w:rPr>
      </w:r>
      <w:r>
        <w:rPr>
          <w:noProof/>
        </w:rPr>
        <w:fldChar w:fldCharType="separate"/>
      </w:r>
      <w:r>
        <w:rPr>
          <w:noProof/>
        </w:rPr>
        <w:t>169</w:t>
      </w:r>
      <w:r>
        <w:rPr>
          <w:noProof/>
        </w:rPr>
        <w:fldChar w:fldCharType="end"/>
      </w:r>
    </w:p>
    <w:p w14:paraId="241E1A4B" w14:textId="6FDB6D78"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B.2.1.3</w:t>
      </w:r>
      <w:r>
        <w:rPr>
          <w:rFonts w:asciiTheme="minorHAnsi" w:eastAsiaTheme="minorEastAsia" w:hAnsiTheme="minorHAnsi" w:cstheme="minorBidi"/>
          <w:noProof/>
          <w:kern w:val="2"/>
          <w:sz w:val="22"/>
          <w:szCs w:val="22"/>
          <w:lang w:eastAsia="ko-KR"/>
          <w14:ligatures w14:val="standardContextual"/>
        </w:rPr>
        <w:tab/>
      </w:r>
      <w:r>
        <w:rPr>
          <w:noProof/>
        </w:rPr>
        <w:t>Header information</w:t>
      </w:r>
      <w:r>
        <w:rPr>
          <w:noProof/>
        </w:rPr>
        <w:tab/>
      </w:r>
      <w:r>
        <w:rPr>
          <w:noProof/>
        </w:rPr>
        <w:fldChar w:fldCharType="begin" w:fldLock="1"/>
      </w:r>
      <w:r>
        <w:rPr>
          <w:noProof/>
        </w:rPr>
        <w:instrText xml:space="preserve"> PAGEREF _Toc170160453 \h </w:instrText>
      </w:r>
      <w:r>
        <w:rPr>
          <w:noProof/>
        </w:rPr>
      </w:r>
      <w:r>
        <w:rPr>
          <w:noProof/>
        </w:rPr>
        <w:fldChar w:fldCharType="separate"/>
      </w:r>
      <w:r>
        <w:rPr>
          <w:noProof/>
        </w:rPr>
        <w:t>169</w:t>
      </w:r>
      <w:r>
        <w:rPr>
          <w:noProof/>
        </w:rPr>
        <w:fldChar w:fldCharType="end"/>
      </w:r>
    </w:p>
    <w:p w14:paraId="31E364F9" w14:textId="55EFDE93"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B.2.1.3.1</w:t>
      </w:r>
      <w:r>
        <w:rPr>
          <w:rFonts w:asciiTheme="minorHAnsi" w:eastAsiaTheme="minorEastAsia" w:hAnsiTheme="minorHAnsi" w:cstheme="minorBidi"/>
          <w:noProof/>
          <w:kern w:val="2"/>
          <w:sz w:val="22"/>
          <w:szCs w:val="22"/>
          <w:lang w:eastAsia="ko-KR"/>
          <w14:ligatures w14:val="standardContextual"/>
        </w:rPr>
        <w:tab/>
      </w:r>
      <w:r>
        <w:rPr>
          <w:noProof/>
        </w:rPr>
        <w:t>&lt;yang-version statement&gt;</w:t>
      </w:r>
      <w:r>
        <w:rPr>
          <w:noProof/>
        </w:rPr>
        <w:tab/>
      </w:r>
      <w:r>
        <w:rPr>
          <w:noProof/>
        </w:rPr>
        <w:fldChar w:fldCharType="begin" w:fldLock="1"/>
      </w:r>
      <w:r>
        <w:rPr>
          <w:noProof/>
        </w:rPr>
        <w:instrText xml:space="preserve"> PAGEREF _Toc170160454 \h </w:instrText>
      </w:r>
      <w:r>
        <w:rPr>
          <w:noProof/>
        </w:rPr>
      </w:r>
      <w:r>
        <w:rPr>
          <w:noProof/>
        </w:rPr>
        <w:fldChar w:fldCharType="separate"/>
      </w:r>
      <w:r>
        <w:rPr>
          <w:noProof/>
        </w:rPr>
        <w:t>169</w:t>
      </w:r>
      <w:r>
        <w:rPr>
          <w:noProof/>
        </w:rPr>
        <w:fldChar w:fldCharType="end"/>
      </w:r>
    </w:p>
    <w:p w14:paraId="7BA560FF" w14:textId="5D8EE68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B.2.1.3.2</w:t>
      </w:r>
      <w:r>
        <w:rPr>
          <w:rFonts w:asciiTheme="minorHAnsi" w:eastAsiaTheme="minorEastAsia" w:hAnsiTheme="minorHAnsi" w:cstheme="minorBidi"/>
          <w:noProof/>
          <w:kern w:val="2"/>
          <w:sz w:val="22"/>
          <w:szCs w:val="22"/>
          <w:lang w:eastAsia="ko-KR"/>
          <w14:ligatures w14:val="standardContextual"/>
        </w:rPr>
        <w:tab/>
      </w:r>
      <w:r>
        <w:rPr>
          <w:noProof/>
        </w:rPr>
        <w:t>&lt;namespace statement&gt;</w:t>
      </w:r>
      <w:r>
        <w:rPr>
          <w:noProof/>
        </w:rPr>
        <w:tab/>
      </w:r>
      <w:r>
        <w:rPr>
          <w:noProof/>
        </w:rPr>
        <w:fldChar w:fldCharType="begin" w:fldLock="1"/>
      </w:r>
      <w:r>
        <w:rPr>
          <w:noProof/>
        </w:rPr>
        <w:instrText xml:space="preserve"> PAGEREF _Toc170160455 \h </w:instrText>
      </w:r>
      <w:r>
        <w:rPr>
          <w:noProof/>
        </w:rPr>
      </w:r>
      <w:r>
        <w:rPr>
          <w:noProof/>
        </w:rPr>
        <w:fldChar w:fldCharType="separate"/>
      </w:r>
      <w:r>
        <w:rPr>
          <w:noProof/>
        </w:rPr>
        <w:t>169</w:t>
      </w:r>
      <w:r>
        <w:rPr>
          <w:noProof/>
        </w:rPr>
        <w:fldChar w:fldCharType="end"/>
      </w:r>
    </w:p>
    <w:p w14:paraId="12870DDA" w14:textId="1134592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B.2.1.3.3</w:t>
      </w:r>
      <w:r>
        <w:rPr>
          <w:rFonts w:asciiTheme="minorHAnsi" w:eastAsiaTheme="minorEastAsia" w:hAnsiTheme="minorHAnsi" w:cstheme="minorBidi"/>
          <w:noProof/>
          <w:kern w:val="2"/>
          <w:sz w:val="22"/>
          <w:szCs w:val="22"/>
          <w:lang w:eastAsia="ko-KR"/>
          <w14:ligatures w14:val="standardContextual"/>
        </w:rPr>
        <w:tab/>
      </w:r>
      <w:r>
        <w:rPr>
          <w:noProof/>
        </w:rPr>
        <w:t>&lt;prefix statement&gt;</w:t>
      </w:r>
      <w:r>
        <w:rPr>
          <w:noProof/>
        </w:rPr>
        <w:tab/>
      </w:r>
      <w:r>
        <w:rPr>
          <w:noProof/>
        </w:rPr>
        <w:fldChar w:fldCharType="begin" w:fldLock="1"/>
      </w:r>
      <w:r>
        <w:rPr>
          <w:noProof/>
        </w:rPr>
        <w:instrText xml:space="preserve"> PAGEREF _Toc170160456 \h </w:instrText>
      </w:r>
      <w:r>
        <w:rPr>
          <w:noProof/>
        </w:rPr>
      </w:r>
      <w:r>
        <w:rPr>
          <w:noProof/>
        </w:rPr>
        <w:fldChar w:fldCharType="separate"/>
      </w:r>
      <w:r>
        <w:rPr>
          <w:noProof/>
        </w:rPr>
        <w:t>169</w:t>
      </w:r>
      <w:r>
        <w:rPr>
          <w:noProof/>
        </w:rPr>
        <w:fldChar w:fldCharType="end"/>
      </w:r>
    </w:p>
    <w:p w14:paraId="622B175F" w14:textId="7E54AC6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B.2.1.4</w:t>
      </w:r>
      <w:r>
        <w:rPr>
          <w:rFonts w:asciiTheme="minorHAnsi" w:eastAsiaTheme="minorEastAsia" w:hAnsiTheme="minorHAnsi" w:cstheme="minorBidi"/>
          <w:noProof/>
          <w:kern w:val="2"/>
          <w:sz w:val="22"/>
          <w:szCs w:val="22"/>
          <w:lang w:eastAsia="ko-KR"/>
          <w14:ligatures w14:val="standardContextual"/>
        </w:rPr>
        <w:tab/>
      </w:r>
      <w:r>
        <w:rPr>
          <w:noProof/>
        </w:rPr>
        <w:t>Meta-information</w:t>
      </w:r>
      <w:r>
        <w:rPr>
          <w:noProof/>
        </w:rPr>
        <w:tab/>
      </w:r>
      <w:r>
        <w:rPr>
          <w:noProof/>
        </w:rPr>
        <w:fldChar w:fldCharType="begin" w:fldLock="1"/>
      </w:r>
      <w:r>
        <w:rPr>
          <w:noProof/>
        </w:rPr>
        <w:instrText xml:space="preserve"> PAGEREF _Toc170160457 \h </w:instrText>
      </w:r>
      <w:r>
        <w:rPr>
          <w:noProof/>
        </w:rPr>
      </w:r>
      <w:r>
        <w:rPr>
          <w:noProof/>
        </w:rPr>
        <w:fldChar w:fldCharType="separate"/>
      </w:r>
      <w:r>
        <w:rPr>
          <w:noProof/>
        </w:rPr>
        <w:t>169</w:t>
      </w:r>
      <w:r>
        <w:rPr>
          <w:noProof/>
        </w:rPr>
        <w:fldChar w:fldCharType="end"/>
      </w:r>
    </w:p>
    <w:p w14:paraId="2A2C73AD" w14:textId="1F67DB6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B.2.1.4.1</w:t>
      </w:r>
      <w:r>
        <w:rPr>
          <w:rFonts w:asciiTheme="minorHAnsi" w:eastAsiaTheme="minorEastAsia" w:hAnsiTheme="minorHAnsi" w:cstheme="minorBidi"/>
          <w:noProof/>
          <w:kern w:val="2"/>
          <w:sz w:val="22"/>
          <w:szCs w:val="22"/>
          <w:lang w:eastAsia="ko-KR"/>
          <w14:ligatures w14:val="standardContextual"/>
        </w:rPr>
        <w:tab/>
      </w:r>
      <w:r>
        <w:rPr>
          <w:noProof/>
        </w:rPr>
        <w:t>&lt;organization statement&gt;</w:t>
      </w:r>
      <w:r>
        <w:rPr>
          <w:noProof/>
        </w:rPr>
        <w:tab/>
      </w:r>
      <w:r>
        <w:rPr>
          <w:noProof/>
        </w:rPr>
        <w:fldChar w:fldCharType="begin" w:fldLock="1"/>
      </w:r>
      <w:r>
        <w:rPr>
          <w:noProof/>
        </w:rPr>
        <w:instrText xml:space="preserve"> PAGEREF _Toc170160458 \h </w:instrText>
      </w:r>
      <w:r>
        <w:rPr>
          <w:noProof/>
        </w:rPr>
      </w:r>
      <w:r>
        <w:rPr>
          <w:noProof/>
        </w:rPr>
        <w:fldChar w:fldCharType="separate"/>
      </w:r>
      <w:r>
        <w:rPr>
          <w:noProof/>
        </w:rPr>
        <w:t>169</w:t>
      </w:r>
      <w:r>
        <w:rPr>
          <w:noProof/>
        </w:rPr>
        <w:fldChar w:fldCharType="end"/>
      </w:r>
    </w:p>
    <w:p w14:paraId="065E775D" w14:textId="07D8300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B.2.1.4.2</w:t>
      </w:r>
      <w:r>
        <w:rPr>
          <w:rFonts w:asciiTheme="minorHAnsi" w:eastAsiaTheme="minorEastAsia" w:hAnsiTheme="minorHAnsi" w:cstheme="minorBidi"/>
          <w:noProof/>
          <w:kern w:val="2"/>
          <w:sz w:val="22"/>
          <w:szCs w:val="22"/>
          <w:lang w:eastAsia="ko-KR"/>
          <w14:ligatures w14:val="standardContextual"/>
        </w:rPr>
        <w:tab/>
      </w:r>
      <w:r>
        <w:rPr>
          <w:noProof/>
        </w:rPr>
        <w:t>&lt;contact statement&gt;</w:t>
      </w:r>
      <w:r>
        <w:rPr>
          <w:noProof/>
        </w:rPr>
        <w:tab/>
      </w:r>
      <w:r>
        <w:rPr>
          <w:noProof/>
        </w:rPr>
        <w:fldChar w:fldCharType="begin" w:fldLock="1"/>
      </w:r>
      <w:r>
        <w:rPr>
          <w:noProof/>
        </w:rPr>
        <w:instrText xml:space="preserve"> PAGEREF _Toc170160459 \h </w:instrText>
      </w:r>
      <w:r>
        <w:rPr>
          <w:noProof/>
        </w:rPr>
      </w:r>
      <w:r>
        <w:rPr>
          <w:noProof/>
        </w:rPr>
        <w:fldChar w:fldCharType="separate"/>
      </w:r>
      <w:r>
        <w:rPr>
          <w:noProof/>
        </w:rPr>
        <w:t>170</w:t>
      </w:r>
      <w:r>
        <w:rPr>
          <w:noProof/>
        </w:rPr>
        <w:fldChar w:fldCharType="end"/>
      </w:r>
    </w:p>
    <w:p w14:paraId="7115D125" w14:textId="5B97066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B.2.1.4.3</w:t>
      </w:r>
      <w:r>
        <w:rPr>
          <w:rFonts w:asciiTheme="minorHAnsi" w:eastAsiaTheme="minorEastAsia" w:hAnsiTheme="minorHAnsi" w:cstheme="minorBidi"/>
          <w:noProof/>
          <w:kern w:val="2"/>
          <w:sz w:val="22"/>
          <w:szCs w:val="22"/>
          <w:lang w:eastAsia="ko-KR"/>
          <w14:ligatures w14:val="standardContextual"/>
        </w:rPr>
        <w:tab/>
      </w:r>
      <w:r>
        <w:rPr>
          <w:noProof/>
        </w:rPr>
        <w:t>&lt;description statement&gt;</w:t>
      </w:r>
      <w:r>
        <w:rPr>
          <w:noProof/>
        </w:rPr>
        <w:tab/>
      </w:r>
      <w:r>
        <w:rPr>
          <w:noProof/>
        </w:rPr>
        <w:fldChar w:fldCharType="begin" w:fldLock="1"/>
      </w:r>
      <w:r>
        <w:rPr>
          <w:noProof/>
        </w:rPr>
        <w:instrText xml:space="preserve"> PAGEREF _Toc170160460 \h </w:instrText>
      </w:r>
      <w:r>
        <w:rPr>
          <w:noProof/>
        </w:rPr>
      </w:r>
      <w:r>
        <w:rPr>
          <w:noProof/>
        </w:rPr>
        <w:fldChar w:fldCharType="separate"/>
      </w:r>
      <w:r>
        <w:rPr>
          <w:noProof/>
        </w:rPr>
        <w:t>170</w:t>
      </w:r>
      <w:r>
        <w:rPr>
          <w:noProof/>
        </w:rPr>
        <w:fldChar w:fldCharType="end"/>
      </w:r>
    </w:p>
    <w:p w14:paraId="6D0578A4" w14:textId="623AC45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B.2.1.4.4</w:t>
      </w:r>
      <w:r>
        <w:rPr>
          <w:rFonts w:asciiTheme="minorHAnsi" w:eastAsiaTheme="minorEastAsia" w:hAnsiTheme="minorHAnsi" w:cstheme="minorBidi"/>
          <w:noProof/>
          <w:kern w:val="2"/>
          <w:sz w:val="22"/>
          <w:szCs w:val="22"/>
          <w:lang w:eastAsia="ko-KR"/>
          <w14:ligatures w14:val="standardContextual"/>
        </w:rPr>
        <w:tab/>
      </w:r>
      <w:r>
        <w:rPr>
          <w:noProof/>
        </w:rPr>
        <w:t>&lt;reference statement&gt;</w:t>
      </w:r>
      <w:r>
        <w:rPr>
          <w:noProof/>
        </w:rPr>
        <w:tab/>
      </w:r>
      <w:r>
        <w:rPr>
          <w:noProof/>
        </w:rPr>
        <w:fldChar w:fldCharType="begin" w:fldLock="1"/>
      </w:r>
      <w:r>
        <w:rPr>
          <w:noProof/>
        </w:rPr>
        <w:instrText xml:space="preserve"> PAGEREF _Toc170160461 \h </w:instrText>
      </w:r>
      <w:r>
        <w:rPr>
          <w:noProof/>
        </w:rPr>
      </w:r>
      <w:r>
        <w:rPr>
          <w:noProof/>
        </w:rPr>
        <w:fldChar w:fldCharType="separate"/>
      </w:r>
      <w:r>
        <w:rPr>
          <w:noProof/>
        </w:rPr>
        <w:t>170</w:t>
      </w:r>
      <w:r>
        <w:rPr>
          <w:noProof/>
        </w:rPr>
        <w:fldChar w:fldCharType="end"/>
      </w:r>
    </w:p>
    <w:p w14:paraId="05F223B1" w14:textId="10C35F7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B.2.1.4.5</w:t>
      </w:r>
      <w:r>
        <w:rPr>
          <w:rFonts w:asciiTheme="minorHAnsi" w:eastAsiaTheme="minorEastAsia" w:hAnsiTheme="minorHAnsi" w:cstheme="minorBidi"/>
          <w:noProof/>
          <w:kern w:val="2"/>
          <w:sz w:val="22"/>
          <w:szCs w:val="22"/>
          <w:lang w:eastAsia="ko-KR"/>
          <w14:ligatures w14:val="standardContextual"/>
        </w:rPr>
        <w:tab/>
      </w:r>
      <w:r>
        <w:rPr>
          <w:noProof/>
        </w:rPr>
        <w:t>&lt;revision statement&gt;</w:t>
      </w:r>
      <w:r>
        <w:rPr>
          <w:noProof/>
        </w:rPr>
        <w:tab/>
      </w:r>
      <w:r>
        <w:rPr>
          <w:noProof/>
        </w:rPr>
        <w:fldChar w:fldCharType="begin" w:fldLock="1"/>
      </w:r>
      <w:r>
        <w:rPr>
          <w:noProof/>
        </w:rPr>
        <w:instrText xml:space="preserve"> PAGEREF _Toc170160462 \h </w:instrText>
      </w:r>
      <w:r>
        <w:rPr>
          <w:noProof/>
        </w:rPr>
      </w:r>
      <w:r>
        <w:rPr>
          <w:noProof/>
        </w:rPr>
        <w:fldChar w:fldCharType="separate"/>
      </w:r>
      <w:r>
        <w:rPr>
          <w:noProof/>
        </w:rPr>
        <w:t>170</w:t>
      </w:r>
      <w:r>
        <w:rPr>
          <w:noProof/>
        </w:rPr>
        <w:fldChar w:fldCharType="end"/>
      </w:r>
    </w:p>
    <w:p w14:paraId="354FF75F" w14:textId="65FA824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Formatting rules</w:t>
      </w:r>
      <w:r>
        <w:rPr>
          <w:noProof/>
        </w:rPr>
        <w:tab/>
      </w:r>
      <w:r>
        <w:rPr>
          <w:noProof/>
        </w:rPr>
        <w:fldChar w:fldCharType="begin" w:fldLock="1"/>
      </w:r>
      <w:r>
        <w:rPr>
          <w:noProof/>
        </w:rPr>
        <w:instrText xml:space="preserve"> PAGEREF _Toc170160463 \h </w:instrText>
      </w:r>
      <w:r>
        <w:rPr>
          <w:noProof/>
        </w:rPr>
      </w:r>
      <w:r>
        <w:rPr>
          <w:noProof/>
        </w:rPr>
        <w:fldChar w:fldCharType="separate"/>
      </w:r>
      <w:r>
        <w:rPr>
          <w:noProof/>
        </w:rPr>
        <w:t>171</w:t>
      </w:r>
      <w:r>
        <w:rPr>
          <w:noProof/>
        </w:rPr>
        <w:fldChar w:fldCharType="end"/>
      </w:r>
    </w:p>
    <w:p w14:paraId="57D1C895" w14:textId="4D23D8B7"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B.2.2</w:t>
      </w:r>
      <w:r>
        <w:rPr>
          <w:rFonts w:asciiTheme="minorHAnsi" w:eastAsiaTheme="minorEastAsia" w:hAnsiTheme="minorHAnsi" w:cstheme="minorBidi"/>
          <w:noProof/>
          <w:kern w:val="2"/>
          <w:sz w:val="22"/>
          <w:szCs w:val="22"/>
          <w:lang w:eastAsia="ko-KR"/>
          <w14:ligatures w14:val="standardContextual"/>
        </w:rPr>
        <w:tab/>
      </w:r>
      <w:r>
        <w:rPr>
          <w:noProof/>
        </w:rPr>
        <w:t>_3gpp-5gs-detnet-node Module definition</w:t>
      </w:r>
      <w:r>
        <w:rPr>
          <w:noProof/>
        </w:rPr>
        <w:tab/>
      </w:r>
      <w:r>
        <w:rPr>
          <w:noProof/>
        </w:rPr>
        <w:fldChar w:fldCharType="begin" w:fldLock="1"/>
      </w:r>
      <w:r>
        <w:rPr>
          <w:noProof/>
        </w:rPr>
        <w:instrText xml:space="preserve"> PAGEREF _Toc170160464 \h </w:instrText>
      </w:r>
      <w:r>
        <w:rPr>
          <w:noProof/>
        </w:rPr>
      </w:r>
      <w:r>
        <w:rPr>
          <w:noProof/>
        </w:rPr>
        <w:fldChar w:fldCharType="separate"/>
      </w:r>
      <w:r>
        <w:rPr>
          <w:noProof/>
        </w:rPr>
        <w:t>172</w:t>
      </w:r>
      <w:r>
        <w:rPr>
          <w:noProof/>
        </w:rPr>
        <w:fldChar w:fldCharType="end"/>
      </w:r>
    </w:p>
    <w:p w14:paraId="2608EA80" w14:textId="1B1C72B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_Toc170160465 \h </w:instrText>
      </w:r>
      <w:r>
        <w:rPr>
          <w:noProof/>
        </w:rPr>
      </w:r>
      <w:r>
        <w:rPr>
          <w:noProof/>
        </w:rPr>
        <w:fldChar w:fldCharType="separate"/>
      </w:r>
      <w:r>
        <w:rPr>
          <w:noProof/>
        </w:rPr>
        <w:t>172</w:t>
      </w:r>
      <w:r>
        <w:rPr>
          <w:noProof/>
        </w:rPr>
        <w:fldChar w:fldCharType="end"/>
      </w:r>
    </w:p>
    <w:p w14:paraId="3F18F955" w14:textId="1B15C48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B.2.2.2</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_Toc170160466 \h </w:instrText>
      </w:r>
      <w:r>
        <w:rPr>
          <w:noProof/>
        </w:rPr>
      </w:r>
      <w:r>
        <w:rPr>
          <w:noProof/>
        </w:rPr>
        <w:fldChar w:fldCharType="separate"/>
      </w:r>
      <w:r>
        <w:rPr>
          <w:noProof/>
        </w:rPr>
        <w:t>172</w:t>
      </w:r>
      <w:r>
        <w:rPr>
          <w:noProof/>
        </w:rPr>
        <w:fldChar w:fldCharType="end"/>
      </w:r>
    </w:p>
    <w:p w14:paraId="3C21FAA3" w14:textId="47AB2CF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_Toc170160467 \h </w:instrText>
      </w:r>
      <w:r>
        <w:rPr>
          <w:noProof/>
        </w:rPr>
      </w:r>
      <w:r>
        <w:rPr>
          <w:noProof/>
        </w:rPr>
        <w:fldChar w:fldCharType="separate"/>
      </w:r>
      <w:r>
        <w:rPr>
          <w:noProof/>
        </w:rPr>
        <w:t>172</w:t>
      </w:r>
      <w:r>
        <w:rPr>
          <w:noProof/>
        </w:rPr>
        <w:fldChar w:fldCharType="end"/>
      </w:r>
    </w:p>
    <w:p w14:paraId="7E990100" w14:textId="2C8C659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B.2.2.2.2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_Toc170160468 \h </w:instrText>
      </w:r>
      <w:r>
        <w:rPr>
          <w:noProof/>
        </w:rPr>
      </w:r>
      <w:r>
        <w:rPr>
          <w:noProof/>
        </w:rPr>
        <w:fldChar w:fldCharType="separate"/>
      </w:r>
      <w:r>
        <w:rPr>
          <w:noProof/>
        </w:rPr>
        <w:t>172</w:t>
      </w:r>
      <w:r>
        <w:rPr>
          <w:noProof/>
        </w:rPr>
        <w:fldChar w:fldCharType="end"/>
      </w:r>
    </w:p>
    <w:p w14:paraId="4EC84945" w14:textId="1BB6078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_Toc170160469 \h </w:instrText>
      </w:r>
      <w:r>
        <w:rPr>
          <w:noProof/>
        </w:rPr>
      </w:r>
      <w:r>
        <w:rPr>
          <w:noProof/>
        </w:rPr>
        <w:fldChar w:fldCharType="separate"/>
      </w:r>
      <w:r>
        <w:rPr>
          <w:noProof/>
        </w:rPr>
        <w:t>172</w:t>
      </w:r>
      <w:r>
        <w:rPr>
          <w:noProof/>
        </w:rPr>
        <w:fldChar w:fldCharType="end"/>
      </w:r>
    </w:p>
    <w:p w14:paraId="74AFC809" w14:textId="531EF48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B.2.2.2.2.2</w:t>
      </w:r>
      <w:r>
        <w:rPr>
          <w:rFonts w:asciiTheme="minorHAnsi" w:eastAsiaTheme="minorEastAsia" w:hAnsiTheme="minorHAnsi" w:cstheme="minorBidi"/>
          <w:noProof/>
          <w:kern w:val="2"/>
          <w:sz w:val="22"/>
          <w:szCs w:val="22"/>
          <w:lang w:eastAsia="ko-KR"/>
          <w14:ligatures w14:val="standardContextual"/>
        </w:rPr>
        <w:tab/>
      </w:r>
      <w:r>
        <w:rPr>
          <w:noProof/>
        </w:rPr>
        <w:t>Type: _3gpp-5gs-node-requirements</w:t>
      </w:r>
      <w:r>
        <w:rPr>
          <w:noProof/>
        </w:rPr>
        <w:tab/>
      </w:r>
      <w:r>
        <w:rPr>
          <w:noProof/>
        </w:rPr>
        <w:fldChar w:fldCharType="begin" w:fldLock="1"/>
      </w:r>
      <w:r>
        <w:rPr>
          <w:noProof/>
        </w:rPr>
        <w:instrText xml:space="preserve"> PAGEREF _Toc170160470 \h </w:instrText>
      </w:r>
      <w:r>
        <w:rPr>
          <w:noProof/>
        </w:rPr>
      </w:r>
      <w:r>
        <w:rPr>
          <w:noProof/>
        </w:rPr>
        <w:fldChar w:fldCharType="separate"/>
      </w:r>
      <w:r>
        <w:rPr>
          <w:noProof/>
        </w:rPr>
        <w:t>172</w:t>
      </w:r>
      <w:r>
        <w:rPr>
          <w:noProof/>
        </w:rPr>
        <w:fldChar w:fldCharType="end"/>
      </w:r>
    </w:p>
    <w:p w14:paraId="1699F7A9" w14:textId="340B04C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B.2.2.2.2.3</w:t>
      </w:r>
      <w:r>
        <w:rPr>
          <w:rFonts w:asciiTheme="minorHAnsi" w:eastAsiaTheme="minorEastAsia" w:hAnsiTheme="minorHAnsi" w:cstheme="minorBidi"/>
          <w:noProof/>
          <w:kern w:val="2"/>
          <w:sz w:val="22"/>
          <w:szCs w:val="22"/>
          <w:lang w:eastAsia="ko-KR"/>
          <w14:ligatures w14:val="standardContextual"/>
        </w:rPr>
        <w:tab/>
      </w:r>
      <w:r>
        <w:rPr>
          <w:noProof/>
        </w:rPr>
        <w:t>Type: _3gpp-5gs-node-configuration-outcome</w:t>
      </w:r>
      <w:r>
        <w:rPr>
          <w:noProof/>
        </w:rPr>
        <w:tab/>
      </w:r>
      <w:r>
        <w:rPr>
          <w:noProof/>
        </w:rPr>
        <w:fldChar w:fldCharType="begin" w:fldLock="1"/>
      </w:r>
      <w:r>
        <w:rPr>
          <w:noProof/>
        </w:rPr>
        <w:instrText xml:space="preserve"> PAGEREF _Toc170160471 \h </w:instrText>
      </w:r>
      <w:r>
        <w:rPr>
          <w:noProof/>
        </w:rPr>
      </w:r>
      <w:r>
        <w:rPr>
          <w:noProof/>
        </w:rPr>
        <w:fldChar w:fldCharType="separate"/>
      </w:r>
      <w:r>
        <w:rPr>
          <w:noProof/>
        </w:rPr>
        <w:t>173</w:t>
      </w:r>
      <w:r>
        <w:rPr>
          <w:noProof/>
        </w:rPr>
        <w:fldChar w:fldCharType="end"/>
      </w:r>
    </w:p>
    <w:p w14:paraId="2BBEC192" w14:textId="25E91B7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B.2.2.2.2.4</w:t>
      </w:r>
      <w:r>
        <w:rPr>
          <w:rFonts w:asciiTheme="minorHAnsi" w:eastAsiaTheme="minorEastAsia" w:hAnsiTheme="minorHAnsi" w:cstheme="minorBidi"/>
          <w:noProof/>
          <w:kern w:val="2"/>
          <w:sz w:val="22"/>
          <w:szCs w:val="22"/>
          <w:lang w:eastAsia="ko-KR"/>
          <w14:ligatures w14:val="standardContextual"/>
        </w:rPr>
        <w:tab/>
      </w:r>
      <w:r>
        <w:rPr>
          <w:noProof/>
        </w:rPr>
        <w:t>Type: _3gpp-5gs-node-identity</w:t>
      </w:r>
      <w:r>
        <w:rPr>
          <w:noProof/>
        </w:rPr>
        <w:tab/>
      </w:r>
      <w:r>
        <w:rPr>
          <w:noProof/>
        </w:rPr>
        <w:fldChar w:fldCharType="begin" w:fldLock="1"/>
      </w:r>
      <w:r>
        <w:rPr>
          <w:noProof/>
        </w:rPr>
        <w:instrText xml:space="preserve"> PAGEREF _Toc170160472 \h </w:instrText>
      </w:r>
      <w:r>
        <w:rPr>
          <w:noProof/>
        </w:rPr>
      </w:r>
      <w:r>
        <w:rPr>
          <w:noProof/>
        </w:rPr>
        <w:fldChar w:fldCharType="separate"/>
      </w:r>
      <w:r>
        <w:rPr>
          <w:noProof/>
        </w:rPr>
        <w:t>173</w:t>
      </w:r>
      <w:r>
        <w:rPr>
          <w:noProof/>
        </w:rPr>
        <w:fldChar w:fldCharType="end"/>
      </w:r>
    </w:p>
    <w:p w14:paraId="5014DA33" w14:textId="2E008BC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B.2.2.2.3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_Toc170160473 \h </w:instrText>
      </w:r>
      <w:r>
        <w:rPr>
          <w:noProof/>
        </w:rPr>
      </w:r>
      <w:r>
        <w:rPr>
          <w:noProof/>
        </w:rPr>
        <w:fldChar w:fldCharType="separate"/>
      </w:r>
      <w:r>
        <w:rPr>
          <w:noProof/>
        </w:rPr>
        <w:t>174</w:t>
      </w:r>
      <w:r>
        <w:rPr>
          <w:noProof/>
        </w:rPr>
        <w:fldChar w:fldCharType="end"/>
      </w:r>
    </w:p>
    <w:p w14:paraId="4B03C067" w14:textId="3B795C0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_Toc170160474 \h </w:instrText>
      </w:r>
      <w:r>
        <w:rPr>
          <w:noProof/>
        </w:rPr>
      </w:r>
      <w:r>
        <w:rPr>
          <w:noProof/>
        </w:rPr>
        <w:fldChar w:fldCharType="separate"/>
      </w:r>
      <w:r>
        <w:rPr>
          <w:noProof/>
        </w:rPr>
        <w:t>174</w:t>
      </w:r>
      <w:r>
        <w:rPr>
          <w:noProof/>
        </w:rPr>
        <w:fldChar w:fldCharType="end"/>
      </w:r>
    </w:p>
    <w:p w14:paraId="69F8FC24" w14:textId="717EF26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_Toc170160475 \h </w:instrText>
      </w:r>
      <w:r>
        <w:rPr>
          <w:noProof/>
        </w:rPr>
      </w:r>
      <w:r>
        <w:rPr>
          <w:noProof/>
        </w:rPr>
        <w:fldChar w:fldCharType="separate"/>
      </w:r>
      <w:r>
        <w:rPr>
          <w:noProof/>
        </w:rPr>
        <w:t>174</w:t>
      </w:r>
      <w:r>
        <w:rPr>
          <w:noProof/>
        </w:rPr>
        <w:fldChar w:fldCharType="end"/>
      </w:r>
    </w:p>
    <w:p w14:paraId="0FEDF149" w14:textId="6913408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B.2.2.2.3.3</w:t>
      </w:r>
      <w:r>
        <w:rPr>
          <w:rFonts w:asciiTheme="minorHAnsi" w:eastAsiaTheme="minorEastAsia" w:hAnsiTheme="minorHAnsi" w:cstheme="minorBidi"/>
          <w:noProof/>
          <w:kern w:val="2"/>
          <w:sz w:val="22"/>
          <w:szCs w:val="22"/>
          <w:lang w:eastAsia="ko-KR"/>
          <w14:ligatures w14:val="standardContextual"/>
        </w:rPr>
        <w:tab/>
      </w:r>
      <w:r>
        <w:rPr>
          <w:noProof/>
        </w:rPr>
        <w:t>Enumeration: _</w:t>
      </w:r>
      <w:r w:rsidRPr="00C06A8F">
        <w:rPr>
          <w:noProof/>
          <w:lang w:val="en-US"/>
        </w:rPr>
        <w:t>3gpp-5gs-node-configuration-status</w:t>
      </w:r>
      <w:r>
        <w:rPr>
          <w:noProof/>
        </w:rPr>
        <w:tab/>
      </w:r>
      <w:r>
        <w:rPr>
          <w:noProof/>
        </w:rPr>
        <w:fldChar w:fldCharType="begin" w:fldLock="1"/>
      </w:r>
      <w:r>
        <w:rPr>
          <w:noProof/>
        </w:rPr>
        <w:instrText xml:space="preserve"> PAGEREF _Toc170160476 \h </w:instrText>
      </w:r>
      <w:r>
        <w:rPr>
          <w:noProof/>
        </w:rPr>
      </w:r>
      <w:r>
        <w:rPr>
          <w:noProof/>
        </w:rPr>
        <w:fldChar w:fldCharType="separate"/>
      </w:r>
      <w:r>
        <w:rPr>
          <w:noProof/>
        </w:rPr>
        <w:t>174</w:t>
      </w:r>
      <w:r>
        <w:rPr>
          <w:noProof/>
        </w:rPr>
        <w:fldChar w:fldCharType="end"/>
      </w:r>
    </w:p>
    <w:p w14:paraId="364E28D4" w14:textId="1875B364"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lastRenderedPageBreak/>
        <w:t>Annex C (normative):</w:t>
      </w:r>
      <w:r>
        <w:rPr>
          <w:noProof/>
        </w:rPr>
        <w:tab/>
        <w:t>YANG module specification</w:t>
      </w:r>
      <w:r>
        <w:rPr>
          <w:noProof/>
        </w:rPr>
        <w:tab/>
      </w:r>
      <w:r>
        <w:rPr>
          <w:noProof/>
        </w:rPr>
        <w:fldChar w:fldCharType="begin" w:fldLock="1"/>
      </w:r>
      <w:r>
        <w:rPr>
          <w:noProof/>
        </w:rPr>
        <w:instrText xml:space="preserve"> PAGEREF _Toc170160477 \h </w:instrText>
      </w:r>
      <w:r>
        <w:rPr>
          <w:noProof/>
        </w:rPr>
      </w:r>
      <w:r>
        <w:rPr>
          <w:noProof/>
        </w:rPr>
        <w:fldChar w:fldCharType="separate"/>
      </w:r>
      <w:r>
        <w:rPr>
          <w:noProof/>
        </w:rPr>
        <w:t>175</w:t>
      </w:r>
      <w:r>
        <w:rPr>
          <w:noProof/>
        </w:rPr>
        <w:fldChar w:fldCharType="end"/>
      </w:r>
    </w:p>
    <w:p w14:paraId="6F812667" w14:textId="128B1D64"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C.1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_Toc170160478 \h </w:instrText>
      </w:r>
      <w:r>
        <w:rPr>
          <w:noProof/>
        </w:rPr>
      </w:r>
      <w:r>
        <w:rPr>
          <w:noProof/>
        </w:rPr>
        <w:fldChar w:fldCharType="separate"/>
      </w:r>
      <w:r>
        <w:rPr>
          <w:noProof/>
        </w:rPr>
        <w:t>175</w:t>
      </w:r>
      <w:r>
        <w:rPr>
          <w:noProof/>
        </w:rPr>
        <w:fldChar w:fldCharType="end"/>
      </w:r>
    </w:p>
    <w:p w14:paraId="48AB3202" w14:textId="47984388"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C.2</w:t>
      </w:r>
      <w:r>
        <w:rPr>
          <w:rFonts w:asciiTheme="minorHAnsi" w:eastAsiaTheme="minorEastAsia" w:hAnsiTheme="minorHAnsi" w:cstheme="minorBidi"/>
          <w:noProof/>
          <w:kern w:val="2"/>
          <w:szCs w:val="22"/>
          <w:lang w:eastAsia="ko-KR"/>
          <w14:ligatures w14:val="standardContextual"/>
        </w:rPr>
        <w:tab/>
      </w:r>
      <w:r>
        <w:rPr>
          <w:noProof/>
        </w:rPr>
        <w:t>YANG module _3gpp-5gs-detnet-node</w:t>
      </w:r>
      <w:r>
        <w:rPr>
          <w:noProof/>
        </w:rPr>
        <w:tab/>
      </w:r>
      <w:r>
        <w:rPr>
          <w:noProof/>
        </w:rPr>
        <w:fldChar w:fldCharType="begin" w:fldLock="1"/>
      </w:r>
      <w:r>
        <w:rPr>
          <w:noProof/>
        </w:rPr>
        <w:instrText xml:space="preserve"> PAGEREF _Toc170160479 \h </w:instrText>
      </w:r>
      <w:r>
        <w:rPr>
          <w:noProof/>
        </w:rPr>
      </w:r>
      <w:r>
        <w:rPr>
          <w:noProof/>
        </w:rPr>
        <w:fldChar w:fldCharType="separate"/>
      </w:r>
      <w:r>
        <w:rPr>
          <w:noProof/>
        </w:rPr>
        <w:t>175</w:t>
      </w:r>
      <w:r>
        <w:rPr>
          <w:noProof/>
        </w:rPr>
        <w:fldChar w:fldCharType="end"/>
      </w:r>
    </w:p>
    <w:p w14:paraId="6AAA427A" w14:textId="39377251"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_Toc170160480 \h </w:instrText>
      </w:r>
      <w:r>
        <w:rPr>
          <w:noProof/>
        </w:rPr>
      </w:r>
      <w:r>
        <w:rPr>
          <w:noProof/>
        </w:rPr>
        <w:fldChar w:fldCharType="separate"/>
      </w:r>
      <w:r>
        <w:rPr>
          <w:noProof/>
        </w:rPr>
        <w:t>178</w:t>
      </w:r>
      <w:r>
        <w:rPr>
          <w:noProof/>
        </w:rPr>
        <w:fldChar w:fldCharType="end"/>
      </w:r>
    </w:p>
    <w:p w14:paraId="7CD6A724" w14:textId="20C534AA" w:rsidR="00080512" w:rsidRPr="004D3578" w:rsidRDefault="00D90982" w:rsidP="00D90982">
      <w:r>
        <w:rPr>
          <w:noProof/>
          <w:sz w:val="22"/>
        </w:rPr>
        <w:fldChar w:fldCharType="end"/>
      </w:r>
    </w:p>
    <w:p w14:paraId="51D7105B" w14:textId="77777777" w:rsidR="00080512" w:rsidRDefault="00080512" w:rsidP="008A6D4A">
      <w:pPr>
        <w:pStyle w:val="1"/>
      </w:pPr>
      <w:r w:rsidRPr="004D3578">
        <w:br w:type="page"/>
      </w:r>
      <w:bookmarkStart w:id="16" w:name="foreword"/>
      <w:bookmarkStart w:id="17" w:name="_Toc2086433"/>
      <w:bookmarkStart w:id="18" w:name="_Toc35971368"/>
      <w:bookmarkStart w:id="19" w:name="_Toc67903492"/>
      <w:bookmarkStart w:id="20" w:name="_Toc89295538"/>
      <w:bookmarkStart w:id="21" w:name="_Toc94261260"/>
      <w:bookmarkStart w:id="22" w:name="_Toc104198909"/>
      <w:bookmarkStart w:id="23" w:name="_Toc104489346"/>
      <w:bookmarkStart w:id="24" w:name="_Toc138762164"/>
      <w:bookmarkStart w:id="25" w:name="_Toc145708357"/>
      <w:bookmarkStart w:id="26" w:name="_Toc153827031"/>
      <w:bookmarkStart w:id="27" w:name="_Toc170160121"/>
      <w:bookmarkEnd w:id="16"/>
      <w:r w:rsidRPr="004D3578">
        <w:lastRenderedPageBreak/>
        <w:t>Foreword</w:t>
      </w:r>
      <w:bookmarkEnd w:id="17"/>
      <w:bookmarkEnd w:id="18"/>
      <w:bookmarkEnd w:id="19"/>
      <w:bookmarkEnd w:id="20"/>
      <w:bookmarkEnd w:id="21"/>
      <w:bookmarkEnd w:id="22"/>
      <w:bookmarkEnd w:id="23"/>
      <w:bookmarkEnd w:id="24"/>
      <w:bookmarkEnd w:id="25"/>
      <w:bookmarkEnd w:id="26"/>
      <w:bookmarkEnd w:id="27"/>
    </w:p>
    <w:p w14:paraId="429B4BB3" w14:textId="77777777" w:rsidR="00080512" w:rsidRPr="004D3578" w:rsidRDefault="00080512">
      <w:r w:rsidRPr="004D3578">
        <w:t>This Techni</w:t>
      </w:r>
      <w:r w:rsidRPr="008A6D4A">
        <w:t xml:space="preserve">cal </w:t>
      </w:r>
      <w:bookmarkStart w:id="28" w:name="spectype3"/>
      <w:r w:rsidRPr="008A6D4A">
        <w:t>Specification</w:t>
      </w:r>
      <w:bookmarkEnd w:id="28"/>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9" w:name="introduction"/>
      <w:bookmarkStart w:id="30" w:name="_Toc510696578"/>
      <w:bookmarkStart w:id="31" w:name="_Toc35971370"/>
      <w:bookmarkStart w:id="32" w:name="_Toc67903494"/>
      <w:bookmarkStart w:id="33" w:name="_Toc89295540"/>
      <w:bookmarkStart w:id="34" w:name="_Toc94261262"/>
      <w:bookmarkStart w:id="35" w:name="_Toc104198911"/>
      <w:bookmarkStart w:id="36" w:name="_Toc104489347"/>
      <w:bookmarkStart w:id="37" w:name="_Toc138762165"/>
      <w:bookmarkStart w:id="38" w:name="_Toc145708358"/>
      <w:bookmarkStart w:id="39" w:name="_Toc153827032"/>
      <w:bookmarkStart w:id="40" w:name="_Toc170160122"/>
      <w:bookmarkEnd w:id="29"/>
      <w:r w:rsidRPr="004D3578">
        <w:t>1</w:t>
      </w:r>
      <w:r w:rsidRPr="004D3578">
        <w:tab/>
        <w:t>Scope</w:t>
      </w:r>
      <w:bookmarkEnd w:id="30"/>
      <w:bookmarkEnd w:id="31"/>
      <w:bookmarkEnd w:id="32"/>
      <w:bookmarkEnd w:id="33"/>
      <w:bookmarkEnd w:id="34"/>
      <w:bookmarkEnd w:id="35"/>
      <w:bookmarkEnd w:id="36"/>
      <w:bookmarkEnd w:id="37"/>
      <w:bookmarkEnd w:id="38"/>
      <w:bookmarkEnd w:id="39"/>
      <w:bookmarkEnd w:id="40"/>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41" w:name="_Toc510696579"/>
      <w:bookmarkStart w:id="42" w:name="_Toc35971371"/>
      <w:bookmarkStart w:id="43" w:name="_Toc67903495"/>
      <w:bookmarkStart w:id="44" w:name="_Toc89295541"/>
      <w:bookmarkStart w:id="45" w:name="_Toc94261263"/>
      <w:bookmarkStart w:id="46" w:name="_Toc104198912"/>
      <w:bookmarkStart w:id="47" w:name="_Toc104489348"/>
      <w:bookmarkStart w:id="48" w:name="_Toc138762166"/>
      <w:bookmarkStart w:id="49" w:name="_Toc145708359"/>
      <w:bookmarkStart w:id="50" w:name="_Toc153827033"/>
      <w:bookmarkStart w:id="51" w:name="_Toc170160123"/>
      <w:r w:rsidRPr="004D3578">
        <w:t>2</w:t>
      </w:r>
      <w:r w:rsidRPr="004D3578">
        <w:tab/>
        <w:t>References</w:t>
      </w:r>
      <w:bookmarkEnd w:id="41"/>
      <w:bookmarkEnd w:id="42"/>
      <w:bookmarkEnd w:id="43"/>
      <w:bookmarkEnd w:id="44"/>
      <w:bookmarkEnd w:id="45"/>
      <w:bookmarkEnd w:id="46"/>
      <w:bookmarkEnd w:id="47"/>
      <w:bookmarkEnd w:id="48"/>
      <w:bookmarkEnd w:id="49"/>
      <w:bookmarkEnd w:id="50"/>
      <w:bookmarkEnd w:id="51"/>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52" w:name="OLE_LINK1"/>
      <w:bookmarkStart w:id="53" w:name="OLE_LINK2"/>
      <w:bookmarkStart w:id="54" w:name="OLE_LINK3"/>
      <w:bookmarkStart w:id="55"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52"/>
    <w:bookmarkEnd w:id="53"/>
    <w:bookmarkEnd w:id="54"/>
    <w:bookmarkEnd w:id="55"/>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6DA356F0" w14:textId="77777777" w:rsidR="00FE2976" w:rsidRPr="00BF2298" w:rsidRDefault="00FE2976" w:rsidP="00FE2976">
      <w:pPr>
        <w:pStyle w:val="EX"/>
      </w:pPr>
      <w:r w:rsidRPr="00D836B3">
        <w:t>[</w:t>
      </w:r>
      <w:r>
        <w:t>28</w:t>
      </w:r>
      <w:r w:rsidRPr="00D836B3">
        <w:t>]</w:t>
      </w:r>
      <w:r w:rsidRPr="00BF2298">
        <w:tab/>
        <w:t>IETF draft-ietf-detnet-yang: "Deterministic Networking (DetNet) YANG Model".</w:t>
      </w:r>
    </w:p>
    <w:p w14:paraId="2E4B2AC0" w14:textId="6330069A" w:rsidR="00FE2976" w:rsidRPr="00BF2298" w:rsidRDefault="00FE2976" w:rsidP="00FE2976">
      <w:pPr>
        <w:pStyle w:val="EditorsNote"/>
      </w:pPr>
      <w:r w:rsidRPr="00D836B3">
        <w:rPr>
          <w:rStyle w:val="ui-provider"/>
        </w:rPr>
        <w:t>Editor's note:</w:t>
      </w:r>
      <w:r>
        <w:rPr>
          <w:rStyle w:val="ui-provider"/>
        </w:rPr>
        <w:tab/>
      </w:r>
      <w:r w:rsidR="00680F4A">
        <w:t>The above document cannot be formally referenced until it is published as an RFC</w:t>
      </w:r>
      <w:r w:rsidRPr="00D836B3">
        <w:rPr>
          <w:rStyle w:val="ui-provider"/>
        </w:rPr>
        <w:t>.</w:t>
      </w:r>
    </w:p>
    <w:p w14:paraId="14B3E171" w14:textId="77777777" w:rsidR="00FE2976" w:rsidRPr="00BF2298" w:rsidRDefault="00FE2976" w:rsidP="00FE2976">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56" w:name="_Toc510696580"/>
      <w:bookmarkStart w:id="57" w:name="_Toc35971372"/>
      <w:bookmarkStart w:id="58" w:name="_Toc67903496"/>
      <w:bookmarkStart w:id="59" w:name="_Toc89295542"/>
      <w:bookmarkStart w:id="60" w:name="_Toc94261264"/>
      <w:bookmarkStart w:id="61" w:name="_Toc104198913"/>
      <w:bookmarkStart w:id="62" w:name="_Toc104489349"/>
      <w:bookmarkStart w:id="63" w:name="_Toc138762167"/>
      <w:bookmarkStart w:id="64" w:name="_Toc145708360"/>
      <w:bookmarkStart w:id="65" w:name="_Toc153827034"/>
      <w:bookmarkStart w:id="66" w:name="_Toc170160124"/>
      <w:r w:rsidRPr="004D3578">
        <w:t>3</w:t>
      </w:r>
      <w:r w:rsidRPr="004D3578">
        <w:tab/>
        <w:t>Definitions, symbols and abbreviations</w:t>
      </w:r>
      <w:bookmarkEnd w:id="56"/>
      <w:bookmarkEnd w:id="57"/>
      <w:bookmarkEnd w:id="58"/>
      <w:bookmarkEnd w:id="59"/>
      <w:bookmarkEnd w:id="60"/>
      <w:bookmarkEnd w:id="61"/>
      <w:bookmarkEnd w:id="62"/>
      <w:bookmarkEnd w:id="63"/>
      <w:bookmarkEnd w:id="64"/>
      <w:bookmarkEnd w:id="65"/>
      <w:bookmarkEnd w:id="66"/>
    </w:p>
    <w:p w14:paraId="5AB8F883" w14:textId="77777777" w:rsidR="008A6D4A" w:rsidRPr="004D3578" w:rsidRDefault="008A6D4A" w:rsidP="008A6D4A">
      <w:pPr>
        <w:pStyle w:val="2"/>
      </w:pPr>
      <w:bookmarkStart w:id="67" w:name="_Toc510696581"/>
      <w:bookmarkStart w:id="68" w:name="_Toc35971373"/>
      <w:bookmarkStart w:id="69" w:name="_Toc67903497"/>
      <w:bookmarkStart w:id="70" w:name="_Toc89295543"/>
      <w:bookmarkStart w:id="71" w:name="_Toc94261265"/>
      <w:bookmarkStart w:id="72" w:name="_Toc104198914"/>
      <w:bookmarkStart w:id="73" w:name="_Toc104489350"/>
      <w:bookmarkStart w:id="74" w:name="_Toc138762168"/>
      <w:bookmarkStart w:id="75" w:name="_Toc145708361"/>
      <w:bookmarkStart w:id="76" w:name="_Toc153827035"/>
      <w:bookmarkStart w:id="77" w:name="_Toc170160125"/>
      <w:r w:rsidRPr="004D3578">
        <w:t>3.1</w:t>
      </w:r>
      <w:r w:rsidRPr="004D3578">
        <w:tab/>
        <w:t>Definitions</w:t>
      </w:r>
      <w:bookmarkEnd w:id="67"/>
      <w:bookmarkEnd w:id="68"/>
      <w:bookmarkEnd w:id="69"/>
      <w:bookmarkEnd w:id="70"/>
      <w:bookmarkEnd w:id="71"/>
      <w:bookmarkEnd w:id="72"/>
      <w:bookmarkEnd w:id="73"/>
      <w:bookmarkEnd w:id="74"/>
      <w:bookmarkEnd w:id="75"/>
      <w:bookmarkEnd w:id="76"/>
      <w:bookmarkEnd w:id="77"/>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78" w:name="_Toc510696582"/>
      <w:bookmarkStart w:id="79" w:name="_Toc35971374"/>
      <w:bookmarkStart w:id="80" w:name="_Toc67903498"/>
      <w:bookmarkStart w:id="81" w:name="_Toc89295544"/>
      <w:bookmarkStart w:id="82" w:name="_Toc94261266"/>
      <w:bookmarkStart w:id="83" w:name="_Toc104198915"/>
      <w:bookmarkStart w:id="84" w:name="_Toc104489351"/>
      <w:bookmarkStart w:id="85" w:name="_Toc138762169"/>
      <w:bookmarkStart w:id="86" w:name="_Toc145708362"/>
      <w:bookmarkStart w:id="87" w:name="_Toc153827036"/>
      <w:bookmarkStart w:id="88" w:name="_Toc170160126"/>
      <w:r w:rsidRPr="004D3578">
        <w:lastRenderedPageBreak/>
        <w:t>3.2</w:t>
      </w:r>
      <w:r w:rsidRPr="004D3578">
        <w:tab/>
        <w:t>Symbols</w:t>
      </w:r>
      <w:bookmarkEnd w:id="78"/>
      <w:bookmarkEnd w:id="79"/>
      <w:bookmarkEnd w:id="80"/>
      <w:bookmarkEnd w:id="81"/>
      <w:bookmarkEnd w:id="82"/>
      <w:bookmarkEnd w:id="83"/>
      <w:bookmarkEnd w:id="84"/>
      <w:bookmarkEnd w:id="85"/>
      <w:bookmarkEnd w:id="86"/>
      <w:bookmarkEnd w:id="87"/>
      <w:bookmarkEnd w:id="88"/>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89" w:name="_Toc510696583"/>
      <w:bookmarkStart w:id="90" w:name="_Toc35971375"/>
      <w:bookmarkStart w:id="91" w:name="_Toc67903499"/>
      <w:bookmarkStart w:id="92" w:name="_Toc89295545"/>
      <w:bookmarkStart w:id="93" w:name="_Toc94261267"/>
      <w:bookmarkStart w:id="94" w:name="_Toc104198916"/>
      <w:bookmarkStart w:id="95" w:name="_Toc104489352"/>
      <w:bookmarkStart w:id="96" w:name="_Toc138762170"/>
      <w:bookmarkStart w:id="97" w:name="_Toc145708363"/>
      <w:bookmarkStart w:id="98" w:name="_Toc153827037"/>
      <w:bookmarkStart w:id="99" w:name="_Toc170160127"/>
      <w:r w:rsidRPr="004D3578">
        <w:t>3.3</w:t>
      </w:r>
      <w:r w:rsidRPr="004D3578">
        <w:tab/>
        <w:t>Abbreviations</w:t>
      </w:r>
      <w:bookmarkEnd w:id="89"/>
      <w:bookmarkEnd w:id="90"/>
      <w:bookmarkEnd w:id="91"/>
      <w:bookmarkEnd w:id="92"/>
      <w:bookmarkEnd w:id="93"/>
      <w:bookmarkEnd w:id="94"/>
      <w:bookmarkEnd w:id="95"/>
      <w:bookmarkEnd w:id="96"/>
      <w:bookmarkEnd w:id="97"/>
      <w:bookmarkEnd w:id="98"/>
      <w:bookmarkEnd w:id="99"/>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100" w:name="_Toc510696584"/>
      <w:bookmarkStart w:id="101" w:name="_Toc35971376"/>
      <w:bookmarkStart w:id="102" w:name="_Toc67903500"/>
      <w:bookmarkStart w:id="103" w:name="_Toc89295546"/>
      <w:bookmarkStart w:id="104" w:name="_Toc94261268"/>
      <w:bookmarkStart w:id="105" w:name="_Toc104198917"/>
      <w:bookmarkStart w:id="106" w:name="_Toc104489353"/>
      <w:bookmarkStart w:id="107" w:name="_Toc138762171"/>
      <w:bookmarkStart w:id="108" w:name="_Toc145708364"/>
      <w:bookmarkStart w:id="109" w:name="_Toc153827038"/>
      <w:bookmarkStart w:id="110" w:name="_Toc170160128"/>
      <w:r w:rsidRPr="004D3578">
        <w:t>4</w:t>
      </w:r>
      <w:r w:rsidRPr="004D3578">
        <w:tab/>
      </w:r>
      <w:r>
        <w:t>Overview</w:t>
      </w:r>
      <w:bookmarkEnd w:id="100"/>
      <w:bookmarkEnd w:id="101"/>
      <w:bookmarkEnd w:id="102"/>
      <w:bookmarkEnd w:id="103"/>
      <w:bookmarkEnd w:id="104"/>
      <w:bookmarkEnd w:id="105"/>
      <w:bookmarkEnd w:id="106"/>
      <w:bookmarkEnd w:id="107"/>
      <w:bookmarkEnd w:id="108"/>
      <w:bookmarkEnd w:id="109"/>
      <w:bookmarkEnd w:id="110"/>
    </w:p>
    <w:p w14:paraId="6B139B5E" w14:textId="16576932" w:rsidR="008A6D4A" w:rsidRDefault="007C7359" w:rsidP="007C7359">
      <w:pPr>
        <w:pStyle w:val="2"/>
        <w:rPr>
          <w:rFonts w:eastAsia="宋体"/>
        </w:rPr>
      </w:pPr>
      <w:bookmarkStart w:id="111" w:name="_Toc25156162"/>
      <w:bookmarkStart w:id="112" w:name="_Toc34124462"/>
      <w:bookmarkStart w:id="113" w:name="_Toc43207576"/>
      <w:bookmarkStart w:id="114" w:name="_Toc49857056"/>
      <w:bookmarkStart w:id="115" w:name="_Toc51925259"/>
      <w:bookmarkStart w:id="116" w:name="_Toc89295547"/>
      <w:bookmarkStart w:id="117" w:name="_Toc94261269"/>
      <w:bookmarkStart w:id="118" w:name="_Toc104198918"/>
      <w:bookmarkStart w:id="119" w:name="_Toc104489354"/>
      <w:bookmarkStart w:id="120" w:name="_Toc138762172"/>
      <w:bookmarkStart w:id="121" w:name="_Toc145708365"/>
      <w:bookmarkStart w:id="122" w:name="_Toc153827039"/>
      <w:bookmarkStart w:id="123" w:name="_Toc170160129"/>
      <w:r w:rsidRPr="00BA3AC8">
        <w:rPr>
          <w:rFonts w:eastAsia="宋体"/>
        </w:rPr>
        <w:t>4.1</w:t>
      </w:r>
      <w:r w:rsidRPr="00BA3AC8">
        <w:rPr>
          <w:rFonts w:eastAsia="宋体"/>
        </w:rPr>
        <w:tab/>
        <w:t>Introduction</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24" w:name="_Toc483474891"/>
      <w:bookmarkStart w:id="125" w:name="_Toc492541380"/>
      <w:bookmarkStart w:id="126" w:name="_Toc492899706"/>
      <w:bookmarkStart w:id="127" w:name="_Toc492899983"/>
      <w:bookmarkStart w:id="128" w:name="_Toc492967777"/>
      <w:bookmarkStart w:id="129" w:name="_Toc492972865"/>
      <w:bookmarkStart w:id="130" w:name="_Toc492973085"/>
      <w:bookmarkStart w:id="131" w:name="_Toc493774005"/>
      <w:bookmarkStart w:id="132" w:name="_Toc494194727"/>
      <w:bookmarkStart w:id="133" w:name="_Toc528159036"/>
      <w:bookmarkStart w:id="134" w:name="_Toc529259048"/>
      <w:bookmarkStart w:id="135"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36" w:name="_Toc89295548"/>
      <w:bookmarkStart w:id="137" w:name="_Toc94261270"/>
      <w:bookmarkStart w:id="138" w:name="_Toc104198919"/>
      <w:bookmarkStart w:id="139" w:name="_Toc104489355"/>
      <w:bookmarkStart w:id="140" w:name="_Toc138762173"/>
      <w:bookmarkStart w:id="141" w:name="_Toc145708366"/>
      <w:bookmarkStart w:id="142" w:name="_Toc153827040"/>
      <w:bookmarkStart w:id="143" w:name="_Toc170160130"/>
      <w:r w:rsidRPr="00BA3AC8">
        <w:rPr>
          <w:rFonts w:eastAsia="宋体"/>
        </w:rPr>
        <w:t>4.2</w:t>
      </w:r>
      <w:r w:rsidRPr="00BA3AC8">
        <w:rPr>
          <w:rFonts w:eastAsia="宋体"/>
        </w:rPr>
        <w:tab/>
      </w:r>
      <w:bookmarkEnd w:id="124"/>
      <w:r w:rsidRPr="00BA3AC8">
        <w:rPr>
          <w:rFonts w:eastAsia="宋体"/>
        </w:rPr>
        <w:t>Service Architecture</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5pt;height:180pt" o:ole="">
            <v:imagedata r:id="rId13" o:title=""/>
          </v:shape>
          <o:OLEObject Type="Embed" ProgID="Visio.Drawing.15" ShapeID="_x0000_i1026" DrawAspect="Content" ObjectID="_1788155892"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4pt;height:114.9pt" o:ole="">
            <v:imagedata r:id="rId15" o:title=""/>
          </v:shape>
          <o:OLEObject Type="Embed" ProgID="Visio.Drawing.15" ShapeID="_x0000_i1027" DrawAspect="Content" ObjectID="_1788155893" r:id="rId16"/>
        </w:object>
      </w:r>
    </w:p>
    <w:p w14:paraId="4AB5F0A9" w14:textId="09AAE766" w:rsidR="00F65E94" w:rsidRDefault="004B4D0D" w:rsidP="00F65E94">
      <w:pPr>
        <w:pStyle w:val="TF"/>
      </w:pPr>
      <w:r w:rsidRPr="00F65E94">
        <w:t>Figure</w:t>
      </w:r>
      <w:r>
        <w:t> </w:t>
      </w:r>
      <w:r w:rsidR="00F65E94" w:rsidRPr="00F65E94">
        <w:t xml:space="preserve">4.2-2: </w:t>
      </w:r>
      <w:bookmarkStart w:id="144" w:name="_Hlk68599672"/>
      <w:r w:rsidR="00F65E94" w:rsidRPr="00F65E94">
        <w:t xml:space="preserve">Ntsctsf services </w:t>
      </w:r>
      <w:bookmarkEnd w:id="144"/>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45" w:name="_Toc510696585"/>
      <w:bookmarkStart w:id="146" w:name="_Toc35971377"/>
      <w:bookmarkStart w:id="147" w:name="_Toc67903501"/>
      <w:bookmarkStart w:id="148" w:name="_Toc89295549"/>
      <w:bookmarkStart w:id="149" w:name="_Toc94261271"/>
      <w:bookmarkStart w:id="150" w:name="_Toc104198920"/>
      <w:bookmarkStart w:id="151" w:name="_Toc104489356"/>
      <w:bookmarkStart w:id="152" w:name="_Toc138762174"/>
      <w:bookmarkStart w:id="153" w:name="_Toc145708367"/>
      <w:bookmarkStart w:id="154" w:name="_Toc153827041"/>
      <w:bookmarkStart w:id="155" w:name="_Toc170160131"/>
      <w:r>
        <w:t>5</w:t>
      </w:r>
      <w:r w:rsidRPr="004D3578">
        <w:tab/>
      </w:r>
      <w:r>
        <w:t xml:space="preserve">Services offered by the </w:t>
      </w:r>
      <w:bookmarkEnd w:id="145"/>
      <w:bookmarkEnd w:id="146"/>
      <w:bookmarkEnd w:id="147"/>
      <w:r w:rsidR="00D615CF">
        <w:t>TSCTSF</w:t>
      </w:r>
      <w:bookmarkEnd w:id="148"/>
      <w:bookmarkEnd w:id="149"/>
      <w:bookmarkEnd w:id="150"/>
      <w:bookmarkEnd w:id="151"/>
      <w:bookmarkEnd w:id="152"/>
      <w:bookmarkEnd w:id="153"/>
      <w:bookmarkEnd w:id="154"/>
      <w:bookmarkEnd w:id="155"/>
    </w:p>
    <w:p w14:paraId="5A6A4D44" w14:textId="77777777" w:rsidR="008A6D4A" w:rsidRDefault="008A6D4A" w:rsidP="008A6D4A">
      <w:pPr>
        <w:pStyle w:val="2"/>
      </w:pPr>
      <w:bookmarkStart w:id="156" w:name="_Toc510696586"/>
      <w:bookmarkStart w:id="157" w:name="_Toc35971378"/>
      <w:bookmarkStart w:id="158" w:name="_Toc67903502"/>
      <w:bookmarkStart w:id="159" w:name="_Toc89295550"/>
      <w:bookmarkStart w:id="160" w:name="_Toc94261272"/>
      <w:bookmarkStart w:id="161" w:name="_Toc104198921"/>
      <w:bookmarkStart w:id="162" w:name="_Toc104489357"/>
      <w:bookmarkStart w:id="163" w:name="_Toc138762175"/>
      <w:bookmarkStart w:id="164" w:name="_Toc145708368"/>
      <w:bookmarkStart w:id="165" w:name="_Toc153827042"/>
      <w:bookmarkStart w:id="166" w:name="_Toc170160132"/>
      <w:r>
        <w:t>5.1</w:t>
      </w:r>
      <w:r>
        <w:tab/>
        <w:t>Introduction</w:t>
      </w:r>
      <w:bookmarkEnd w:id="156"/>
      <w:bookmarkEnd w:id="157"/>
      <w:bookmarkEnd w:id="158"/>
      <w:bookmarkEnd w:id="159"/>
      <w:bookmarkEnd w:id="160"/>
      <w:bookmarkEnd w:id="161"/>
      <w:bookmarkEnd w:id="162"/>
      <w:bookmarkEnd w:id="163"/>
      <w:bookmarkEnd w:id="164"/>
      <w:bookmarkEnd w:id="165"/>
      <w:bookmarkEnd w:id="166"/>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854801">
        <w:tc>
          <w:tcPr>
            <w:tcW w:w="1552" w:type="dxa"/>
            <w:shd w:val="clear" w:color="000000" w:fill="C0C0C0"/>
          </w:tcPr>
          <w:p w14:paraId="6774F736" w14:textId="77777777" w:rsidR="00234135" w:rsidRPr="0016361A" w:rsidRDefault="00234135" w:rsidP="00854801">
            <w:pPr>
              <w:pStyle w:val="TAH"/>
            </w:pPr>
            <w:r w:rsidRPr="0016361A">
              <w:t>Service Name</w:t>
            </w:r>
          </w:p>
        </w:tc>
        <w:tc>
          <w:tcPr>
            <w:tcW w:w="850" w:type="dxa"/>
            <w:shd w:val="clear" w:color="000000" w:fill="C0C0C0"/>
          </w:tcPr>
          <w:p w14:paraId="0D3CB3F4" w14:textId="77777777" w:rsidR="00234135" w:rsidRPr="0016361A" w:rsidRDefault="00234135" w:rsidP="00854801">
            <w:pPr>
              <w:pStyle w:val="TAH"/>
            </w:pPr>
            <w:r w:rsidRPr="0016361A">
              <w:t>Clause</w:t>
            </w:r>
          </w:p>
        </w:tc>
        <w:tc>
          <w:tcPr>
            <w:tcW w:w="2693" w:type="dxa"/>
            <w:shd w:val="clear" w:color="000000" w:fill="C0C0C0"/>
          </w:tcPr>
          <w:p w14:paraId="6CD0493E" w14:textId="77777777" w:rsidR="00234135" w:rsidRPr="0016361A" w:rsidRDefault="00234135" w:rsidP="00854801">
            <w:pPr>
              <w:pStyle w:val="TAH"/>
            </w:pPr>
            <w:r w:rsidRPr="0016361A">
              <w:t>Description</w:t>
            </w:r>
          </w:p>
        </w:tc>
        <w:tc>
          <w:tcPr>
            <w:tcW w:w="2552" w:type="dxa"/>
            <w:shd w:val="clear" w:color="000000" w:fill="C0C0C0"/>
          </w:tcPr>
          <w:p w14:paraId="0D96B2CF" w14:textId="77777777" w:rsidR="00234135" w:rsidRPr="0016361A" w:rsidRDefault="00234135" w:rsidP="00854801">
            <w:pPr>
              <w:pStyle w:val="TAH"/>
            </w:pPr>
            <w:r w:rsidRPr="0016361A">
              <w:t>OpenAPI Specification File</w:t>
            </w:r>
          </w:p>
        </w:tc>
        <w:tc>
          <w:tcPr>
            <w:tcW w:w="1134" w:type="dxa"/>
            <w:shd w:val="clear" w:color="000000" w:fill="C0C0C0"/>
          </w:tcPr>
          <w:p w14:paraId="6956563C" w14:textId="77777777" w:rsidR="00234135" w:rsidRPr="0016361A" w:rsidRDefault="00234135" w:rsidP="00854801">
            <w:pPr>
              <w:pStyle w:val="TAH"/>
            </w:pPr>
            <w:r w:rsidRPr="0016361A">
              <w:t>apiName</w:t>
            </w:r>
          </w:p>
        </w:tc>
        <w:tc>
          <w:tcPr>
            <w:tcW w:w="850" w:type="dxa"/>
            <w:shd w:val="clear" w:color="000000" w:fill="C0C0C0"/>
          </w:tcPr>
          <w:p w14:paraId="30372DFD" w14:textId="77777777" w:rsidR="00234135" w:rsidRPr="0016361A" w:rsidRDefault="00234135" w:rsidP="00854801">
            <w:pPr>
              <w:pStyle w:val="TAH"/>
            </w:pPr>
            <w:r w:rsidRPr="0016361A">
              <w:t>Annex</w:t>
            </w:r>
          </w:p>
        </w:tc>
      </w:tr>
      <w:tr w:rsidR="00234135" w:rsidRPr="00B54FF5" w14:paraId="6B9163F8" w14:textId="77777777" w:rsidTr="00854801">
        <w:tc>
          <w:tcPr>
            <w:tcW w:w="1552" w:type="dxa"/>
            <w:shd w:val="clear" w:color="auto" w:fill="auto"/>
          </w:tcPr>
          <w:p w14:paraId="2F0F4F52" w14:textId="77777777" w:rsidR="00234135" w:rsidRPr="0016361A" w:rsidRDefault="00234135" w:rsidP="00854801">
            <w:pPr>
              <w:pStyle w:val="TAL"/>
            </w:pPr>
            <w:r w:rsidRPr="00234135">
              <w:t>Ntsctsf_TimeSynchronization</w:t>
            </w:r>
          </w:p>
        </w:tc>
        <w:tc>
          <w:tcPr>
            <w:tcW w:w="850" w:type="dxa"/>
            <w:shd w:val="clear" w:color="auto" w:fill="auto"/>
          </w:tcPr>
          <w:p w14:paraId="7962D1AE" w14:textId="77777777" w:rsidR="00234135" w:rsidRPr="0016361A" w:rsidRDefault="00234135" w:rsidP="00854801">
            <w:pPr>
              <w:pStyle w:val="TAC"/>
            </w:pPr>
            <w:r>
              <w:t>6.1</w:t>
            </w:r>
          </w:p>
        </w:tc>
        <w:tc>
          <w:tcPr>
            <w:tcW w:w="2693" w:type="dxa"/>
            <w:shd w:val="clear" w:color="auto" w:fill="auto"/>
          </w:tcPr>
          <w:p w14:paraId="5F12F8B2" w14:textId="77777777" w:rsidR="00234135" w:rsidRPr="0016361A" w:rsidRDefault="00234135" w:rsidP="00854801">
            <w:pPr>
              <w:pStyle w:val="TAL"/>
            </w:pPr>
            <w:r w:rsidRPr="00854801">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shd w:val="clear" w:color="auto" w:fill="auto"/>
          </w:tcPr>
          <w:p w14:paraId="75DBA17F" w14:textId="77777777" w:rsidR="00234135" w:rsidRPr="0016361A" w:rsidRDefault="00234135" w:rsidP="00854801">
            <w:pPr>
              <w:pStyle w:val="TAL"/>
            </w:pPr>
            <w:r w:rsidRPr="00C30764">
              <w:t>TS295</w:t>
            </w:r>
            <w:r>
              <w:t>65</w:t>
            </w:r>
            <w:r w:rsidRPr="00C30764">
              <w:t>_N</w:t>
            </w:r>
            <w:r>
              <w:t>tsctsf</w:t>
            </w:r>
            <w:r w:rsidRPr="00C30764">
              <w:t>_</w:t>
            </w:r>
            <w:r>
              <w:t>TimeSynchronization</w:t>
            </w:r>
            <w:r w:rsidRPr="00C30764">
              <w:t>.yaml</w:t>
            </w:r>
          </w:p>
        </w:tc>
        <w:tc>
          <w:tcPr>
            <w:tcW w:w="1134" w:type="dxa"/>
            <w:shd w:val="clear" w:color="auto" w:fill="auto"/>
          </w:tcPr>
          <w:p w14:paraId="05CF875E" w14:textId="77777777" w:rsidR="00234135" w:rsidRPr="0016361A" w:rsidRDefault="00234135" w:rsidP="00854801">
            <w:pPr>
              <w:pStyle w:val="TAL"/>
            </w:pPr>
            <w:r>
              <w:t>ntsctsf-time-sync</w:t>
            </w:r>
          </w:p>
        </w:tc>
        <w:tc>
          <w:tcPr>
            <w:tcW w:w="850" w:type="dxa"/>
            <w:shd w:val="clear" w:color="auto" w:fill="auto"/>
          </w:tcPr>
          <w:p w14:paraId="0588C8F0" w14:textId="77777777" w:rsidR="00234135" w:rsidRPr="0016361A" w:rsidRDefault="00234135" w:rsidP="00854801">
            <w:pPr>
              <w:pStyle w:val="TAC"/>
            </w:pPr>
            <w:r>
              <w:t>A.2</w:t>
            </w:r>
          </w:p>
        </w:tc>
      </w:tr>
      <w:tr w:rsidR="00234135" w:rsidRPr="00B54FF5" w14:paraId="17EF773D" w14:textId="77777777" w:rsidTr="00854801">
        <w:tc>
          <w:tcPr>
            <w:tcW w:w="1552" w:type="dxa"/>
            <w:shd w:val="clear" w:color="auto" w:fill="auto"/>
          </w:tcPr>
          <w:p w14:paraId="43B5178E" w14:textId="77777777" w:rsidR="00234135" w:rsidRPr="00234135" w:rsidRDefault="00234135" w:rsidP="00854801">
            <w:pPr>
              <w:pStyle w:val="TAL"/>
            </w:pPr>
            <w:r w:rsidRPr="00234135">
              <w:t>Ntsctsf_QoSandTSCAssistance</w:t>
            </w:r>
          </w:p>
        </w:tc>
        <w:tc>
          <w:tcPr>
            <w:tcW w:w="850" w:type="dxa"/>
            <w:shd w:val="clear" w:color="auto" w:fill="auto"/>
          </w:tcPr>
          <w:p w14:paraId="1555832C" w14:textId="77777777" w:rsidR="00234135" w:rsidRPr="0016361A" w:rsidRDefault="00234135" w:rsidP="00854801">
            <w:pPr>
              <w:pStyle w:val="TAC"/>
            </w:pPr>
            <w:r>
              <w:rPr>
                <w:rFonts w:hint="eastAsia"/>
              </w:rPr>
              <w:t>6</w:t>
            </w:r>
            <w:r>
              <w:t>.2</w:t>
            </w:r>
          </w:p>
        </w:tc>
        <w:tc>
          <w:tcPr>
            <w:tcW w:w="2693" w:type="dxa"/>
            <w:shd w:val="clear" w:color="auto" w:fill="auto"/>
          </w:tcPr>
          <w:p w14:paraId="0C95E7A2" w14:textId="77777777" w:rsidR="00234135" w:rsidRPr="0016361A" w:rsidRDefault="00234135" w:rsidP="00854801">
            <w:pPr>
              <w:pStyle w:val="TAL"/>
            </w:pPr>
            <w:r w:rsidRPr="00234135">
              <w:t xml:space="preserve">Provides the support to request specific QoS and </w:t>
            </w:r>
            <w:proofErr w:type="gramStart"/>
            <w:r w:rsidRPr="00234135">
              <w:t>provide assistance for</w:t>
            </w:r>
            <w:proofErr w:type="gramEnd"/>
            <w:r w:rsidRPr="00234135">
              <w:t xml:space="preserve"> handling traffic characterized by TSC QoS parameters</w:t>
            </w:r>
            <w:r w:rsidRPr="00854801">
              <w:t>.</w:t>
            </w:r>
          </w:p>
        </w:tc>
        <w:tc>
          <w:tcPr>
            <w:tcW w:w="2552" w:type="dxa"/>
            <w:shd w:val="clear" w:color="auto" w:fill="auto"/>
          </w:tcPr>
          <w:p w14:paraId="6DE3F19D" w14:textId="77777777" w:rsidR="00234135" w:rsidRPr="0016361A" w:rsidRDefault="00234135" w:rsidP="00854801">
            <w:pPr>
              <w:pStyle w:val="TAL"/>
            </w:pPr>
            <w:r w:rsidRPr="00C30764">
              <w:t>TS295</w:t>
            </w:r>
            <w:r>
              <w:t>65</w:t>
            </w:r>
            <w:r w:rsidRPr="00C30764">
              <w:t>_N</w:t>
            </w:r>
            <w:r>
              <w:t>tsctsf</w:t>
            </w:r>
            <w:r w:rsidRPr="00C30764">
              <w:t>_</w:t>
            </w:r>
            <w:r>
              <w:t>QoSandTSCAssistance</w:t>
            </w:r>
            <w:r w:rsidRPr="00C30764">
              <w:t>.yaml</w:t>
            </w:r>
          </w:p>
        </w:tc>
        <w:tc>
          <w:tcPr>
            <w:tcW w:w="1134" w:type="dxa"/>
            <w:shd w:val="clear" w:color="auto" w:fill="auto"/>
          </w:tcPr>
          <w:p w14:paraId="5CB903FA" w14:textId="77777777" w:rsidR="00234135" w:rsidRPr="0016361A" w:rsidRDefault="00234135" w:rsidP="00854801">
            <w:pPr>
              <w:pStyle w:val="TAL"/>
            </w:pPr>
            <w:r>
              <w:rPr>
                <w:rFonts w:hint="eastAsia"/>
                <w:lang w:eastAsia="zh-CN"/>
              </w:rPr>
              <w:t>n</w:t>
            </w:r>
            <w:r>
              <w:rPr>
                <w:lang w:eastAsia="zh-CN"/>
              </w:rPr>
              <w:t>tsctsf-qos-tscai</w:t>
            </w:r>
          </w:p>
        </w:tc>
        <w:tc>
          <w:tcPr>
            <w:tcW w:w="850" w:type="dxa"/>
            <w:shd w:val="clear" w:color="auto" w:fill="auto"/>
          </w:tcPr>
          <w:p w14:paraId="40DA760C" w14:textId="77777777" w:rsidR="00234135" w:rsidRPr="0016361A" w:rsidRDefault="00234135" w:rsidP="00854801">
            <w:pPr>
              <w:pStyle w:val="TAC"/>
            </w:pPr>
            <w:r>
              <w:rPr>
                <w:rFonts w:hint="eastAsia"/>
                <w:lang w:eastAsia="zh-CN"/>
              </w:rPr>
              <w:t>A</w:t>
            </w:r>
            <w:r>
              <w:rPr>
                <w:lang w:eastAsia="zh-CN"/>
              </w:rPr>
              <w:t>.3</w:t>
            </w:r>
          </w:p>
        </w:tc>
      </w:tr>
      <w:tr w:rsidR="00234135" w:rsidRPr="00B54FF5" w14:paraId="454CC6C3" w14:textId="77777777" w:rsidTr="00854801">
        <w:tc>
          <w:tcPr>
            <w:tcW w:w="1552" w:type="dxa"/>
            <w:shd w:val="clear" w:color="auto" w:fill="auto"/>
          </w:tcPr>
          <w:p w14:paraId="58BE2092" w14:textId="77777777" w:rsidR="00234135" w:rsidRPr="00234135" w:rsidRDefault="00234135" w:rsidP="00854801">
            <w:pPr>
              <w:pStyle w:val="TAL"/>
            </w:pPr>
            <w:r w:rsidRPr="00234135">
              <w:t>Ntsctsf_ASTI</w:t>
            </w:r>
          </w:p>
        </w:tc>
        <w:tc>
          <w:tcPr>
            <w:tcW w:w="850" w:type="dxa"/>
            <w:shd w:val="clear" w:color="auto" w:fill="auto"/>
          </w:tcPr>
          <w:p w14:paraId="10F470D6" w14:textId="77777777" w:rsidR="00234135" w:rsidRDefault="00234135" w:rsidP="00854801">
            <w:pPr>
              <w:pStyle w:val="TAC"/>
            </w:pPr>
            <w:r>
              <w:t>6.3</w:t>
            </w:r>
          </w:p>
        </w:tc>
        <w:tc>
          <w:tcPr>
            <w:tcW w:w="2693" w:type="dxa"/>
            <w:shd w:val="clear" w:color="auto" w:fill="auto"/>
          </w:tcPr>
          <w:p w14:paraId="0C997585" w14:textId="77777777" w:rsidR="00234135" w:rsidRDefault="00234135" w:rsidP="00854801">
            <w:pPr>
              <w:pStyle w:val="TAL"/>
            </w:pPr>
            <w:r w:rsidRPr="00234135">
              <w:t xml:space="preserve">Provides support for time synchronization service based on 5G access stratum time distribution method. </w:t>
            </w:r>
            <w:r w:rsidRPr="00854801">
              <w:t xml:space="preserve">Allows the NF consumer to configure the 5GC and RAN for 5G access </w:t>
            </w:r>
            <w:proofErr w:type="gramStart"/>
            <w:r w:rsidRPr="00854801">
              <w:t>stratum based</w:t>
            </w:r>
            <w:proofErr w:type="gramEnd"/>
            <w:r w:rsidRPr="00854801">
              <w:t xml:space="preserve"> time synchronization service for the UEs and subscribe to get informed about changes in time synchronization status information.</w:t>
            </w:r>
          </w:p>
        </w:tc>
        <w:tc>
          <w:tcPr>
            <w:tcW w:w="2552" w:type="dxa"/>
            <w:shd w:val="clear" w:color="auto" w:fill="auto"/>
          </w:tcPr>
          <w:p w14:paraId="763E367F" w14:textId="77777777" w:rsidR="00234135" w:rsidRPr="00C30764" w:rsidRDefault="00234135" w:rsidP="00854801">
            <w:pPr>
              <w:pStyle w:val="TAL"/>
            </w:pPr>
            <w:r>
              <w:t>TS29565_Ntsctsf_ASTI</w:t>
            </w:r>
            <w:r w:rsidRPr="00C30764">
              <w:t>.yaml</w:t>
            </w:r>
          </w:p>
        </w:tc>
        <w:tc>
          <w:tcPr>
            <w:tcW w:w="1134" w:type="dxa"/>
            <w:shd w:val="clear" w:color="auto" w:fill="auto"/>
          </w:tcPr>
          <w:p w14:paraId="4BBD9568" w14:textId="77777777" w:rsidR="00234135" w:rsidRDefault="00234135" w:rsidP="00854801">
            <w:pPr>
              <w:pStyle w:val="TAL"/>
              <w:rPr>
                <w:lang w:eastAsia="zh-CN"/>
              </w:rPr>
            </w:pPr>
            <w:r>
              <w:rPr>
                <w:lang w:eastAsia="zh-CN"/>
              </w:rPr>
              <w:t>ntsctsf-asti</w:t>
            </w:r>
          </w:p>
        </w:tc>
        <w:tc>
          <w:tcPr>
            <w:tcW w:w="850" w:type="dxa"/>
            <w:shd w:val="clear" w:color="auto" w:fill="auto"/>
          </w:tcPr>
          <w:p w14:paraId="43198694" w14:textId="77777777" w:rsidR="00234135" w:rsidRDefault="00234135" w:rsidP="00854801">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67" w:name="_Toc510696587"/>
      <w:bookmarkStart w:id="168" w:name="_Toc35971379"/>
      <w:bookmarkStart w:id="169" w:name="_Toc67903503"/>
      <w:bookmarkStart w:id="170" w:name="_Toc89295551"/>
      <w:bookmarkStart w:id="171" w:name="_Toc94261273"/>
      <w:bookmarkStart w:id="172" w:name="_Toc104198922"/>
      <w:bookmarkStart w:id="173" w:name="_Toc104489358"/>
      <w:bookmarkStart w:id="174" w:name="_Toc138762176"/>
      <w:bookmarkStart w:id="175" w:name="_Toc145708369"/>
      <w:bookmarkStart w:id="176" w:name="_Toc153827043"/>
      <w:bookmarkStart w:id="177" w:name="_Toc170160133"/>
      <w:r>
        <w:t>5.2</w:t>
      </w:r>
      <w:r>
        <w:tab/>
      </w:r>
      <w:r w:rsidR="00D615CF">
        <w:t>Ntsctsf_TimeSynchronization</w:t>
      </w:r>
      <w:r w:rsidRPr="00AF47A0">
        <w:t xml:space="preserve"> </w:t>
      </w:r>
      <w:r>
        <w:t>Service</w:t>
      </w:r>
      <w:bookmarkEnd w:id="167"/>
      <w:bookmarkEnd w:id="168"/>
      <w:bookmarkEnd w:id="169"/>
      <w:bookmarkEnd w:id="170"/>
      <w:bookmarkEnd w:id="171"/>
      <w:bookmarkEnd w:id="172"/>
      <w:bookmarkEnd w:id="173"/>
      <w:bookmarkEnd w:id="174"/>
      <w:bookmarkEnd w:id="175"/>
      <w:bookmarkEnd w:id="176"/>
      <w:bookmarkEnd w:id="177"/>
    </w:p>
    <w:p w14:paraId="689EB835" w14:textId="77777777" w:rsidR="008A6D4A" w:rsidRDefault="008A6D4A" w:rsidP="008A6D4A">
      <w:pPr>
        <w:pStyle w:val="30"/>
      </w:pPr>
      <w:bookmarkStart w:id="178" w:name="_Toc510696588"/>
      <w:bookmarkStart w:id="179" w:name="_Toc35971380"/>
      <w:bookmarkStart w:id="180" w:name="_Toc67903504"/>
      <w:bookmarkStart w:id="181" w:name="_Toc89295552"/>
      <w:bookmarkStart w:id="182" w:name="_Toc94261274"/>
      <w:bookmarkStart w:id="183" w:name="_Toc104198923"/>
      <w:bookmarkStart w:id="184" w:name="_Toc104489359"/>
      <w:bookmarkStart w:id="185" w:name="_Toc138762177"/>
      <w:bookmarkStart w:id="186" w:name="_Toc145708370"/>
      <w:bookmarkStart w:id="187" w:name="_Toc153827044"/>
      <w:bookmarkStart w:id="188" w:name="_Toc170160134"/>
      <w:r>
        <w:t>5.2.1</w:t>
      </w:r>
      <w:r>
        <w:tab/>
        <w:t>Service Description</w:t>
      </w:r>
      <w:bookmarkEnd w:id="178"/>
      <w:bookmarkEnd w:id="179"/>
      <w:bookmarkEnd w:id="180"/>
      <w:bookmarkEnd w:id="181"/>
      <w:bookmarkEnd w:id="182"/>
      <w:bookmarkEnd w:id="183"/>
      <w:bookmarkEnd w:id="184"/>
      <w:bookmarkEnd w:id="185"/>
      <w:bookmarkEnd w:id="186"/>
      <w:bookmarkEnd w:id="187"/>
      <w:bookmarkEnd w:id="188"/>
    </w:p>
    <w:p w14:paraId="2AEDD4FD" w14:textId="7DA2B0E5" w:rsidR="00052900" w:rsidRDefault="00052900" w:rsidP="003E6778">
      <w:pPr>
        <w:pStyle w:val="40"/>
      </w:pPr>
      <w:bookmarkStart w:id="189" w:name="_Toc70598398"/>
      <w:bookmarkStart w:id="190" w:name="_Toc89295553"/>
      <w:bookmarkStart w:id="191" w:name="_Toc94261275"/>
      <w:bookmarkStart w:id="192" w:name="_Toc104198924"/>
      <w:bookmarkStart w:id="193" w:name="_Toc104489360"/>
      <w:bookmarkStart w:id="194" w:name="_Toc138762178"/>
      <w:bookmarkStart w:id="195" w:name="_Toc145708371"/>
      <w:bookmarkStart w:id="196" w:name="_Toc153827045"/>
      <w:bookmarkStart w:id="197" w:name="_Toc170160135"/>
      <w:r w:rsidRPr="00BA3AC8">
        <w:t>5.2.1.1</w:t>
      </w:r>
      <w:r w:rsidRPr="00BA3AC8">
        <w:tab/>
        <w:t>Overview</w:t>
      </w:r>
      <w:bookmarkEnd w:id="189"/>
      <w:bookmarkEnd w:id="190"/>
      <w:bookmarkEnd w:id="191"/>
      <w:bookmarkEnd w:id="192"/>
      <w:bookmarkEnd w:id="193"/>
      <w:bookmarkEnd w:id="194"/>
      <w:bookmarkEnd w:id="195"/>
      <w:bookmarkEnd w:id="196"/>
      <w:bookmarkEnd w:id="197"/>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198" w:name="_Toc70598400"/>
      <w:bookmarkStart w:id="199" w:name="_Toc89295554"/>
      <w:bookmarkStart w:id="200" w:name="_Toc94261276"/>
      <w:bookmarkStart w:id="201" w:name="_Toc104198925"/>
      <w:bookmarkStart w:id="202" w:name="_Toc104489361"/>
      <w:bookmarkStart w:id="203" w:name="_Toc138762179"/>
      <w:bookmarkStart w:id="204" w:name="_Toc145708372"/>
      <w:bookmarkStart w:id="205" w:name="_Toc153827046"/>
      <w:bookmarkStart w:id="206" w:name="_Toc170160136"/>
      <w:r w:rsidRPr="00BA3AC8">
        <w:t>5.2.1.</w:t>
      </w:r>
      <w:r w:rsidR="007C7359" w:rsidRPr="00BA3AC8">
        <w:t>2</w:t>
      </w:r>
      <w:r w:rsidRPr="00BA3AC8">
        <w:tab/>
      </w:r>
      <w:r w:rsidRPr="00BA3AC8">
        <w:rPr>
          <w:noProof/>
          <w:lang w:eastAsia="zh-CN"/>
        </w:rPr>
        <w:t>Network Functions</w:t>
      </w:r>
      <w:bookmarkStart w:id="207" w:name="_Toc70598401"/>
      <w:bookmarkEnd w:id="198"/>
      <w:bookmarkEnd w:id="199"/>
      <w:bookmarkEnd w:id="200"/>
      <w:bookmarkEnd w:id="201"/>
      <w:bookmarkEnd w:id="202"/>
      <w:bookmarkEnd w:id="203"/>
      <w:bookmarkEnd w:id="204"/>
      <w:bookmarkEnd w:id="205"/>
      <w:bookmarkEnd w:id="206"/>
    </w:p>
    <w:p w14:paraId="452EC5CC" w14:textId="7B8BEE21" w:rsidR="00052900" w:rsidRDefault="00052900" w:rsidP="00052900">
      <w:pPr>
        <w:pStyle w:val="50"/>
      </w:pPr>
      <w:bookmarkStart w:id="208" w:name="_Toc89295555"/>
      <w:bookmarkStart w:id="209" w:name="_Toc94261277"/>
      <w:bookmarkStart w:id="210" w:name="_Toc104198926"/>
      <w:bookmarkStart w:id="211" w:name="_Toc104489362"/>
      <w:bookmarkStart w:id="212" w:name="_Toc138762180"/>
      <w:bookmarkStart w:id="213" w:name="_Toc145708373"/>
      <w:bookmarkStart w:id="214" w:name="_Toc153827047"/>
      <w:bookmarkStart w:id="215" w:name="_Toc170160137"/>
      <w:r w:rsidRPr="00BA3AC8">
        <w:t>5.2.1.</w:t>
      </w:r>
      <w:r w:rsidR="007C7359" w:rsidRPr="00BA3AC8">
        <w:t>2</w:t>
      </w:r>
      <w:r w:rsidRPr="00BA3AC8">
        <w:t>.1</w:t>
      </w:r>
      <w:r w:rsidRPr="00BA3AC8">
        <w:tab/>
      </w:r>
      <w:bookmarkEnd w:id="207"/>
      <w:r w:rsidR="007C7359" w:rsidRPr="00BA3AC8">
        <w:t>TSCTSF</w:t>
      </w:r>
      <w:bookmarkEnd w:id="208"/>
      <w:bookmarkEnd w:id="209"/>
      <w:bookmarkEnd w:id="210"/>
      <w:bookmarkEnd w:id="211"/>
      <w:bookmarkEnd w:id="212"/>
      <w:bookmarkEnd w:id="213"/>
      <w:bookmarkEnd w:id="214"/>
      <w:bookmarkEnd w:id="215"/>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16" w:name="_Toc70598402"/>
      <w:bookmarkStart w:id="217" w:name="_Toc89295556"/>
      <w:bookmarkStart w:id="218" w:name="_Toc94261278"/>
      <w:bookmarkStart w:id="219" w:name="_Toc104198927"/>
      <w:bookmarkStart w:id="220" w:name="_Toc104489363"/>
      <w:bookmarkStart w:id="221" w:name="_Toc138762181"/>
      <w:bookmarkStart w:id="222" w:name="_Toc145708374"/>
      <w:bookmarkStart w:id="223"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24" w:name="_Toc170160138"/>
      <w:r w:rsidRPr="00BA3AC8">
        <w:t>5.2.1.</w:t>
      </w:r>
      <w:r w:rsidR="00093353" w:rsidRPr="00BA3AC8">
        <w:t>2</w:t>
      </w:r>
      <w:r w:rsidRPr="00BA3AC8">
        <w:t>.2</w:t>
      </w:r>
      <w:r w:rsidRPr="00BA3AC8">
        <w:tab/>
      </w:r>
      <w:r w:rsidRPr="00BA3AC8">
        <w:rPr>
          <w:noProof/>
          <w:lang w:eastAsia="zh-CN"/>
        </w:rPr>
        <w:t>NF Service Consumers</w:t>
      </w:r>
      <w:bookmarkEnd w:id="216"/>
      <w:bookmarkEnd w:id="217"/>
      <w:bookmarkEnd w:id="218"/>
      <w:bookmarkEnd w:id="219"/>
      <w:bookmarkEnd w:id="220"/>
      <w:bookmarkEnd w:id="221"/>
      <w:bookmarkEnd w:id="222"/>
      <w:bookmarkEnd w:id="223"/>
      <w:bookmarkEnd w:id="224"/>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25" w:name="_Toc510696589"/>
      <w:bookmarkStart w:id="226" w:name="_Toc35971381"/>
      <w:bookmarkStart w:id="227" w:name="_Toc67903505"/>
      <w:bookmarkStart w:id="228" w:name="_Toc89295557"/>
      <w:bookmarkStart w:id="229" w:name="_Toc94261279"/>
      <w:bookmarkStart w:id="230" w:name="_Toc104198928"/>
      <w:bookmarkStart w:id="231" w:name="_Toc104489364"/>
      <w:bookmarkStart w:id="232" w:name="_Toc138762182"/>
      <w:bookmarkStart w:id="233" w:name="_Toc145708375"/>
      <w:bookmarkStart w:id="234"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35" w:name="_Toc170160139"/>
      <w:r>
        <w:t>5.2.2</w:t>
      </w:r>
      <w:r>
        <w:tab/>
        <w:t>Service Operations</w:t>
      </w:r>
      <w:bookmarkEnd w:id="225"/>
      <w:bookmarkEnd w:id="226"/>
      <w:bookmarkEnd w:id="227"/>
      <w:bookmarkEnd w:id="228"/>
      <w:bookmarkEnd w:id="229"/>
      <w:bookmarkEnd w:id="230"/>
      <w:bookmarkEnd w:id="231"/>
      <w:bookmarkEnd w:id="232"/>
      <w:bookmarkEnd w:id="233"/>
      <w:bookmarkEnd w:id="234"/>
      <w:bookmarkEnd w:id="235"/>
    </w:p>
    <w:p w14:paraId="679BB854" w14:textId="77777777" w:rsidR="008A6D4A" w:rsidRDefault="008A6D4A" w:rsidP="008A6D4A">
      <w:pPr>
        <w:pStyle w:val="40"/>
      </w:pPr>
      <w:bookmarkStart w:id="236" w:name="_Toc510696590"/>
      <w:bookmarkStart w:id="237" w:name="_Toc35971382"/>
      <w:bookmarkStart w:id="238" w:name="_Toc67903506"/>
      <w:bookmarkStart w:id="239" w:name="_Toc89295558"/>
      <w:bookmarkStart w:id="240" w:name="_Toc94261280"/>
      <w:bookmarkStart w:id="241" w:name="_Toc104198929"/>
      <w:bookmarkStart w:id="242" w:name="_Toc104489365"/>
      <w:bookmarkStart w:id="243" w:name="_Toc138762183"/>
      <w:bookmarkStart w:id="244" w:name="_Toc145708376"/>
      <w:bookmarkStart w:id="245" w:name="_Toc153827050"/>
      <w:bookmarkStart w:id="246" w:name="_Toc170160140"/>
      <w:r>
        <w:t>5.2.2.1</w:t>
      </w:r>
      <w:r>
        <w:tab/>
        <w:t>Introduction</w:t>
      </w:r>
      <w:bookmarkEnd w:id="236"/>
      <w:bookmarkEnd w:id="237"/>
      <w:bookmarkEnd w:id="238"/>
      <w:bookmarkEnd w:id="239"/>
      <w:bookmarkEnd w:id="240"/>
      <w:bookmarkEnd w:id="241"/>
      <w:bookmarkEnd w:id="242"/>
      <w:bookmarkEnd w:id="243"/>
      <w:bookmarkEnd w:id="244"/>
      <w:bookmarkEnd w:id="245"/>
      <w:bookmarkEnd w:id="246"/>
    </w:p>
    <w:p w14:paraId="0F0A4D29" w14:textId="193EE7ED" w:rsidR="00FE177B" w:rsidRDefault="00FE177B" w:rsidP="00FE177B">
      <w:pPr>
        <w:rPr>
          <w:rFonts w:eastAsia="宋体"/>
        </w:rPr>
      </w:pPr>
      <w:bookmarkStart w:id="247" w:name="_Toc510696591"/>
      <w:bookmarkStart w:id="248" w:name="_Toc35971383"/>
      <w:bookmarkStart w:id="249"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50" w:name="_Hlk68604557"/>
      <w:r w:rsidR="00FE177B" w:rsidRPr="007D3187">
        <w:t>Ntsctsf_TimeSynchronization</w:t>
      </w:r>
      <w:r w:rsidR="00FE177B" w:rsidRPr="00376A4A">
        <w:t xml:space="preserve"> Service Operations</w:t>
      </w:r>
      <w:bookmarkEnd w:id="250"/>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51" w:name="_Toc89295559"/>
      <w:bookmarkStart w:id="252" w:name="_Toc94261281"/>
      <w:bookmarkStart w:id="253" w:name="_Toc104198930"/>
      <w:bookmarkStart w:id="254" w:name="_Toc104489366"/>
      <w:bookmarkStart w:id="255" w:name="_Toc138762184"/>
      <w:bookmarkStart w:id="256" w:name="_Toc145708377"/>
      <w:bookmarkStart w:id="257" w:name="_Toc153827051"/>
      <w:bookmarkStart w:id="258" w:name="_Toc170160141"/>
      <w:r>
        <w:t>5.2.2.2</w:t>
      </w:r>
      <w:r>
        <w:tab/>
      </w:r>
      <w:r w:rsidR="00707E39" w:rsidRPr="00035056">
        <w:rPr>
          <w:rFonts w:ascii="Times New Roman" w:hAnsi="Times New Roman"/>
          <w:lang w:val="en-US"/>
        </w:rPr>
        <w:t>Ntsctsf_TimeSynchronization_CapsSubscribe</w:t>
      </w:r>
      <w:bookmarkEnd w:id="247"/>
      <w:bookmarkEnd w:id="248"/>
      <w:bookmarkEnd w:id="249"/>
      <w:bookmarkEnd w:id="251"/>
      <w:bookmarkEnd w:id="252"/>
      <w:bookmarkEnd w:id="253"/>
      <w:bookmarkEnd w:id="254"/>
      <w:bookmarkEnd w:id="255"/>
      <w:bookmarkEnd w:id="256"/>
      <w:bookmarkEnd w:id="257"/>
      <w:bookmarkEnd w:id="258"/>
    </w:p>
    <w:p w14:paraId="687573F6" w14:textId="77777777" w:rsidR="008A6D4A" w:rsidRDefault="008A6D4A" w:rsidP="008A6D4A">
      <w:pPr>
        <w:pStyle w:val="50"/>
      </w:pPr>
      <w:bookmarkStart w:id="259" w:name="_Toc510696592"/>
      <w:bookmarkStart w:id="260" w:name="_Toc35971384"/>
      <w:bookmarkStart w:id="261" w:name="_Toc67903508"/>
      <w:bookmarkStart w:id="262" w:name="_Toc89295560"/>
      <w:bookmarkStart w:id="263" w:name="_Toc94261282"/>
      <w:bookmarkStart w:id="264" w:name="_Toc104198931"/>
      <w:bookmarkStart w:id="265" w:name="_Toc104489367"/>
      <w:bookmarkStart w:id="266" w:name="_Toc138762185"/>
      <w:bookmarkStart w:id="267" w:name="_Toc145708378"/>
      <w:bookmarkStart w:id="268" w:name="_Toc153827052"/>
      <w:bookmarkStart w:id="269" w:name="_Toc170160142"/>
      <w:r>
        <w:t>5.2.2.2.1</w:t>
      </w:r>
      <w:r>
        <w:tab/>
        <w:t>General</w:t>
      </w:r>
      <w:bookmarkEnd w:id="259"/>
      <w:bookmarkEnd w:id="260"/>
      <w:bookmarkEnd w:id="261"/>
      <w:bookmarkEnd w:id="262"/>
      <w:bookmarkEnd w:id="263"/>
      <w:bookmarkEnd w:id="264"/>
      <w:bookmarkEnd w:id="265"/>
      <w:bookmarkEnd w:id="266"/>
      <w:bookmarkEnd w:id="267"/>
      <w:bookmarkEnd w:id="268"/>
      <w:bookmarkEnd w:id="269"/>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70" w:name="_Toc510696593"/>
      <w:bookmarkStart w:id="271" w:name="_Toc35971385"/>
      <w:bookmarkStart w:id="272" w:name="_Toc67903509"/>
      <w:bookmarkStart w:id="273" w:name="_Toc89295561"/>
      <w:bookmarkStart w:id="274" w:name="_Toc94261283"/>
      <w:bookmarkStart w:id="275" w:name="_Toc104198932"/>
      <w:bookmarkStart w:id="276" w:name="_Toc104489368"/>
      <w:bookmarkStart w:id="277" w:name="_Toc138762186"/>
      <w:bookmarkStart w:id="278" w:name="_Toc145708379"/>
      <w:bookmarkStart w:id="279" w:name="_Toc153827053"/>
      <w:bookmarkStart w:id="280" w:name="_Toc170160143"/>
      <w:r>
        <w:t>5.2.2.2.2</w:t>
      </w:r>
      <w:r>
        <w:tab/>
      </w:r>
      <w:r w:rsidR="00707E39">
        <w:rPr>
          <w:noProof/>
        </w:rPr>
        <w:t>Creating a new subscription</w:t>
      </w:r>
      <w:bookmarkEnd w:id="270"/>
      <w:bookmarkEnd w:id="271"/>
      <w:bookmarkEnd w:id="272"/>
      <w:bookmarkEnd w:id="273"/>
      <w:bookmarkEnd w:id="274"/>
      <w:bookmarkEnd w:id="275"/>
      <w:bookmarkEnd w:id="276"/>
      <w:bookmarkEnd w:id="277"/>
      <w:bookmarkEnd w:id="278"/>
      <w:bookmarkEnd w:id="279"/>
      <w:bookmarkEnd w:id="280"/>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5pt;height:159pt" o:ole="">
            <v:imagedata r:id="rId17" o:title=""/>
          </v:shape>
          <o:OLEObject Type="Embed" ProgID="Visio.Drawing.11" ShapeID="_x0000_i1028" DrawAspect="Content" ObjectID="_1788155894"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81" w:name="_Toc104198933"/>
      <w:bookmarkStart w:id="282" w:name="_Toc104489369"/>
      <w:bookmarkStart w:id="283" w:name="_Toc138762187"/>
      <w:bookmarkStart w:id="284" w:name="_Toc145708380"/>
      <w:bookmarkStart w:id="285" w:name="_Toc153827054"/>
      <w:bookmarkStart w:id="286" w:name="_Toc170160144"/>
      <w:r>
        <w:t>5.2.2.2.3</w:t>
      </w:r>
      <w:r>
        <w:tab/>
      </w:r>
      <w:r>
        <w:rPr>
          <w:noProof/>
        </w:rPr>
        <w:t>Modifying an existing subscription</w:t>
      </w:r>
      <w:bookmarkEnd w:id="281"/>
      <w:bookmarkEnd w:id="282"/>
      <w:bookmarkEnd w:id="283"/>
      <w:bookmarkEnd w:id="284"/>
      <w:bookmarkEnd w:id="285"/>
      <w:bookmarkEnd w:id="286"/>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6pt;height:158.1pt" o:ole="">
            <v:imagedata r:id="rId19" o:title=""/>
          </v:shape>
          <o:OLEObject Type="Embed" ProgID="Visio.Drawing.11" ShapeID="_x0000_i1029" DrawAspect="Content" ObjectID="_1788155895"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287" w:name="_Toc510696595"/>
      <w:bookmarkStart w:id="288" w:name="_Toc35971387"/>
      <w:bookmarkStart w:id="289" w:name="_Toc67903511"/>
      <w:bookmarkStart w:id="290" w:name="_Toc89295563"/>
      <w:bookmarkStart w:id="291" w:name="_Toc94261284"/>
      <w:bookmarkStart w:id="292" w:name="_Toc104198934"/>
      <w:bookmarkStart w:id="293" w:name="_Toc104489370"/>
      <w:bookmarkStart w:id="294" w:name="_Toc138762188"/>
      <w:bookmarkStart w:id="295" w:name="_Toc145708381"/>
      <w:bookmarkStart w:id="296" w:name="_Toc153827055"/>
      <w:bookmarkStart w:id="297" w:name="_Toc170160145"/>
      <w:r>
        <w:t>5.2.2.3</w:t>
      </w:r>
      <w:r>
        <w:tab/>
      </w:r>
      <w:r w:rsidR="001C1534" w:rsidRPr="00501CFA">
        <w:rPr>
          <w:rFonts w:cs="Arial"/>
          <w:lang w:val="en-US"/>
        </w:rPr>
        <w:t>Ntsctsf_TimeSynchronization_CapsUnsubscribe</w:t>
      </w:r>
      <w:bookmarkEnd w:id="287"/>
      <w:bookmarkEnd w:id="288"/>
      <w:bookmarkEnd w:id="289"/>
      <w:bookmarkEnd w:id="290"/>
      <w:bookmarkEnd w:id="291"/>
      <w:bookmarkEnd w:id="292"/>
      <w:bookmarkEnd w:id="293"/>
      <w:bookmarkEnd w:id="294"/>
      <w:bookmarkEnd w:id="295"/>
      <w:bookmarkEnd w:id="296"/>
      <w:bookmarkEnd w:id="297"/>
    </w:p>
    <w:p w14:paraId="6CA602A6" w14:textId="77777777" w:rsidR="001C1534" w:rsidRDefault="001C1534" w:rsidP="00251121">
      <w:pPr>
        <w:pStyle w:val="50"/>
      </w:pPr>
      <w:bookmarkStart w:id="298" w:name="_Toc28011539"/>
      <w:bookmarkStart w:id="299" w:name="_Toc34210655"/>
      <w:bookmarkStart w:id="300" w:name="_Toc36037680"/>
      <w:bookmarkStart w:id="301" w:name="_Toc39063114"/>
      <w:bookmarkStart w:id="302" w:name="_Toc43298172"/>
      <w:bookmarkStart w:id="303" w:name="_Toc45132949"/>
      <w:bookmarkStart w:id="304" w:name="_Toc49935416"/>
      <w:bookmarkStart w:id="305" w:name="_Toc50023762"/>
      <w:bookmarkStart w:id="306" w:name="_Toc51761252"/>
      <w:bookmarkStart w:id="307" w:name="_Toc56672182"/>
      <w:bookmarkStart w:id="308" w:name="_Toc66277740"/>
      <w:bookmarkStart w:id="309" w:name="_Toc68166422"/>
      <w:bookmarkStart w:id="310" w:name="_Toc89295564"/>
      <w:bookmarkStart w:id="311" w:name="_Toc94261285"/>
      <w:bookmarkStart w:id="312" w:name="_Toc104198935"/>
      <w:bookmarkStart w:id="313" w:name="_Toc104489371"/>
      <w:bookmarkStart w:id="314" w:name="_Toc138762189"/>
      <w:bookmarkStart w:id="315" w:name="_Toc145708382"/>
      <w:bookmarkStart w:id="316" w:name="_Toc153827056"/>
      <w:bookmarkStart w:id="317" w:name="_Toc170160146"/>
      <w:r>
        <w:t>5.2.2.3.1</w:t>
      </w:r>
      <w:r>
        <w:tab/>
        <w:t>General</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18" w:name="_Toc28011540"/>
      <w:bookmarkStart w:id="319" w:name="_Toc34210656"/>
      <w:bookmarkStart w:id="320" w:name="_Toc36037681"/>
      <w:bookmarkStart w:id="321" w:name="_Toc39063115"/>
      <w:bookmarkStart w:id="322" w:name="_Toc43298173"/>
      <w:bookmarkStart w:id="323" w:name="_Toc45132950"/>
      <w:bookmarkStart w:id="324" w:name="_Toc49935417"/>
      <w:bookmarkStart w:id="325" w:name="_Toc50023763"/>
      <w:bookmarkStart w:id="326" w:name="_Toc51761253"/>
      <w:bookmarkStart w:id="327" w:name="_Toc56672183"/>
      <w:bookmarkStart w:id="328" w:name="_Toc66277741"/>
      <w:bookmarkStart w:id="329" w:name="_Toc68166423"/>
      <w:bookmarkStart w:id="330" w:name="_Toc89295565"/>
      <w:bookmarkStart w:id="331" w:name="_Toc94261286"/>
      <w:bookmarkStart w:id="332" w:name="_Toc104198936"/>
      <w:bookmarkStart w:id="333" w:name="_Toc104489372"/>
      <w:bookmarkStart w:id="334" w:name="_Toc138762190"/>
      <w:bookmarkStart w:id="335" w:name="_Toc145708383"/>
      <w:bookmarkStart w:id="336" w:name="_Toc153827057"/>
      <w:bookmarkStart w:id="337" w:name="_Toc170160147"/>
      <w:r>
        <w:t>5.2.2.3.2</w:t>
      </w:r>
      <w:r>
        <w:tab/>
        <w:t>Unsubscription from capability notifications</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6pt;height:158.1pt" o:ole="">
            <v:imagedata r:id="rId21" o:title=""/>
          </v:shape>
          <o:OLEObject Type="Embed" ProgID="Visio.Drawing.11" ShapeID="_x0000_i1030" DrawAspect="Content" ObjectID="_1788155896"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38"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lastRenderedPageBreak/>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39" w:name="_Toc94261287"/>
      <w:bookmarkStart w:id="340" w:name="_Toc104198937"/>
      <w:bookmarkStart w:id="341" w:name="_Toc104489373"/>
      <w:bookmarkStart w:id="342" w:name="_Toc138762191"/>
      <w:bookmarkStart w:id="343" w:name="_Toc145708384"/>
      <w:bookmarkStart w:id="344" w:name="_Toc153827058"/>
      <w:bookmarkStart w:id="345" w:name="_Toc170160148"/>
      <w:r w:rsidRPr="003E6F1D">
        <w:t>5.2.2.4</w:t>
      </w:r>
      <w:r w:rsidRPr="003E6F1D">
        <w:tab/>
        <w:t>Ntsctsf_TimeSynchronization_CapsNotify</w:t>
      </w:r>
      <w:bookmarkEnd w:id="338"/>
      <w:bookmarkEnd w:id="339"/>
      <w:bookmarkEnd w:id="340"/>
      <w:bookmarkEnd w:id="341"/>
      <w:bookmarkEnd w:id="342"/>
      <w:bookmarkEnd w:id="343"/>
      <w:bookmarkEnd w:id="344"/>
      <w:bookmarkEnd w:id="345"/>
    </w:p>
    <w:p w14:paraId="6E870181" w14:textId="77777777" w:rsidR="00251121" w:rsidRDefault="00251121" w:rsidP="00251121">
      <w:pPr>
        <w:pStyle w:val="50"/>
      </w:pPr>
      <w:bookmarkStart w:id="346" w:name="_Toc89295567"/>
      <w:bookmarkStart w:id="347" w:name="_Toc94261288"/>
      <w:bookmarkStart w:id="348" w:name="_Toc104198938"/>
      <w:bookmarkStart w:id="349" w:name="_Toc104489374"/>
      <w:bookmarkStart w:id="350" w:name="_Toc138762192"/>
      <w:bookmarkStart w:id="351" w:name="_Toc145708385"/>
      <w:bookmarkStart w:id="352" w:name="_Toc153827059"/>
      <w:bookmarkStart w:id="353" w:name="_Toc170160149"/>
      <w:r>
        <w:t>5.2.2.4.1</w:t>
      </w:r>
      <w:r>
        <w:tab/>
        <w:t>General</w:t>
      </w:r>
      <w:bookmarkEnd w:id="346"/>
      <w:bookmarkEnd w:id="347"/>
      <w:bookmarkEnd w:id="348"/>
      <w:bookmarkEnd w:id="349"/>
      <w:bookmarkEnd w:id="350"/>
      <w:bookmarkEnd w:id="351"/>
      <w:bookmarkEnd w:id="352"/>
      <w:bookmarkEnd w:id="353"/>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54" w:name="_Toc89295568"/>
      <w:bookmarkStart w:id="355" w:name="_Toc94261289"/>
      <w:bookmarkStart w:id="356" w:name="_Toc104198939"/>
      <w:bookmarkStart w:id="357" w:name="_Toc104489375"/>
      <w:bookmarkStart w:id="358" w:name="_Toc138762193"/>
      <w:bookmarkStart w:id="359" w:name="_Toc145708386"/>
      <w:bookmarkStart w:id="360" w:name="_Toc153827060"/>
      <w:bookmarkStart w:id="361" w:name="_Toc170160150"/>
      <w:r>
        <w:t>5.2.2.4.2</w:t>
      </w:r>
      <w:r>
        <w:tab/>
        <w:t>Notification about the capability of time synchronization service</w:t>
      </w:r>
      <w:bookmarkEnd w:id="354"/>
      <w:bookmarkEnd w:id="355"/>
      <w:bookmarkEnd w:id="356"/>
      <w:bookmarkEnd w:id="357"/>
      <w:bookmarkEnd w:id="358"/>
      <w:bookmarkEnd w:id="359"/>
      <w:bookmarkEnd w:id="360"/>
      <w:bookmarkEnd w:id="361"/>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6pt;height:158.1pt" o:ole="">
            <v:imagedata r:id="rId23" o:title=""/>
          </v:shape>
          <o:OLEObject Type="Embed" ProgID="Visio.Drawing.15" ShapeID="_x0000_i1031" DrawAspect="Content" ObjectID="_1788155897"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lastRenderedPageBreak/>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62" w:name="_Toc89295569"/>
      <w:bookmarkStart w:id="363" w:name="_Toc94261290"/>
      <w:bookmarkStart w:id="364" w:name="_Toc104198940"/>
      <w:bookmarkStart w:id="365" w:name="_Toc104489376"/>
      <w:bookmarkStart w:id="366" w:name="_Toc138762194"/>
      <w:bookmarkStart w:id="367" w:name="_Toc145708387"/>
      <w:bookmarkStart w:id="368" w:name="_Toc153827061"/>
      <w:bookmarkStart w:id="369" w:name="_Toc170160151"/>
      <w:r w:rsidRPr="0047408B">
        <w:t>5.2.2.5</w:t>
      </w:r>
      <w:r w:rsidRPr="0047408B">
        <w:tab/>
        <w:t>Ntsctsf_TimeSynchronization_ConfigCreate</w:t>
      </w:r>
      <w:bookmarkEnd w:id="362"/>
      <w:bookmarkEnd w:id="363"/>
      <w:bookmarkEnd w:id="364"/>
      <w:bookmarkEnd w:id="365"/>
      <w:bookmarkEnd w:id="366"/>
      <w:bookmarkEnd w:id="367"/>
      <w:bookmarkEnd w:id="368"/>
      <w:bookmarkEnd w:id="369"/>
    </w:p>
    <w:p w14:paraId="6CFA95D1" w14:textId="77777777" w:rsidR="004557BC" w:rsidRDefault="004557BC" w:rsidP="004557BC">
      <w:pPr>
        <w:pStyle w:val="50"/>
      </w:pPr>
      <w:bookmarkStart w:id="370" w:name="_Toc89295570"/>
      <w:bookmarkStart w:id="371" w:name="_Toc94261291"/>
      <w:bookmarkStart w:id="372" w:name="_Toc104198941"/>
      <w:bookmarkStart w:id="373" w:name="_Toc104489377"/>
      <w:bookmarkStart w:id="374" w:name="_Toc138762195"/>
      <w:bookmarkStart w:id="375" w:name="_Toc145708388"/>
      <w:bookmarkStart w:id="376" w:name="_Toc153827062"/>
      <w:bookmarkStart w:id="377" w:name="_Toc170160152"/>
      <w:r>
        <w:t>5.2.2.5.1</w:t>
      </w:r>
      <w:r>
        <w:tab/>
        <w:t>General</w:t>
      </w:r>
      <w:bookmarkEnd w:id="370"/>
      <w:bookmarkEnd w:id="371"/>
      <w:bookmarkEnd w:id="372"/>
      <w:bookmarkEnd w:id="373"/>
      <w:bookmarkEnd w:id="374"/>
      <w:bookmarkEnd w:id="375"/>
      <w:bookmarkEnd w:id="376"/>
      <w:bookmarkEnd w:id="377"/>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378" w:name="_Toc89295571"/>
      <w:bookmarkStart w:id="379" w:name="_Toc94261292"/>
      <w:bookmarkStart w:id="380" w:name="_Toc104198942"/>
      <w:bookmarkStart w:id="381" w:name="_Toc104489378"/>
      <w:bookmarkStart w:id="382" w:name="_Toc138762196"/>
      <w:bookmarkStart w:id="383" w:name="_Toc145708389"/>
      <w:bookmarkStart w:id="384" w:name="_Toc153827063"/>
      <w:bookmarkStart w:id="385" w:name="_Toc170160153"/>
      <w:r>
        <w:t>5.2.2.5.2</w:t>
      </w:r>
      <w:r>
        <w:tab/>
      </w:r>
      <w:r>
        <w:rPr>
          <w:noProof/>
        </w:rPr>
        <w:t>Creating a new configuration</w:t>
      </w:r>
      <w:bookmarkEnd w:id="378"/>
      <w:bookmarkEnd w:id="379"/>
      <w:bookmarkEnd w:id="380"/>
      <w:bookmarkEnd w:id="381"/>
      <w:bookmarkEnd w:id="382"/>
      <w:bookmarkEnd w:id="383"/>
      <w:bookmarkEnd w:id="384"/>
      <w:bookmarkEnd w:id="385"/>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6pt;height:158.1pt" o:ole="">
            <v:imagedata r:id="rId25" o:title=""/>
          </v:shape>
          <o:OLEObject Type="Embed" ProgID="Visio.Drawing.11" ShapeID="_x0000_i1032" DrawAspect="Content" ObjectID="_1788155898"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lastRenderedPageBreak/>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386"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386"/>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lastRenderedPageBreak/>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387"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t>-</w:t>
      </w:r>
      <w:r>
        <w:tab/>
      </w:r>
      <w:r>
        <w:rPr>
          <w:rFonts w:eastAsia="Malgun Gothic"/>
        </w:rPr>
        <w:t>i</w:t>
      </w:r>
      <w:r w:rsidRPr="00194F00">
        <w:rPr>
          <w:rFonts w:eastAsia="Malgun Gothic"/>
        </w:rPr>
        <w:t xml:space="preserve">f the "NetTimeSyncStatus"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lastRenderedPageBreak/>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388" w:name="_Toc94261293"/>
      <w:bookmarkStart w:id="389" w:name="_Toc104198943"/>
      <w:bookmarkStart w:id="390" w:name="_Toc104489379"/>
      <w:bookmarkStart w:id="391" w:name="_Toc138762197"/>
      <w:bookmarkStart w:id="392" w:name="_Toc145708390"/>
      <w:bookmarkStart w:id="393" w:name="_Toc153827064"/>
      <w:bookmarkStart w:id="394" w:name="_Toc170160154"/>
      <w:r w:rsidRPr="0047408B">
        <w:t>5.2.2.</w:t>
      </w:r>
      <w:r>
        <w:t>6</w:t>
      </w:r>
      <w:r w:rsidRPr="0047408B">
        <w:tab/>
        <w:t>Ntsctsf_TimeSynchronization_Config</w:t>
      </w:r>
      <w:r>
        <w:t>Update</w:t>
      </w:r>
      <w:bookmarkEnd w:id="387"/>
      <w:bookmarkEnd w:id="388"/>
      <w:bookmarkEnd w:id="389"/>
      <w:bookmarkEnd w:id="390"/>
      <w:bookmarkEnd w:id="391"/>
      <w:bookmarkEnd w:id="392"/>
      <w:bookmarkEnd w:id="393"/>
      <w:bookmarkEnd w:id="394"/>
    </w:p>
    <w:p w14:paraId="11E80347" w14:textId="77777777" w:rsidR="00D82BFE" w:rsidRDefault="00D82BFE" w:rsidP="00D82BFE">
      <w:pPr>
        <w:pStyle w:val="50"/>
      </w:pPr>
      <w:bookmarkStart w:id="395" w:name="_Toc89295573"/>
      <w:bookmarkStart w:id="396" w:name="_Toc94261294"/>
      <w:bookmarkStart w:id="397" w:name="_Toc104198944"/>
      <w:bookmarkStart w:id="398" w:name="_Toc104489380"/>
      <w:bookmarkStart w:id="399" w:name="_Toc138762198"/>
      <w:bookmarkStart w:id="400" w:name="_Toc145708391"/>
      <w:bookmarkStart w:id="401" w:name="_Toc153827065"/>
      <w:bookmarkStart w:id="402" w:name="_Toc170160155"/>
      <w:r>
        <w:t>5.2.2.6.1</w:t>
      </w:r>
      <w:r>
        <w:tab/>
        <w:t>General</w:t>
      </w:r>
      <w:bookmarkEnd w:id="395"/>
      <w:bookmarkEnd w:id="396"/>
      <w:bookmarkEnd w:id="397"/>
      <w:bookmarkEnd w:id="398"/>
      <w:bookmarkEnd w:id="399"/>
      <w:bookmarkEnd w:id="400"/>
      <w:bookmarkEnd w:id="401"/>
      <w:bookmarkEnd w:id="402"/>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403" w:name="_Toc89295574"/>
      <w:bookmarkStart w:id="404" w:name="_Toc94261295"/>
      <w:bookmarkStart w:id="405" w:name="_Toc104198945"/>
      <w:bookmarkStart w:id="406" w:name="_Toc104489381"/>
      <w:bookmarkStart w:id="407" w:name="_Toc138762199"/>
      <w:bookmarkStart w:id="408" w:name="_Toc145708392"/>
      <w:bookmarkStart w:id="409" w:name="_Toc153827066"/>
      <w:bookmarkStart w:id="410" w:name="_Toc170160156"/>
      <w:r>
        <w:t>5.2.2.6.2</w:t>
      </w:r>
      <w:r>
        <w:tab/>
      </w:r>
      <w:r>
        <w:rPr>
          <w:noProof/>
        </w:rPr>
        <w:t>Updating an existing configuration</w:t>
      </w:r>
      <w:bookmarkEnd w:id="403"/>
      <w:bookmarkEnd w:id="404"/>
      <w:bookmarkEnd w:id="405"/>
      <w:bookmarkEnd w:id="406"/>
      <w:bookmarkEnd w:id="407"/>
      <w:bookmarkEnd w:id="408"/>
      <w:bookmarkEnd w:id="409"/>
      <w:bookmarkEnd w:id="410"/>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6pt;height:158.1pt" o:ole="">
            <v:imagedata r:id="rId27" o:title=""/>
          </v:shape>
          <o:OLEObject Type="Embed" ProgID="Visio.Drawing.11" ShapeID="_x0000_i1033" DrawAspect="Content" ObjectID="_1788155899"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11" w:name="_Hlk55894852"/>
      <w:r>
        <w:t xml:space="preserve">If the </w:t>
      </w:r>
      <w:r>
        <w:rPr>
          <w:noProof/>
        </w:rPr>
        <w:t>notification URI or notification correlation Id</w:t>
      </w:r>
      <w:r>
        <w:t xml:space="preserve"> is not changed the previously value is included.</w:t>
      </w:r>
      <w:bookmarkEnd w:id="411"/>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12"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13" w:name="_Toc94261296"/>
      <w:bookmarkStart w:id="414" w:name="_Toc104198946"/>
      <w:bookmarkStart w:id="415" w:name="_Toc104489382"/>
      <w:bookmarkStart w:id="416" w:name="_Toc138762200"/>
      <w:bookmarkStart w:id="417" w:name="_Toc145708393"/>
      <w:bookmarkStart w:id="418" w:name="_Toc153827067"/>
      <w:bookmarkStart w:id="419" w:name="_Toc170160157"/>
      <w:r w:rsidRPr="0047408B">
        <w:lastRenderedPageBreak/>
        <w:t>5.2.2.</w:t>
      </w:r>
      <w:r>
        <w:t>7</w:t>
      </w:r>
      <w:r w:rsidRPr="0047408B">
        <w:tab/>
        <w:t>Ntsctsf_TimeSynchronization_</w:t>
      </w:r>
      <w:r w:rsidRPr="003C53AD">
        <w:t>Config</w:t>
      </w:r>
      <w:r>
        <w:t>Delete</w:t>
      </w:r>
      <w:bookmarkEnd w:id="412"/>
      <w:bookmarkEnd w:id="413"/>
      <w:bookmarkEnd w:id="414"/>
      <w:bookmarkEnd w:id="415"/>
      <w:bookmarkEnd w:id="416"/>
      <w:bookmarkEnd w:id="417"/>
      <w:bookmarkEnd w:id="418"/>
      <w:bookmarkEnd w:id="419"/>
    </w:p>
    <w:p w14:paraId="3D80DFA9" w14:textId="77777777" w:rsidR="00D137BA" w:rsidRDefault="00D137BA" w:rsidP="00D137BA">
      <w:pPr>
        <w:pStyle w:val="50"/>
      </w:pPr>
      <w:bookmarkStart w:id="420" w:name="_Toc89295576"/>
      <w:bookmarkStart w:id="421" w:name="_Toc94261297"/>
      <w:bookmarkStart w:id="422" w:name="_Toc104198947"/>
      <w:bookmarkStart w:id="423" w:name="_Toc104489383"/>
      <w:bookmarkStart w:id="424" w:name="_Toc138762201"/>
      <w:bookmarkStart w:id="425" w:name="_Toc145708394"/>
      <w:bookmarkStart w:id="426" w:name="_Toc153827068"/>
      <w:bookmarkStart w:id="427" w:name="_Toc170160158"/>
      <w:r>
        <w:t>5.2.2.7.1</w:t>
      </w:r>
      <w:r>
        <w:tab/>
        <w:t>General</w:t>
      </w:r>
      <w:bookmarkEnd w:id="420"/>
      <w:bookmarkEnd w:id="421"/>
      <w:bookmarkEnd w:id="422"/>
      <w:bookmarkEnd w:id="423"/>
      <w:bookmarkEnd w:id="424"/>
      <w:bookmarkEnd w:id="425"/>
      <w:bookmarkEnd w:id="426"/>
      <w:bookmarkEnd w:id="427"/>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28" w:name="_Toc89295577"/>
      <w:bookmarkStart w:id="429" w:name="_Toc94261298"/>
      <w:bookmarkStart w:id="430" w:name="_Toc104198948"/>
      <w:bookmarkStart w:id="431" w:name="_Toc104489384"/>
      <w:bookmarkStart w:id="432" w:name="_Toc138762202"/>
      <w:bookmarkStart w:id="433" w:name="_Toc145708395"/>
      <w:bookmarkStart w:id="434" w:name="_Toc153827069"/>
      <w:bookmarkStart w:id="435" w:name="_Toc170160159"/>
      <w:r>
        <w:t>5.2.2.7.2</w:t>
      </w:r>
      <w:r>
        <w:tab/>
      </w:r>
      <w:r>
        <w:rPr>
          <w:noProof/>
        </w:rPr>
        <w:t>Deleting an existing configuration</w:t>
      </w:r>
      <w:bookmarkEnd w:id="428"/>
      <w:bookmarkEnd w:id="429"/>
      <w:bookmarkEnd w:id="430"/>
      <w:bookmarkEnd w:id="431"/>
      <w:bookmarkEnd w:id="432"/>
      <w:bookmarkEnd w:id="433"/>
      <w:bookmarkEnd w:id="434"/>
      <w:bookmarkEnd w:id="435"/>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6pt;height:158.1pt" o:ole="">
            <v:imagedata r:id="rId29" o:title=""/>
          </v:shape>
          <o:OLEObject Type="Embed" ProgID="Visio.Drawing.11" ShapeID="_x0000_i1034" DrawAspect="Content" ObjectID="_1788155900"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36"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37" w:name="_Toc94261299"/>
      <w:bookmarkStart w:id="438" w:name="_Toc104198949"/>
      <w:bookmarkStart w:id="439" w:name="_Toc104489385"/>
      <w:bookmarkStart w:id="440" w:name="_Toc138762203"/>
      <w:bookmarkStart w:id="441" w:name="_Toc145708396"/>
      <w:bookmarkStart w:id="442" w:name="_Toc153827070"/>
      <w:bookmarkStart w:id="443" w:name="_Toc170160160"/>
      <w:r w:rsidRPr="0047408B">
        <w:t>5.2.2.</w:t>
      </w:r>
      <w:r>
        <w:t>8</w:t>
      </w:r>
      <w:r w:rsidRPr="0047408B">
        <w:tab/>
        <w:t>Ntsctsf_TimeSynchronization_</w:t>
      </w:r>
      <w:r>
        <w:t>ConfigUpdateNotify</w:t>
      </w:r>
      <w:bookmarkEnd w:id="436"/>
      <w:bookmarkEnd w:id="437"/>
      <w:bookmarkEnd w:id="438"/>
      <w:bookmarkEnd w:id="439"/>
      <w:bookmarkEnd w:id="440"/>
      <w:bookmarkEnd w:id="441"/>
      <w:bookmarkEnd w:id="442"/>
      <w:bookmarkEnd w:id="443"/>
    </w:p>
    <w:p w14:paraId="7F76E40D" w14:textId="77777777" w:rsidR="00D137BA" w:rsidRDefault="00D137BA" w:rsidP="00D137BA">
      <w:pPr>
        <w:pStyle w:val="50"/>
      </w:pPr>
      <w:bookmarkStart w:id="444" w:name="_Toc89295579"/>
      <w:bookmarkStart w:id="445" w:name="_Toc94261300"/>
      <w:bookmarkStart w:id="446" w:name="_Toc104198950"/>
      <w:bookmarkStart w:id="447" w:name="_Toc104489386"/>
      <w:bookmarkStart w:id="448" w:name="_Toc138762204"/>
      <w:bookmarkStart w:id="449" w:name="_Toc145708397"/>
      <w:bookmarkStart w:id="450" w:name="_Toc153827071"/>
      <w:bookmarkStart w:id="451" w:name="_Toc170160161"/>
      <w:r>
        <w:t>5.2.2.8.1</w:t>
      </w:r>
      <w:r>
        <w:tab/>
        <w:t>General</w:t>
      </w:r>
      <w:bookmarkEnd w:id="444"/>
      <w:bookmarkEnd w:id="445"/>
      <w:bookmarkEnd w:id="446"/>
      <w:bookmarkEnd w:id="447"/>
      <w:bookmarkEnd w:id="448"/>
      <w:bookmarkEnd w:id="449"/>
      <w:bookmarkEnd w:id="450"/>
      <w:bookmarkEnd w:id="451"/>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52" w:name="_Toc89295580"/>
      <w:bookmarkStart w:id="453" w:name="_Toc94261301"/>
      <w:bookmarkStart w:id="454" w:name="_Toc104198951"/>
      <w:bookmarkStart w:id="455" w:name="_Toc104489387"/>
      <w:bookmarkStart w:id="456" w:name="_Toc138762205"/>
      <w:bookmarkStart w:id="457" w:name="_Toc145708398"/>
      <w:bookmarkStart w:id="458" w:name="_Toc153827072"/>
      <w:bookmarkStart w:id="459" w:name="_Toc170160162"/>
      <w:r>
        <w:t>5.2.2.8.2</w:t>
      </w:r>
      <w:r>
        <w:tab/>
      </w:r>
      <w:r w:rsidR="00AD4F35">
        <w:rPr>
          <w:noProof/>
        </w:rPr>
        <w:t>Notifying the current state of</w:t>
      </w:r>
      <w:r>
        <w:rPr>
          <w:noProof/>
        </w:rPr>
        <w:t xml:space="preserve"> an existing configuration</w:t>
      </w:r>
      <w:bookmarkEnd w:id="452"/>
      <w:bookmarkEnd w:id="453"/>
      <w:bookmarkEnd w:id="454"/>
      <w:bookmarkEnd w:id="455"/>
      <w:bookmarkEnd w:id="456"/>
      <w:bookmarkEnd w:id="457"/>
      <w:bookmarkEnd w:id="458"/>
      <w:bookmarkEnd w:id="459"/>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6pt;height:158.1pt" o:ole="">
            <v:imagedata r:id="rId31" o:title=""/>
          </v:shape>
          <o:OLEObject Type="Embed" ProgID="Visio.Drawing.15" ShapeID="_x0000_i1035" DrawAspect="Content" ObjectID="_1788155901"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60"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61" w:name="_Toc85734892"/>
      <w:bookmarkStart w:id="462" w:name="_Toc89295581"/>
      <w:bookmarkEnd w:id="460"/>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463" w:name="_Toc510696596"/>
      <w:bookmarkStart w:id="464" w:name="_Toc35971388"/>
      <w:bookmarkStart w:id="465" w:name="_Toc67903512"/>
      <w:bookmarkStart w:id="466" w:name="_Toc89295593"/>
      <w:bookmarkStart w:id="467" w:name="_Toc94261314"/>
      <w:bookmarkStart w:id="468" w:name="_Toc104198952"/>
      <w:bookmarkStart w:id="469" w:name="_Toc104489388"/>
      <w:bookmarkStart w:id="470" w:name="_Toc138762206"/>
      <w:bookmarkStart w:id="471" w:name="_Toc145708399"/>
      <w:bookmarkStart w:id="472" w:name="_Toc153827073"/>
      <w:bookmarkStart w:id="473" w:name="_Toc170160163"/>
      <w:bookmarkEnd w:id="461"/>
      <w:bookmarkEnd w:id="462"/>
      <w:r>
        <w:t>5.3</w:t>
      </w:r>
      <w:r>
        <w:tab/>
      </w:r>
      <w:r w:rsidR="00D615CF">
        <w:t>Ntsctsf_QoSand</w:t>
      </w:r>
      <w:r w:rsidR="00CB624F">
        <w:t>TSC</w:t>
      </w:r>
      <w:r w:rsidR="00D615CF">
        <w:t>Assistance</w:t>
      </w:r>
      <w:r w:rsidRPr="00AF47A0">
        <w:t xml:space="preserve"> </w:t>
      </w:r>
      <w:r>
        <w:t>Service</w:t>
      </w:r>
      <w:bookmarkEnd w:id="463"/>
      <w:bookmarkEnd w:id="464"/>
      <w:bookmarkEnd w:id="465"/>
      <w:bookmarkEnd w:id="466"/>
      <w:bookmarkEnd w:id="467"/>
      <w:bookmarkEnd w:id="468"/>
      <w:bookmarkEnd w:id="469"/>
      <w:bookmarkEnd w:id="470"/>
      <w:bookmarkEnd w:id="471"/>
      <w:bookmarkEnd w:id="472"/>
      <w:bookmarkEnd w:id="473"/>
    </w:p>
    <w:p w14:paraId="066D22DF" w14:textId="3AC4F28E" w:rsidR="000678F9" w:rsidRDefault="000678F9" w:rsidP="000678F9">
      <w:pPr>
        <w:pStyle w:val="30"/>
      </w:pPr>
      <w:bookmarkStart w:id="474" w:name="_Toc89295594"/>
      <w:bookmarkStart w:id="475" w:name="_Toc94261315"/>
      <w:bookmarkStart w:id="476" w:name="_Toc104198953"/>
      <w:bookmarkStart w:id="477" w:name="_Toc104489389"/>
      <w:bookmarkStart w:id="478" w:name="_Toc138762207"/>
      <w:bookmarkStart w:id="479" w:name="_Toc145708400"/>
      <w:bookmarkStart w:id="480" w:name="_Toc153827074"/>
      <w:bookmarkStart w:id="481" w:name="_Toc170160164"/>
      <w:r>
        <w:t>5.3.1</w:t>
      </w:r>
      <w:r>
        <w:tab/>
        <w:t>Service Description</w:t>
      </w:r>
      <w:bookmarkEnd w:id="474"/>
      <w:bookmarkEnd w:id="475"/>
      <w:bookmarkEnd w:id="476"/>
      <w:bookmarkEnd w:id="477"/>
      <w:bookmarkEnd w:id="478"/>
      <w:bookmarkEnd w:id="479"/>
      <w:bookmarkEnd w:id="480"/>
      <w:bookmarkEnd w:id="481"/>
    </w:p>
    <w:p w14:paraId="23DF6A54" w14:textId="1F1CF8A3" w:rsidR="000678F9" w:rsidRDefault="000678F9" w:rsidP="000678F9">
      <w:pPr>
        <w:pStyle w:val="40"/>
      </w:pPr>
      <w:bookmarkStart w:id="482" w:name="_Toc89295595"/>
      <w:bookmarkStart w:id="483" w:name="_Toc94261316"/>
      <w:bookmarkStart w:id="484" w:name="_Toc104198954"/>
      <w:bookmarkStart w:id="485" w:name="_Toc104489390"/>
      <w:bookmarkStart w:id="486" w:name="_Toc138762208"/>
      <w:bookmarkStart w:id="487" w:name="_Toc145708401"/>
      <w:bookmarkStart w:id="488" w:name="_Toc153827075"/>
      <w:bookmarkStart w:id="489" w:name="_Toc170160165"/>
      <w:r>
        <w:t>5</w:t>
      </w:r>
      <w:r w:rsidRPr="00BA3AC8">
        <w:t>.</w:t>
      </w:r>
      <w:r>
        <w:t>3</w:t>
      </w:r>
      <w:r w:rsidRPr="00BA3AC8">
        <w:t>.1.1</w:t>
      </w:r>
      <w:r w:rsidRPr="00BA3AC8">
        <w:tab/>
        <w:t>Overview</w:t>
      </w:r>
      <w:bookmarkEnd w:id="482"/>
      <w:bookmarkEnd w:id="483"/>
      <w:bookmarkEnd w:id="484"/>
      <w:bookmarkEnd w:id="485"/>
      <w:bookmarkEnd w:id="486"/>
      <w:bookmarkEnd w:id="487"/>
      <w:bookmarkEnd w:id="488"/>
      <w:bookmarkEnd w:id="489"/>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490" w:name="_Toc89295596"/>
      <w:bookmarkStart w:id="491" w:name="_Toc94261317"/>
      <w:bookmarkStart w:id="492" w:name="_Toc104198955"/>
      <w:bookmarkStart w:id="493" w:name="_Toc104489391"/>
      <w:bookmarkStart w:id="494" w:name="_Toc138762209"/>
      <w:bookmarkStart w:id="495" w:name="_Toc145708402"/>
      <w:bookmarkStart w:id="496" w:name="_Toc153827076"/>
      <w:bookmarkStart w:id="497" w:name="_Toc170160166"/>
      <w:r>
        <w:t>5</w:t>
      </w:r>
      <w:r w:rsidRPr="00BA3AC8">
        <w:t>.</w:t>
      </w:r>
      <w:r>
        <w:t>3</w:t>
      </w:r>
      <w:r w:rsidRPr="00BA3AC8">
        <w:t>.1.2</w:t>
      </w:r>
      <w:r w:rsidRPr="00BA3AC8">
        <w:tab/>
      </w:r>
      <w:r w:rsidRPr="00BA3AC8">
        <w:rPr>
          <w:noProof/>
          <w:lang w:eastAsia="zh-CN"/>
        </w:rPr>
        <w:t>Network Functions</w:t>
      </w:r>
      <w:bookmarkEnd w:id="490"/>
      <w:bookmarkEnd w:id="491"/>
      <w:bookmarkEnd w:id="492"/>
      <w:bookmarkEnd w:id="493"/>
      <w:bookmarkEnd w:id="494"/>
      <w:bookmarkEnd w:id="495"/>
      <w:bookmarkEnd w:id="496"/>
      <w:bookmarkEnd w:id="497"/>
    </w:p>
    <w:p w14:paraId="5E30E769" w14:textId="44B97833" w:rsidR="000678F9" w:rsidRDefault="000678F9" w:rsidP="000678F9">
      <w:pPr>
        <w:pStyle w:val="50"/>
      </w:pPr>
      <w:bookmarkStart w:id="498" w:name="_Toc89295597"/>
      <w:bookmarkStart w:id="499" w:name="_Toc94261318"/>
      <w:bookmarkStart w:id="500" w:name="_Toc104198956"/>
      <w:bookmarkStart w:id="501" w:name="_Toc104489392"/>
      <w:bookmarkStart w:id="502" w:name="_Toc138762210"/>
      <w:bookmarkStart w:id="503" w:name="_Toc145708403"/>
      <w:bookmarkStart w:id="504" w:name="_Toc153827077"/>
      <w:bookmarkStart w:id="505" w:name="_Toc170160167"/>
      <w:r>
        <w:t>5</w:t>
      </w:r>
      <w:r w:rsidRPr="00BA3AC8">
        <w:t>.</w:t>
      </w:r>
      <w:r>
        <w:t>3</w:t>
      </w:r>
      <w:r w:rsidRPr="00BA3AC8">
        <w:t>.1.2.1</w:t>
      </w:r>
      <w:r w:rsidRPr="00BA3AC8">
        <w:tab/>
        <w:t>TSCTSF</w:t>
      </w:r>
      <w:bookmarkEnd w:id="498"/>
      <w:bookmarkEnd w:id="499"/>
      <w:bookmarkEnd w:id="500"/>
      <w:bookmarkEnd w:id="501"/>
      <w:bookmarkEnd w:id="502"/>
      <w:bookmarkEnd w:id="503"/>
      <w:bookmarkEnd w:id="504"/>
      <w:bookmarkEnd w:id="505"/>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06" w:name="_Toc89295598"/>
      <w:bookmarkStart w:id="507" w:name="_Toc94261319"/>
      <w:bookmarkStart w:id="508" w:name="_Toc104198957"/>
      <w:bookmarkStart w:id="509" w:name="_Toc104489393"/>
      <w:bookmarkStart w:id="510" w:name="_Toc138762211"/>
      <w:bookmarkStart w:id="511" w:name="_Toc145708404"/>
      <w:bookmarkStart w:id="512" w:name="_Toc153827078"/>
      <w:bookmarkStart w:id="513" w:name="_Toc170160168"/>
      <w:r>
        <w:t>5</w:t>
      </w:r>
      <w:r w:rsidRPr="00BA3AC8">
        <w:t>.</w:t>
      </w:r>
      <w:r>
        <w:t>3</w:t>
      </w:r>
      <w:r w:rsidRPr="00BA3AC8">
        <w:t>.1.2.2</w:t>
      </w:r>
      <w:r w:rsidRPr="00BA3AC8">
        <w:tab/>
      </w:r>
      <w:r w:rsidRPr="00BA3AC8">
        <w:rPr>
          <w:noProof/>
          <w:lang w:eastAsia="zh-CN"/>
        </w:rPr>
        <w:t>NF Service Consumers</w:t>
      </w:r>
      <w:r>
        <w:rPr>
          <w:noProof/>
          <w:lang w:eastAsia="zh-CN"/>
        </w:rPr>
        <w:t>.</w:t>
      </w:r>
      <w:bookmarkEnd w:id="506"/>
      <w:bookmarkEnd w:id="507"/>
      <w:bookmarkEnd w:id="508"/>
      <w:bookmarkEnd w:id="509"/>
      <w:bookmarkEnd w:id="510"/>
      <w:bookmarkEnd w:id="511"/>
      <w:bookmarkEnd w:id="512"/>
      <w:bookmarkEnd w:id="513"/>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14" w:name="_Toc89295599"/>
      <w:bookmarkStart w:id="515" w:name="_Toc94261320"/>
      <w:bookmarkStart w:id="516" w:name="_Toc104198958"/>
      <w:bookmarkStart w:id="517" w:name="_Toc104489394"/>
      <w:bookmarkStart w:id="518" w:name="_Toc138762212"/>
      <w:bookmarkStart w:id="519" w:name="_Toc145708405"/>
      <w:bookmarkStart w:id="520" w:name="_Toc153827079"/>
      <w:bookmarkStart w:id="521" w:name="_Toc170160169"/>
      <w:r>
        <w:t>5.3.2</w:t>
      </w:r>
      <w:r>
        <w:tab/>
        <w:t>Service Operations</w:t>
      </w:r>
      <w:bookmarkEnd w:id="514"/>
      <w:bookmarkEnd w:id="515"/>
      <w:bookmarkEnd w:id="516"/>
      <w:bookmarkEnd w:id="517"/>
      <w:bookmarkEnd w:id="518"/>
      <w:bookmarkEnd w:id="519"/>
      <w:bookmarkEnd w:id="520"/>
      <w:bookmarkEnd w:id="521"/>
    </w:p>
    <w:p w14:paraId="33188099" w14:textId="30C4260E" w:rsidR="000678F9" w:rsidRDefault="000678F9" w:rsidP="000678F9">
      <w:pPr>
        <w:pStyle w:val="40"/>
      </w:pPr>
      <w:bookmarkStart w:id="522" w:name="_Toc89295600"/>
      <w:bookmarkStart w:id="523" w:name="_Toc94261321"/>
      <w:bookmarkStart w:id="524" w:name="_Toc104198959"/>
      <w:bookmarkStart w:id="525" w:name="_Toc104489395"/>
      <w:bookmarkStart w:id="526" w:name="_Toc138762213"/>
      <w:bookmarkStart w:id="527" w:name="_Toc145708406"/>
      <w:bookmarkStart w:id="528" w:name="_Toc153827080"/>
      <w:bookmarkStart w:id="529" w:name="_Toc170160170"/>
      <w:r>
        <w:t>5.3.2.1</w:t>
      </w:r>
      <w:r>
        <w:tab/>
        <w:t>Introduction</w:t>
      </w:r>
      <w:bookmarkEnd w:id="522"/>
      <w:bookmarkEnd w:id="523"/>
      <w:bookmarkEnd w:id="524"/>
      <w:bookmarkEnd w:id="525"/>
      <w:bookmarkEnd w:id="526"/>
      <w:bookmarkEnd w:id="527"/>
      <w:bookmarkEnd w:id="528"/>
      <w:bookmarkEnd w:id="529"/>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530" w:name="_Toc89295601"/>
      <w:bookmarkStart w:id="531" w:name="_Toc94261322"/>
      <w:bookmarkStart w:id="532" w:name="_Toc104198960"/>
      <w:bookmarkStart w:id="533" w:name="_Toc104489396"/>
      <w:bookmarkStart w:id="534" w:name="_Toc138762214"/>
      <w:bookmarkStart w:id="535" w:name="_Toc145708407"/>
      <w:bookmarkStart w:id="536" w:name="_Toc153827081"/>
      <w:bookmarkStart w:id="537" w:name="_Toc170160171"/>
      <w:r>
        <w:t>5.3.2.2</w:t>
      </w:r>
      <w:r>
        <w:tab/>
      </w:r>
      <w:r w:rsidRPr="006742F8">
        <w:rPr>
          <w:rFonts w:ascii="Times New Roman" w:hAnsi="Times New Roman"/>
          <w:lang w:val="en-US"/>
        </w:rPr>
        <w:t>Ntsctsf_QoSandTSCAssistance_Create</w:t>
      </w:r>
      <w:bookmarkEnd w:id="530"/>
      <w:bookmarkEnd w:id="531"/>
      <w:bookmarkEnd w:id="532"/>
      <w:bookmarkEnd w:id="533"/>
      <w:bookmarkEnd w:id="534"/>
      <w:bookmarkEnd w:id="535"/>
      <w:bookmarkEnd w:id="536"/>
      <w:bookmarkEnd w:id="537"/>
    </w:p>
    <w:p w14:paraId="7E2C4B73" w14:textId="77777777" w:rsidR="00626335" w:rsidRDefault="00626335" w:rsidP="00626335">
      <w:pPr>
        <w:pStyle w:val="50"/>
      </w:pPr>
      <w:bookmarkStart w:id="538" w:name="_Toc89295602"/>
      <w:bookmarkStart w:id="539" w:name="_Toc94261323"/>
      <w:bookmarkStart w:id="540" w:name="_Toc104198961"/>
      <w:bookmarkStart w:id="541" w:name="_Toc104489397"/>
      <w:bookmarkStart w:id="542" w:name="_Toc138762215"/>
      <w:bookmarkStart w:id="543" w:name="_Toc145708408"/>
      <w:bookmarkStart w:id="544" w:name="_Toc153827082"/>
      <w:bookmarkStart w:id="545" w:name="_Toc170160172"/>
      <w:r>
        <w:t>5.3.2.2.1</w:t>
      </w:r>
      <w:r>
        <w:tab/>
        <w:t>General</w:t>
      </w:r>
      <w:bookmarkEnd w:id="538"/>
      <w:bookmarkEnd w:id="539"/>
      <w:bookmarkEnd w:id="540"/>
      <w:bookmarkEnd w:id="541"/>
      <w:bookmarkEnd w:id="542"/>
      <w:bookmarkEnd w:id="543"/>
      <w:bookmarkEnd w:id="544"/>
      <w:bookmarkEnd w:id="545"/>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50"/>
      </w:pPr>
      <w:bookmarkStart w:id="546" w:name="_Toc89295603"/>
      <w:bookmarkStart w:id="547" w:name="_Toc94261324"/>
      <w:bookmarkStart w:id="548" w:name="_Toc104198962"/>
      <w:bookmarkStart w:id="549" w:name="_Toc104489398"/>
      <w:bookmarkStart w:id="550" w:name="_Toc138762216"/>
      <w:bookmarkStart w:id="551" w:name="_Toc145708409"/>
      <w:bookmarkStart w:id="552" w:name="_Toc153827083"/>
      <w:bookmarkStart w:id="553" w:name="_Toc170160173"/>
      <w:r>
        <w:t>5.3.2.2.2</w:t>
      </w:r>
      <w:r>
        <w:tab/>
      </w:r>
      <w:r w:rsidRPr="00376A4A">
        <w:t xml:space="preserve">Initial provisioning of </w:t>
      </w:r>
      <w:r>
        <w:t xml:space="preserve">TSC </w:t>
      </w:r>
      <w:r w:rsidRPr="00376A4A">
        <w:t>related service information</w:t>
      </w:r>
      <w:bookmarkEnd w:id="546"/>
      <w:bookmarkEnd w:id="547"/>
      <w:bookmarkEnd w:id="548"/>
      <w:bookmarkEnd w:id="549"/>
      <w:bookmarkEnd w:id="550"/>
      <w:bookmarkEnd w:id="551"/>
      <w:bookmarkEnd w:id="552"/>
      <w:bookmarkEnd w:id="553"/>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3.9pt;height:151.2pt" o:ole="">
            <v:imagedata r:id="rId33" o:title=""/>
          </v:shape>
          <o:OLEObject Type="Embed" ProgID="Visio.Drawing.15" ShapeID="_x0000_i1036" DrawAspect="Content" ObjectID="_1788155902"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0C8B2FED" w14:textId="77777777" w:rsidR="008A4516" w:rsidRDefault="008A4516" w:rsidP="008A4516">
      <w:pPr>
        <w:pStyle w:val="B10"/>
      </w:pPr>
      <w:r>
        <w:t>-</w:t>
      </w:r>
      <w:r>
        <w:tab/>
        <w:t>either the Application Id within the "appId" attribute or the flow information within:</w:t>
      </w:r>
    </w:p>
    <w:p w14:paraId="52BA4B79" w14:textId="77777777" w:rsidR="008A4516" w:rsidRDefault="008A4516">
      <w:pPr>
        <w:pStyle w:val="B2"/>
        <w:pPrChange w:id="554" w:author="MCC" w:date="2024-08-27T13:59:00Z">
          <w:pPr>
            <w:pStyle w:val="B10"/>
          </w:pPr>
        </w:pPrChange>
      </w:pPr>
      <w:r>
        <w:t>a.</w:t>
      </w:r>
      <w:r>
        <w:tab/>
        <w:t>for IP flows, the "flowInfo" attribute; or</w:t>
      </w:r>
    </w:p>
    <w:p w14:paraId="4FEE3986" w14:textId="77777777" w:rsidR="008A4516" w:rsidRDefault="008A4516">
      <w:pPr>
        <w:pStyle w:val="B2"/>
        <w:pPrChange w:id="555" w:author="MCC" w:date="2024-08-27T13:59:00Z">
          <w:pPr>
            <w:pStyle w:val="B10"/>
          </w:pPr>
        </w:pPrChange>
      </w:pPr>
      <w:r>
        <w:t>b.</w:t>
      </w:r>
      <w:r>
        <w:tab/>
        <w:t xml:space="preserve">for Ethernet flows, either the "ethFlowInfo" attribute or, if the </w:t>
      </w:r>
      <w:r>
        <w:rPr>
          <w:rFonts w:cs="Arial"/>
          <w:szCs w:val="18"/>
        </w:rPr>
        <w:t>Ethernet_UL/DL_Flows feature is supported,</w:t>
      </w:r>
      <w:r>
        <w:t xml:space="preserve"> the "</w:t>
      </w:r>
      <w:r w:rsidRPr="006F598D">
        <w:t>enEthFlowInfo</w:t>
      </w:r>
      <w:r>
        <w:t>"</w:t>
      </w:r>
      <w:r w:rsidRPr="006F598D">
        <w:t xml:space="preserve"> </w:t>
      </w:r>
      <w:r>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59FC0938" w14:textId="77777777" w:rsidR="000232F7" w:rsidDel="001C3023" w:rsidRDefault="000232F7" w:rsidP="000232F7">
      <w:pPr>
        <w:pStyle w:val="B10"/>
        <w:rPr>
          <w:del w:id="556" w:author="CR0146" w:date="2024-08-23T16:36:00Z"/>
          <w:lang w:eastAsia="zh-CN"/>
        </w:rPr>
      </w:pPr>
      <w:del w:id="557" w:author="CR0146" w:date="2024-08-23T16:36:00Z">
        <w:r w:rsidDel="001C3023">
          <w:delText>-</w:delText>
        </w:r>
        <w:r w:rsidDel="001C3023">
          <w:tab/>
          <w:delText xml:space="preserve">the input information to construct the </w:delText>
        </w:r>
        <w:r w:rsidRPr="001B7C50" w:rsidDel="001C3023">
          <w:delText>TSC Assistance Container</w:delText>
        </w:r>
        <w:r w:rsidDel="001C3023">
          <w:delText xml:space="preserve"> within the "tscaiInputUl" attribute and/or "tscaiInputDl" attribute</w:delText>
        </w:r>
        <w:r w:rsidRPr="00444550" w:rsidDel="001C3023">
          <w:delText xml:space="preserve"> </w:delText>
        </w:r>
        <w:r w:rsidDel="001C3023">
          <w:delText xml:space="preserve">of the </w:delText>
        </w:r>
        <w:r w:rsidDel="001C3023">
          <w:rPr>
            <w:lang w:eastAsia="zh-CN"/>
          </w:rPr>
          <w:delText xml:space="preserve">"tscQosReq" attribute and </w:delText>
        </w:r>
        <w:r w:rsidDel="001C3023">
          <w:delText xml:space="preserve">the </w:delText>
        </w:r>
        <w:r w:rsidDel="001C3023">
          <w:rPr>
            <w:lang w:eastAsia="zh-CN"/>
          </w:rPr>
          <w:delText>(g)PTP domain that the AF is located in within the "</w:delText>
        </w:r>
        <w:r w:rsidDel="001C3023">
          <w:delText>tscaiTimeDom</w:delText>
        </w:r>
        <w:r w:rsidDel="001C3023">
          <w:rPr>
            <w:lang w:eastAsia="zh-CN"/>
          </w:rPr>
          <w:delText xml:space="preserve">" attribute of the </w:delText>
        </w:r>
        <w:r w:rsidRPr="006F01B0" w:rsidDel="001C3023">
          <w:rPr>
            <w:lang w:eastAsia="zh-CN"/>
          </w:rPr>
          <w:delText>"tscQosReq" attribute</w:delText>
        </w:r>
        <w:r w:rsidDel="001C3023">
          <w:rPr>
            <w:lang w:eastAsia="zh-CN"/>
          </w:rPr>
          <w:delText>, if available; and</w:delText>
        </w:r>
      </w:del>
    </w:p>
    <w:p w14:paraId="34FA8CB3" w14:textId="77777777" w:rsidR="000232F7" w:rsidRDefault="000232F7" w:rsidP="000232F7">
      <w:pPr>
        <w:pStyle w:val="B10"/>
      </w:pPr>
      <w:r>
        <w:t>-</w:t>
      </w:r>
      <w:r>
        <w:tab/>
        <w:t>the URI where the TSCTSF can request to the NF service consumer to delete the "Individual TSC Application Session Context" resource within the "notifUri" attribute;</w:t>
      </w:r>
    </w:p>
    <w:p w14:paraId="0AF48353" w14:textId="77777777" w:rsidR="000232F7" w:rsidRPr="000C7CE9" w:rsidRDefault="000232F7" w:rsidP="000232F7">
      <w:r>
        <w:rPr>
          <w:rFonts w:hint="eastAsia"/>
        </w:rPr>
        <w:t>a</w:t>
      </w:r>
      <w:r>
        <w:t>nd may include:</w:t>
      </w:r>
    </w:p>
    <w:p w14:paraId="615EC7E4" w14:textId="77777777" w:rsidR="000232F7" w:rsidRDefault="000232F7" w:rsidP="000232F7">
      <w:pPr>
        <w:pStyle w:val="B10"/>
      </w:pPr>
      <w:r>
        <w:lastRenderedPageBreak/>
        <w:t>-</w:t>
      </w:r>
      <w:r>
        <w:tab/>
        <w:t>the DNN within the "dnn" attribute;</w:t>
      </w:r>
    </w:p>
    <w:p w14:paraId="0C274D46" w14:textId="77777777" w:rsidR="000232F7" w:rsidRDefault="000232F7" w:rsidP="000232F7">
      <w:pPr>
        <w:pStyle w:val="B10"/>
      </w:pPr>
      <w:r>
        <w:t>-</w:t>
      </w:r>
      <w:r>
        <w:tab/>
        <w:t>the S-NSSAI within the "snssai" attribute;</w:t>
      </w:r>
    </w:p>
    <w:p w14:paraId="5ACC28EE" w14:textId="77777777" w:rsidR="000232F7" w:rsidRDefault="000232F7" w:rsidP="000232F7">
      <w:pPr>
        <w:pStyle w:val="B10"/>
      </w:pPr>
      <w:r>
        <w:t>-</w:t>
      </w:r>
      <w:r>
        <w:tab/>
        <w:t>the domain identity in the "ipDomain" attribute;</w:t>
      </w:r>
    </w:p>
    <w:p w14:paraId="654B1CA2" w14:textId="77777777" w:rsidR="000232F7" w:rsidDel="00C070B3" w:rsidRDefault="000232F7" w:rsidP="000232F7">
      <w:pPr>
        <w:pStyle w:val="B10"/>
        <w:rPr>
          <w:del w:id="558" w:author="CR0146" w:date="2024-08-23T16:36:00Z"/>
        </w:rPr>
      </w:pPr>
      <w:r>
        <w:t>-</w:t>
      </w:r>
      <w:r>
        <w:tab/>
        <w:t xml:space="preserve">the individual QoS parameter set within the </w:t>
      </w:r>
      <w:r>
        <w:rPr>
          <w:lang w:eastAsia="zh-CN"/>
        </w:rPr>
        <w:t>"tscQosReq" attribute</w:t>
      </w:r>
      <w:ins w:id="559" w:author="CR0146" w:date="2024-08-23T16:36:00Z">
        <w:r>
          <w:rPr>
            <w:lang w:eastAsia="zh-CN"/>
          </w:rPr>
          <w:t>,</w:t>
        </w:r>
        <w:r w:rsidRPr="002D0ADE">
          <w:rPr>
            <w:lang w:eastAsia="zh-CN"/>
          </w:rPr>
          <w:t xml:space="preserve"> includ</w:t>
        </w:r>
        <w:r>
          <w:rPr>
            <w:lang w:eastAsia="zh-CN"/>
          </w:rPr>
          <w:t>ing</w:t>
        </w:r>
        <w:r w:rsidRPr="009F1071">
          <w:rPr>
            <w:lang w:eastAsia="zh-CN"/>
          </w:rPr>
          <w:t xml:space="preserve"> </w:t>
        </w:r>
        <w:r>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 the (g)PTP domain that the AF is located in within the "tscaiTimeDom" attribute within the </w:t>
        </w:r>
        <w:r w:rsidRPr="006F01B0">
          <w:rPr>
            <w:lang w:eastAsia="zh-CN"/>
          </w:rPr>
          <w:t>"tscQosReq" attribute</w:t>
        </w:r>
        <w:r>
          <w:rPr>
            <w:lang w:eastAsia="zh-CN"/>
          </w:rPr>
          <w:t>, if available,</w:t>
        </w:r>
      </w:ins>
      <w:del w:id="560" w:author="CR0146" w:date="2024-08-23T16:36:00Z">
        <w:r w:rsidDel="00157D24">
          <w:rPr>
            <w:lang w:eastAsia="zh-CN"/>
          </w:rPr>
          <w:delText>;</w:delText>
        </w:r>
      </w:del>
      <w:ins w:id="561" w:author="CR0146" w:date="2024-08-23T16:36:00Z">
        <w:r>
          <w:rPr>
            <w:lang w:eastAsia="zh-CN"/>
          </w:rPr>
          <w:t xml:space="preserve"> and </w:t>
        </w:r>
      </w:ins>
    </w:p>
    <w:p w14:paraId="0D965B74" w14:textId="77777777" w:rsidR="000232F7" w:rsidRPr="00D947F8" w:rsidRDefault="000232F7" w:rsidP="000232F7">
      <w:pPr>
        <w:pStyle w:val="B10"/>
      </w:pPr>
      <w:del w:id="562" w:author="CR0146" w:date="2024-08-23T16:36:00Z">
        <w:r w:rsidDel="00C070B3">
          <w:delText>-</w:delText>
        </w:r>
        <w:r w:rsidDel="00C070B3">
          <w:tab/>
        </w:r>
      </w:del>
      <w:r>
        <w:t>if the "EnTSCAC"</w:t>
      </w:r>
      <w:ins w:id="563" w:author="CR0146" w:date="2024-08-23T16:36:00Z">
        <w:r>
          <w:t xml:space="preserve"> and/or "GMEC"</w:t>
        </w:r>
      </w:ins>
      <w:r>
        <w:t xml:space="preserve"> feature is</w:t>
      </w:r>
      <w:ins w:id="564" w:author="CR0146" w:date="2024-08-23T16:36:00Z">
        <w:r>
          <w:t>/are</w:t>
        </w:r>
      </w:ins>
      <w:r>
        <w:t xml:space="preserve"> supported, the capability for BAT adaptation </w:t>
      </w:r>
      <w:ins w:id="565" w:author="CR0146" w:date="2024-08-23T16:36:00Z">
        <w:r>
          <w:t>with</w:t>
        </w:r>
      </w:ins>
      <w:r>
        <w:t>in the "capBatAdaptation" attribute</w:t>
      </w:r>
      <w:ins w:id="566" w:author="CR0146" w:date="2024-08-23T16:36:00Z">
        <w:r w:rsidRPr="0079012E">
          <w:t xml:space="preserve"> </w:t>
        </w:r>
        <w:r>
          <w:t xml:space="preserve">within the </w:t>
        </w:r>
        <w:r>
          <w:rPr>
            <w:lang w:eastAsia="zh-CN"/>
          </w:rPr>
          <w:t>"tscQosReq" attribute, if available</w:t>
        </w:r>
      </w:ins>
      <w:r>
        <w:t>;</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5167CEC4" w14:textId="77777777" w:rsidR="00E547AC" w:rsidRDefault="00E547AC" w:rsidP="00E547AC">
      <w:pPr>
        <w:pStyle w:val="B10"/>
      </w:pPr>
      <w:r>
        <w:rPr>
          <w:lang w:val="en-US" w:eastAsia="zh-CN"/>
        </w:rPr>
        <w:t>-</w:t>
      </w:r>
      <w:r>
        <w:rPr>
          <w:lang w:val="en-US" w:eastAsia="zh-CN"/>
        </w:rPr>
        <w:tab/>
        <w:t xml:space="preserve">if the </w:t>
      </w:r>
      <w:del w:id="567" w:author="CR0146" w:date="2024-08-23T16:36:00Z">
        <w:r w:rsidDel="00157D24">
          <w:rPr>
            <w:lang w:val="en-US" w:eastAsia="zh-CN"/>
          </w:rPr>
          <w:delText xml:space="preserve">feature </w:delText>
        </w:r>
      </w:del>
      <w:ins w:id="568" w:author="CR0146" w:date="2024-08-23T16:36:00Z">
        <w:r>
          <w:t>"</w:t>
        </w:r>
      </w:ins>
      <w:r>
        <w:t>EnTSCAC</w:t>
      </w:r>
      <w:ins w:id="569" w:author="CR0146" w:date="2024-08-23T16:36:00Z">
        <w:r>
          <w:t>"</w:t>
        </w:r>
      </w:ins>
      <w:r>
        <w:t xml:space="preserve"> </w:t>
      </w:r>
      <w:ins w:id="570" w:author="CR0146" w:date="2024-08-23T16:36:00Z">
        <w:r>
          <w:rPr>
            <w:lang w:val="en-US" w:eastAsia="zh-CN"/>
          </w:rPr>
          <w:t xml:space="preserve">feature </w:t>
        </w:r>
      </w:ins>
      <w:r>
        <w:t xml:space="preserve">is supported and if the NF service consumer includes 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rsidRPr="003F7C6B">
        <w:t xml:space="preserve"> </w:t>
      </w:r>
      <w:r w:rsidRPr="006E6868">
        <w:t xml:space="preserve">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"periodicityRange" attribute , then the TSCTSF shall subscribe to the notification on BAT offset by using the "EventsSubscReqData" data type including an event within the "events" attribute with the "event" attribute set to "BAT_OFFSET_INFO</w:t>
      </w:r>
      <w:ins w:id="571" w:author="CR0146" w:date="2024-08-23T16:36:00Z">
        <w:r>
          <w:t>"</w:t>
        </w:r>
      </w:ins>
      <w:r>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lastRenderedPageBreak/>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lastRenderedPageBreak/>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572" w:name="_Toc94255915"/>
      <w:bookmarkStart w:id="573" w:name="_Toc104198963"/>
      <w:bookmarkStart w:id="574" w:name="_Toc104489399"/>
      <w:bookmarkStart w:id="575" w:name="_Toc138762217"/>
      <w:bookmarkStart w:id="576" w:name="_Toc145708410"/>
      <w:bookmarkStart w:id="577" w:name="_Toc153827084"/>
      <w:bookmarkStart w:id="578" w:name="_Toc170160174"/>
      <w:r>
        <w:t>5.3.2.2.</w:t>
      </w:r>
      <w:r w:rsidR="006A6A2E">
        <w:t>3</w:t>
      </w:r>
      <w:r>
        <w:tab/>
      </w:r>
      <w:bookmarkEnd w:id="572"/>
      <w:r>
        <w:t>Subscriptions to Service Data Flow QoS notification control</w:t>
      </w:r>
      <w:bookmarkEnd w:id="573"/>
      <w:bookmarkEnd w:id="574"/>
      <w:bookmarkEnd w:id="575"/>
      <w:bookmarkEnd w:id="576"/>
      <w:bookmarkEnd w:id="577"/>
      <w:bookmarkEnd w:id="578"/>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579" w:name="_Toc104198964"/>
      <w:bookmarkStart w:id="580" w:name="_Toc104489400"/>
      <w:bookmarkStart w:id="581" w:name="_Toc138762218"/>
      <w:bookmarkStart w:id="582" w:name="_Toc145708411"/>
      <w:bookmarkStart w:id="583" w:name="_Toc153827085"/>
      <w:bookmarkStart w:id="584" w:name="_Toc170160175"/>
      <w:r>
        <w:t>5.3.2.2.</w:t>
      </w:r>
      <w:r w:rsidR="006A6A2E">
        <w:t>4</w:t>
      </w:r>
      <w:r>
        <w:tab/>
        <w:t>Subscription to Service Data Flow Deactivation</w:t>
      </w:r>
      <w:bookmarkEnd w:id="579"/>
      <w:bookmarkEnd w:id="580"/>
      <w:bookmarkEnd w:id="581"/>
      <w:bookmarkEnd w:id="582"/>
      <w:bookmarkEnd w:id="583"/>
      <w:bookmarkEnd w:id="584"/>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585" w:name="_Toc104198965"/>
      <w:bookmarkStart w:id="586" w:name="_Toc104489401"/>
      <w:bookmarkStart w:id="587" w:name="_Toc138762219"/>
      <w:bookmarkStart w:id="588" w:name="_Toc145708412"/>
      <w:bookmarkStart w:id="589" w:name="_Toc153827086"/>
      <w:bookmarkStart w:id="590" w:name="_Toc170160176"/>
      <w:r>
        <w:t>5.3.2.2.</w:t>
      </w:r>
      <w:r w:rsidR="006A6A2E">
        <w:t>5</w:t>
      </w:r>
      <w:r>
        <w:tab/>
        <w:t>Subscription to resources allocation outcome</w:t>
      </w:r>
      <w:bookmarkEnd w:id="585"/>
      <w:bookmarkEnd w:id="586"/>
      <w:bookmarkEnd w:id="587"/>
      <w:bookmarkEnd w:id="588"/>
      <w:bookmarkEnd w:id="589"/>
      <w:bookmarkEnd w:id="590"/>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591" w:name="_Toc104198966"/>
      <w:bookmarkStart w:id="592" w:name="_Toc104489402"/>
      <w:bookmarkStart w:id="593" w:name="_Toc138762220"/>
      <w:bookmarkStart w:id="594" w:name="_Toc145708413"/>
      <w:bookmarkStart w:id="595" w:name="_Toc153827087"/>
      <w:bookmarkStart w:id="596" w:name="_Toc170160177"/>
      <w:r>
        <w:t>5.3.2.2.</w:t>
      </w:r>
      <w:r w:rsidR="006A6A2E">
        <w:t>6</w:t>
      </w:r>
      <w:r>
        <w:tab/>
        <w:t>Subscriptions to Service Data Flow QoS Monitoring Information</w:t>
      </w:r>
      <w:bookmarkEnd w:id="591"/>
      <w:bookmarkEnd w:id="592"/>
      <w:bookmarkEnd w:id="593"/>
      <w:bookmarkEnd w:id="594"/>
      <w:bookmarkEnd w:id="595"/>
      <w:bookmarkEnd w:id="596"/>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lastRenderedPageBreak/>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597" w:name="_Toc138762221"/>
      <w:bookmarkStart w:id="598" w:name="_Toc145708414"/>
      <w:bookmarkStart w:id="599" w:name="_Toc153827088"/>
      <w:bookmarkStart w:id="600" w:name="_Toc170160178"/>
      <w:r>
        <w:t>5.3.2.2.</w:t>
      </w:r>
      <w:r w:rsidR="00E24667">
        <w:t>7</w:t>
      </w:r>
      <w:r>
        <w:tab/>
        <w:t>Initial provisioning of sponsored connectivity information</w:t>
      </w:r>
      <w:bookmarkEnd w:id="597"/>
      <w:bookmarkEnd w:id="598"/>
      <w:bookmarkEnd w:id="599"/>
      <w:bookmarkEnd w:id="600"/>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63F5B3E9" w14:textId="77777777" w:rsidR="00EF7663" w:rsidRDefault="00EF7663" w:rsidP="00EF7663">
      <w:pPr>
        <w:pStyle w:val="B2"/>
      </w:pPr>
      <w:r>
        <w:t>b.</w:t>
      </w:r>
      <w:r>
        <w:tab/>
      </w:r>
      <w:r>
        <w:rPr>
          <w:noProof/>
        </w:rPr>
        <w:t>the event(s) subscription, including the QoS monitoring parameters,</w:t>
      </w:r>
      <w:del w:id="601" w:author="CR0148" w:date="2024-08-23T16:36:00Z">
        <w:r w:rsidDel="00475280">
          <w:rPr>
            <w:noProof/>
          </w:rPr>
          <w:delText xml:space="preserve"> </w:delText>
        </w:r>
      </w:del>
      <w:r>
        <w:rPr>
          <w:noProof/>
        </w:rPr>
        <w:t xml:space="preserve"> within the "</w:t>
      </w:r>
      <w:r w:rsidRPr="00B53116">
        <w:rPr>
          <w:noProof/>
        </w:rPr>
        <w:t>evSubsc</w:t>
      </w:r>
      <w:r>
        <w:rPr>
          <w:noProof/>
        </w:rPr>
        <w:t>" attribute</w:t>
      </w:r>
      <w:r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lastRenderedPageBreak/>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lastRenderedPageBreak/>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t>NOTE 3:</w:t>
      </w:r>
      <w:r w:rsidRPr="00901783">
        <w:rPr>
          <w:rFonts w:eastAsia="宋体"/>
        </w:rPr>
        <w:tab/>
      </w:r>
      <w:r w:rsidR="00057DAE" w:rsidRPr="00901783">
        <w:rPr>
          <w:rFonts w:eastAsia="宋体"/>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Npcf_PolicyAuthorization_Delete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40"/>
        <w:rPr>
          <w:rFonts w:eastAsia="宋体"/>
        </w:rPr>
      </w:pPr>
      <w:bookmarkStart w:id="602" w:name="_Toc89295604"/>
      <w:bookmarkStart w:id="603" w:name="_Toc94261325"/>
      <w:bookmarkStart w:id="604" w:name="_Toc104198967"/>
      <w:bookmarkStart w:id="605" w:name="_Toc104489403"/>
      <w:bookmarkStart w:id="606" w:name="_Toc138762222"/>
      <w:bookmarkStart w:id="607" w:name="_Toc145708415"/>
      <w:bookmarkStart w:id="608" w:name="_Toc153827089"/>
      <w:bookmarkStart w:id="609" w:name="_Toc170160179"/>
      <w:r w:rsidRPr="00773E80">
        <w:rPr>
          <w:rFonts w:eastAsia="宋体"/>
        </w:rPr>
        <w:t>5.3.2.3</w:t>
      </w:r>
      <w:r w:rsidRPr="00773E80">
        <w:rPr>
          <w:rFonts w:eastAsia="宋体"/>
        </w:rPr>
        <w:tab/>
        <w:t>Ntsctsf_QoSandTSCAssistance_Update</w:t>
      </w:r>
      <w:bookmarkEnd w:id="602"/>
      <w:bookmarkEnd w:id="603"/>
      <w:bookmarkEnd w:id="604"/>
      <w:bookmarkEnd w:id="605"/>
      <w:bookmarkEnd w:id="606"/>
      <w:bookmarkEnd w:id="607"/>
      <w:bookmarkEnd w:id="608"/>
      <w:bookmarkEnd w:id="609"/>
    </w:p>
    <w:p w14:paraId="79DB78C8" w14:textId="77777777" w:rsidR="00955D26" w:rsidRDefault="00955D26" w:rsidP="00955D26">
      <w:pPr>
        <w:pStyle w:val="50"/>
      </w:pPr>
      <w:bookmarkStart w:id="610" w:name="_Toc89295605"/>
      <w:bookmarkStart w:id="611" w:name="_Toc94261326"/>
      <w:bookmarkStart w:id="612" w:name="_Toc104198968"/>
      <w:bookmarkStart w:id="613" w:name="_Toc104489404"/>
      <w:bookmarkStart w:id="614" w:name="_Toc138762223"/>
      <w:bookmarkStart w:id="615" w:name="_Toc145708416"/>
      <w:bookmarkStart w:id="616" w:name="_Toc153827090"/>
      <w:bookmarkStart w:id="617" w:name="_Toc170160180"/>
      <w:r>
        <w:t>5.3.2.3.1</w:t>
      </w:r>
      <w:r>
        <w:tab/>
        <w:t>General</w:t>
      </w:r>
      <w:bookmarkEnd w:id="610"/>
      <w:bookmarkEnd w:id="611"/>
      <w:bookmarkEnd w:id="612"/>
      <w:bookmarkEnd w:id="613"/>
      <w:bookmarkEnd w:id="614"/>
      <w:bookmarkEnd w:id="615"/>
      <w:bookmarkEnd w:id="616"/>
      <w:bookmarkEnd w:id="617"/>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50"/>
      </w:pPr>
      <w:bookmarkStart w:id="618" w:name="_Toc89295606"/>
      <w:bookmarkStart w:id="619" w:name="_Toc94261327"/>
      <w:bookmarkStart w:id="620" w:name="_Toc104198969"/>
      <w:bookmarkStart w:id="621" w:name="_Toc104489405"/>
      <w:bookmarkStart w:id="622" w:name="_Toc138762224"/>
      <w:bookmarkStart w:id="623" w:name="_Toc145708417"/>
      <w:bookmarkStart w:id="624" w:name="_Toc153827091"/>
      <w:bookmarkStart w:id="625" w:name="_Toc170160181"/>
      <w:r>
        <w:t>5.3.2.3.2</w:t>
      </w:r>
      <w:r>
        <w:tab/>
        <w:t>Modification of</w:t>
      </w:r>
      <w:r w:rsidRPr="00376A4A">
        <w:t xml:space="preserve"> </w:t>
      </w:r>
      <w:r>
        <w:t xml:space="preserve">TSC </w:t>
      </w:r>
      <w:r w:rsidRPr="00376A4A">
        <w:t>related service information</w:t>
      </w:r>
      <w:bookmarkEnd w:id="618"/>
      <w:bookmarkEnd w:id="619"/>
      <w:bookmarkEnd w:id="620"/>
      <w:bookmarkEnd w:id="621"/>
      <w:bookmarkEnd w:id="622"/>
      <w:bookmarkEnd w:id="623"/>
      <w:bookmarkEnd w:id="624"/>
      <w:bookmarkEnd w:id="625"/>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3.9pt;height:150.6pt" o:ole="">
            <v:imagedata r:id="rId35" o:title=""/>
          </v:shape>
          <o:OLEObject Type="Embed" ProgID="Visio.Drawing.15" ShapeID="_x0000_i1037" DrawAspect="Content" ObjectID="_1788155903"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196171BC" w14:textId="77777777" w:rsidR="0054556F" w:rsidDel="00AF69BA" w:rsidRDefault="0054556F" w:rsidP="0054556F">
      <w:pPr>
        <w:pStyle w:val="B10"/>
        <w:rPr>
          <w:del w:id="626" w:author="CR0146" w:date="2024-08-23T16:36:00Z"/>
          <w:lang w:eastAsia="zh-CN"/>
        </w:rPr>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and/or </w:t>
      </w:r>
      <w:r>
        <w:t xml:space="preserve">the updated </w:t>
      </w:r>
      <w:r>
        <w:rPr>
          <w:lang w:eastAsia="zh-CN"/>
        </w:rPr>
        <w:t>(g)PTP domain that the AF is located in within the "</w:t>
      </w:r>
      <w:r>
        <w:t>tscaiTimeDom</w:t>
      </w:r>
      <w:r>
        <w:rPr>
          <w:lang w:eastAsia="zh-CN"/>
        </w:rPr>
        <w:t xml:space="preserve">" attribute of the </w:t>
      </w:r>
      <w:r w:rsidRPr="006F01B0">
        <w:rPr>
          <w:lang w:eastAsia="zh-CN"/>
        </w:rPr>
        <w:t>"tscQosReq" attribute</w:t>
      </w:r>
      <w:ins w:id="627" w:author="CR0146" w:date="2024-08-23T16:36:00Z">
        <w:r>
          <w:rPr>
            <w:lang w:eastAsia="zh-CN"/>
          </w:rPr>
          <w:t>,</w:t>
        </w:r>
      </w:ins>
      <w:del w:id="628" w:author="CR0146" w:date="2024-08-23T16:36:00Z">
        <w:r w:rsidDel="00157D24">
          <w:rPr>
            <w:lang w:eastAsia="zh-CN"/>
          </w:rPr>
          <w:delText>;</w:delText>
        </w:r>
      </w:del>
      <w:ins w:id="629" w:author="CR0146" w:date="2024-08-23T16:36:00Z">
        <w:r w:rsidDel="00954026">
          <w:rPr>
            <w:lang w:eastAsia="zh-CN"/>
          </w:rPr>
          <w:t xml:space="preserve"> </w:t>
        </w:r>
        <w:r>
          <w:rPr>
            <w:lang w:eastAsia="zh-CN"/>
          </w:rPr>
          <w:t xml:space="preserve">and/or </w:t>
        </w:r>
      </w:ins>
    </w:p>
    <w:p w14:paraId="4A550460" w14:textId="77777777" w:rsidR="0054556F" w:rsidRPr="00D947F8" w:rsidRDefault="0054556F" w:rsidP="0054556F">
      <w:pPr>
        <w:pStyle w:val="B10"/>
      </w:pPr>
      <w:del w:id="630" w:author="CR0146" w:date="2024-08-23T16:36:00Z">
        <w:r w:rsidDel="00AF69BA">
          <w:delText>-</w:delText>
        </w:r>
        <w:r w:rsidDel="00AF69BA">
          <w:tab/>
        </w:r>
      </w:del>
      <w:r>
        <w:t>if the "EnTSCAC" feature</w:t>
      </w:r>
      <w:ins w:id="631" w:author="CR0146" w:date="2024-08-23T16:36:00Z">
        <w:r>
          <w:t xml:space="preserve"> and/or "GMEC"</w:t>
        </w:r>
        <w:r w:rsidRPr="00954026">
          <w:t xml:space="preserve"> </w:t>
        </w:r>
        <w:r>
          <w:t>feature</w:t>
        </w:r>
      </w:ins>
      <w:r>
        <w:t xml:space="preserve"> is</w:t>
      </w:r>
      <w:ins w:id="632" w:author="CR0146" w:date="2024-08-23T16:36:00Z">
        <w:r>
          <w:t>/are</w:t>
        </w:r>
      </w:ins>
      <w:r>
        <w:t xml:space="preserve"> supported, the capability for BAT adaptation </w:t>
      </w:r>
      <w:ins w:id="633" w:author="CR0146" w:date="2024-08-23T16:36:00Z">
        <w:r>
          <w:t>with</w:t>
        </w:r>
      </w:ins>
      <w:r>
        <w:t>in the "capBatAdaptation" attribute</w:t>
      </w:r>
      <w:ins w:id="634" w:author="CR0146" w:date="2024-08-23T16:36:00Z">
        <w:r w:rsidRPr="00A9571D">
          <w:t xml:space="preserve"> </w:t>
        </w:r>
        <w:r w:rsidRPr="00444AE5">
          <w:t>of</w:t>
        </w:r>
        <w:r>
          <w:t xml:space="preserve"> the </w:t>
        </w:r>
        <w:r>
          <w:rPr>
            <w:lang w:eastAsia="zh-CN"/>
          </w:rPr>
          <w:t>"tscQosReq" attribute, if available</w:t>
        </w:r>
      </w:ins>
      <w:r>
        <w:t>;</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4CE6B258" w14:textId="77777777" w:rsidR="002A0383" w:rsidRDefault="002A0383" w:rsidP="002A0383">
      <w:pPr>
        <w:rPr>
          <w:noProof/>
        </w:rPr>
      </w:pPr>
      <w:r>
        <w:rPr>
          <w:noProof/>
        </w:rPr>
        <w:t>Upon the reception of this HTTP PATCH request, the TSCTSF shall</w:t>
      </w:r>
      <w:ins w:id="635" w:author="CR0146" w:date="2024-08-23T16:36:00Z">
        <w:r>
          <w:rPr>
            <w:noProof/>
          </w:rPr>
          <w:t>:</w:t>
        </w:r>
      </w:ins>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2B85A25" w14:textId="77777777" w:rsidR="002A0383" w:rsidRDefault="002A0383" w:rsidP="002A0383">
      <w:pPr>
        <w:pStyle w:val="B10"/>
      </w:pPr>
      <w:r>
        <w:rPr>
          <w:lang w:val="en-US" w:eastAsia="zh-CN"/>
        </w:rPr>
        <w:t>-</w:t>
      </w:r>
      <w:r>
        <w:rPr>
          <w:lang w:val="en-US" w:eastAsia="zh-CN"/>
        </w:rPr>
        <w:tab/>
        <w:t xml:space="preserve">if the </w:t>
      </w:r>
      <w:del w:id="636" w:author="CR0146" w:date="2024-08-23T16:36:00Z">
        <w:r w:rsidDel="00157D24">
          <w:rPr>
            <w:lang w:val="en-US" w:eastAsia="zh-CN"/>
          </w:rPr>
          <w:delText xml:space="preserve">feature </w:delText>
        </w:r>
      </w:del>
      <w:ins w:id="637" w:author="CR0146" w:date="2024-08-23T16:36:00Z">
        <w:r>
          <w:t>"</w:t>
        </w:r>
      </w:ins>
      <w:r>
        <w:t>EnTSCAC</w:t>
      </w:r>
      <w:ins w:id="638" w:author="CR0146" w:date="2024-08-23T16:36:00Z">
        <w:r>
          <w:t>"</w:t>
        </w:r>
      </w:ins>
      <w:r>
        <w:t xml:space="preserve"> </w:t>
      </w:r>
      <w:ins w:id="639" w:author="CR0146" w:date="2024-08-23T16:36:00Z">
        <w:r>
          <w:rPr>
            <w:lang w:val="en-US" w:eastAsia="zh-CN"/>
          </w:rPr>
          <w:t xml:space="preserve">feature </w:t>
        </w:r>
      </w:ins>
      <w:r>
        <w:t>is supported and if the NF service consumer during the modification includes</w:t>
      </w:r>
      <w:r w:rsidRPr="00BE624D">
        <w:t xml:space="preserve"> </w:t>
      </w:r>
      <w:r>
        <w:t xml:space="preserve">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then the TSCTSF shall subscribe to the notification on BAT offset by using the "EventsSubscReqDataRm" data type including an event within the "events" attribute with the "event" attribute set to "BAT_OFFSET_INFO</w:t>
      </w:r>
      <w:ins w:id="640" w:author="CR0146" w:date="2024-08-23T16:36:00Z">
        <w:r>
          <w:t>"</w:t>
        </w:r>
      </w:ins>
      <w:r>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41" w:name="_Toc28012342"/>
      <w:bookmarkStart w:id="642" w:name="_Toc36038289"/>
      <w:bookmarkStart w:id="643" w:name="_Toc45133556"/>
      <w:bookmarkStart w:id="644" w:name="_Toc51762310"/>
      <w:bookmarkStart w:id="645" w:name="_Toc59016881"/>
      <w:bookmarkStart w:id="646" w:name="_Toc90654332"/>
      <w:bookmarkStart w:id="647" w:name="_Toc104198970"/>
      <w:bookmarkStart w:id="648" w:name="_Toc104489406"/>
      <w:bookmarkStart w:id="649" w:name="_Toc138762225"/>
      <w:bookmarkStart w:id="650" w:name="_Toc145708418"/>
      <w:bookmarkStart w:id="651" w:name="_Toc153827092"/>
      <w:bookmarkStart w:id="652" w:name="_Toc170160182"/>
      <w:r>
        <w:t>5.3.2.3.</w:t>
      </w:r>
      <w:r w:rsidR="006A6A2E">
        <w:t>3</w:t>
      </w:r>
      <w:r>
        <w:tab/>
        <w:t>Modification of Subscription to Service Data Flow QoS notification control</w:t>
      </w:r>
      <w:bookmarkEnd w:id="641"/>
      <w:bookmarkEnd w:id="642"/>
      <w:bookmarkEnd w:id="643"/>
      <w:bookmarkEnd w:id="644"/>
      <w:bookmarkEnd w:id="645"/>
      <w:bookmarkEnd w:id="646"/>
      <w:bookmarkEnd w:id="647"/>
      <w:bookmarkEnd w:id="648"/>
      <w:bookmarkEnd w:id="649"/>
      <w:bookmarkEnd w:id="650"/>
      <w:bookmarkEnd w:id="651"/>
      <w:bookmarkEnd w:id="652"/>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53" w:name="_Hlk511038908"/>
      <w:r>
        <w:t xml:space="preserve">As result of this action, the TSCTSF shall set the appropriate subscription to QoS notification control as described </w:t>
      </w:r>
      <w:bookmarkStart w:id="654" w:name="_Hlk511039573"/>
      <w:r>
        <w:t xml:space="preserve">in </w:t>
      </w:r>
      <w:r>
        <w:rPr>
          <w:lang w:eastAsia="zh-CN"/>
        </w:rPr>
        <w:t>3GPP TS 29.514 [20]</w:t>
      </w:r>
      <w:r>
        <w:t>.</w:t>
      </w:r>
      <w:bookmarkEnd w:id="653"/>
      <w:bookmarkEnd w:id="654"/>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55" w:name="_Toc104198971"/>
      <w:bookmarkStart w:id="656" w:name="_Toc104489407"/>
      <w:bookmarkStart w:id="657" w:name="_Toc138762226"/>
      <w:bookmarkStart w:id="658" w:name="_Toc145708419"/>
      <w:bookmarkStart w:id="659" w:name="_Toc153827093"/>
      <w:bookmarkStart w:id="660" w:name="_Toc170160183"/>
      <w:r>
        <w:t>5.3.2.3.</w:t>
      </w:r>
      <w:r w:rsidR="006A6A2E">
        <w:t>4</w:t>
      </w:r>
      <w:r>
        <w:tab/>
        <w:t>Modification of Subscription to Service Data Flow Deactivation</w:t>
      </w:r>
      <w:bookmarkEnd w:id="655"/>
      <w:bookmarkEnd w:id="656"/>
      <w:bookmarkEnd w:id="657"/>
      <w:bookmarkEnd w:id="658"/>
      <w:bookmarkEnd w:id="659"/>
      <w:bookmarkEnd w:id="660"/>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61" w:name="_Toc104198972"/>
      <w:bookmarkStart w:id="662" w:name="_Toc104489408"/>
      <w:bookmarkStart w:id="663" w:name="_Toc138762227"/>
      <w:bookmarkStart w:id="664" w:name="_Toc145708420"/>
      <w:bookmarkStart w:id="665" w:name="_Toc153827094"/>
      <w:bookmarkStart w:id="666" w:name="_Toc170160184"/>
      <w:r>
        <w:t>5.3.2.3.</w:t>
      </w:r>
      <w:r w:rsidR="006A6A2E">
        <w:t>5</w:t>
      </w:r>
      <w:r>
        <w:tab/>
        <w:t>Modification of subscription to resources allocation outcome</w:t>
      </w:r>
      <w:bookmarkEnd w:id="661"/>
      <w:bookmarkEnd w:id="662"/>
      <w:bookmarkEnd w:id="663"/>
      <w:bookmarkEnd w:id="664"/>
      <w:bookmarkEnd w:id="665"/>
      <w:bookmarkEnd w:id="666"/>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667" w:name="_Toc104198973"/>
      <w:bookmarkStart w:id="668" w:name="_Toc104489409"/>
      <w:bookmarkStart w:id="669" w:name="_Toc138762228"/>
      <w:bookmarkStart w:id="670" w:name="_Toc145708421"/>
      <w:bookmarkStart w:id="671" w:name="_Toc153827095"/>
      <w:bookmarkStart w:id="672" w:name="_Toc170160185"/>
      <w:r>
        <w:lastRenderedPageBreak/>
        <w:t>5.3.2.3.</w:t>
      </w:r>
      <w:r w:rsidR="006A6A2E">
        <w:t>6</w:t>
      </w:r>
      <w:r>
        <w:tab/>
        <w:t>Modification of Subscription to Service Data Flow QoS Monitoring Information</w:t>
      </w:r>
      <w:bookmarkEnd w:id="667"/>
      <w:bookmarkEnd w:id="668"/>
      <w:bookmarkEnd w:id="669"/>
      <w:bookmarkEnd w:id="670"/>
      <w:bookmarkEnd w:id="671"/>
      <w:bookmarkEnd w:id="672"/>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673" w:name="_Toc28012341"/>
      <w:bookmarkStart w:id="674" w:name="_Toc36038288"/>
      <w:bookmarkStart w:id="675" w:name="_Toc45133555"/>
      <w:bookmarkStart w:id="676" w:name="_Toc51762309"/>
      <w:bookmarkStart w:id="677" w:name="_Toc59016880"/>
      <w:bookmarkStart w:id="678" w:name="_Toc97282621"/>
      <w:bookmarkStart w:id="679" w:name="_Toc138762229"/>
      <w:bookmarkStart w:id="680" w:name="_Toc145708422"/>
      <w:bookmarkStart w:id="681" w:name="_Toc153827096"/>
      <w:bookmarkStart w:id="682" w:name="_Toc170160186"/>
      <w:r>
        <w:t>5.3.2.3.</w:t>
      </w:r>
      <w:r w:rsidR="007F5349">
        <w:t>7</w:t>
      </w:r>
      <w:r>
        <w:tab/>
        <w:t>Modification of sponsored connectivity information</w:t>
      </w:r>
      <w:bookmarkEnd w:id="673"/>
      <w:bookmarkEnd w:id="674"/>
      <w:bookmarkEnd w:id="675"/>
      <w:bookmarkEnd w:id="676"/>
      <w:bookmarkEnd w:id="677"/>
      <w:bookmarkEnd w:id="678"/>
      <w:bookmarkEnd w:id="679"/>
      <w:bookmarkEnd w:id="680"/>
      <w:bookmarkEnd w:id="681"/>
      <w:bookmarkEnd w:id="682"/>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683" w:name="_Toc129338810"/>
      <w:bookmarkStart w:id="684" w:name="_Toc130291679"/>
      <w:bookmarkStart w:id="685" w:name="_Toc138762230"/>
      <w:bookmarkStart w:id="686" w:name="_Toc145708423"/>
      <w:bookmarkStart w:id="687" w:name="_Toc153827097"/>
      <w:bookmarkStart w:id="688"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689" w:name="_Toc170160187"/>
      <w:r>
        <w:t>5.3.2.3.9</w:t>
      </w:r>
      <w:r>
        <w:tab/>
        <w:t xml:space="preserve">Modification of Subscription to </w:t>
      </w:r>
      <w:bookmarkEnd w:id="683"/>
      <w:bookmarkEnd w:id="684"/>
      <w:r>
        <w:rPr>
          <w:lang w:eastAsia="zh-CN"/>
        </w:rPr>
        <w:t>BAT offset notification</w:t>
      </w:r>
      <w:bookmarkEnd w:id="685"/>
      <w:bookmarkEnd w:id="686"/>
      <w:bookmarkEnd w:id="687"/>
      <w:bookmarkEnd w:id="689"/>
    </w:p>
    <w:bookmarkEnd w:id="688"/>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40"/>
        <w:rPr>
          <w:rFonts w:eastAsia="宋体"/>
        </w:rPr>
      </w:pPr>
      <w:bookmarkStart w:id="690" w:name="_Toc89295607"/>
      <w:bookmarkStart w:id="691" w:name="_Toc94261328"/>
      <w:bookmarkStart w:id="692" w:name="_Toc104198974"/>
      <w:bookmarkStart w:id="693" w:name="_Toc104489410"/>
      <w:bookmarkStart w:id="694" w:name="_Toc138762231"/>
      <w:bookmarkStart w:id="695" w:name="_Toc145708424"/>
      <w:bookmarkStart w:id="696" w:name="_Toc153827098"/>
      <w:bookmarkStart w:id="697" w:name="_Toc170160188"/>
      <w:r w:rsidRPr="00773E80">
        <w:rPr>
          <w:rFonts w:eastAsia="宋体"/>
        </w:rPr>
        <w:t>5.3.2.4</w:t>
      </w:r>
      <w:r w:rsidRPr="00773E80">
        <w:rPr>
          <w:rFonts w:eastAsia="宋体"/>
        </w:rPr>
        <w:tab/>
        <w:t>Ntsctsf_QoSandTSCAssistance_Delete</w:t>
      </w:r>
      <w:bookmarkEnd w:id="690"/>
      <w:bookmarkEnd w:id="691"/>
      <w:bookmarkEnd w:id="692"/>
      <w:bookmarkEnd w:id="693"/>
      <w:bookmarkEnd w:id="694"/>
      <w:bookmarkEnd w:id="695"/>
      <w:bookmarkEnd w:id="696"/>
      <w:bookmarkEnd w:id="697"/>
    </w:p>
    <w:p w14:paraId="2F895FF0" w14:textId="77777777" w:rsidR="005F72AC" w:rsidRDefault="005F72AC" w:rsidP="005F72AC">
      <w:pPr>
        <w:pStyle w:val="50"/>
      </w:pPr>
      <w:bookmarkStart w:id="698" w:name="_Toc89295608"/>
      <w:bookmarkStart w:id="699" w:name="_Toc94261329"/>
      <w:bookmarkStart w:id="700" w:name="_Toc104198975"/>
      <w:bookmarkStart w:id="701" w:name="_Toc104489411"/>
      <w:bookmarkStart w:id="702" w:name="_Toc138762232"/>
      <w:bookmarkStart w:id="703" w:name="_Toc145708425"/>
      <w:bookmarkStart w:id="704" w:name="_Toc153827099"/>
      <w:bookmarkStart w:id="705" w:name="_Toc170160189"/>
      <w:r>
        <w:t>5.3.2.4.1</w:t>
      </w:r>
      <w:r>
        <w:tab/>
        <w:t>General</w:t>
      </w:r>
      <w:bookmarkEnd w:id="698"/>
      <w:bookmarkEnd w:id="699"/>
      <w:bookmarkEnd w:id="700"/>
      <w:bookmarkEnd w:id="701"/>
      <w:bookmarkEnd w:id="702"/>
      <w:bookmarkEnd w:id="703"/>
      <w:bookmarkEnd w:id="704"/>
      <w:bookmarkEnd w:id="705"/>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706" w:name="_Toc89295609"/>
      <w:bookmarkStart w:id="707" w:name="_Toc94261330"/>
      <w:bookmarkStart w:id="708" w:name="_Toc104198976"/>
      <w:bookmarkStart w:id="709" w:name="_Toc104489412"/>
      <w:bookmarkStart w:id="710" w:name="_Toc138762233"/>
      <w:bookmarkStart w:id="711" w:name="_Toc145708426"/>
      <w:bookmarkStart w:id="712" w:name="_Toc153827100"/>
      <w:bookmarkStart w:id="713" w:name="_Toc170160190"/>
      <w:r w:rsidRPr="00F10D54">
        <w:rPr>
          <w:lang w:val="fr-FR"/>
        </w:rPr>
        <w:t>5.3.2.4.2</w:t>
      </w:r>
      <w:r w:rsidRPr="00F10D54">
        <w:rPr>
          <w:lang w:val="fr-FR"/>
        </w:rPr>
        <w:tab/>
        <w:t>TSC AF application session context termination</w:t>
      </w:r>
      <w:bookmarkEnd w:id="706"/>
      <w:bookmarkEnd w:id="707"/>
      <w:bookmarkEnd w:id="708"/>
      <w:bookmarkEnd w:id="709"/>
      <w:bookmarkEnd w:id="710"/>
      <w:bookmarkEnd w:id="711"/>
      <w:bookmarkEnd w:id="712"/>
      <w:bookmarkEnd w:id="713"/>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714" w:name="_Hlk503448429"/>
      <w:r>
        <w:t>the application session context termination</w:t>
      </w:r>
      <w:bookmarkEnd w:id="714"/>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3.9pt;height:149.7pt" o:ole="">
            <v:imagedata r:id="rId37" o:title=""/>
          </v:shape>
          <o:OLEObject Type="Embed" ProgID="Visio.Drawing.15" ShapeID="_x0000_i1038" DrawAspect="Content" ObjectID="_1788155904"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715" w:name="_Toc28012366"/>
      <w:bookmarkStart w:id="716" w:name="_Toc36038316"/>
      <w:bookmarkStart w:id="717" w:name="_Toc45133585"/>
      <w:bookmarkStart w:id="718" w:name="_Toc51762339"/>
      <w:bookmarkStart w:id="719" w:name="_Toc59016910"/>
      <w:bookmarkStart w:id="720" w:name="_Toc97282652"/>
      <w:bookmarkStart w:id="721" w:name="_Toc138762234"/>
      <w:bookmarkStart w:id="722" w:name="_Toc145708427"/>
      <w:bookmarkStart w:id="723" w:name="_Toc153827101"/>
      <w:bookmarkStart w:id="724" w:name="_Toc170160191"/>
      <w:r>
        <w:t>5.3.2.4.</w:t>
      </w:r>
      <w:r w:rsidR="00E24667">
        <w:t>3</w:t>
      </w:r>
      <w:r>
        <w:tab/>
        <w:t>Reporting usage for sponsored data connectivity</w:t>
      </w:r>
      <w:bookmarkEnd w:id="715"/>
      <w:bookmarkEnd w:id="716"/>
      <w:bookmarkEnd w:id="717"/>
      <w:bookmarkEnd w:id="718"/>
      <w:bookmarkEnd w:id="719"/>
      <w:bookmarkEnd w:id="720"/>
      <w:bookmarkEnd w:id="721"/>
      <w:bookmarkEnd w:id="722"/>
      <w:bookmarkEnd w:id="723"/>
      <w:bookmarkEnd w:id="724"/>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722563A" w14:textId="77777777" w:rsidR="00E112AF" w:rsidRDefault="00E112AF" w:rsidP="00E112AF">
      <w:pPr>
        <w:pStyle w:val="B10"/>
      </w:pPr>
      <w:r>
        <w:t>-</w:t>
      </w:r>
      <w:r>
        <w:tab/>
        <w:t xml:space="preserve">the TSCTSF requests the deletion of the "Individual TSC Application Session" to the </w:t>
      </w:r>
      <w:r>
        <w:rPr>
          <w:noProof/>
        </w:rPr>
        <w:t>NF service consumer</w:t>
      </w:r>
      <w:r>
        <w:t>, as described in clause 5.</w:t>
      </w:r>
      <w:del w:id="725" w:author="CR0140" w:date="2024-08-23T16:36:00Z">
        <w:r w:rsidDel="00AA0873">
          <w:delText>2</w:delText>
        </w:r>
      </w:del>
      <w:ins w:id="726" w:author="CR0140" w:date="2024-08-23T16:36:00Z">
        <w:r>
          <w:t>3</w:t>
        </w:r>
      </w:ins>
      <w:r>
        <w:t>.2.5.3,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727" w:name="_Toc94261331"/>
      <w:bookmarkStart w:id="728" w:name="_Toc104198977"/>
      <w:bookmarkStart w:id="729" w:name="_Toc104489413"/>
      <w:bookmarkStart w:id="730" w:name="_Toc138762235"/>
      <w:bookmarkStart w:id="731" w:name="_Toc145708428"/>
      <w:bookmarkStart w:id="732" w:name="_Toc153827102"/>
      <w:bookmarkStart w:id="733" w:name="_Toc170160192"/>
      <w:bookmarkStart w:id="734" w:name="_Toc89295610"/>
      <w:r w:rsidRPr="004D43DD">
        <w:t>5.3.2.5</w:t>
      </w:r>
      <w:r w:rsidRPr="004D43DD">
        <w:tab/>
      </w:r>
      <w:r w:rsidRPr="00DE2581">
        <w:t>Ntsctsf_QoSandTSCAssistance_</w:t>
      </w:r>
      <w:r>
        <w:t>Notify</w:t>
      </w:r>
      <w:bookmarkEnd w:id="727"/>
      <w:bookmarkEnd w:id="728"/>
      <w:bookmarkEnd w:id="729"/>
      <w:bookmarkEnd w:id="730"/>
      <w:bookmarkEnd w:id="731"/>
      <w:bookmarkEnd w:id="732"/>
      <w:bookmarkEnd w:id="733"/>
    </w:p>
    <w:p w14:paraId="4834377B" w14:textId="101A59CB" w:rsidR="00E555B2" w:rsidRDefault="00E555B2" w:rsidP="00E555B2">
      <w:pPr>
        <w:pStyle w:val="50"/>
      </w:pPr>
      <w:bookmarkStart w:id="735" w:name="_Toc94261332"/>
      <w:bookmarkStart w:id="736" w:name="_Toc104198978"/>
      <w:bookmarkStart w:id="737" w:name="_Toc104489414"/>
      <w:bookmarkStart w:id="738" w:name="_Toc138762236"/>
      <w:bookmarkStart w:id="739" w:name="_Toc145708429"/>
      <w:bookmarkStart w:id="740" w:name="_Toc153827103"/>
      <w:bookmarkStart w:id="741" w:name="_Toc170160193"/>
      <w:r>
        <w:t>5.3.2.5.1</w:t>
      </w:r>
      <w:r>
        <w:tab/>
        <w:t>General</w:t>
      </w:r>
      <w:bookmarkEnd w:id="735"/>
      <w:bookmarkEnd w:id="736"/>
      <w:bookmarkEnd w:id="737"/>
      <w:bookmarkEnd w:id="738"/>
      <w:bookmarkEnd w:id="739"/>
      <w:bookmarkEnd w:id="740"/>
      <w:bookmarkEnd w:id="741"/>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5E667D74" w14:textId="1CE7A847" w:rsidR="00D947F8" w:rsidRPr="00DF566F" w:rsidRDefault="00D947F8" w:rsidP="002C5C88">
      <w:pPr>
        <w:pStyle w:val="B10"/>
      </w:pPr>
      <w:r>
        <w:t>-</w:t>
      </w:r>
      <w:r>
        <w:tab/>
        <w:t>Notification about BAT offset.</w:t>
      </w:r>
    </w:p>
    <w:p w14:paraId="19422CF9" w14:textId="77777777" w:rsidR="00E555B2" w:rsidRDefault="00E555B2" w:rsidP="00E555B2">
      <w:pPr>
        <w:pStyle w:val="50"/>
      </w:pPr>
      <w:bookmarkStart w:id="742" w:name="_Toc94261333"/>
      <w:bookmarkStart w:id="743" w:name="_Toc104198979"/>
      <w:bookmarkStart w:id="744" w:name="_Toc104489415"/>
      <w:bookmarkStart w:id="745" w:name="_Toc138762237"/>
      <w:bookmarkStart w:id="746" w:name="_Toc145708430"/>
      <w:bookmarkStart w:id="747" w:name="_Toc153827104"/>
      <w:bookmarkStart w:id="748" w:name="_Toc170160194"/>
      <w:r>
        <w:t>5.3.2.5.2</w:t>
      </w:r>
      <w:r>
        <w:tab/>
        <w:t>Notification about TSC application session context event</w:t>
      </w:r>
      <w:bookmarkEnd w:id="742"/>
      <w:bookmarkEnd w:id="743"/>
      <w:bookmarkEnd w:id="744"/>
      <w:bookmarkEnd w:id="745"/>
      <w:bookmarkEnd w:id="746"/>
      <w:bookmarkEnd w:id="747"/>
      <w:bookmarkEnd w:id="748"/>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8pt;height:151.2pt" o:ole="">
            <v:imagedata r:id="rId39" o:title=""/>
          </v:shape>
          <o:OLEObject Type="Embed" ProgID="Visio.Drawing.15" ShapeID="_x0000_i1039" DrawAspect="Content" ObjectID="_1788155905"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5D66A604" w14:textId="77777777" w:rsidR="00E112AF" w:rsidRDefault="00E112AF" w:rsidP="00E112AF">
      <w:pPr>
        <w:pStyle w:val="50"/>
      </w:pPr>
      <w:bookmarkStart w:id="749" w:name="_Toc94261334"/>
      <w:bookmarkStart w:id="750" w:name="_Toc104198980"/>
      <w:bookmarkStart w:id="751" w:name="_Toc104489416"/>
      <w:bookmarkStart w:id="752" w:name="_Toc138762238"/>
      <w:bookmarkStart w:id="753" w:name="_Toc145708431"/>
      <w:bookmarkStart w:id="754" w:name="_Toc153827105"/>
      <w:bookmarkStart w:id="755" w:name="_Toc170160195"/>
      <w:bookmarkStart w:id="756" w:name="_Toc90654376"/>
      <w:bookmarkStart w:id="757" w:name="_Toc104198981"/>
      <w:bookmarkStart w:id="758" w:name="_Toc104489417"/>
      <w:bookmarkStart w:id="759" w:name="_Toc138762239"/>
      <w:bookmarkStart w:id="760" w:name="_Toc145708432"/>
      <w:bookmarkStart w:id="761" w:name="_Toc153827106"/>
      <w:bookmarkStart w:id="762" w:name="_Toc170160196"/>
      <w:r>
        <w:t>5.</w:t>
      </w:r>
      <w:del w:id="763" w:author="CR0140" w:date="2024-08-23T16:36:00Z">
        <w:r w:rsidDel="00AA0873">
          <w:delText>2</w:delText>
        </w:r>
      </w:del>
      <w:ins w:id="764" w:author="CR0140" w:date="2024-08-23T16:36:00Z">
        <w:r>
          <w:t>3</w:t>
        </w:r>
      </w:ins>
      <w:r>
        <w:t>.2.5.3</w:t>
      </w:r>
      <w:r>
        <w:tab/>
        <w:t>Notification about TSC application session context termination</w:t>
      </w:r>
      <w:bookmarkEnd w:id="749"/>
      <w:bookmarkEnd w:id="750"/>
      <w:bookmarkEnd w:id="751"/>
      <w:bookmarkEnd w:id="752"/>
      <w:bookmarkEnd w:id="753"/>
      <w:bookmarkEnd w:id="754"/>
      <w:bookmarkEnd w:id="755"/>
    </w:p>
    <w:p w14:paraId="45FBDF90" w14:textId="77777777" w:rsidR="00E112AF" w:rsidRDefault="00E112AF" w:rsidP="00E112AF">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6ABC77AB" w14:textId="77777777" w:rsidR="00E112AF" w:rsidRDefault="00E112AF" w:rsidP="00E112AF">
      <w:r>
        <w:t>Figure 5.</w:t>
      </w:r>
      <w:del w:id="765" w:author="CR0140" w:date="2024-08-23T16:36:00Z">
        <w:r w:rsidDel="00AA0873">
          <w:delText>2</w:delText>
        </w:r>
      </w:del>
      <w:ins w:id="766" w:author="CR0140" w:date="2024-08-23T16:36:00Z">
        <w:r>
          <w:t>3</w:t>
        </w:r>
      </w:ins>
      <w:r>
        <w:t>.2.5.3-1 illustrates the notification about application session context termination.</w:t>
      </w:r>
    </w:p>
    <w:p w14:paraId="5B47CB96" w14:textId="77777777" w:rsidR="00E112AF" w:rsidDel="00AA0873" w:rsidRDefault="00E112AF" w:rsidP="00E112AF">
      <w:pPr>
        <w:pStyle w:val="TH"/>
        <w:rPr>
          <w:del w:id="767" w:author="CR0140" w:date="2024-08-23T16:36:00Z"/>
        </w:rPr>
      </w:pPr>
    </w:p>
    <w:p w14:paraId="6C5A2BFB" w14:textId="77777777" w:rsidR="00E112AF" w:rsidRDefault="00E112AF" w:rsidP="00E112AF">
      <w:pPr>
        <w:pStyle w:val="TH"/>
      </w:pPr>
    </w:p>
    <w:p w14:paraId="5A562B00" w14:textId="77777777" w:rsidR="00E112AF" w:rsidRDefault="00E112AF" w:rsidP="00E112AF">
      <w:pPr>
        <w:pStyle w:val="TH"/>
      </w:pPr>
      <w:r>
        <w:object w:dxaOrig="10121" w:dyaOrig="3321" w14:anchorId="06CC0EF6">
          <v:shape id="_x0000_i1040" type="#_x0000_t75" style="width:453.9pt;height:149.7pt" o:ole="">
            <v:imagedata r:id="rId41" o:title=""/>
          </v:shape>
          <o:OLEObject Type="Embed" ProgID="Visio.Drawing.15" ShapeID="_x0000_i1040" DrawAspect="Content" ObjectID="_1788155906" r:id="rId42"/>
        </w:object>
      </w:r>
    </w:p>
    <w:p w14:paraId="36BC91B7" w14:textId="77777777" w:rsidR="00E112AF" w:rsidRDefault="00E112AF" w:rsidP="00E112AF">
      <w:pPr>
        <w:pStyle w:val="TF"/>
      </w:pPr>
      <w:r>
        <w:t>Figure 5.</w:t>
      </w:r>
      <w:del w:id="768" w:author="CR0140" w:date="2024-08-23T16:36:00Z">
        <w:r w:rsidDel="00AA0873">
          <w:delText>2</w:delText>
        </w:r>
      </w:del>
      <w:ins w:id="769" w:author="CR0140" w:date="2024-08-23T16:36:00Z">
        <w:r>
          <w:t>3</w:t>
        </w:r>
      </w:ins>
      <w:r>
        <w:t>.2.5.3-1: Notification about TSC application session context termination</w:t>
      </w:r>
    </w:p>
    <w:p w14:paraId="7B2EF6D6" w14:textId="77777777" w:rsidR="00E112AF" w:rsidRDefault="00E112AF" w:rsidP="00E112AF">
      <w:r>
        <w:t xml:space="preserve">When the TSCTSF </w:t>
      </w:r>
      <w:r>
        <w:rPr>
          <w:lang w:eastAsia="ko-KR"/>
        </w:rPr>
        <w:t xml:space="preserve">determines that </w:t>
      </w:r>
      <w:r>
        <w:t xml:space="preserve">the TSC application session context </w:t>
      </w:r>
      <w:r>
        <w:rPr>
          <w:lang w:eastAsia="zh-CN"/>
        </w:rPr>
        <w:t xml:space="preserve">is no longer valid, the TSCTSF </w:t>
      </w:r>
      <w:r>
        <w:t xml:space="preserve">shall invoke the </w:t>
      </w:r>
      <w:r w:rsidRPr="00D43F41">
        <w:t>Ntsctsf_QoSandTSCAssistance_</w:t>
      </w:r>
      <w:r>
        <w:t>Notify service operation by sending the HTTP POST request (as shown in figure 5.</w:t>
      </w:r>
      <w:del w:id="770" w:author="CR0140" w:date="2024-08-23T16:36:00Z">
        <w:r w:rsidDel="00AA0873">
          <w:delText>2</w:delText>
        </w:r>
      </w:del>
      <w:ins w:id="771" w:author="CR0140" w:date="2024-08-23T16:36:00Z">
        <w:r>
          <w:t>3</w:t>
        </w:r>
      </w:ins>
      <w:r>
        <w:t>.2.5.3-1, step 1) using the notification URI received in the "Individual TSC Application Session Context" context creation</w:t>
      </w:r>
      <w:ins w:id="772" w:author="CR0140" w:date="2024-08-23T16:36:00Z">
        <w:r>
          <w:t xml:space="preserve"> (or modification)</w:t>
        </w:r>
      </w:ins>
      <w:r>
        <w:t>, as specified in clause</w:t>
      </w:r>
      <w:ins w:id="773" w:author="CR0140" w:date="2024-08-23T16:36:00Z">
        <w:r>
          <w:t>s</w:t>
        </w:r>
      </w:ins>
      <w:r>
        <w:t> 5.3.2.2</w:t>
      </w:r>
      <w:ins w:id="774" w:author="CR0140" w:date="2024-08-23T16:36:00Z">
        <w:r>
          <w:t xml:space="preserve"> and 5.3.2.3</w:t>
        </w:r>
      </w:ins>
      <w:r>
        <w:t xml:space="preserve">, and appending the "terminate" segment path at the end of the URI, to trigger the </w:t>
      </w:r>
      <w:r>
        <w:rPr>
          <w:noProof/>
        </w:rPr>
        <w:t>NF service consumer</w:t>
      </w:r>
      <w:r>
        <w:t xml:space="preserve"> to request </w:t>
      </w:r>
      <w:r>
        <w:rPr>
          <w:lang w:eastAsia="zh-CN"/>
        </w:rPr>
        <w:t>the TSC application session context termination (</w:t>
      </w:r>
      <w:r>
        <w:t>see clause 5.3.2.4.2). The TSCTSF shall provide in the body of the HTTP POST request the "TerminationInfo" data type including:</w:t>
      </w:r>
    </w:p>
    <w:p w14:paraId="53C07C62" w14:textId="77777777" w:rsidR="00E112AF" w:rsidRDefault="00E112AF" w:rsidP="00E112AF">
      <w:pPr>
        <w:pStyle w:val="B10"/>
      </w:pPr>
      <w:r>
        <w:t>-</w:t>
      </w:r>
      <w:r>
        <w:tab/>
        <w:t>the Individual TSC Application Session Context resource identifier related to the termination notification in the "resUri" attribute; and</w:t>
      </w:r>
    </w:p>
    <w:p w14:paraId="1A709332" w14:textId="77777777" w:rsidR="00E112AF" w:rsidRDefault="00E112AF" w:rsidP="00E112AF">
      <w:pPr>
        <w:ind w:left="568" w:hanging="284"/>
      </w:pPr>
      <w:r>
        <w:t>-</w:t>
      </w:r>
      <w:r>
        <w:tab/>
        <w:t>the TSC application session context termination cause in the "termCause" attribute.</w:t>
      </w:r>
    </w:p>
    <w:p w14:paraId="6BCBA59A" w14:textId="77777777" w:rsidR="00E112AF" w:rsidRDefault="00E112AF" w:rsidP="00E112AF">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7E9CE6E0" w14:textId="77777777" w:rsidR="00E112AF" w:rsidRDefault="00E112AF" w:rsidP="00E112AF">
      <w:r>
        <w:t xml:space="preserve">If the HTTP POST request from the TSCTSF is accepted, the </w:t>
      </w:r>
      <w:r>
        <w:rPr>
          <w:noProof/>
        </w:rPr>
        <w:t>NF service consumer</w:t>
      </w:r>
      <w:r>
        <w:t xml:space="preserve"> shall acknowledge the receipt of the TSC application session context termination request with a </w:t>
      </w:r>
      <w:r>
        <w:rPr>
          <w:rFonts w:ascii="Calibri" w:hAnsi="Calibri"/>
        </w:rPr>
        <w:t>"</w:t>
      </w:r>
      <w:r>
        <w:t>204 No Content" response to HTTP POST request (as shown in figure 5.</w:t>
      </w:r>
      <w:del w:id="775" w:author="CR0140" w:date="2024-08-23T16:36:00Z">
        <w:r w:rsidDel="00AA0873">
          <w:delText>2</w:delText>
        </w:r>
      </w:del>
      <w:ins w:id="776" w:author="CR0140" w:date="2024-08-23T16:36:00Z">
        <w:r>
          <w:t>3</w:t>
        </w:r>
      </w:ins>
      <w:r>
        <w:t>.2.5.3-1, step 2) and</w:t>
      </w:r>
      <w:r>
        <w:rPr>
          <w:lang w:eastAsia="ja-JP"/>
        </w:rPr>
        <w:t xml:space="preserve"> shall invoke the </w:t>
      </w:r>
      <w:r w:rsidRPr="00D43F41">
        <w:t>Ntsctsf_QoSandTSCAssistance_</w:t>
      </w:r>
      <w:r>
        <w:rPr>
          <w:lang w:eastAsia="ja-JP"/>
        </w:rPr>
        <w:t xml:space="preserve">Delete service operation to the TSCTSF </w:t>
      </w:r>
      <w:r>
        <w:t>as described in clause 5.3.2.4.</w:t>
      </w:r>
    </w:p>
    <w:p w14:paraId="645208CC" w14:textId="77777777" w:rsidR="00E112AF" w:rsidRDefault="00E112AF" w:rsidP="00E112AF">
      <w:r>
        <w:t>If the HTTP POST request from the TSCTSF is not accepted, the NF service consumer shall indicate in the response to HTTP POST request the cause for the rejection as specified in clause 6.2.7.</w:t>
      </w:r>
    </w:p>
    <w:p w14:paraId="3A2869D4" w14:textId="77777777" w:rsidR="00E112AF" w:rsidRDefault="00E112AF" w:rsidP="00E112AF">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r>
        <w:t>5.3.2.5.</w:t>
      </w:r>
      <w:r w:rsidR="006A6A2E">
        <w:t>4</w:t>
      </w:r>
      <w:r>
        <w:tab/>
        <w:t>Notification about Service Data Flow QoS notification control</w:t>
      </w:r>
      <w:bookmarkEnd w:id="756"/>
      <w:bookmarkEnd w:id="757"/>
      <w:bookmarkEnd w:id="758"/>
      <w:bookmarkEnd w:id="759"/>
      <w:bookmarkEnd w:id="760"/>
      <w:bookmarkEnd w:id="761"/>
      <w:bookmarkEnd w:id="762"/>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lastRenderedPageBreak/>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6339C47B" w:rsidR="00C8408E" w:rsidRDefault="00C8408E" w:rsidP="00C8408E">
      <w:bookmarkStart w:id="777" w:name="_Toc104198982"/>
      <w:bookmarkStart w:id="778" w:name="_Toc104489418"/>
      <w:r>
        <w:t>When the "AltQoSProfilesSupportReport" feature</w:t>
      </w:r>
      <w:r w:rsidRPr="00DC3605">
        <w:t xml:space="preserve"> </w:t>
      </w:r>
      <w:r>
        <w:t>as defined in clause 6.2.8 is supported, and the NF service consumer included the "altQosReferences" attribute for the provided QoS reference, or the "</w:t>
      </w:r>
      <w:r w:rsidRPr="00C8408E">
        <w:t xml:space="preserve">AltQosReqs"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779" w:name="_Toc138762240"/>
      <w:bookmarkStart w:id="780" w:name="_Toc145708433"/>
      <w:bookmarkStart w:id="781" w:name="_Toc153827107"/>
      <w:bookmarkStart w:id="782" w:name="_Toc170160197"/>
      <w:r>
        <w:t>5.3.2.5.</w:t>
      </w:r>
      <w:r w:rsidR="006A6A2E">
        <w:t>5</w:t>
      </w:r>
      <w:r>
        <w:tab/>
        <w:t>Notification about Service Data Flow Deactivation</w:t>
      </w:r>
      <w:bookmarkEnd w:id="777"/>
      <w:bookmarkEnd w:id="778"/>
      <w:bookmarkEnd w:id="779"/>
      <w:bookmarkEnd w:id="780"/>
      <w:bookmarkEnd w:id="781"/>
      <w:bookmarkEnd w:id="782"/>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783" w:name="_Toc104198983"/>
      <w:bookmarkStart w:id="784" w:name="_Toc104489419"/>
      <w:bookmarkStart w:id="785" w:name="_Toc138762241"/>
      <w:bookmarkStart w:id="786" w:name="_Toc145708434"/>
      <w:bookmarkStart w:id="787" w:name="_Toc153827108"/>
      <w:bookmarkStart w:id="788" w:name="_Toc170160198"/>
      <w:r>
        <w:t>5.3.2.5.</w:t>
      </w:r>
      <w:r w:rsidR="006A6A2E">
        <w:t>6</w:t>
      </w:r>
      <w:r>
        <w:tab/>
        <w:t>Notification about resources allocation outcome</w:t>
      </w:r>
      <w:bookmarkEnd w:id="783"/>
      <w:bookmarkEnd w:id="784"/>
      <w:bookmarkEnd w:id="785"/>
      <w:bookmarkEnd w:id="786"/>
      <w:bookmarkEnd w:id="787"/>
      <w:bookmarkEnd w:id="788"/>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789" w:name="_Toc104198984"/>
      <w:bookmarkStart w:id="790" w:name="_Toc104489420"/>
      <w:bookmarkStart w:id="791" w:name="_Toc138762242"/>
      <w:bookmarkStart w:id="792" w:name="_Toc145708435"/>
      <w:bookmarkStart w:id="793" w:name="_Toc153827109"/>
      <w:bookmarkStart w:id="794" w:name="_Toc170160199"/>
      <w:r>
        <w:t>5.3.2.5.</w:t>
      </w:r>
      <w:r w:rsidR="006A6A2E">
        <w:t>7</w:t>
      </w:r>
      <w:r>
        <w:tab/>
        <w:t>Notification about Service Data Flow QoS Monitoring control</w:t>
      </w:r>
      <w:bookmarkEnd w:id="789"/>
      <w:bookmarkEnd w:id="790"/>
      <w:bookmarkEnd w:id="791"/>
      <w:bookmarkEnd w:id="792"/>
      <w:bookmarkEnd w:id="793"/>
      <w:bookmarkEnd w:id="794"/>
    </w:p>
    <w:p w14:paraId="781AB5B5" w14:textId="77777777" w:rsidR="000F470A" w:rsidRDefault="000F470A" w:rsidP="000F470A">
      <w:bookmarkStart w:id="795" w:name="_Toc28012381"/>
      <w:bookmarkStart w:id="796" w:name="_Toc36038331"/>
      <w:bookmarkStart w:id="797" w:name="_Toc45133600"/>
      <w:bookmarkStart w:id="798" w:name="_Toc51762354"/>
      <w:bookmarkStart w:id="799" w:name="_Toc59016926"/>
      <w:bookmarkStart w:id="800" w:name="_Toc97282668"/>
      <w:bookmarkStart w:id="801" w:name="_Toc138762243"/>
      <w:bookmarkStart w:id="802" w:name="_Toc145708436"/>
      <w:bookmarkStart w:id="803"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lastRenderedPageBreak/>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 xml:space="preserve">the </w:t>
      </w:r>
      <w:proofErr w:type="gramStart"/>
      <w:r>
        <w:t>round trip</w:t>
      </w:r>
      <w:proofErr w:type="gramEnd"/>
      <w:r>
        <w:t xml:space="preserve">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w:t>
      </w:r>
      <w:proofErr w:type="gramStart"/>
      <w:r>
        <w:t>round trip</w:t>
      </w:r>
      <w:proofErr w:type="gramEnd"/>
      <w:r>
        <w:t xml:space="preserve"> delay(s).</w:t>
      </w:r>
    </w:p>
    <w:p w14:paraId="4372AE4E" w14:textId="2058628F" w:rsidR="00F265CC" w:rsidRDefault="00F265CC" w:rsidP="00F265CC">
      <w:pPr>
        <w:pStyle w:val="50"/>
      </w:pPr>
      <w:bookmarkStart w:id="804" w:name="_Toc170160200"/>
      <w:r>
        <w:t>5.3.2.5.</w:t>
      </w:r>
      <w:r w:rsidR="00E24667">
        <w:t>8</w:t>
      </w:r>
      <w:r>
        <w:tab/>
        <w:t>Reporting usage for sponsored data connectivity</w:t>
      </w:r>
      <w:bookmarkEnd w:id="795"/>
      <w:bookmarkEnd w:id="796"/>
      <w:bookmarkEnd w:id="797"/>
      <w:bookmarkEnd w:id="798"/>
      <w:bookmarkEnd w:id="799"/>
      <w:bookmarkEnd w:id="800"/>
      <w:bookmarkEnd w:id="801"/>
      <w:bookmarkEnd w:id="802"/>
      <w:bookmarkEnd w:id="803"/>
      <w:bookmarkEnd w:id="804"/>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805" w:name="_Toc138762244"/>
      <w:bookmarkStart w:id="806" w:name="_Toc145708437"/>
      <w:bookmarkStart w:id="807" w:name="_Toc153827111"/>
      <w:bookmarkStart w:id="808" w:name="_Toc94261335"/>
      <w:bookmarkStart w:id="809" w:name="_Toc104198985"/>
      <w:bookmarkStart w:id="810"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811" w:name="_Toc170160201"/>
      <w:r>
        <w:t>5.3.2.5.10</w:t>
      </w:r>
      <w:r>
        <w:tab/>
        <w:t>Notification about BAT offset</w:t>
      </w:r>
      <w:bookmarkEnd w:id="805"/>
      <w:bookmarkEnd w:id="806"/>
      <w:bookmarkEnd w:id="807"/>
      <w:bookmarkEnd w:id="811"/>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w:t>
      </w:r>
      <w:r>
        <w:lastRenderedPageBreak/>
        <w:t>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40"/>
        <w:rPr>
          <w:rFonts w:eastAsia="宋体"/>
        </w:rPr>
      </w:pPr>
      <w:bookmarkStart w:id="812" w:name="_Toc138762245"/>
      <w:bookmarkStart w:id="813" w:name="_Toc145708438"/>
      <w:bookmarkStart w:id="814" w:name="_Toc153827112"/>
      <w:bookmarkStart w:id="815" w:name="_Toc170160202"/>
      <w:r w:rsidRPr="00773E80">
        <w:rPr>
          <w:rFonts w:eastAsia="宋体"/>
        </w:rPr>
        <w:t>5.3.2.6</w:t>
      </w:r>
      <w:r w:rsidRPr="00773E80">
        <w:rPr>
          <w:rFonts w:eastAsia="宋体"/>
        </w:rPr>
        <w:tab/>
        <w:t>Ntsctsf_QoSandTSCAssistance_Subscribe</w:t>
      </w:r>
      <w:bookmarkEnd w:id="734"/>
      <w:bookmarkEnd w:id="808"/>
      <w:bookmarkEnd w:id="809"/>
      <w:bookmarkEnd w:id="810"/>
      <w:bookmarkEnd w:id="812"/>
      <w:bookmarkEnd w:id="813"/>
      <w:bookmarkEnd w:id="814"/>
      <w:bookmarkEnd w:id="815"/>
    </w:p>
    <w:p w14:paraId="3BC59016" w14:textId="77777777" w:rsidR="005F72AC" w:rsidRDefault="005F72AC" w:rsidP="005F72AC">
      <w:pPr>
        <w:pStyle w:val="50"/>
      </w:pPr>
      <w:bookmarkStart w:id="816" w:name="_Toc89295611"/>
      <w:bookmarkStart w:id="817" w:name="_Toc94261336"/>
      <w:bookmarkStart w:id="818" w:name="_Toc104198986"/>
      <w:bookmarkStart w:id="819" w:name="_Toc104489422"/>
      <w:bookmarkStart w:id="820" w:name="_Toc138762246"/>
      <w:bookmarkStart w:id="821" w:name="_Toc145708439"/>
      <w:bookmarkStart w:id="822" w:name="_Toc153827113"/>
      <w:bookmarkStart w:id="823" w:name="_Toc170160203"/>
      <w:r>
        <w:t>5.3.2.6.1</w:t>
      </w:r>
      <w:r>
        <w:tab/>
        <w:t>General</w:t>
      </w:r>
      <w:bookmarkEnd w:id="816"/>
      <w:bookmarkEnd w:id="817"/>
      <w:bookmarkEnd w:id="818"/>
      <w:bookmarkEnd w:id="819"/>
      <w:bookmarkEnd w:id="820"/>
      <w:bookmarkEnd w:id="821"/>
      <w:bookmarkEnd w:id="822"/>
      <w:bookmarkEnd w:id="823"/>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50"/>
      </w:pPr>
      <w:bookmarkStart w:id="824" w:name="_Toc89295612"/>
      <w:bookmarkStart w:id="825" w:name="_Toc94261337"/>
      <w:bookmarkStart w:id="826" w:name="_Toc104198987"/>
      <w:bookmarkStart w:id="827" w:name="_Toc104489423"/>
      <w:bookmarkStart w:id="828" w:name="_Toc138762247"/>
      <w:bookmarkStart w:id="829" w:name="_Toc145708440"/>
      <w:bookmarkStart w:id="830" w:name="_Toc153827114"/>
      <w:bookmarkStart w:id="831" w:name="_Toc170160204"/>
      <w:r>
        <w:t>5.3.2.6.2</w:t>
      </w:r>
      <w:r>
        <w:tab/>
        <w:t>Handling of subscription to events for the existing TSC application session context</w:t>
      </w:r>
      <w:bookmarkEnd w:id="824"/>
      <w:bookmarkEnd w:id="825"/>
      <w:bookmarkEnd w:id="826"/>
      <w:bookmarkEnd w:id="827"/>
      <w:bookmarkEnd w:id="828"/>
      <w:bookmarkEnd w:id="829"/>
      <w:bookmarkEnd w:id="830"/>
      <w:bookmarkEnd w:id="831"/>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3.9pt;height:149.7pt" o:ole="">
            <v:imagedata r:id="rId43" o:title=""/>
          </v:shape>
          <o:OLEObject Type="Embed" ProgID="Visio.Drawing.15" ShapeID="_x0000_i1041" DrawAspect="Content" ObjectID="_1788155907"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3.9pt;height:149.7pt" o:ole="">
            <v:imagedata r:id="rId45" o:title=""/>
          </v:shape>
          <o:OLEObject Type="Embed" ProgID="Visio.Drawing.15" ShapeID="_x0000_i1042" DrawAspect="Content" ObjectID="_1788155908"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lastRenderedPageBreak/>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832" w:name="_Toc104198988"/>
      <w:bookmarkStart w:id="833" w:name="_Toc104489424"/>
      <w:bookmarkStart w:id="834" w:name="_Toc138762248"/>
      <w:bookmarkStart w:id="835" w:name="_Toc145708441"/>
      <w:bookmarkStart w:id="836" w:name="_Toc153827115"/>
      <w:bookmarkStart w:id="837" w:name="_Toc170160205"/>
      <w:r>
        <w:t>5.3.2.6.</w:t>
      </w:r>
      <w:r w:rsidR="002F4E96">
        <w:t>3</w:t>
      </w:r>
      <w:r>
        <w:tab/>
      </w:r>
      <w:r w:rsidRPr="00466599">
        <w:t xml:space="preserve">Subscription to </w:t>
      </w:r>
      <w:r>
        <w:t>Service Data Flow QoS Monitoring Information</w:t>
      </w:r>
      <w:bookmarkEnd w:id="832"/>
      <w:bookmarkEnd w:id="833"/>
      <w:bookmarkEnd w:id="834"/>
      <w:bookmarkEnd w:id="835"/>
      <w:bookmarkEnd w:id="836"/>
      <w:bookmarkEnd w:id="837"/>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838" w:name="_Toc138762249"/>
      <w:bookmarkStart w:id="839" w:name="_Toc145708442"/>
      <w:bookmarkStart w:id="840" w:name="_Toc153827116"/>
      <w:bookmarkStart w:id="841" w:name="_Toc170160206"/>
      <w:r>
        <w:t>5.3.2.6.</w:t>
      </w:r>
      <w:r w:rsidR="00E24667">
        <w:t>4</w:t>
      </w:r>
      <w:r>
        <w:tab/>
      </w:r>
      <w:r w:rsidRPr="00466599">
        <w:t xml:space="preserve">Subscription to </w:t>
      </w:r>
      <w:r>
        <w:t>Usage Monitoring of Sponsored Data Connectivity</w:t>
      </w:r>
      <w:bookmarkEnd w:id="838"/>
      <w:bookmarkEnd w:id="839"/>
      <w:bookmarkEnd w:id="840"/>
      <w:bookmarkEnd w:id="841"/>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94618D2" w14:textId="77777777" w:rsidR="005F72AC" w:rsidRPr="00773E80" w:rsidRDefault="005F72AC" w:rsidP="005F72AC">
      <w:pPr>
        <w:pStyle w:val="40"/>
        <w:rPr>
          <w:rFonts w:eastAsia="宋体"/>
        </w:rPr>
      </w:pPr>
      <w:bookmarkStart w:id="842" w:name="_Toc89295613"/>
      <w:bookmarkStart w:id="843" w:name="_Toc94261338"/>
      <w:bookmarkStart w:id="844" w:name="_Toc104198989"/>
      <w:bookmarkStart w:id="845" w:name="_Toc104489425"/>
      <w:bookmarkStart w:id="846" w:name="_Toc138762250"/>
      <w:bookmarkStart w:id="847" w:name="_Toc145708443"/>
      <w:bookmarkStart w:id="848" w:name="_Toc153827117"/>
      <w:bookmarkStart w:id="849" w:name="_Toc170160207"/>
      <w:r w:rsidRPr="00773E80">
        <w:rPr>
          <w:rFonts w:eastAsia="宋体"/>
        </w:rPr>
        <w:t>5.3.2.7</w:t>
      </w:r>
      <w:r w:rsidRPr="00773E80">
        <w:rPr>
          <w:rFonts w:eastAsia="宋体"/>
        </w:rPr>
        <w:tab/>
        <w:t>Ntsctsf_QoSandTSCAssistance_Unsubscribe</w:t>
      </w:r>
      <w:bookmarkEnd w:id="842"/>
      <w:bookmarkEnd w:id="843"/>
      <w:bookmarkEnd w:id="844"/>
      <w:bookmarkEnd w:id="845"/>
      <w:bookmarkEnd w:id="846"/>
      <w:bookmarkEnd w:id="847"/>
      <w:bookmarkEnd w:id="848"/>
      <w:bookmarkEnd w:id="849"/>
    </w:p>
    <w:p w14:paraId="21330389" w14:textId="44E3B7CB" w:rsidR="005F72AC" w:rsidRDefault="005F72AC" w:rsidP="005F72AC">
      <w:pPr>
        <w:pStyle w:val="50"/>
      </w:pPr>
      <w:bookmarkStart w:id="850" w:name="_Toc89295614"/>
      <w:bookmarkStart w:id="851" w:name="_Toc94261339"/>
      <w:bookmarkStart w:id="852" w:name="_Toc104198990"/>
      <w:bookmarkStart w:id="853" w:name="_Toc104489426"/>
      <w:bookmarkStart w:id="854" w:name="_Toc138762251"/>
      <w:bookmarkStart w:id="855" w:name="_Toc145708444"/>
      <w:bookmarkStart w:id="856" w:name="_Toc153827118"/>
      <w:bookmarkStart w:id="857" w:name="_Toc170160208"/>
      <w:r>
        <w:t>5.3.2.7.1</w:t>
      </w:r>
      <w:r>
        <w:tab/>
        <w:t>General</w:t>
      </w:r>
      <w:bookmarkEnd w:id="850"/>
      <w:bookmarkEnd w:id="851"/>
      <w:bookmarkEnd w:id="852"/>
      <w:bookmarkEnd w:id="853"/>
      <w:bookmarkEnd w:id="854"/>
      <w:bookmarkEnd w:id="855"/>
      <w:bookmarkEnd w:id="856"/>
      <w:bookmarkEnd w:id="857"/>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858" w:name="_Toc89295615"/>
      <w:bookmarkStart w:id="859" w:name="_Toc94261340"/>
      <w:bookmarkStart w:id="860" w:name="_Toc104198991"/>
      <w:bookmarkStart w:id="861" w:name="_Toc104489427"/>
      <w:bookmarkStart w:id="862" w:name="_Toc138762252"/>
      <w:bookmarkStart w:id="863" w:name="_Toc145708445"/>
      <w:bookmarkStart w:id="864" w:name="_Toc153827119"/>
      <w:bookmarkStart w:id="865" w:name="_Toc170160209"/>
      <w:r>
        <w:t>5.3.2.7.2</w:t>
      </w:r>
      <w:r>
        <w:tab/>
        <w:t>Unsubscription to events</w:t>
      </w:r>
      <w:bookmarkEnd w:id="858"/>
      <w:bookmarkEnd w:id="859"/>
      <w:bookmarkEnd w:id="860"/>
      <w:bookmarkEnd w:id="861"/>
      <w:bookmarkEnd w:id="862"/>
      <w:bookmarkEnd w:id="863"/>
      <w:bookmarkEnd w:id="864"/>
      <w:bookmarkEnd w:id="865"/>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3.9pt;height:149.7pt" o:ole="">
            <v:imagedata r:id="rId47" o:title=""/>
          </v:shape>
          <o:OLEObject Type="Embed" ProgID="Visio.Drawing.15" ShapeID="_x0000_i1043" DrawAspect="Content" ObjectID="_1788155909"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lastRenderedPageBreak/>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866" w:name="_Toc104198992"/>
      <w:bookmarkStart w:id="867" w:name="_Toc104489428"/>
      <w:bookmarkStart w:id="868" w:name="_Toc138762253"/>
      <w:bookmarkStart w:id="869" w:name="_Toc145708446"/>
      <w:bookmarkStart w:id="870" w:name="_Toc153827120"/>
      <w:bookmarkStart w:id="871" w:name="_Toc170160210"/>
      <w:r>
        <w:t>5.4</w:t>
      </w:r>
      <w:r>
        <w:tab/>
        <w:t>Ntsctsf_ASTI Service</w:t>
      </w:r>
      <w:bookmarkEnd w:id="866"/>
      <w:bookmarkEnd w:id="867"/>
      <w:bookmarkEnd w:id="868"/>
      <w:bookmarkEnd w:id="869"/>
      <w:bookmarkEnd w:id="870"/>
      <w:bookmarkEnd w:id="871"/>
    </w:p>
    <w:p w14:paraId="486FA92D" w14:textId="77777777" w:rsidR="00D777AC" w:rsidRDefault="00D777AC" w:rsidP="00D777AC">
      <w:pPr>
        <w:pStyle w:val="30"/>
      </w:pPr>
      <w:bookmarkStart w:id="872" w:name="_Toc104198993"/>
      <w:bookmarkStart w:id="873" w:name="_Toc104489429"/>
      <w:bookmarkStart w:id="874" w:name="_Toc138762254"/>
      <w:bookmarkStart w:id="875" w:name="_Toc145708447"/>
      <w:bookmarkStart w:id="876" w:name="_Toc153827121"/>
      <w:bookmarkStart w:id="877" w:name="_Toc170160211"/>
      <w:r>
        <w:t>5.4.1</w:t>
      </w:r>
      <w:r>
        <w:tab/>
        <w:t>Service Description</w:t>
      </w:r>
      <w:bookmarkEnd w:id="872"/>
      <w:bookmarkEnd w:id="873"/>
      <w:bookmarkEnd w:id="874"/>
      <w:bookmarkEnd w:id="875"/>
      <w:bookmarkEnd w:id="876"/>
      <w:bookmarkEnd w:id="877"/>
    </w:p>
    <w:p w14:paraId="7EBA02CE" w14:textId="77777777" w:rsidR="00D777AC" w:rsidRDefault="00D777AC" w:rsidP="00D777AC">
      <w:pPr>
        <w:pStyle w:val="40"/>
      </w:pPr>
      <w:bookmarkStart w:id="878" w:name="_Toc104198994"/>
      <w:bookmarkStart w:id="879" w:name="_Toc104489430"/>
      <w:bookmarkStart w:id="880" w:name="_Toc138762255"/>
      <w:bookmarkStart w:id="881" w:name="_Toc145708448"/>
      <w:bookmarkStart w:id="882" w:name="_Toc153827122"/>
      <w:bookmarkStart w:id="883" w:name="_Toc170160212"/>
      <w:r w:rsidRPr="00BA3AC8">
        <w:t>5.</w:t>
      </w:r>
      <w:r>
        <w:t>4</w:t>
      </w:r>
      <w:r w:rsidRPr="00BA3AC8">
        <w:t>.1.1</w:t>
      </w:r>
      <w:r w:rsidRPr="00BA3AC8">
        <w:tab/>
        <w:t>Overview</w:t>
      </w:r>
      <w:bookmarkEnd w:id="878"/>
      <w:bookmarkEnd w:id="879"/>
      <w:bookmarkEnd w:id="880"/>
      <w:bookmarkEnd w:id="881"/>
      <w:bookmarkEnd w:id="882"/>
      <w:bookmarkEnd w:id="883"/>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884" w:name="_Toc104198995"/>
      <w:bookmarkStart w:id="885" w:name="_Toc104489431"/>
      <w:bookmarkStart w:id="886" w:name="_Toc138762256"/>
      <w:bookmarkStart w:id="887" w:name="_Toc145708449"/>
      <w:bookmarkStart w:id="888" w:name="_Toc153827123"/>
      <w:bookmarkStart w:id="889" w:name="_Toc170160213"/>
      <w:r w:rsidRPr="00BA3AC8">
        <w:t>5.</w:t>
      </w:r>
      <w:r>
        <w:t>4</w:t>
      </w:r>
      <w:r w:rsidRPr="00BA3AC8">
        <w:t>.1.2</w:t>
      </w:r>
      <w:r w:rsidRPr="00BA3AC8">
        <w:tab/>
      </w:r>
      <w:r w:rsidRPr="00BA3AC8">
        <w:rPr>
          <w:noProof/>
          <w:lang w:eastAsia="zh-CN"/>
        </w:rPr>
        <w:t>Network Functions</w:t>
      </w:r>
      <w:bookmarkEnd w:id="884"/>
      <w:bookmarkEnd w:id="885"/>
      <w:bookmarkEnd w:id="886"/>
      <w:bookmarkEnd w:id="887"/>
      <w:bookmarkEnd w:id="888"/>
      <w:bookmarkEnd w:id="889"/>
    </w:p>
    <w:p w14:paraId="086FD574" w14:textId="77777777" w:rsidR="00D777AC" w:rsidRDefault="00D777AC" w:rsidP="00D777AC">
      <w:pPr>
        <w:pStyle w:val="50"/>
      </w:pPr>
      <w:bookmarkStart w:id="890" w:name="_Toc104198996"/>
      <w:bookmarkStart w:id="891" w:name="_Toc104489432"/>
      <w:bookmarkStart w:id="892" w:name="_Toc138762257"/>
      <w:bookmarkStart w:id="893" w:name="_Toc145708450"/>
      <w:bookmarkStart w:id="894" w:name="_Toc153827124"/>
      <w:bookmarkStart w:id="895" w:name="_Toc170160214"/>
      <w:r w:rsidRPr="00BA3AC8">
        <w:t>5.</w:t>
      </w:r>
      <w:r>
        <w:t>4</w:t>
      </w:r>
      <w:r w:rsidRPr="00BA3AC8">
        <w:t>.1.2.1</w:t>
      </w:r>
      <w:r w:rsidRPr="00BA3AC8">
        <w:tab/>
        <w:t>TSCTSF</w:t>
      </w:r>
      <w:bookmarkEnd w:id="890"/>
      <w:bookmarkEnd w:id="891"/>
      <w:bookmarkEnd w:id="892"/>
      <w:bookmarkEnd w:id="893"/>
      <w:bookmarkEnd w:id="894"/>
      <w:bookmarkEnd w:id="895"/>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896" w:name="_Toc104198997"/>
      <w:bookmarkStart w:id="897" w:name="_Toc104489433"/>
      <w:bookmarkStart w:id="898" w:name="_Toc138762258"/>
      <w:bookmarkStart w:id="899" w:name="_Toc145708451"/>
      <w:bookmarkStart w:id="900" w:name="_Toc153827125"/>
      <w:bookmarkStart w:id="901" w:name="_Toc170160215"/>
      <w:r w:rsidRPr="00BA3AC8">
        <w:lastRenderedPageBreak/>
        <w:t>5.</w:t>
      </w:r>
      <w:r>
        <w:t>4</w:t>
      </w:r>
      <w:r w:rsidRPr="00BA3AC8">
        <w:t>.1.2.2</w:t>
      </w:r>
      <w:r w:rsidRPr="00BA3AC8">
        <w:tab/>
      </w:r>
      <w:r w:rsidRPr="00BA3AC8">
        <w:rPr>
          <w:noProof/>
          <w:lang w:eastAsia="zh-CN"/>
        </w:rPr>
        <w:t>NF Service Consumers</w:t>
      </w:r>
      <w:bookmarkEnd w:id="896"/>
      <w:bookmarkEnd w:id="897"/>
      <w:bookmarkEnd w:id="898"/>
      <w:bookmarkEnd w:id="899"/>
      <w:bookmarkEnd w:id="900"/>
      <w:bookmarkEnd w:id="901"/>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902" w:name="_Toc104198998"/>
      <w:bookmarkStart w:id="903" w:name="_Toc104489434"/>
      <w:bookmarkStart w:id="904" w:name="_Toc138762259"/>
      <w:bookmarkStart w:id="905" w:name="_Toc145708452"/>
      <w:bookmarkStart w:id="906" w:name="_Toc153827126"/>
      <w:bookmarkStart w:id="907" w:name="_Toc170160216"/>
      <w:r>
        <w:t>5.4.2</w:t>
      </w:r>
      <w:r>
        <w:tab/>
        <w:t>Service Operations</w:t>
      </w:r>
      <w:bookmarkEnd w:id="902"/>
      <w:bookmarkEnd w:id="903"/>
      <w:bookmarkEnd w:id="904"/>
      <w:bookmarkEnd w:id="905"/>
      <w:bookmarkEnd w:id="906"/>
      <w:bookmarkEnd w:id="907"/>
    </w:p>
    <w:p w14:paraId="560EB1F8" w14:textId="77777777" w:rsidR="00D777AC" w:rsidRDefault="00D777AC" w:rsidP="00D777AC">
      <w:pPr>
        <w:pStyle w:val="40"/>
      </w:pPr>
      <w:bookmarkStart w:id="908" w:name="_Toc104198999"/>
      <w:bookmarkStart w:id="909" w:name="_Toc104489435"/>
      <w:bookmarkStart w:id="910" w:name="_Toc138762260"/>
      <w:bookmarkStart w:id="911" w:name="_Toc145708453"/>
      <w:bookmarkStart w:id="912" w:name="_Toc153827127"/>
      <w:bookmarkStart w:id="913" w:name="_Toc170160217"/>
      <w:r>
        <w:t>5.4.2.1</w:t>
      </w:r>
      <w:r>
        <w:tab/>
        <w:t>Introduction</w:t>
      </w:r>
      <w:bookmarkEnd w:id="908"/>
      <w:bookmarkEnd w:id="909"/>
      <w:bookmarkEnd w:id="910"/>
      <w:bookmarkEnd w:id="911"/>
      <w:bookmarkEnd w:id="912"/>
      <w:bookmarkEnd w:id="913"/>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914" w:name="_Toc104199000"/>
      <w:bookmarkStart w:id="915" w:name="_Toc104489436"/>
      <w:bookmarkStart w:id="916" w:name="_Toc138762261"/>
      <w:bookmarkStart w:id="917" w:name="_Toc145708454"/>
      <w:bookmarkStart w:id="918" w:name="_Toc153827128"/>
      <w:bookmarkStart w:id="919" w:name="_Toc170160218"/>
      <w:r w:rsidRPr="00E563F7">
        <w:t>5.</w:t>
      </w:r>
      <w:r>
        <w:t>4</w:t>
      </w:r>
      <w:r w:rsidRPr="00E563F7">
        <w:t>.2.</w:t>
      </w:r>
      <w:r>
        <w:t>2</w:t>
      </w:r>
      <w:r w:rsidRPr="00E563F7">
        <w:tab/>
        <w:t>N</w:t>
      </w:r>
      <w:r>
        <w:t>tsctsf</w:t>
      </w:r>
      <w:r w:rsidRPr="00E563F7">
        <w:t>_ASTI</w:t>
      </w:r>
      <w:r>
        <w:t>_</w:t>
      </w:r>
      <w:r w:rsidRPr="00E563F7">
        <w:t>Create</w:t>
      </w:r>
      <w:bookmarkEnd w:id="914"/>
      <w:bookmarkEnd w:id="915"/>
      <w:bookmarkEnd w:id="916"/>
      <w:bookmarkEnd w:id="917"/>
      <w:bookmarkEnd w:id="918"/>
      <w:bookmarkEnd w:id="919"/>
    </w:p>
    <w:p w14:paraId="3D52190E" w14:textId="77777777" w:rsidR="00D777AC" w:rsidRDefault="00D777AC" w:rsidP="00D777AC">
      <w:pPr>
        <w:pStyle w:val="50"/>
      </w:pPr>
      <w:bookmarkStart w:id="920" w:name="_Toc104199001"/>
      <w:bookmarkStart w:id="921" w:name="_Toc104489437"/>
      <w:bookmarkStart w:id="922" w:name="_Toc138762262"/>
      <w:bookmarkStart w:id="923" w:name="_Toc145708455"/>
      <w:bookmarkStart w:id="924" w:name="_Toc153827129"/>
      <w:bookmarkStart w:id="925" w:name="_Toc170160219"/>
      <w:r>
        <w:t>5.4.2.2.1</w:t>
      </w:r>
      <w:r>
        <w:tab/>
        <w:t>General</w:t>
      </w:r>
      <w:bookmarkEnd w:id="920"/>
      <w:bookmarkEnd w:id="921"/>
      <w:bookmarkEnd w:id="922"/>
      <w:bookmarkEnd w:id="923"/>
      <w:bookmarkEnd w:id="924"/>
      <w:bookmarkEnd w:id="925"/>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926" w:name="_Toc104199002"/>
      <w:bookmarkStart w:id="927" w:name="_Toc104489438"/>
      <w:bookmarkStart w:id="928" w:name="_Toc138762263"/>
      <w:bookmarkStart w:id="929" w:name="_Toc145708456"/>
      <w:bookmarkStart w:id="930" w:name="_Toc153827130"/>
      <w:bookmarkStart w:id="931" w:name="_Toc170160220"/>
      <w:r>
        <w:t>5.4.2.2.2</w:t>
      </w:r>
      <w:r>
        <w:tab/>
      </w:r>
      <w:r>
        <w:rPr>
          <w:noProof/>
        </w:rPr>
        <w:t>Creating a new configuration</w:t>
      </w:r>
      <w:bookmarkEnd w:id="926"/>
      <w:bookmarkEnd w:id="927"/>
      <w:bookmarkEnd w:id="928"/>
      <w:bookmarkEnd w:id="929"/>
      <w:bookmarkEnd w:id="930"/>
      <w:bookmarkEnd w:id="931"/>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8pt;height:159pt" o:ole="">
            <v:imagedata r:id="rId49" o:title=""/>
          </v:shape>
          <o:OLEObject Type="Embed" ProgID="Visio.Drawing.11" ShapeID="_x0000_i1044" DrawAspect="Content" ObjectID="_1788155910"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w:t>
      </w:r>
      <w:r>
        <w:lastRenderedPageBreak/>
        <w:t xml:space="preserve">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w:t>
      </w:r>
      <w:r>
        <w:rPr>
          <w:lang w:eastAsia="en-GB"/>
        </w:rPr>
        <w:lastRenderedPageBreak/>
        <w:t xml:space="preserve">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932" w:name="_Toc104199003"/>
      <w:bookmarkStart w:id="933" w:name="_Toc104489439"/>
      <w:bookmarkStart w:id="934" w:name="_Toc138762264"/>
      <w:bookmarkStart w:id="935" w:name="_Toc145708457"/>
      <w:bookmarkStart w:id="936" w:name="_Toc153827131"/>
      <w:bookmarkStart w:id="937" w:name="_Toc170160221"/>
      <w:r>
        <w:t>5.4.2.3</w:t>
      </w:r>
      <w:r w:rsidRPr="0047408B">
        <w:tab/>
        <w:t>Ntsctsf_</w:t>
      </w:r>
      <w:r w:rsidRPr="00E563F7">
        <w:rPr>
          <w:lang w:val="en-US"/>
        </w:rPr>
        <w:t>ASTI</w:t>
      </w:r>
      <w:r>
        <w:rPr>
          <w:lang w:val="en-US"/>
        </w:rPr>
        <w:t>_</w:t>
      </w:r>
      <w:r>
        <w:rPr>
          <w:rFonts w:hint="eastAsia"/>
          <w:lang w:val="en-US" w:eastAsia="zh-CN"/>
        </w:rPr>
        <w:t>Update</w:t>
      </w:r>
      <w:bookmarkEnd w:id="932"/>
      <w:bookmarkEnd w:id="933"/>
      <w:bookmarkEnd w:id="934"/>
      <w:bookmarkEnd w:id="935"/>
      <w:bookmarkEnd w:id="936"/>
      <w:bookmarkEnd w:id="937"/>
    </w:p>
    <w:p w14:paraId="64AAF8D7" w14:textId="77777777" w:rsidR="00D777AC" w:rsidRDefault="00D777AC" w:rsidP="00D777AC">
      <w:pPr>
        <w:pStyle w:val="50"/>
      </w:pPr>
      <w:bookmarkStart w:id="938" w:name="_Toc104199004"/>
      <w:bookmarkStart w:id="939" w:name="_Toc104489440"/>
      <w:bookmarkStart w:id="940" w:name="_Toc138762265"/>
      <w:bookmarkStart w:id="941" w:name="_Toc145708458"/>
      <w:bookmarkStart w:id="942" w:name="_Toc153827132"/>
      <w:bookmarkStart w:id="943" w:name="_Toc170160222"/>
      <w:r>
        <w:t>5.4.2.3.1</w:t>
      </w:r>
      <w:r>
        <w:tab/>
        <w:t>General</w:t>
      </w:r>
      <w:bookmarkEnd w:id="938"/>
      <w:bookmarkEnd w:id="939"/>
      <w:bookmarkEnd w:id="940"/>
      <w:bookmarkEnd w:id="941"/>
      <w:bookmarkEnd w:id="942"/>
      <w:bookmarkEnd w:id="943"/>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944" w:name="_Toc104199005"/>
      <w:bookmarkStart w:id="945" w:name="_Toc104489441"/>
      <w:bookmarkStart w:id="946" w:name="_Toc138762266"/>
      <w:bookmarkStart w:id="947" w:name="_Toc145708459"/>
      <w:bookmarkStart w:id="948" w:name="_Toc153827133"/>
      <w:bookmarkStart w:id="949" w:name="_Toc170160223"/>
      <w:r>
        <w:t>5.4.2.3.2</w:t>
      </w:r>
      <w:r>
        <w:tab/>
      </w:r>
      <w:r>
        <w:rPr>
          <w:noProof/>
        </w:rPr>
        <w:t>Updating an existing configuration</w:t>
      </w:r>
      <w:bookmarkEnd w:id="944"/>
      <w:bookmarkEnd w:id="945"/>
      <w:bookmarkEnd w:id="946"/>
      <w:bookmarkEnd w:id="947"/>
      <w:bookmarkEnd w:id="948"/>
      <w:bookmarkEnd w:id="949"/>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8pt;height:159pt" o:ole="">
            <v:imagedata r:id="rId51" o:title=""/>
          </v:shape>
          <o:OLEObject Type="Embed" ProgID="Visio.Drawing.11" ShapeID="_x0000_i1045" DrawAspect="Content" ObjectID="_1788155911"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lastRenderedPageBreak/>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950" w:name="_Toc104199006"/>
      <w:bookmarkStart w:id="951" w:name="_Toc104489442"/>
      <w:bookmarkStart w:id="952" w:name="_Toc138762267"/>
      <w:bookmarkStart w:id="953" w:name="_Toc145708460"/>
      <w:bookmarkStart w:id="954" w:name="_Toc153827134"/>
      <w:bookmarkStart w:id="955" w:name="_Toc170160224"/>
      <w:r>
        <w:t>5.4.2.4</w:t>
      </w:r>
      <w:r w:rsidRPr="0047408B">
        <w:tab/>
        <w:t>Ntsctsf_</w:t>
      </w:r>
      <w:r w:rsidRPr="00E563F7">
        <w:rPr>
          <w:lang w:val="en-US"/>
        </w:rPr>
        <w:t>ASTI</w:t>
      </w:r>
      <w:r>
        <w:rPr>
          <w:lang w:val="en-US"/>
        </w:rPr>
        <w:t>_Delete</w:t>
      </w:r>
      <w:bookmarkEnd w:id="950"/>
      <w:bookmarkEnd w:id="951"/>
      <w:bookmarkEnd w:id="952"/>
      <w:bookmarkEnd w:id="953"/>
      <w:bookmarkEnd w:id="954"/>
      <w:bookmarkEnd w:id="955"/>
    </w:p>
    <w:p w14:paraId="46336913" w14:textId="77777777" w:rsidR="00D777AC" w:rsidRDefault="00D777AC" w:rsidP="00D777AC">
      <w:pPr>
        <w:pStyle w:val="50"/>
      </w:pPr>
      <w:bookmarkStart w:id="956" w:name="_Toc104199007"/>
      <w:bookmarkStart w:id="957" w:name="_Toc104489443"/>
      <w:bookmarkStart w:id="958" w:name="_Toc138762268"/>
      <w:bookmarkStart w:id="959" w:name="_Toc145708461"/>
      <w:bookmarkStart w:id="960" w:name="_Toc153827135"/>
      <w:bookmarkStart w:id="961" w:name="_Toc170160225"/>
      <w:r>
        <w:t>5.4.2.4.1</w:t>
      </w:r>
      <w:r>
        <w:tab/>
        <w:t>General</w:t>
      </w:r>
      <w:bookmarkEnd w:id="956"/>
      <w:bookmarkEnd w:id="957"/>
      <w:bookmarkEnd w:id="958"/>
      <w:bookmarkEnd w:id="959"/>
      <w:bookmarkEnd w:id="960"/>
      <w:bookmarkEnd w:id="961"/>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962" w:name="_Toc104199008"/>
      <w:bookmarkStart w:id="963" w:name="_Toc104489444"/>
      <w:bookmarkStart w:id="964" w:name="_Toc138762269"/>
      <w:bookmarkStart w:id="965" w:name="_Toc145708462"/>
      <w:bookmarkStart w:id="966" w:name="_Toc153827136"/>
      <w:bookmarkStart w:id="967" w:name="_Toc170160226"/>
      <w:r>
        <w:t>5.4.2.4.2</w:t>
      </w:r>
      <w:r>
        <w:tab/>
      </w:r>
      <w:r>
        <w:rPr>
          <w:noProof/>
        </w:rPr>
        <w:t>Delete an existing configuration</w:t>
      </w:r>
      <w:bookmarkEnd w:id="962"/>
      <w:bookmarkEnd w:id="963"/>
      <w:bookmarkEnd w:id="964"/>
      <w:bookmarkEnd w:id="965"/>
      <w:bookmarkEnd w:id="966"/>
      <w:bookmarkEnd w:id="967"/>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8pt;height:159pt" o:ole="">
            <v:imagedata r:id="rId53" o:title=""/>
          </v:shape>
          <o:OLEObject Type="Embed" ProgID="Visio.Drawing.11" ShapeID="_x0000_i1046" DrawAspect="Content" ObjectID="_1788155912"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968" w:name="_Toc104199009"/>
      <w:bookmarkStart w:id="969" w:name="_Toc104489445"/>
      <w:bookmarkStart w:id="970" w:name="_Toc138762270"/>
      <w:bookmarkStart w:id="971" w:name="_Toc145708463"/>
      <w:bookmarkStart w:id="972" w:name="_Toc153827137"/>
      <w:bookmarkStart w:id="973" w:name="_Toc170160227"/>
      <w:r>
        <w:t>5.4.2.5</w:t>
      </w:r>
      <w:r w:rsidRPr="0047408B">
        <w:tab/>
        <w:t>Ntsctsf_</w:t>
      </w:r>
      <w:r w:rsidRPr="00E563F7">
        <w:rPr>
          <w:lang w:val="en-US"/>
        </w:rPr>
        <w:t>ASTI</w:t>
      </w:r>
      <w:r>
        <w:rPr>
          <w:lang w:val="en-US"/>
        </w:rPr>
        <w:t>_Get</w:t>
      </w:r>
      <w:bookmarkEnd w:id="968"/>
      <w:bookmarkEnd w:id="969"/>
      <w:bookmarkEnd w:id="970"/>
      <w:bookmarkEnd w:id="971"/>
      <w:bookmarkEnd w:id="972"/>
      <w:bookmarkEnd w:id="973"/>
    </w:p>
    <w:p w14:paraId="5BE4004B" w14:textId="77777777" w:rsidR="00D777AC" w:rsidRDefault="00D777AC" w:rsidP="00D777AC">
      <w:pPr>
        <w:pStyle w:val="50"/>
      </w:pPr>
      <w:bookmarkStart w:id="974" w:name="_Toc104199010"/>
      <w:bookmarkStart w:id="975" w:name="_Toc104489446"/>
      <w:bookmarkStart w:id="976" w:name="_Toc138762271"/>
      <w:bookmarkStart w:id="977" w:name="_Toc145708464"/>
      <w:bookmarkStart w:id="978" w:name="_Toc153827138"/>
      <w:bookmarkStart w:id="979" w:name="_Toc170160228"/>
      <w:r>
        <w:t>5.4.2.5.1</w:t>
      </w:r>
      <w:r>
        <w:tab/>
        <w:t>General</w:t>
      </w:r>
      <w:bookmarkEnd w:id="974"/>
      <w:bookmarkEnd w:id="975"/>
      <w:bookmarkEnd w:id="976"/>
      <w:bookmarkEnd w:id="977"/>
      <w:bookmarkEnd w:id="978"/>
      <w:bookmarkEnd w:id="979"/>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980" w:name="_Toc104199011"/>
      <w:bookmarkStart w:id="981" w:name="_Toc104489447"/>
      <w:bookmarkStart w:id="982" w:name="_Toc138762272"/>
      <w:bookmarkStart w:id="983" w:name="_Toc145708465"/>
      <w:bookmarkStart w:id="984" w:name="_Toc153827139"/>
      <w:bookmarkStart w:id="985" w:name="_Toc170160229"/>
      <w:r>
        <w:t>5.4.2.5.2</w:t>
      </w:r>
      <w:r>
        <w:tab/>
      </w:r>
      <w:r>
        <w:rPr>
          <w:noProof/>
        </w:rPr>
        <w:t xml:space="preserve">Retrieve the status of </w:t>
      </w:r>
      <w:r>
        <w:rPr>
          <w:rFonts w:eastAsia="Malgun Gothic"/>
        </w:rPr>
        <w:t xml:space="preserve">access stratum time </w:t>
      </w:r>
      <w:r>
        <w:t>distribution</w:t>
      </w:r>
      <w:bookmarkEnd w:id="980"/>
      <w:bookmarkEnd w:id="981"/>
      <w:bookmarkEnd w:id="982"/>
      <w:bookmarkEnd w:id="983"/>
      <w:bookmarkEnd w:id="984"/>
      <w:bookmarkEnd w:id="985"/>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8pt;height:159pt" o:ole="">
            <v:imagedata r:id="rId55" o:title=""/>
          </v:shape>
          <o:OLEObject Type="Embed" ProgID="Visio.Drawing.11" ShapeID="_x0000_i1047" DrawAspect="Content" ObjectID="_1788155913"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986" w:name="_Toc138762273"/>
      <w:bookmarkStart w:id="987" w:name="_Toc145708466"/>
      <w:bookmarkStart w:id="988" w:name="_Toc153827140"/>
      <w:r w:rsidRPr="009065E7">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989" w:name="_Toc170160230"/>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986"/>
      <w:bookmarkEnd w:id="987"/>
      <w:bookmarkEnd w:id="988"/>
      <w:bookmarkEnd w:id="989"/>
    </w:p>
    <w:p w14:paraId="2D81E96D" w14:textId="77777777" w:rsidR="009D55B2" w:rsidRDefault="009D55B2" w:rsidP="009D55B2">
      <w:pPr>
        <w:pStyle w:val="50"/>
      </w:pPr>
      <w:bookmarkStart w:id="990" w:name="_Toc138762274"/>
      <w:bookmarkStart w:id="991" w:name="_Toc145708467"/>
      <w:bookmarkStart w:id="992" w:name="_Toc153827141"/>
      <w:bookmarkStart w:id="993" w:name="_Toc170160231"/>
      <w:r>
        <w:t>5.4.2.6.1</w:t>
      </w:r>
      <w:r>
        <w:tab/>
        <w:t>General</w:t>
      </w:r>
      <w:bookmarkEnd w:id="990"/>
      <w:bookmarkEnd w:id="991"/>
      <w:bookmarkEnd w:id="992"/>
      <w:bookmarkEnd w:id="993"/>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lastRenderedPageBreak/>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994" w:name="_Toc138762275"/>
      <w:bookmarkStart w:id="995" w:name="_Toc145708468"/>
      <w:bookmarkStart w:id="996" w:name="_Toc153827142"/>
      <w:bookmarkStart w:id="997" w:name="_Toc170160232"/>
      <w:r>
        <w:t>5.4.2.6.2</w:t>
      </w:r>
      <w:r>
        <w:tab/>
      </w:r>
      <w:r>
        <w:rPr>
          <w:noProof/>
        </w:rPr>
        <w:t xml:space="preserve">Notification </w:t>
      </w:r>
      <w:r w:rsidR="008B7E20">
        <w:rPr>
          <w:noProof/>
        </w:rPr>
        <w:t xml:space="preserve">about the </w:t>
      </w:r>
      <w:r>
        <w:rPr>
          <w:noProof/>
        </w:rPr>
        <w:t>5G access stratum time distribution event</w:t>
      </w:r>
      <w:bookmarkEnd w:id="994"/>
      <w:bookmarkEnd w:id="995"/>
      <w:r w:rsidR="008B7E20">
        <w:rPr>
          <w:noProof/>
        </w:rPr>
        <w:t>s</w:t>
      </w:r>
      <w:bookmarkEnd w:id="996"/>
      <w:bookmarkEnd w:id="997"/>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5pt;height:160.8pt" o:ole="">
            <v:imagedata r:id="rId57" o:title=""/>
          </v:shape>
          <o:OLEObject Type="Embed" ProgID="Visio.Drawing.15" ShapeID="_x0000_i1048" DrawAspect="Content" ObjectID="_1788155914"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998"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bookmarkEnd w:id="998"/>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999" w:name="_Toc138762276"/>
      <w:bookmarkStart w:id="1000" w:name="_Toc145708469"/>
      <w:bookmarkStart w:id="1001" w:name="_Toc153827143"/>
      <w:bookmarkStart w:id="1002" w:name="_Toc170160233"/>
      <w:r>
        <w:t>5.4.2.6.3</w:t>
      </w:r>
      <w:r>
        <w:tab/>
      </w:r>
      <w:r>
        <w:rPr>
          <w:noProof/>
        </w:rPr>
        <w:t xml:space="preserve">Notification about </w:t>
      </w:r>
      <w:r w:rsidR="008B7E20">
        <w:rPr>
          <w:noProof/>
        </w:rPr>
        <w:t>ASTI</w:t>
      </w:r>
      <w:r>
        <w:rPr>
          <w:noProof/>
        </w:rPr>
        <w:t xml:space="preserve"> configuration</w:t>
      </w:r>
      <w:bookmarkEnd w:id="999"/>
      <w:bookmarkEnd w:id="1000"/>
      <w:r w:rsidR="008B7E20">
        <w:rPr>
          <w:noProof/>
        </w:rPr>
        <w:t xml:space="preserve"> changes due to UE presence in time synchronization coverage area</w:t>
      </w:r>
      <w:bookmarkEnd w:id="1001"/>
      <w:bookmarkEnd w:id="1002"/>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lastRenderedPageBreak/>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1003" w:name="_Toc145708470"/>
      <w:bookmarkStart w:id="1004" w:name="_Toc153827144"/>
      <w:bookmarkStart w:id="1005" w:name="_Toc170160234"/>
      <w:r>
        <w:t>5.4.2.6.4</w:t>
      </w:r>
      <w:r>
        <w:tab/>
      </w:r>
      <w:r>
        <w:rPr>
          <w:noProof/>
        </w:rPr>
        <w:t>Notification about the 5G access stratum time distribution status information</w:t>
      </w:r>
      <w:bookmarkEnd w:id="1003"/>
      <w:bookmarkEnd w:id="1004"/>
      <w:bookmarkEnd w:id="1005"/>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1006" w:name="_Toc510696597"/>
      <w:bookmarkStart w:id="1007" w:name="_Toc35971389"/>
      <w:bookmarkStart w:id="1008" w:name="_Toc67903513"/>
      <w:bookmarkStart w:id="1009" w:name="_Toc89295620"/>
      <w:bookmarkStart w:id="1010" w:name="_Toc94261341"/>
      <w:bookmarkStart w:id="1011" w:name="_Toc104199012"/>
      <w:bookmarkStart w:id="1012" w:name="_Toc104489448"/>
      <w:bookmarkStart w:id="1013" w:name="_Toc138762277"/>
      <w:bookmarkStart w:id="1014" w:name="_Toc145708471"/>
      <w:bookmarkStart w:id="1015" w:name="_Toc153827145"/>
      <w:bookmarkStart w:id="1016" w:name="_Toc170160235"/>
      <w:r>
        <w:t>6</w:t>
      </w:r>
      <w:r>
        <w:tab/>
        <w:t>API Definitions</w:t>
      </w:r>
      <w:bookmarkEnd w:id="1006"/>
      <w:bookmarkEnd w:id="1007"/>
      <w:bookmarkEnd w:id="1008"/>
      <w:bookmarkEnd w:id="1009"/>
      <w:bookmarkEnd w:id="1010"/>
      <w:bookmarkEnd w:id="1011"/>
      <w:bookmarkEnd w:id="1012"/>
      <w:bookmarkEnd w:id="1013"/>
      <w:bookmarkEnd w:id="1014"/>
      <w:bookmarkEnd w:id="1015"/>
      <w:bookmarkEnd w:id="1016"/>
    </w:p>
    <w:p w14:paraId="391C9859" w14:textId="2CFE68E8" w:rsidR="008A6D4A" w:rsidRDefault="008A6D4A" w:rsidP="008A6D4A">
      <w:pPr>
        <w:pStyle w:val="2"/>
      </w:pPr>
      <w:bookmarkStart w:id="1017" w:name="_Toc510696598"/>
      <w:bookmarkStart w:id="1018" w:name="_Toc35971390"/>
      <w:bookmarkStart w:id="1019" w:name="_Toc67903514"/>
      <w:bookmarkStart w:id="1020" w:name="_Toc89295621"/>
      <w:bookmarkStart w:id="1021" w:name="_Toc94261342"/>
      <w:bookmarkStart w:id="1022" w:name="_Toc104199013"/>
      <w:bookmarkStart w:id="1023" w:name="_Toc104489449"/>
      <w:bookmarkStart w:id="1024" w:name="_Toc138762278"/>
      <w:bookmarkStart w:id="1025" w:name="_Toc145708472"/>
      <w:bookmarkStart w:id="1026" w:name="_Toc153827146"/>
      <w:bookmarkStart w:id="1027" w:name="_Toc170160236"/>
      <w:r>
        <w:t>6.1</w:t>
      </w:r>
      <w:r>
        <w:tab/>
      </w:r>
      <w:r w:rsidR="00D615CF">
        <w:t>Ntsctsf_TimeSynchronization</w:t>
      </w:r>
      <w:r>
        <w:t xml:space="preserve"> Service API</w:t>
      </w:r>
      <w:bookmarkEnd w:id="1017"/>
      <w:bookmarkEnd w:id="1018"/>
      <w:bookmarkEnd w:id="1019"/>
      <w:bookmarkEnd w:id="1020"/>
      <w:bookmarkEnd w:id="1021"/>
      <w:bookmarkEnd w:id="1022"/>
      <w:bookmarkEnd w:id="1023"/>
      <w:bookmarkEnd w:id="1024"/>
      <w:bookmarkEnd w:id="1025"/>
      <w:bookmarkEnd w:id="1026"/>
      <w:bookmarkEnd w:id="1027"/>
    </w:p>
    <w:p w14:paraId="2FA7B115" w14:textId="77777777" w:rsidR="008A6D4A" w:rsidRDefault="008A6D4A" w:rsidP="00662390">
      <w:pPr>
        <w:pStyle w:val="30"/>
      </w:pPr>
      <w:bookmarkStart w:id="1028" w:name="_Toc510696599"/>
      <w:bookmarkStart w:id="1029" w:name="_Toc35971391"/>
      <w:bookmarkStart w:id="1030" w:name="_Toc67903515"/>
      <w:bookmarkStart w:id="1031" w:name="_Toc89295622"/>
      <w:bookmarkStart w:id="1032" w:name="_Toc94261343"/>
      <w:bookmarkStart w:id="1033" w:name="_Toc104199014"/>
      <w:bookmarkStart w:id="1034" w:name="_Toc104489450"/>
      <w:bookmarkStart w:id="1035" w:name="_Toc138762279"/>
      <w:bookmarkStart w:id="1036" w:name="_Toc145708473"/>
      <w:bookmarkStart w:id="1037" w:name="_Toc153827147"/>
      <w:bookmarkStart w:id="1038" w:name="_Toc170160237"/>
      <w:r>
        <w:t>6.1.1</w:t>
      </w:r>
      <w:r>
        <w:tab/>
        <w:t>Introduction</w:t>
      </w:r>
      <w:bookmarkEnd w:id="1028"/>
      <w:bookmarkEnd w:id="1029"/>
      <w:bookmarkEnd w:id="1030"/>
      <w:bookmarkEnd w:id="1031"/>
      <w:bookmarkEnd w:id="1032"/>
      <w:bookmarkEnd w:id="1033"/>
      <w:bookmarkEnd w:id="1034"/>
      <w:bookmarkEnd w:id="1035"/>
      <w:bookmarkEnd w:id="1036"/>
      <w:bookmarkEnd w:id="1037"/>
      <w:bookmarkEnd w:id="1038"/>
    </w:p>
    <w:p w14:paraId="17A68331" w14:textId="2EFA3CB2" w:rsidR="008A6D4A" w:rsidRDefault="008A6D4A" w:rsidP="008A6D4A">
      <w:pPr>
        <w:rPr>
          <w:noProof/>
          <w:lang w:eastAsia="zh-CN"/>
        </w:rPr>
      </w:pPr>
      <w:bookmarkStart w:id="1039"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lastRenderedPageBreak/>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1040" w:name="_Toc35971392"/>
      <w:bookmarkStart w:id="1041" w:name="_Toc67903516"/>
      <w:bookmarkStart w:id="1042" w:name="_Toc89295623"/>
      <w:bookmarkStart w:id="1043" w:name="_Toc94261344"/>
      <w:bookmarkStart w:id="1044" w:name="_Toc104199015"/>
      <w:bookmarkStart w:id="1045" w:name="_Toc104489451"/>
      <w:bookmarkStart w:id="1046" w:name="_Toc138762280"/>
      <w:bookmarkStart w:id="1047" w:name="_Toc145708474"/>
      <w:bookmarkStart w:id="1048" w:name="_Toc153827148"/>
      <w:bookmarkStart w:id="1049" w:name="_Toc170160238"/>
      <w:r>
        <w:t>6.1.2</w:t>
      </w:r>
      <w:r>
        <w:tab/>
        <w:t>Usage of HTTP</w:t>
      </w:r>
      <w:bookmarkEnd w:id="1039"/>
      <w:bookmarkEnd w:id="1040"/>
      <w:bookmarkEnd w:id="1041"/>
      <w:bookmarkEnd w:id="1042"/>
      <w:bookmarkEnd w:id="1043"/>
      <w:bookmarkEnd w:id="1044"/>
      <w:bookmarkEnd w:id="1045"/>
      <w:bookmarkEnd w:id="1046"/>
      <w:bookmarkEnd w:id="1047"/>
      <w:bookmarkEnd w:id="1048"/>
      <w:bookmarkEnd w:id="1049"/>
    </w:p>
    <w:p w14:paraId="1560E1A9" w14:textId="77777777" w:rsidR="008A6D4A" w:rsidRPr="000C5200" w:rsidRDefault="008A6D4A" w:rsidP="00662390">
      <w:pPr>
        <w:pStyle w:val="40"/>
      </w:pPr>
      <w:bookmarkStart w:id="1050" w:name="_Toc510696601"/>
      <w:bookmarkStart w:id="1051" w:name="_Toc35971393"/>
      <w:bookmarkStart w:id="1052" w:name="_Toc67903517"/>
      <w:bookmarkStart w:id="1053" w:name="_Toc89295624"/>
      <w:bookmarkStart w:id="1054" w:name="_Toc94261345"/>
      <w:bookmarkStart w:id="1055" w:name="_Toc104199016"/>
      <w:bookmarkStart w:id="1056" w:name="_Toc104489452"/>
      <w:bookmarkStart w:id="1057" w:name="_Toc138762281"/>
      <w:bookmarkStart w:id="1058" w:name="_Toc145708475"/>
      <w:bookmarkStart w:id="1059" w:name="_Toc153827149"/>
      <w:bookmarkStart w:id="1060" w:name="_Toc170160239"/>
      <w:r>
        <w:t>6.1.2.1</w:t>
      </w:r>
      <w:r>
        <w:tab/>
        <w:t>General</w:t>
      </w:r>
      <w:bookmarkEnd w:id="1050"/>
      <w:bookmarkEnd w:id="1051"/>
      <w:bookmarkEnd w:id="1052"/>
      <w:bookmarkEnd w:id="1053"/>
      <w:bookmarkEnd w:id="1054"/>
      <w:bookmarkEnd w:id="1055"/>
      <w:bookmarkEnd w:id="1056"/>
      <w:bookmarkEnd w:id="1057"/>
      <w:bookmarkEnd w:id="1058"/>
      <w:bookmarkEnd w:id="1059"/>
      <w:bookmarkEnd w:id="1060"/>
    </w:p>
    <w:p w14:paraId="4D7A17E1" w14:textId="5C660CE9" w:rsidR="008A6D4A" w:rsidRPr="00986E88" w:rsidRDefault="008A6D4A" w:rsidP="008A6D4A">
      <w:pPr>
        <w:rPr>
          <w:noProof/>
        </w:rPr>
      </w:pPr>
      <w:bookmarkStart w:id="1061"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062" w:name="_Toc35971394"/>
      <w:bookmarkStart w:id="1063" w:name="_Toc67903518"/>
      <w:bookmarkStart w:id="1064" w:name="_Toc89295625"/>
      <w:bookmarkStart w:id="1065" w:name="_Toc94261346"/>
      <w:bookmarkStart w:id="1066" w:name="_Toc104199017"/>
      <w:bookmarkStart w:id="1067" w:name="_Toc104489453"/>
      <w:bookmarkStart w:id="1068" w:name="_Toc138762282"/>
      <w:bookmarkStart w:id="1069" w:name="_Toc145708476"/>
      <w:bookmarkStart w:id="1070"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071" w:name="_Toc170160240"/>
      <w:r>
        <w:t>6.1.2.2</w:t>
      </w:r>
      <w:r>
        <w:tab/>
        <w:t>HTTP standard headers</w:t>
      </w:r>
      <w:bookmarkEnd w:id="1061"/>
      <w:bookmarkEnd w:id="1062"/>
      <w:bookmarkEnd w:id="1063"/>
      <w:bookmarkEnd w:id="1064"/>
      <w:bookmarkEnd w:id="1065"/>
      <w:bookmarkEnd w:id="1066"/>
      <w:bookmarkEnd w:id="1067"/>
      <w:bookmarkEnd w:id="1068"/>
      <w:bookmarkEnd w:id="1069"/>
      <w:bookmarkEnd w:id="1070"/>
      <w:bookmarkEnd w:id="1071"/>
    </w:p>
    <w:p w14:paraId="37563F57" w14:textId="77777777" w:rsidR="008A6D4A" w:rsidRDefault="008A6D4A" w:rsidP="00662390">
      <w:pPr>
        <w:pStyle w:val="50"/>
        <w:rPr>
          <w:lang w:eastAsia="zh-CN"/>
        </w:rPr>
      </w:pPr>
      <w:bookmarkStart w:id="1072" w:name="_Toc510696603"/>
      <w:bookmarkStart w:id="1073" w:name="_Toc35971395"/>
      <w:bookmarkStart w:id="1074" w:name="_Toc67903519"/>
      <w:bookmarkStart w:id="1075" w:name="_Toc89295626"/>
      <w:bookmarkStart w:id="1076" w:name="_Toc94261347"/>
      <w:bookmarkStart w:id="1077" w:name="_Toc104199018"/>
      <w:bookmarkStart w:id="1078" w:name="_Toc104489454"/>
      <w:bookmarkStart w:id="1079" w:name="_Toc138762283"/>
      <w:bookmarkStart w:id="1080" w:name="_Toc145708477"/>
      <w:bookmarkStart w:id="1081" w:name="_Toc153827151"/>
      <w:bookmarkStart w:id="1082" w:name="_Toc170160241"/>
      <w:r>
        <w:t>6.1.2.2.1</w:t>
      </w:r>
      <w:r>
        <w:rPr>
          <w:rFonts w:hint="eastAsia"/>
          <w:lang w:eastAsia="zh-CN"/>
        </w:rPr>
        <w:tab/>
      </w:r>
      <w:r>
        <w:rPr>
          <w:lang w:eastAsia="zh-CN"/>
        </w:rPr>
        <w:t>General</w:t>
      </w:r>
      <w:bookmarkEnd w:id="1072"/>
      <w:bookmarkEnd w:id="1073"/>
      <w:bookmarkEnd w:id="1074"/>
      <w:bookmarkEnd w:id="1075"/>
      <w:bookmarkEnd w:id="1076"/>
      <w:bookmarkEnd w:id="1077"/>
      <w:bookmarkEnd w:id="1078"/>
      <w:bookmarkEnd w:id="1079"/>
      <w:bookmarkEnd w:id="1080"/>
      <w:bookmarkEnd w:id="1081"/>
      <w:bookmarkEnd w:id="1082"/>
    </w:p>
    <w:p w14:paraId="02C8BA3C" w14:textId="77777777" w:rsidR="008A6D4A" w:rsidRPr="00986E88" w:rsidRDefault="008A6D4A" w:rsidP="008A6D4A">
      <w:pPr>
        <w:rPr>
          <w:noProof/>
        </w:rPr>
      </w:pPr>
      <w:bookmarkStart w:id="1083"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084" w:name="_Toc35971396"/>
      <w:bookmarkStart w:id="1085" w:name="_Toc67903520"/>
      <w:bookmarkStart w:id="1086" w:name="_Toc89295627"/>
      <w:bookmarkStart w:id="1087" w:name="_Toc94261348"/>
      <w:bookmarkStart w:id="1088" w:name="_Toc104199019"/>
      <w:bookmarkStart w:id="1089" w:name="_Toc104489455"/>
      <w:bookmarkStart w:id="1090" w:name="_Toc138762284"/>
      <w:bookmarkStart w:id="1091" w:name="_Toc145708478"/>
      <w:bookmarkStart w:id="1092" w:name="_Toc153827152"/>
      <w:bookmarkStart w:id="1093" w:name="_Toc170160242"/>
      <w:r>
        <w:t>6.1.2.2.2</w:t>
      </w:r>
      <w:r>
        <w:tab/>
        <w:t>Content type</w:t>
      </w:r>
      <w:bookmarkEnd w:id="1083"/>
      <w:bookmarkEnd w:id="1084"/>
      <w:bookmarkEnd w:id="1085"/>
      <w:bookmarkEnd w:id="1086"/>
      <w:bookmarkEnd w:id="1087"/>
      <w:bookmarkEnd w:id="1088"/>
      <w:bookmarkEnd w:id="1089"/>
      <w:bookmarkEnd w:id="1090"/>
      <w:bookmarkEnd w:id="1091"/>
      <w:bookmarkEnd w:id="1092"/>
      <w:bookmarkEnd w:id="1093"/>
    </w:p>
    <w:p w14:paraId="305F86EC" w14:textId="77777777" w:rsidR="008A6D4A" w:rsidRDefault="008A6D4A" w:rsidP="008A6D4A">
      <w:bookmarkStart w:id="1094"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095" w:name="_Hlk525213471"/>
      <w:bookmarkStart w:id="1096" w:name="_Hlk525213025"/>
      <w:r>
        <w:t xml:space="preserve">"Problem Details" JSON object shall be used to indicate </w:t>
      </w:r>
      <w:r>
        <w:rPr>
          <w:lang w:eastAsia="fr-FR"/>
        </w:rPr>
        <w:t xml:space="preserve">additional details of the error </w:t>
      </w:r>
      <w:r>
        <w:t xml:space="preserve">in a HTTP response body and </w:t>
      </w:r>
      <w:bookmarkEnd w:id="1095"/>
      <w:r>
        <w:t>shall be signalled by the content type "application/problem+json", as defined in IETF RFC </w:t>
      </w:r>
      <w:r w:rsidR="004939ED">
        <w:t>9457</w:t>
      </w:r>
      <w:r>
        <w:t> [13].</w:t>
      </w:r>
      <w:bookmarkEnd w:id="1096"/>
    </w:p>
    <w:p w14:paraId="1A32DE74" w14:textId="77777777" w:rsidR="008A6D4A" w:rsidRPr="000C5200" w:rsidRDefault="008A6D4A" w:rsidP="00662390">
      <w:pPr>
        <w:pStyle w:val="40"/>
      </w:pPr>
      <w:bookmarkStart w:id="1097" w:name="_Toc35971397"/>
      <w:bookmarkStart w:id="1098" w:name="_Toc67903521"/>
      <w:bookmarkStart w:id="1099" w:name="_Toc89295628"/>
      <w:bookmarkStart w:id="1100" w:name="_Toc94261349"/>
      <w:bookmarkStart w:id="1101" w:name="_Toc104199020"/>
      <w:bookmarkStart w:id="1102" w:name="_Toc104489456"/>
      <w:bookmarkStart w:id="1103" w:name="_Toc138762285"/>
      <w:bookmarkStart w:id="1104" w:name="_Toc145708479"/>
      <w:bookmarkStart w:id="1105" w:name="_Toc153827153"/>
      <w:bookmarkStart w:id="1106" w:name="_Toc170160243"/>
      <w:r>
        <w:t>6.1.2.3</w:t>
      </w:r>
      <w:r>
        <w:tab/>
        <w:t>HTTP custom headers</w:t>
      </w:r>
      <w:bookmarkEnd w:id="1094"/>
      <w:bookmarkEnd w:id="1097"/>
      <w:bookmarkEnd w:id="1098"/>
      <w:bookmarkEnd w:id="1099"/>
      <w:bookmarkEnd w:id="1100"/>
      <w:bookmarkEnd w:id="1101"/>
      <w:bookmarkEnd w:id="1102"/>
      <w:bookmarkEnd w:id="1103"/>
      <w:bookmarkEnd w:id="1104"/>
      <w:bookmarkEnd w:id="1105"/>
      <w:bookmarkEnd w:id="1106"/>
    </w:p>
    <w:p w14:paraId="0A8370E8" w14:textId="3ED158E1" w:rsidR="000602BD" w:rsidRDefault="000602BD" w:rsidP="000602BD">
      <w:pPr>
        <w:rPr>
          <w:noProof/>
        </w:rPr>
      </w:pPr>
      <w:bookmarkStart w:id="1107" w:name="_Toc489605322"/>
      <w:bookmarkStart w:id="1108" w:name="_Toc492899753"/>
      <w:bookmarkStart w:id="1109" w:name="_Toc492900032"/>
      <w:bookmarkStart w:id="1110" w:name="_Toc492967834"/>
      <w:bookmarkStart w:id="1111" w:name="_Toc492972922"/>
      <w:bookmarkStart w:id="1112" w:name="_Toc492973142"/>
      <w:bookmarkStart w:id="1113" w:name="_Toc492974840"/>
      <w:bookmarkStart w:id="1114"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115" w:name="_Toc510696607"/>
      <w:bookmarkStart w:id="1116" w:name="_Toc35971398"/>
      <w:bookmarkStart w:id="1117" w:name="_Toc67903522"/>
      <w:bookmarkStart w:id="1118" w:name="_Toc89295629"/>
      <w:bookmarkStart w:id="1119" w:name="_Toc94261350"/>
      <w:bookmarkStart w:id="1120" w:name="_Toc104199021"/>
      <w:bookmarkStart w:id="1121" w:name="_Toc104489457"/>
      <w:bookmarkStart w:id="1122" w:name="_Toc138762286"/>
      <w:bookmarkStart w:id="1123" w:name="_Toc145708480"/>
      <w:bookmarkStart w:id="1124" w:name="_Toc153827154"/>
      <w:bookmarkStart w:id="1125" w:name="_Toc170160244"/>
      <w:bookmarkEnd w:id="1107"/>
      <w:bookmarkEnd w:id="1108"/>
      <w:bookmarkEnd w:id="1109"/>
      <w:bookmarkEnd w:id="1110"/>
      <w:bookmarkEnd w:id="1111"/>
      <w:bookmarkEnd w:id="1112"/>
      <w:bookmarkEnd w:id="1113"/>
      <w:bookmarkEnd w:id="1114"/>
      <w:r>
        <w:t>6.1.3</w:t>
      </w:r>
      <w:r>
        <w:tab/>
        <w:t>Resources</w:t>
      </w:r>
      <w:bookmarkEnd w:id="1115"/>
      <w:bookmarkEnd w:id="1116"/>
      <w:bookmarkEnd w:id="1117"/>
      <w:bookmarkEnd w:id="1118"/>
      <w:bookmarkEnd w:id="1119"/>
      <w:bookmarkEnd w:id="1120"/>
      <w:bookmarkEnd w:id="1121"/>
      <w:bookmarkEnd w:id="1122"/>
      <w:bookmarkEnd w:id="1123"/>
      <w:bookmarkEnd w:id="1124"/>
      <w:bookmarkEnd w:id="1125"/>
    </w:p>
    <w:p w14:paraId="752598FC" w14:textId="77777777" w:rsidR="008A6D4A" w:rsidRDefault="008A6D4A" w:rsidP="00662390">
      <w:pPr>
        <w:pStyle w:val="40"/>
      </w:pPr>
      <w:bookmarkStart w:id="1126" w:name="_Toc510696608"/>
      <w:bookmarkStart w:id="1127" w:name="_Toc35971399"/>
      <w:bookmarkStart w:id="1128" w:name="_Toc67903523"/>
      <w:bookmarkStart w:id="1129" w:name="_Toc89295630"/>
      <w:bookmarkStart w:id="1130" w:name="_Toc94261351"/>
      <w:bookmarkStart w:id="1131" w:name="_Toc104199022"/>
      <w:bookmarkStart w:id="1132" w:name="_Toc104489458"/>
      <w:bookmarkStart w:id="1133" w:name="_Toc138762287"/>
      <w:bookmarkStart w:id="1134" w:name="_Toc145708481"/>
      <w:bookmarkStart w:id="1135" w:name="_Toc153827155"/>
      <w:bookmarkStart w:id="1136" w:name="_Toc170160245"/>
      <w:r>
        <w:t>6.1.3.1</w:t>
      </w:r>
      <w:r>
        <w:tab/>
        <w:t>Overview</w:t>
      </w:r>
      <w:bookmarkEnd w:id="1126"/>
      <w:bookmarkEnd w:id="1127"/>
      <w:bookmarkEnd w:id="1128"/>
      <w:bookmarkEnd w:id="1129"/>
      <w:bookmarkEnd w:id="1130"/>
      <w:bookmarkEnd w:id="1131"/>
      <w:bookmarkEnd w:id="1132"/>
      <w:bookmarkEnd w:id="1133"/>
      <w:bookmarkEnd w:id="1134"/>
      <w:bookmarkEnd w:id="1135"/>
      <w:bookmarkEnd w:id="1136"/>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3.9pt;height:280.2pt" o:ole="">
            <v:imagedata r:id="rId59" o:title=""/>
          </v:shape>
          <o:OLEObject Type="Embed" ProgID="Visio.Drawing.15" ShapeID="_x0000_i1049" DrawAspect="Content" ObjectID="_1788155915"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137"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137"/>
    </w:tbl>
    <w:p w14:paraId="17CF45B3" w14:textId="77777777" w:rsidR="008A6D4A" w:rsidRPr="00384E92" w:rsidRDefault="008A6D4A" w:rsidP="000602BD"/>
    <w:p w14:paraId="05B19D93" w14:textId="575F8F08" w:rsidR="008A6D4A" w:rsidRDefault="008A6D4A" w:rsidP="00662390">
      <w:pPr>
        <w:pStyle w:val="40"/>
      </w:pPr>
      <w:bookmarkStart w:id="1138" w:name="_Toc510696609"/>
      <w:bookmarkStart w:id="1139" w:name="_Toc35971400"/>
      <w:bookmarkStart w:id="1140" w:name="_Toc67903524"/>
      <w:bookmarkStart w:id="1141" w:name="_Toc89295631"/>
      <w:bookmarkStart w:id="1142" w:name="_Toc94261352"/>
      <w:bookmarkStart w:id="1143" w:name="_Toc104199023"/>
      <w:bookmarkStart w:id="1144" w:name="_Toc104489459"/>
      <w:bookmarkStart w:id="1145" w:name="_Toc138762288"/>
      <w:bookmarkStart w:id="1146" w:name="_Toc145708482"/>
      <w:bookmarkStart w:id="1147" w:name="_Toc153827156"/>
      <w:bookmarkStart w:id="1148" w:name="_Toc170160246"/>
      <w:r>
        <w:lastRenderedPageBreak/>
        <w:t>6.1.3.2</w:t>
      </w:r>
      <w:r>
        <w:tab/>
        <w:t xml:space="preserve">Resource: </w:t>
      </w:r>
      <w:r w:rsidR="00BF7F6B">
        <w:rPr>
          <w:lang w:eastAsia="zh-CN"/>
        </w:rPr>
        <w:t>Time Synchronization</w:t>
      </w:r>
      <w:r w:rsidR="00BF7F6B">
        <w:t xml:space="preserve"> Exposure Subscriptions</w:t>
      </w:r>
      <w:bookmarkEnd w:id="1138"/>
      <w:bookmarkEnd w:id="1139"/>
      <w:bookmarkEnd w:id="1140"/>
      <w:bookmarkEnd w:id="1141"/>
      <w:bookmarkEnd w:id="1142"/>
      <w:bookmarkEnd w:id="1143"/>
      <w:bookmarkEnd w:id="1144"/>
      <w:bookmarkEnd w:id="1145"/>
      <w:bookmarkEnd w:id="1146"/>
      <w:bookmarkEnd w:id="1147"/>
      <w:bookmarkEnd w:id="1148"/>
    </w:p>
    <w:p w14:paraId="5DA53F4D" w14:textId="77777777" w:rsidR="008A6D4A" w:rsidRDefault="008A6D4A" w:rsidP="00662390">
      <w:pPr>
        <w:pStyle w:val="50"/>
      </w:pPr>
      <w:bookmarkStart w:id="1149" w:name="_Toc510696610"/>
      <w:bookmarkStart w:id="1150" w:name="_Toc35971401"/>
      <w:bookmarkStart w:id="1151" w:name="_Toc67903525"/>
      <w:bookmarkStart w:id="1152" w:name="_Toc89295632"/>
      <w:bookmarkStart w:id="1153" w:name="_Toc94261353"/>
      <w:bookmarkStart w:id="1154" w:name="_Toc104199024"/>
      <w:bookmarkStart w:id="1155" w:name="_Toc104489460"/>
      <w:bookmarkStart w:id="1156" w:name="_Toc138762289"/>
      <w:bookmarkStart w:id="1157" w:name="_Toc145708483"/>
      <w:bookmarkStart w:id="1158" w:name="_Toc153827157"/>
      <w:bookmarkStart w:id="1159" w:name="_Toc170160247"/>
      <w:r>
        <w:t>6.1.3.2.1</w:t>
      </w:r>
      <w:r>
        <w:tab/>
        <w:t>Description</w:t>
      </w:r>
      <w:bookmarkEnd w:id="1149"/>
      <w:bookmarkEnd w:id="1150"/>
      <w:bookmarkEnd w:id="1151"/>
      <w:bookmarkEnd w:id="1152"/>
      <w:bookmarkEnd w:id="1153"/>
      <w:bookmarkEnd w:id="1154"/>
      <w:bookmarkEnd w:id="1155"/>
      <w:bookmarkEnd w:id="1156"/>
      <w:bookmarkEnd w:id="1157"/>
      <w:bookmarkEnd w:id="1158"/>
      <w:bookmarkEnd w:id="1159"/>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160" w:name="_Toc35971402"/>
      <w:bookmarkStart w:id="1161" w:name="_Toc67903526"/>
      <w:bookmarkStart w:id="1162" w:name="_Toc89295633"/>
      <w:bookmarkStart w:id="1163" w:name="_Toc94261354"/>
      <w:bookmarkStart w:id="1164" w:name="_Toc104199025"/>
      <w:bookmarkStart w:id="1165" w:name="_Toc104489461"/>
      <w:bookmarkStart w:id="1166" w:name="_Toc138762290"/>
      <w:bookmarkStart w:id="1167" w:name="_Toc145708484"/>
      <w:bookmarkStart w:id="1168" w:name="_Toc153827158"/>
      <w:bookmarkStart w:id="1169" w:name="_Toc170160248"/>
      <w:bookmarkStart w:id="1170" w:name="_Toc510696612"/>
      <w:r>
        <w:t>6.1.3.2.2</w:t>
      </w:r>
      <w:r>
        <w:tab/>
        <w:t>Resource Definition</w:t>
      </w:r>
      <w:bookmarkEnd w:id="1160"/>
      <w:bookmarkEnd w:id="1161"/>
      <w:bookmarkEnd w:id="1162"/>
      <w:bookmarkEnd w:id="1163"/>
      <w:bookmarkEnd w:id="1164"/>
      <w:bookmarkEnd w:id="1165"/>
      <w:bookmarkEnd w:id="1166"/>
      <w:bookmarkEnd w:id="1167"/>
      <w:bookmarkEnd w:id="1168"/>
      <w:bookmarkEnd w:id="1169"/>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171" w:name="_Toc35971403"/>
      <w:bookmarkStart w:id="1172" w:name="_Toc67903527"/>
      <w:bookmarkStart w:id="1173" w:name="_Toc89295634"/>
      <w:bookmarkStart w:id="1174" w:name="_Toc94261355"/>
      <w:bookmarkStart w:id="1175" w:name="_Toc104199026"/>
      <w:bookmarkStart w:id="1176" w:name="_Toc104489462"/>
      <w:bookmarkStart w:id="1177" w:name="_Toc138762291"/>
      <w:bookmarkStart w:id="1178" w:name="_Toc145708485"/>
      <w:bookmarkStart w:id="1179" w:name="_Toc153827159"/>
      <w:bookmarkStart w:id="1180" w:name="_Toc170160249"/>
      <w:r>
        <w:t>6.1.3.2.3</w:t>
      </w:r>
      <w:r>
        <w:tab/>
        <w:t>Resource Standard Methods</w:t>
      </w:r>
      <w:bookmarkEnd w:id="1170"/>
      <w:bookmarkEnd w:id="1171"/>
      <w:bookmarkEnd w:id="1172"/>
      <w:bookmarkEnd w:id="1173"/>
      <w:bookmarkEnd w:id="1174"/>
      <w:bookmarkEnd w:id="1175"/>
      <w:bookmarkEnd w:id="1176"/>
      <w:bookmarkEnd w:id="1177"/>
      <w:bookmarkEnd w:id="1178"/>
      <w:bookmarkEnd w:id="1179"/>
      <w:bookmarkEnd w:id="1180"/>
    </w:p>
    <w:p w14:paraId="03E9DAD6" w14:textId="0AF9B7CD" w:rsidR="008A6D4A" w:rsidRPr="00384E92" w:rsidRDefault="008A6D4A" w:rsidP="00D208E0">
      <w:pPr>
        <w:pStyle w:val="6"/>
      </w:pPr>
      <w:bookmarkStart w:id="1181" w:name="_Toc510696613"/>
      <w:bookmarkStart w:id="1182" w:name="_Toc35971404"/>
      <w:bookmarkStart w:id="1183" w:name="_Toc104199027"/>
      <w:bookmarkStart w:id="1184" w:name="_Toc104489463"/>
      <w:bookmarkStart w:id="1185" w:name="_Toc138762292"/>
      <w:bookmarkStart w:id="1186" w:name="_Toc145708486"/>
      <w:bookmarkStart w:id="1187" w:name="_Toc153827160"/>
      <w:bookmarkStart w:id="1188" w:name="_Toc170160250"/>
      <w:r w:rsidRPr="00384E92">
        <w:t>6.</w:t>
      </w:r>
      <w:r>
        <w:t>1.3.2.3</w:t>
      </w:r>
      <w:r w:rsidRPr="00384E92">
        <w:t>.1</w:t>
      </w:r>
      <w:r w:rsidRPr="00384E92">
        <w:tab/>
      </w:r>
      <w:r w:rsidR="00324577">
        <w:t>POST</w:t>
      </w:r>
      <w:bookmarkEnd w:id="1181"/>
      <w:bookmarkEnd w:id="1182"/>
      <w:bookmarkEnd w:id="1183"/>
      <w:bookmarkEnd w:id="1184"/>
      <w:bookmarkEnd w:id="1185"/>
      <w:bookmarkEnd w:id="1186"/>
      <w:bookmarkEnd w:id="1187"/>
      <w:bookmarkEnd w:id="1188"/>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shd w:val="clear" w:color="auto" w:fill="auto"/>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shd w:val="clear" w:color="auto" w:fill="auto"/>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shd w:val="clear" w:color="auto" w:fill="auto"/>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lastRenderedPageBreak/>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shd w:val="clear" w:color="auto" w:fill="auto"/>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189" w:name="_Toc510696615"/>
      <w:bookmarkStart w:id="1190" w:name="_Toc35971406"/>
      <w:bookmarkStart w:id="1191" w:name="_Toc67903528"/>
      <w:bookmarkStart w:id="1192" w:name="_Toc89295635"/>
      <w:bookmarkStart w:id="1193" w:name="_Toc94261356"/>
      <w:bookmarkStart w:id="1194" w:name="_Toc104199028"/>
      <w:bookmarkStart w:id="1195" w:name="_Toc104489464"/>
      <w:bookmarkStart w:id="1196" w:name="_Toc138762293"/>
      <w:bookmarkStart w:id="1197" w:name="_Toc145708487"/>
      <w:bookmarkStart w:id="1198" w:name="_Toc153827161"/>
      <w:bookmarkStart w:id="1199" w:name="_Toc170160251"/>
      <w:r>
        <w:t>6.1.3.2.4</w:t>
      </w:r>
      <w:r>
        <w:tab/>
        <w:t>Resource Custom Operations</w:t>
      </w:r>
      <w:bookmarkEnd w:id="1189"/>
      <w:bookmarkEnd w:id="1190"/>
      <w:bookmarkEnd w:id="1191"/>
      <w:bookmarkEnd w:id="1192"/>
      <w:bookmarkEnd w:id="1193"/>
      <w:bookmarkEnd w:id="1194"/>
      <w:bookmarkEnd w:id="1195"/>
      <w:bookmarkEnd w:id="1196"/>
      <w:bookmarkEnd w:id="1197"/>
      <w:bookmarkEnd w:id="1198"/>
      <w:bookmarkEnd w:id="1199"/>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200" w:name="_Toc510696621"/>
      <w:bookmarkStart w:id="1201" w:name="_Toc35971412"/>
      <w:bookmarkStart w:id="1202" w:name="_Toc67903529"/>
      <w:bookmarkStart w:id="1203" w:name="_Toc89295636"/>
      <w:bookmarkStart w:id="1204" w:name="_Toc94261357"/>
      <w:bookmarkStart w:id="1205" w:name="_Toc104199029"/>
      <w:bookmarkStart w:id="1206" w:name="_Toc104489465"/>
      <w:bookmarkStart w:id="1207" w:name="_Toc138762294"/>
      <w:bookmarkStart w:id="1208" w:name="_Toc145708488"/>
      <w:bookmarkStart w:id="1209" w:name="_Toc153827162"/>
      <w:bookmarkStart w:id="1210" w:name="_Toc170160252"/>
      <w:r>
        <w:t>6.1.3.3</w:t>
      </w:r>
      <w:r>
        <w:tab/>
        <w:t xml:space="preserve">Resource: </w:t>
      </w:r>
      <w:r w:rsidR="00027A75">
        <w:t xml:space="preserve">Individual </w:t>
      </w:r>
      <w:r w:rsidR="00027A75">
        <w:rPr>
          <w:lang w:eastAsia="zh-CN"/>
        </w:rPr>
        <w:t>Time Synchronization</w:t>
      </w:r>
      <w:r w:rsidR="00027A75">
        <w:t xml:space="preserve"> Exposure Subscription</w:t>
      </w:r>
      <w:bookmarkEnd w:id="1200"/>
      <w:bookmarkEnd w:id="1201"/>
      <w:bookmarkEnd w:id="1202"/>
      <w:bookmarkEnd w:id="1203"/>
      <w:bookmarkEnd w:id="1204"/>
      <w:bookmarkEnd w:id="1205"/>
      <w:bookmarkEnd w:id="1206"/>
      <w:bookmarkEnd w:id="1207"/>
      <w:bookmarkEnd w:id="1208"/>
      <w:bookmarkEnd w:id="1209"/>
      <w:bookmarkEnd w:id="1210"/>
    </w:p>
    <w:p w14:paraId="1BB51C27" w14:textId="77777777" w:rsidR="00027A75" w:rsidRDefault="00027A75" w:rsidP="00027A75">
      <w:pPr>
        <w:pStyle w:val="50"/>
      </w:pPr>
      <w:bookmarkStart w:id="1211" w:name="_Toc89295637"/>
      <w:bookmarkStart w:id="1212" w:name="_Toc94261358"/>
      <w:bookmarkStart w:id="1213" w:name="_Toc104199030"/>
      <w:bookmarkStart w:id="1214" w:name="_Toc104489466"/>
      <w:bookmarkStart w:id="1215" w:name="_Toc138762295"/>
      <w:bookmarkStart w:id="1216" w:name="_Toc145708489"/>
      <w:bookmarkStart w:id="1217" w:name="_Toc153827163"/>
      <w:bookmarkStart w:id="1218" w:name="_Toc170160253"/>
      <w:r>
        <w:t>6.1.3.3.1</w:t>
      </w:r>
      <w:r>
        <w:tab/>
        <w:t>Description</w:t>
      </w:r>
      <w:bookmarkEnd w:id="1211"/>
      <w:bookmarkEnd w:id="1212"/>
      <w:bookmarkEnd w:id="1213"/>
      <w:bookmarkEnd w:id="1214"/>
      <w:bookmarkEnd w:id="1215"/>
      <w:bookmarkEnd w:id="1216"/>
      <w:bookmarkEnd w:id="1217"/>
      <w:bookmarkEnd w:id="1218"/>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219" w:name="_Toc89295638"/>
      <w:bookmarkStart w:id="1220" w:name="_Toc94261359"/>
      <w:bookmarkStart w:id="1221" w:name="_Toc104199031"/>
      <w:bookmarkStart w:id="1222" w:name="_Toc104489467"/>
      <w:bookmarkStart w:id="1223" w:name="_Toc138762296"/>
      <w:bookmarkStart w:id="1224" w:name="_Toc145708490"/>
      <w:bookmarkStart w:id="1225" w:name="_Toc153827164"/>
      <w:bookmarkStart w:id="1226" w:name="_Toc170160254"/>
      <w:r>
        <w:t>6.1.3.3.2</w:t>
      </w:r>
      <w:r>
        <w:tab/>
        <w:t>Resource Definition</w:t>
      </w:r>
      <w:bookmarkEnd w:id="1219"/>
      <w:bookmarkEnd w:id="1220"/>
      <w:bookmarkEnd w:id="1221"/>
      <w:bookmarkEnd w:id="1222"/>
      <w:bookmarkEnd w:id="1223"/>
      <w:bookmarkEnd w:id="1224"/>
      <w:bookmarkEnd w:id="1225"/>
      <w:bookmarkEnd w:id="1226"/>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227" w:name="_Toc89295639"/>
      <w:bookmarkStart w:id="1228" w:name="_Toc94261360"/>
      <w:bookmarkStart w:id="1229" w:name="_Toc104199032"/>
      <w:bookmarkStart w:id="1230" w:name="_Toc104489468"/>
      <w:bookmarkStart w:id="1231" w:name="_Toc138762297"/>
      <w:bookmarkStart w:id="1232" w:name="_Toc145708491"/>
      <w:bookmarkStart w:id="1233" w:name="_Toc153827165"/>
      <w:bookmarkStart w:id="1234" w:name="_Toc170160255"/>
      <w:r>
        <w:t>6.1.3.3.3</w:t>
      </w:r>
      <w:r>
        <w:tab/>
        <w:t>Resource Standard Methods</w:t>
      </w:r>
      <w:bookmarkEnd w:id="1227"/>
      <w:bookmarkEnd w:id="1228"/>
      <w:bookmarkEnd w:id="1229"/>
      <w:bookmarkEnd w:id="1230"/>
      <w:bookmarkEnd w:id="1231"/>
      <w:bookmarkEnd w:id="1232"/>
      <w:bookmarkEnd w:id="1233"/>
      <w:bookmarkEnd w:id="1234"/>
    </w:p>
    <w:p w14:paraId="30811337" w14:textId="77777777" w:rsidR="00027A75" w:rsidRPr="00D61D2C" w:rsidRDefault="00027A75" w:rsidP="00027A75">
      <w:pPr>
        <w:pStyle w:val="6"/>
      </w:pPr>
      <w:bookmarkStart w:id="1235" w:name="_Toc89295640"/>
      <w:bookmarkStart w:id="1236" w:name="_Toc94261361"/>
      <w:bookmarkStart w:id="1237" w:name="_Toc104199033"/>
      <w:bookmarkStart w:id="1238" w:name="_Toc104489469"/>
      <w:bookmarkStart w:id="1239" w:name="_Toc138762298"/>
      <w:bookmarkStart w:id="1240" w:name="_Toc145708492"/>
      <w:bookmarkStart w:id="1241" w:name="_Toc153827166"/>
      <w:bookmarkStart w:id="1242" w:name="_Toc170160256"/>
      <w:r w:rsidRPr="00D61D2C">
        <w:t>6.1.3.3.3.1</w:t>
      </w:r>
      <w:r w:rsidRPr="00D61D2C">
        <w:tab/>
        <w:t>GET</w:t>
      </w:r>
      <w:bookmarkEnd w:id="1235"/>
      <w:bookmarkEnd w:id="1236"/>
      <w:bookmarkEnd w:id="1237"/>
      <w:bookmarkEnd w:id="1238"/>
      <w:bookmarkEnd w:id="1239"/>
      <w:bookmarkEnd w:id="1240"/>
      <w:bookmarkEnd w:id="1241"/>
      <w:bookmarkEnd w:id="1242"/>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lastRenderedPageBreak/>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243" w:name="_Toc89295641"/>
      <w:bookmarkStart w:id="1244" w:name="_Toc94261362"/>
      <w:bookmarkStart w:id="1245" w:name="_Toc104199034"/>
      <w:bookmarkStart w:id="1246" w:name="_Toc104489470"/>
      <w:bookmarkStart w:id="1247" w:name="_Toc138762299"/>
      <w:bookmarkStart w:id="1248" w:name="_Toc145708493"/>
      <w:bookmarkStart w:id="1249" w:name="_Toc153827167"/>
      <w:bookmarkStart w:id="1250" w:name="_Toc170160257"/>
      <w:r w:rsidRPr="00384E92">
        <w:t>6.</w:t>
      </w:r>
      <w:r>
        <w:t>1.3.3.3</w:t>
      </w:r>
      <w:r w:rsidRPr="00384E92">
        <w:t>.</w:t>
      </w:r>
      <w:r>
        <w:t>2</w:t>
      </w:r>
      <w:r w:rsidRPr="00384E92">
        <w:tab/>
      </w:r>
      <w:r>
        <w:t>DELETE</w:t>
      </w:r>
      <w:bookmarkEnd w:id="1243"/>
      <w:bookmarkEnd w:id="1244"/>
      <w:bookmarkEnd w:id="1245"/>
      <w:bookmarkEnd w:id="1246"/>
      <w:bookmarkEnd w:id="1247"/>
      <w:bookmarkEnd w:id="1248"/>
      <w:bookmarkEnd w:id="1249"/>
      <w:bookmarkEnd w:id="1250"/>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lastRenderedPageBreak/>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251" w:name="_Toc104199035"/>
      <w:bookmarkStart w:id="1252" w:name="_Toc104489471"/>
      <w:bookmarkStart w:id="1253" w:name="_Toc138762300"/>
      <w:bookmarkStart w:id="1254" w:name="_Toc145708494"/>
      <w:bookmarkStart w:id="1255" w:name="_Toc153827168"/>
      <w:bookmarkStart w:id="1256" w:name="_Toc170160258"/>
      <w:r w:rsidRPr="00384E92">
        <w:t>6.</w:t>
      </w:r>
      <w:r>
        <w:t>1.3.3.3</w:t>
      </w:r>
      <w:r w:rsidRPr="00384E92">
        <w:t>.</w:t>
      </w:r>
      <w:r>
        <w:t>3</w:t>
      </w:r>
      <w:r w:rsidRPr="00384E92">
        <w:tab/>
      </w:r>
      <w:r>
        <w:t>PUT</w:t>
      </w:r>
      <w:bookmarkEnd w:id="1251"/>
      <w:bookmarkEnd w:id="1252"/>
      <w:bookmarkEnd w:id="1253"/>
      <w:bookmarkEnd w:id="1254"/>
      <w:bookmarkEnd w:id="1255"/>
      <w:bookmarkEnd w:id="1256"/>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lastRenderedPageBreak/>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shd w:val="clear" w:color="auto" w:fill="auto"/>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shd w:val="clear" w:color="auto" w:fill="auto"/>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shd w:val="clear" w:color="auto" w:fill="auto"/>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257" w:name="_Toc89295642"/>
      <w:bookmarkStart w:id="1258" w:name="_Toc94261363"/>
      <w:bookmarkStart w:id="1259" w:name="_Toc104199036"/>
      <w:bookmarkStart w:id="1260" w:name="_Toc104489472"/>
      <w:bookmarkStart w:id="1261" w:name="_Toc138762301"/>
      <w:bookmarkStart w:id="1262" w:name="_Toc145708495"/>
      <w:bookmarkStart w:id="1263" w:name="_Toc153827169"/>
      <w:bookmarkStart w:id="1264" w:name="_Toc170160259"/>
      <w:r w:rsidRPr="00AA2E4A">
        <w:lastRenderedPageBreak/>
        <w:t>6.1.3.</w:t>
      </w:r>
      <w:r>
        <w:t>3</w:t>
      </w:r>
      <w:r w:rsidRPr="00AA2E4A">
        <w:t>.4</w:t>
      </w:r>
      <w:r w:rsidRPr="00AA2E4A">
        <w:tab/>
        <w:t>Resource Custom Operations</w:t>
      </w:r>
      <w:bookmarkEnd w:id="1257"/>
      <w:bookmarkEnd w:id="1258"/>
      <w:bookmarkEnd w:id="1259"/>
      <w:bookmarkEnd w:id="1260"/>
      <w:bookmarkEnd w:id="1261"/>
      <w:bookmarkEnd w:id="1262"/>
      <w:bookmarkEnd w:id="1263"/>
      <w:bookmarkEnd w:id="1264"/>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265" w:name="_Toc89295643"/>
      <w:bookmarkStart w:id="1266" w:name="_Toc94261364"/>
      <w:bookmarkStart w:id="1267" w:name="_Toc104199037"/>
      <w:bookmarkStart w:id="1268" w:name="_Toc104489473"/>
      <w:bookmarkStart w:id="1269" w:name="_Toc138762302"/>
      <w:bookmarkStart w:id="1270" w:name="_Toc145708496"/>
      <w:bookmarkStart w:id="1271" w:name="_Toc153827170"/>
      <w:bookmarkStart w:id="1272" w:name="_Toc170160260"/>
      <w:r>
        <w:t>6.1.3.4</w:t>
      </w:r>
      <w:r>
        <w:tab/>
        <w:t xml:space="preserve">Resource: </w:t>
      </w:r>
      <w:r>
        <w:rPr>
          <w:lang w:eastAsia="zh-CN"/>
        </w:rPr>
        <w:t>Time Synchronization</w:t>
      </w:r>
      <w:r>
        <w:t xml:space="preserve"> Exposure Configurations</w:t>
      </w:r>
      <w:bookmarkEnd w:id="1265"/>
      <w:bookmarkEnd w:id="1266"/>
      <w:bookmarkEnd w:id="1267"/>
      <w:bookmarkEnd w:id="1268"/>
      <w:bookmarkEnd w:id="1269"/>
      <w:bookmarkEnd w:id="1270"/>
      <w:bookmarkEnd w:id="1271"/>
      <w:bookmarkEnd w:id="1272"/>
    </w:p>
    <w:p w14:paraId="2B710773" w14:textId="77777777" w:rsidR="00027A75" w:rsidRDefault="00027A75" w:rsidP="00027A75">
      <w:pPr>
        <w:pStyle w:val="50"/>
      </w:pPr>
      <w:bookmarkStart w:id="1273" w:name="_Toc89295644"/>
      <w:bookmarkStart w:id="1274" w:name="_Toc94261365"/>
      <w:bookmarkStart w:id="1275" w:name="_Toc104199038"/>
      <w:bookmarkStart w:id="1276" w:name="_Toc104489474"/>
      <w:bookmarkStart w:id="1277" w:name="_Toc138762303"/>
      <w:bookmarkStart w:id="1278" w:name="_Toc145708497"/>
      <w:bookmarkStart w:id="1279" w:name="_Toc153827171"/>
      <w:bookmarkStart w:id="1280" w:name="_Toc170160261"/>
      <w:r>
        <w:t>6.1.3.4.1</w:t>
      </w:r>
      <w:r>
        <w:tab/>
        <w:t>Description</w:t>
      </w:r>
      <w:bookmarkEnd w:id="1273"/>
      <w:bookmarkEnd w:id="1274"/>
      <w:bookmarkEnd w:id="1275"/>
      <w:bookmarkEnd w:id="1276"/>
      <w:bookmarkEnd w:id="1277"/>
      <w:bookmarkEnd w:id="1278"/>
      <w:bookmarkEnd w:id="1279"/>
      <w:bookmarkEnd w:id="1280"/>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281" w:name="_Toc89295645"/>
      <w:bookmarkStart w:id="1282" w:name="_Toc94261366"/>
      <w:bookmarkStart w:id="1283" w:name="_Toc104199039"/>
      <w:bookmarkStart w:id="1284" w:name="_Toc104489475"/>
      <w:bookmarkStart w:id="1285" w:name="_Toc138762304"/>
      <w:bookmarkStart w:id="1286" w:name="_Toc145708498"/>
      <w:bookmarkStart w:id="1287" w:name="_Toc153827172"/>
      <w:bookmarkStart w:id="1288" w:name="_Toc170160262"/>
      <w:r>
        <w:t>6.1.3.4.2</w:t>
      </w:r>
      <w:r>
        <w:tab/>
        <w:t>Resource Definition</w:t>
      </w:r>
      <w:bookmarkEnd w:id="1281"/>
      <w:bookmarkEnd w:id="1282"/>
      <w:bookmarkEnd w:id="1283"/>
      <w:bookmarkEnd w:id="1284"/>
      <w:bookmarkEnd w:id="1285"/>
      <w:bookmarkEnd w:id="1286"/>
      <w:bookmarkEnd w:id="1287"/>
      <w:bookmarkEnd w:id="1288"/>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289" w:name="_Toc89295646"/>
      <w:bookmarkStart w:id="1290" w:name="_Toc94261367"/>
      <w:bookmarkStart w:id="1291" w:name="_Toc104199040"/>
      <w:bookmarkStart w:id="1292" w:name="_Toc104489476"/>
      <w:bookmarkStart w:id="1293" w:name="_Toc138762305"/>
      <w:bookmarkStart w:id="1294" w:name="_Toc145708499"/>
      <w:bookmarkStart w:id="1295" w:name="_Toc153827173"/>
      <w:bookmarkStart w:id="1296" w:name="_Toc170160263"/>
      <w:r>
        <w:t>6.1.3.4.3</w:t>
      </w:r>
      <w:r>
        <w:tab/>
        <w:t>Resource Standard Methods</w:t>
      </w:r>
      <w:bookmarkEnd w:id="1289"/>
      <w:bookmarkEnd w:id="1290"/>
      <w:bookmarkEnd w:id="1291"/>
      <w:bookmarkEnd w:id="1292"/>
      <w:bookmarkEnd w:id="1293"/>
      <w:bookmarkEnd w:id="1294"/>
      <w:bookmarkEnd w:id="1295"/>
      <w:bookmarkEnd w:id="1296"/>
    </w:p>
    <w:p w14:paraId="216C8939" w14:textId="77777777" w:rsidR="00027A75" w:rsidRPr="00384E92" w:rsidRDefault="00027A75" w:rsidP="00027A75">
      <w:pPr>
        <w:pStyle w:val="6"/>
      </w:pPr>
      <w:bookmarkStart w:id="1297" w:name="_Toc89295647"/>
      <w:bookmarkStart w:id="1298" w:name="_Toc94261368"/>
      <w:bookmarkStart w:id="1299" w:name="_Toc104199041"/>
      <w:bookmarkStart w:id="1300" w:name="_Toc104489477"/>
      <w:bookmarkStart w:id="1301" w:name="_Toc138762306"/>
      <w:bookmarkStart w:id="1302" w:name="_Toc145708500"/>
      <w:bookmarkStart w:id="1303" w:name="_Toc153827174"/>
      <w:bookmarkStart w:id="1304" w:name="_Toc170160264"/>
      <w:r w:rsidRPr="00384E92">
        <w:t>6.</w:t>
      </w:r>
      <w:r>
        <w:t>1.3.4.3</w:t>
      </w:r>
      <w:r w:rsidRPr="00384E92">
        <w:t>.1</w:t>
      </w:r>
      <w:r w:rsidRPr="00384E92">
        <w:tab/>
      </w:r>
      <w:r>
        <w:t>POST</w:t>
      </w:r>
      <w:bookmarkEnd w:id="1297"/>
      <w:bookmarkEnd w:id="1298"/>
      <w:bookmarkEnd w:id="1299"/>
      <w:bookmarkEnd w:id="1300"/>
      <w:bookmarkEnd w:id="1301"/>
      <w:bookmarkEnd w:id="1302"/>
      <w:bookmarkEnd w:id="1303"/>
      <w:bookmarkEnd w:id="1304"/>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lastRenderedPageBreak/>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6"/>
        <w:gridCol w:w="986"/>
        <w:gridCol w:w="705"/>
        <w:gridCol w:w="1267"/>
        <w:gridCol w:w="5261"/>
      </w:tblGrid>
      <w:tr w:rsidR="00CC4266" w:rsidRPr="00B54FF5" w14:paraId="5F3C4497" w14:textId="77777777" w:rsidTr="005512DC">
        <w:trPr>
          <w:jc w:val="center"/>
        </w:trPr>
        <w:tc>
          <w:tcPr>
            <w:tcW w:w="731"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5512DC" w:rsidRPr="00B54FF5" w14:paraId="7467AA95" w14:textId="77777777" w:rsidTr="005512DC">
        <w:trPr>
          <w:jc w:val="center"/>
        </w:trPr>
        <w:tc>
          <w:tcPr>
            <w:tcW w:w="731" w:type="pct"/>
            <w:tcBorders>
              <w:top w:val="single" w:sz="6" w:space="0" w:color="auto"/>
            </w:tcBorders>
            <w:shd w:val="clear" w:color="auto" w:fill="auto"/>
          </w:tcPr>
          <w:p w14:paraId="26203211" w14:textId="745D7A91" w:rsidR="005512DC" w:rsidRPr="0016361A" w:rsidRDefault="005512DC" w:rsidP="005512DC">
            <w:pPr>
              <w:pStyle w:val="TAL"/>
            </w:pPr>
            <w:r w:rsidRPr="00376A4A">
              <w:t>Location</w:t>
            </w:r>
          </w:p>
        </w:tc>
        <w:tc>
          <w:tcPr>
            <w:tcW w:w="512" w:type="pct"/>
            <w:tcBorders>
              <w:top w:val="single" w:sz="6" w:space="0" w:color="auto"/>
            </w:tcBorders>
          </w:tcPr>
          <w:p w14:paraId="3C2D8E84" w14:textId="0078182F" w:rsidR="005512DC" w:rsidRPr="0016361A" w:rsidRDefault="005512DC" w:rsidP="005512DC">
            <w:pPr>
              <w:pStyle w:val="TAL"/>
            </w:pPr>
            <w:r w:rsidRPr="0016361A">
              <w:t>string</w:t>
            </w:r>
          </w:p>
        </w:tc>
        <w:tc>
          <w:tcPr>
            <w:tcW w:w="366" w:type="pct"/>
            <w:tcBorders>
              <w:top w:val="single" w:sz="6" w:space="0" w:color="auto"/>
            </w:tcBorders>
          </w:tcPr>
          <w:p w14:paraId="3AC13DB6" w14:textId="511FDE67" w:rsidR="005512DC" w:rsidRPr="0016361A" w:rsidRDefault="005512DC" w:rsidP="005512DC">
            <w:pPr>
              <w:pStyle w:val="TAC"/>
            </w:pPr>
            <w:r w:rsidRPr="0016361A">
              <w:t>M</w:t>
            </w:r>
          </w:p>
        </w:tc>
        <w:tc>
          <w:tcPr>
            <w:tcW w:w="658" w:type="pct"/>
            <w:tcBorders>
              <w:top w:val="single" w:sz="6" w:space="0" w:color="auto"/>
            </w:tcBorders>
          </w:tcPr>
          <w:p w14:paraId="22694E34" w14:textId="01B2BD77" w:rsidR="005512DC" w:rsidRPr="0016361A" w:rsidRDefault="005512DC" w:rsidP="005512DC">
            <w:pPr>
              <w:pStyle w:val="TAL"/>
            </w:pPr>
            <w:r w:rsidRPr="0016361A">
              <w:t>1</w:t>
            </w:r>
          </w:p>
        </w:tc>
        <w:tc>
          <w:tcPr>
            <w:tcW w:w="2732" w:type="pct"/>
            <w:tcBorders>
              <w:top w:val="single" w:sz="6" w:space="0" w:color="auto"/>
            </w:tcBorders>
            <w:shd w:val="clear" w:color="auto" w:fill="auto"/>
            <w:vAlign w:val="center"/>
          </w:tcPr>
          <w:p w14:paraId="3CE9E7A0" w14:textId="4AE18358" w:rsidR="005512DC" w:rsidRPr="0016361A" w:rsidRDefault="005512DC" w:rsidP="005512DC">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del w:id="1305" w:author="CR0146" w:date="2024-08-23T16:36:00Z">
              <w:r w:rsidDel="00D21FEC">
                <w:br/>
              </w:r>
            </w:del>
            <w: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306" w:name="_Toc89295648"/>
      <w:bookmarkStart w:id="1307" w:name="_Toc94261369"/>
      <w:bookmarkStart w:id="1308" w:name="_Toc104199042"/>
      <w:bookmarkStart w:id="1309" w:name="_Toc104489478"/>
      <w:bookmarkStart w:id="1310" w:name="_Toc138762307"/>
      <w:bookmarkStart w:id="1311" w:name="_Toc145708501"/>
      <w:bookmarkStart w:id="1312" w:name="_Toc153827175"/>
      <w:bookmarkStart w:id="1313" w:name="_Toc170160265"/>
      <w:r>
        <w:t>6.1.3.4.4</w:t>
      </w:r>
      <w:r>
        <w:tab/>
        <w:t>Resource Custom Operations</w:t>
      </w:r>
      <w:bookmarkEnd w:id="1306"/>
      <w:bookmarkEnd w:id="1307"/>
      <w:bookmarkEnd w:id="1308"/>
      <w:bookmarkEnd w:id="1309"/>
      <w:bookmarkEnd w:id="1310"/>
      <w:bookmarkEnd w:id="1311"/>
      <w:bookmarkEnd w:id="1312"/>
      <w:bookmarkEnd w:id="1313"/>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314" w:name="_Toc89295649"/>
      <w:bookmarkStart w:id="1315" w:name="_Toc94261370"/>
      <w:bookmarkStart w:id="1316" w:name="_Toc104199043"/>
      <w:bookmarkStart w:id="1317" w:name="_Toc104489479"/>
      <w:bookmarkStart w:id="1318" w:name="_Toc138762308"/>
      <w:bookmarkStart w:id="1319" w:name="_Toc145708502"/>
      <w:bookmarkStart w:id="1320" w:name="_Toc153827176"/>
      <w:bookmarkStart w:id="1321" w:name="_Toc170160266"/>
      <w:r>
        <w:lastRenderedPageBreak/>
        <w:t>6.1.3.5</w:t>
      </w:r>
      <w:r>
        <w:tab/>
        <w:t xml:space="preserve">Resource: Individual </w:t>
      </w:r>
      <w:r>
        <w:rPr>
          <w:lang w:eastAsia="zh-CN"/>
        </w:rPr>
        <w:t>Time Synchronization</w:t>
      </w:r>
      <w:r>
        <w:t xml:space="preserve"> Exposure Configuration</w:t>
      </w:r>
      <w:bookmarkEnd w:id="1314"/>
      <w:bookmarkEnd w:id="1315"/>
      <w:bookmarkEnd w:id="1316"/>
      <w:bookmarkEnd w:id="1317"/>
      <w:bookmarkEnd w:id="1318"/>
      <w:bookmarkEnd w:id="1319"/>
      <w:bookmarkEnd w:id="1320"/>
      <w:bookmarkEnd w:id="1321"/>
    </w:p>
    <w:p w14:paraId="108B5080" w14:textId="77777777" w:rsidR="00027A75" w:rsidRDefault="00027A75" w:rsidP="00027A75">
      <w:pPr>
        <w:pStyle w:val="50"/>
      </w:pPr>
      <w:bookmarkStart w:id="1322" w:name="_Toc89295650"/>
      <w:bookmarkStart w:id="1323" w:name="_Toc94261371"/>
      <w:bookmarkStart w:id="1324" w:name="_Toc104199044"/>
      <w:bookmarkStart w:id="1325" w:name="_Toc104489480"/>
      <w:bookmarkStart w:id="1326" w:name="_Toc138762309"/>
      <w:bookmarkStart w:id="1327" w:name="_Toc145708503"/>
      <w:bookmarkStart w:id="1328" w:name="_Toc153827177"/>
      <w:bookmarkStart w:id="1329" w:name="_Toc170160267"/>
      <w:r>
        <w:t>6.1.3.5.1</w:t>
      </w:r>
      <w:r>
        <w:tab/>
        <w:t>Description</w:t>
      </w:r>
      <w:bookmarkEnd w:id="1322"/>
      <w:bookmarkEnd w:id="1323"/>
      <w:bookmarkEnd w:id="1324"/>
      <w:bookmarkEnd w:id="1325"/>
      <w:bookmarkEnd w:id="1326"/>
      <w:bookmarkEnd w:id="1327"/>
      <w:bookmarkEnd w:id="1328"/>
      <w:bookmarkEnd w:id="1329"/>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330" w:name="_Toc89295651"/>
      <w:bookmarkStart w:id="1331" w:name="_Toc94261372"/>
      <w:bookmarkStart w:id="1332" w:name="_Toc104199045"/>
      <w:bookmarkStart w:id="1333" w:name="_Toc104489481"/>
      <w:bookmarkStart w:id="1334" w:name="_Toc138762310"/>
      <w:bookmarkStart w:id="1335" w:name="_Toc145708504"/>
      <w:bookmarkStart w:id="1336" w:name="_Toc153827178"/>
      <w:bookmarkStart w:id="1337" w:name="_Toc170160268"/>
      <w:r>
        <w:t>6.1.3.5.2</w:t>
      </w:r>
      <w:r>
        <w:tab/>
        <w:t>Resource Definition</w:t>
      </w:r>
      <w:bookmarkEnd w:id="1330"/>
      <w:bookmarkEnd w:id="1331"/>
      <w:bookmarkEnd w:id="1332"/>
      <w:bookmarkEnd w:id="1333"/>
      <w:bookmarkEnd w:id="1334"/>
      <w:bookmarkEnd w:id="1335"/>
      <w:bookmarkEnd w:id="1336"/>
      <w:bookmarkEnd w:id="1337"/>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338" w:name="_Toc89295652"/>
      <w:bookmarkStart w:id="1339" w:name="_Toc94261373"/>
      <w:bookmarkStart w:id="1340" w:name="_Toc104199046"/>
      <w:bookmarkStart w:id="1341" w:name="_Toc104489482"/>
      <w:bookmarkStart w:id="1342" w:name="_Toc138762311"/>
      <w:bookmarkStart w:id="1343" w:name="_Toc145708505"/>
      <w:bookmarkStart w:id="1344" w:name="_Toc153827179"/>
      <w:bookmarkStart w:id="1345" w:name="_Toc170160269"/>
      <w:r>
        <w:t>6.1.3.5.3</w:t>
      </w:r>
      <w:r>
        <w:tab/>
        <w:t>Resource Standard Methods</w:t>
      </w:r>
      <w:bookmarkEnd w:id="1338"/>
      <w:bookmarkEnd w:id="1339"/>
      <w:bookmarkEnd w:id="1340"/>
      <w:bookmarkEnd w:id="1341"/>
      <w:bookmarkEnd w:id="1342"/>
      <w:bookmarkEnd w:id="1343"/>
      <w:bookmarkEnd w:id="1344"/>
      <w:bookmarkEnd w:id="1345"/>
    </w:p>
    <w:p w14:paraId="37A60C29" w14:textId="77777777" w:rsidR="00027A75" w:rsidRPr="00D61D2C" w:rsidRDefault="00027A75" w:rsidP="00027A75">
      <w:pPr>
        <w:pStyle w:val="6"/>
      </w:pPr>
      <w:bookmarkStart w:id="1346" w:name="_Toc89295653"/>
      <w:bookmarkStart w:id="1347" w:name="_Toc94261374"/>
      <w:bookmarkStart w:id="1348" w:name="_Toc104199047"/>
      <w:bookmarkStart w:id="1349" w:name="_Toc104489483"/>
      <w:bookmarkStart w:id="1350" w:name="_Toc138762312"/>
      <w:bookmarkStart w:id="1351" w:name="_Toc145708506"/>
      <w:bookmarkStart w:id="1352" w:name="_Toc153827180"/>
      <w:bookmarkStart w:id="1353" w:name="_Toc170160270"/>
      <w:r w:rsidRPr="00D61D2C">
        <w:t>6.1.3.</w:t>
      </w:r>
      <w:r>
        <w:t>5</w:t>
      </w:r>
      <w:r w:rsidRPr="00D61D2C">
        <w:t>.3.1</w:t>
      </w:r>
      <w:r w:rsidRPr="00D61D2C">
        <w:tab/>
        <w:t>GET</w:t>
      </w:r>
      <w:bookmarkEnd w:id="1346"/>
      <w:bookmarkEnd w:id="1347"/>
      <w:bookmarkEnd w:id="1348"/>
      <w:bookmarkEnd w:id="1349"/>
      <w:bookmarkEnd w:id="1350"/>
      <w:bookmarkEnd w:id="1351"/>
      <w:bookmarkEnd w:id="1352"/>
      <w:bookmarkEnd w:id="1353"/>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lastRenderedPageBreak/>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354" w:name="_Toc89295654"/>
      <w:bookmarkStart w:id="1355" w:name="_Toc94261375"/>
      <w:bookmarkStart w:id="1356" w:name="_Toc104199048"/>
      <w:bookmarkStart w:id="1357" w:name="_Toc104489484"/>
      <w:bookmarkStart w:id="1358" w:name="_Toc138762313"/>
      <w:bookmarkStart w:id="1359" w:name="_Toc145708507"/>
      <w:bookmarkStart w:id="1360" w:name="_Toc153827181"/>
      <w:bookmarkStart w:id="1361" w:name="_Toc170160271"/>
      <w:r w:rsidRPr="00384E92">
        <w:t>6.</w:t>
      </w:r>
      <w:r>
        <w:t>1.3.5.3</w:t>
      </w:r>
      <w:r w:rsidRPr="00384E92">
        <w:t>.</w:t>
      </w:r>
      <w:r>
        <w:t>2</w:t>
      </w:r>
      <w:r w:rsidRPr="00384E92">
        <w:tab/>
      </w:r>
      <w:r>
        <w:t>PUT</w:t>
      </w:r>
      <w:bookmarkEnd w:id="1354"/>
      <w:bookmarkEnd w:id="1355"/>
      <w:bookmarkEnd w:id="1356"/>
      <w:bookmarkEnd w:id="1357"/>
      <w:bookmarkEnd w:id="1358"/>
      <w:bookmarkEnd w:id="1359"/>
      <w:bookmarkEnd w:id="1360"/>
      <w:bookmarkEnd w:id="1361"/>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362" w:name="_Toc89295655"/>
      <w:bookmarkStart w:id="1363" w:name="_Toc94261376"/>
      <w:bookmarkStart w:id="1364" w:name="_Toc104199049"/>
      <w:bookmarkStart w:id="1365" w:name="_Toc104489485"/>
      <w:bookmarkStart w:id="1366" w:name="_Toc138762314"/>
      <w:bookmarkStart w:id="1367" w:name="_Toc145708508"/>
      <w:bookmarkStart w:id="1368" w:name="_Toc153827182"/>
      <w:bookmarkStart w:id="1369" w:name="_Toc170160272"/>
      <w:r w:rsidRPr="00384E92">
        <w:t>6.</w:t>
      </w:r>
      <w:r>
        <w:t>1.3.5.3</w:t>
      </w:r>
      <w:r w:rsidRPr="00384E92">
        <w:t>.</w:t>
      </w:r>
      <w:r>
        <w:t>3</w:t>
      </w:r>
      <w:r w:rsidRPr="00384E92">
        <w:tab/>
      </w:r>
      <w:r>
        <w:t>DELETE</w:t>
      </w:r>
      <w:bookmarkEnd w:id="1362"/>
      <w:bookmarkEnd w:id="1363"/>
      <w:bookmarkEnd w:id="1364"/>
      <w:bookmarkEnd w:id="1365"/>
      <w:bookmarkEnd w:id="1366"/>
      <w:bookmarkEnd w:id="1367"/>
      <w:bookmarkEnd w:id="1368"/>
      <w:bookmarkEnd w:id="1369"/>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370" w:name="_Toc89295656"/>
      <w:bookmarkStart w:id="1371" w:name="_Toc94261377"/>
      <w:bookmarkStart w:id="1372" w:name="_Toc104199050"/>
      <w:bookmarkStart w:id="1373" w:name="_Toc104489486"/>
      <w:bookmarkStart w:id="1374" w:name="_Toc138762315"/>
      <w:bookmarkStart w:id="1375" w:name="_Toc145708509"/>
      <w:bookmarkStart w:id="1376" w:name="_Toc153827183"/>
      <w:bookmarkStart w:id="1377" w:name="_Toc170160273"/>
      <w:r>
        <w:t>6.1.3.5.4</w:t>
      </w:r>
      <w:r>
        <w:tab/>
        <w:t>Resource Custom Operations</w:t>
      </w:r>
      <w:bookmarkEnd w:id="1370"/>
      <w:bookmarkEnd w:id="1371"/>
      <w:bookmarkEnd w:id="1372"/>
      <w:bookmarkEnd w:id="1373"/>
      <w:bookmarkEnd w:id="1374"/>
      <w:bookmarkEnd w:id="1375"/>
      <w:bookmarkEnd w:id="1376"/>
      <w:bookmarkEnd w:id="1377"/>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378" w:name="_Toc510696622"/>
      <w:bookmarkStart w:id="1379" w:name="_Toc35971413"/>
      <w:bookmarkStart w:id="1380" w:name="_Toc67903530"/>
      <w:bookmarkStart w:id="1381" w:name="_Toc89295674"/>
      <w:bookmarkStart w:id="1382" w:name="_Toc94261395"/>
      <w:bookmarkStart w:id="1383" w:name="_Toc104199051"/>
      <w:bookmarkStart w:id="1384" w:name="_Toc104489487"/>
      <w:bookmarkStart w:id="1385" w:name="_Toc138762316"/>
      <w:bookmarkStart w:id="1386" w:name="_Toc145708510"/>
      <w:bookmarkStart w:id="1387" w:name="_Toc153827184"/>
      <w:bookmarkStart w:id="1388" w:name="_Toc170160274"/>
      <w:r>
        <w:t>6.1.4</w:t>
      </w:r>
      <w:r>
        <w:tab/>
        <w:t>Custom Operations without associated resources</w:t>
      </w:r>
      <w:bookmarkEnd w:id="1378"/>
      <w:bookmarkEnd w:id="1379"/>
      <w:bookmarkEnd w:id="1380"/>
      <w:bookmarkEnd w:id="1381"/>
      <w:bookmarkEnd w:id="1382"/>
      <w:bookmarkEnd w:id="1383"/>
      <w:bookmarkEnd w:id="1384"/>
      <w:bookmarkEnd w:id="1385"/>
      <w:bookmarkEnd w:id="1386"/>
      <w:bookmarkEnd w:id="1387"/>
      <w:bookmarkEnd w:id="1388"/>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389" w:name="_Toc510696628"/>
      <w:bookmarkStart w:id="1390" w:name="_Toc35971419"/>
      <w:bookmarkStart w:id="1391" w:name="_Toc67903536"/>
      <w:bookmarkStart w:id="1392" w:name="_Toc89295680"/>
      <w:bookmarkStart w:id="1393" w:name="_Toc94261396"/>
      <w:bookmarkStart w:id="1394" w:name="_Toc104199052"/>
      <w:bookmarkStart w:id="1395" w:name="_Toc104489488"/>
      <w:bookmarkStart w:id="1396" w:name="_Toc138762317"/>
      <w:bookmarkStart w:id="1397" w:name="_Toc145708511"/>
      <w:bookmarkStart w:id="1398" w:name="_Toc153827185"/>
      <w:bookmarkStart w:id="1399" w:name="_Toc170160275"/>
      <w:r>
        <w:t>6.1.5</w:t>
      </w:r>
      <w:r>
        <w:tab/>
        <w:t>Notifications</w:t>
      </w:r>
      <w:bookmarkEnd w:id="1389"/>
      <w:bookmarkEnd w:id="1390"/>
      <w:bookmarkEnd w:id="1391"/>
      <w:bookmarkEnd w:id="1392"/>
      <w:bookmarkEnd w:id="1393"/>
      <w:bookmarkEnd w:id="1394"/>
      <w:bookmarkEnd w:id="1395"/>
      <w:bookmarkEnd w:id="1396"/>
      <w:bookmarkEnd w:id="1397"/>
      <w:bookmarkEnd w:id="1398"/>
      <w:bookmarkEnd w:id="1399"/>
    </w:p>
    <w:p w14:paraId="44D25D2E" w14:textId="77777777" w:rsidR="008A6D4A" w:rsidRPr="000A7435" w:rsidRDefault="008A6D4A" w:rsidP="00662390">
      <w:pPr>
        <w:pStyle w:val="40"/>
      </w:pPr>
      <w:bookmarkStart w:id="1400" w:name="_Toc510696629"/>
      <w:bookmarkStart w:id="1401" w:name="_Toc35971420"/>
      <w:bookmarkStart w:id="1402" w:name="_Toc67903537"/>
      <w:bookmarkStart w:id="1403" w:name="_Toc89295681"/>
      <w:bookmarkStart w:id="1404" w:name="_Toc94261397"/>
      <w:bookmarkStart w:id="1405" w:name="_Toc104199053"/>
      <w:bookmarkStart w:id="1406" w:name="_Toc104489489"/>
      <w:bookmarkStart w:id="1407" w:name="_Toc138762318"/>
      <w:bookmarkStart w:id="1408" w:name="_Toc145708512"/>
      <w:bookmarkStart w:id="1409" w:name="_Toc153827186"/>
      <w:bookmarkStart w:id="1410" w:name="_Toc170160276"/>
      <w:r>
        <w:t>6.1.5.1</w:t>
      </w:r>
      <w:r>
        <w:tab/>
        <w:t>General</w:t>
      </w:r>
      <w:bookmarkEnd w:id="1400"/>
      <w:bookmarkEnd w:id="1401"/>
      <w:bookmarkEnd w:id="1402"/>
      <w:bookmarkEnd w:id="1403"/>
      <w:bookmarkEnd w:id="1404"/>
      <w:bookmarkEnd w:id="1405"/>
      <w:bookmarkEnd w:id="1406"/>
      <w:bookmarkEnd w:id="1407"/>
      <w:bookmarkEnd w:id="1408"/>
      <w:bookmarkEnd w:id="1409"/>
      <w:bookmarkEnd w:id="1410"/>
    </w:p>
    <w:p w14:paraId="1A5BBDA3" w14:textId="77777777" w:rsidR="00E105F0" w:rsidRDefault="00E105F0" w:rsidP="00E105F0">
      <w:pPr>
        <w:rPr>
          <w:noProof/>
        </w:rPr>
      </w:pPr>
      <w:bookmarkStart w:id="1411" w:name="_Toc510696630"/>
      <w:bookmarkStart w:id="1412"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413" w:name="_Toc35971421"/>
      <w:bookmarkStart w:id="1414" w:name="_Toc67903538"/>
      <w:bookmarkStart w:id="1415" w:name="_Toc89295682"/>
      <w:bookmarkStart w:id="1416" w:name="_Toc94261398"/>
      <w:bookmarkStart w:id="1417" w:name="_Toc104199054"/>
      <w:bookmarkStart w:id="1418" w:name="_Toc104489490"/>
      <w:bookmarkStart w:id="1419" w:name="_Toc138762319"/>
      <w:bookmarkStart w:id="1420" w:name="_Toc145708513"/>
      <w:bookmarkStart w:id="1421" w:name="_Toc153827187"/>
      <w:bookmarkStart w:id="1422" w:name="_Toc170160277"/>
      <w:r>
        <w:t>6.1.5.2</w:t>
      </w:r>
      <w:r>
        <w:tab/>
      </w:r>
      <w:r w:rsidR="006E70E7" w:rsidRPr="00677A45">
        <w:t>Time Sync</w:t>
      </w:r>
      <w:r w:rsidR="006E70E7">
        <w:t>hronization</w:t>
      </w:r>
      <w:r w:rsidR="006E70E7" w:rsidRPr="00677A45">
        <w:t xml:space="preserve"> Capability Notification</w:t>
      </w:r>
      <w:bookmarkEnd w:id="1411"/>
      <w:bookmarkEnd w:id="1413"/>
      <w:bookmarkEnd w:id="1414"/>
      <w:bookmarkEnd w:id="1415"/>
      <w:bookmarkEnd w:id="1416"/>
      <w:bookmarkEnd w:id="1417"/>
      <w:bookmarkEnd w:id="1418"/>
      <w:bookmarkEnd w:id="1419"/>
      <w:bookmarkEnd w:id="1420"/>
      <w:bookmarkEnd w:id="1421"/>
      <w:bookmarkEnd w:id="1422"/>
    </w:p>
    <w:p w14:paraId="207A7693" w14:textId="77777777" w:rsidR="00E105F0" w:rsidRPr="00986E88" w:rsidRDefault="00E105F0" w:rsidP="00662390">
      <w:pPr>
        <w:pStyle w:val="50"/>
        <w:rPr>
          <w:noProof/>
        </w:rPr>
      </w:pPr>
      <w:bookmarkStart w:id="1423" w:name="_Toc532994455"/>
      <w:bookmarkStart w:id="1424" w:name="_Toc35971422"/>
      <w:bookmarkStart w:id="1425" w:name="_Toc67903539"/>
      <w:bookmarkStart w:id="1426" w:name="_Toc89295683"/>
      <w:bookmarkStart w:id="1427" w:name="_Toc94261399"/>
      <w:bookmarkStart w:id="1428" w:name="_Toc104199055"/>
      <w:bookmarkStart w:id="1429" w:name="_Toc104489491"/>
      <w:bookmarkStart w:id="1430" w:name="_Toc138762320"/>
      <w:bookmarkStart w:id="1431" w:name="_Toc145708514"/>
      <w:bookmarkStart w:id="1432" w:name="_Toc153827188"/>
      <w:bookmarkStart w:id="1433" w:name="_Toc170160278"/>
      <w:bookmarkStart w:id="1434" w:name="_Toc510696631"/>
      <w:r>
        <w:t>6.1.5.2</w:t>
      </w:r>
      <w:r w:rsidRPr="00986E88">
        <w:rPr>
          <w:noProof/>
        </w:rPr>
        <w:t>.1</w:t>
      </w:r>
      <w:r w:rsidRPr="00986E88">
        <w:rPr>
          <w:noProof/>
        </w:rPr>
        <w:tab/>
        <w:t>Description</w:t>
      </w:r>
      <w:bookmarkEnd w:id="1423"/>
      <w:bookmarkEnd w:id="1424"/>
      <w:bookmarkEnd w:id="1425"/>
      <w:bookmarkEnd w:id="1426"/>
      <w:bookmarkEnd w:id="1427"/>
      <w:bookmarkEnd w:id="1428"/>
      <w:bookmarkEnd w:id="1429"/>
      <w:bookmarkEnd w:id="1430"/>
      <w:bookmarkEnd w:id="1431"/>
      <w:bookmarkEnd w:id="1432"/>
      <w:bookmarkEnd w:id="1433"/>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435" w:name="_Toc532994456"/>
      <w:bookmarkStart w:id="1436" w:name="_Toc35971423"/>
      <w:bookmarkStart w:id="1437" w:name="_Toc67903540"/>
      <w:bookmarkStart w:id="1438" w:name="_Toc89295684"/>
      <w:bookmarkStart w:id="1439" w:name="_Toc94261400"/>
      <w:bookmarkStart w:id="1440" w:name="_Toc104199056"/>
      <w:bookmarkStart w:id="1441" w:name="_Toc104489492"/>
      <w:bookmarkStart w:id="1442" w:name="_Toc138762321"/>
      <w:bookmarkStart w:id="1443" w:name="_Toc145708515"/>
      <w:bookmarkStart w:id="1444" w:name="_Toc153827189"/>
      <w:bookmarkStart w:id="1445" w:name="_Toc170160279"/>
      <w:r>
        <w:t>6.1.5.2</w:t>
      </w:r>
      <w:r w:rsidRPr="00986E88">
        <w:rPr>
          <w:noProof/>
        </w:rPr>
        <w:t>.2</w:t>
      </w:r>
      <w:r w:rsidRPr="00986E88">
        <w:rPr>
          <w:noProof/>
        </w:rPr>
        <w:tab/>
        <w:t>Target URI</w:t>
      </w:r>
      <w:bookmarkEnd w:id="1435"/>
      <w:bookmarkEnd w:id="1436"/>
      <w:bookmarkEnd w:id="1437"/>
      <w:bookmarkEnd w:id="1438"/>
      <w:bookmarkEnd w:id="1439"/>
      <w:bookmarkEnd w:id="1440"/>
      <w:bookmarkEnd w:id="1441"/>
      <w:bookmarkEnd w:id="1442"/>
      <w:bookmarkEnd w:id="1443"/>
      <w:bookmarkEnd w:id="1444"/>
      <w:bookmarkEnd w:id="1445"/>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446" w:name="_Toc532994457"/>
      <w:bookmarkStart w:id="1447" w:name="_Toc35971424"/>
      <w:bookmarkStart w:id="1448" w:name="_Toc67903541"/>
      <w:bookmarkStart w:id="1449" w:name="_Toc89295685"/>
      <w:bookmarkStart w:id="1450" w:name="_Toc94261401"/>
      <w:bookmarkStart w:id="1451" w:name="_Toc104199057"/>
      <w:bookmarkStart w:id="1452" w:name="_Toc104489493"/>
      <w:bookmarkStart w:id="1453" w:name="_Toc138762322"/>
      <w:bookmarkStart w:id="1454" w:name="_Toc145708516"/>
      <w:bookmarkStart w:id="1455" w:name="_Toc153827190"/>
      <w:bookmarkStart w:id="1456" w:name="_Toc170160280"/>
      <w:r>
        <w:t>6.1.5.2</w:t>
      </w:r>
      <w:r w:rsidRPr="00986E88">
        <w:rPr>
          <w:noProof/>
        </w:rPr>
        <w:t>.3</w:t>
      </w:r>
      <w:r w:rsidRPr="00986E88">
        <w:rPr>
          <w:noProof/>
        </w:rPr>
        <w:tab/>
        <w:t>Standard Methods</w:t>
      </w:r>
      <w:bookmarkEnd w:id="1446"/>
      <w:bookmarkEnd w:id="1447"/>
      <w:bookmarkEnd w:id="1448"/>
      <w:bookmarkEnd w:id="1449"/>
      <w:bookmarkEnd w:id="1450"/>
      <w:bookmarkEnd w:id="1451"/>
      <w:bookmarkEnd w:id="1452"/>
      <w:bookmarkEnd w:id="1453"/>
      <w:bookmarkEnd w:id="1454"/>
      <w:bookmarkEnd w:id="1455"/>
      <w:bookmarkEnd w:id="1456"/>
    </w:p>
    <w:p w14:paraId="30CC0A99" w14:textId="77777777" w:rsidR="00E105F0" w:rsidRPr="00986E88" w:rsidRDefault="00E105F0" w:rsidP="00662390">
      <w:pPr>
        <w:pStyle w:val="H6"/>
        <w:rPr>
          <w:noProof/>
        </w:rPr>
      </w:pPr>
      <w:bookmarkStart w:id="1457" w:name="_Toc532994458"/>
      <w:bookmarkStart w:id="1458" w:name="_Toc35971425"/>
      <w:r>
        <w:t>6.1.5.2.3</w:t>
      </w:r>
      <w:r w:rsidRPr="00986E88">
        <w:rPr>
          <w:noProof/>
        </w:rPr>
        <w:t>.1</w:t>
      </w:r>
      <w:r w:rsidRPr="00986E88">
        <w:rPr>
          <w:noProof/>
        </w:rPr>
        <w:tab/>
        <w:t>POST</w:t>
      </w:r>
      <w:bookmarkEnd w:id="1457"/>
      <w:bookmarkEnd w:id="1458"/>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459" w:name="_Toc35971426"/>
      <w:bookmarkStart w:id="1460" w:name="_Toc67903542"/>
      <w:bookmarkStart w:id="1461" w:name="_Toc89295686"/>
      <w:bookmarkStart w:id="1462" w:name="_Toc94261402"/>
      <w:bookmarkStart w:id="1463" w:name="_Toc104199058"/>
      <w:bookmarkStart w:id="1464" w:name="_Toc104489494"/>
      <w:bookmarkStart w:id="1465" w:name="_Toc138762323"/>
      <w:bookmarkStart w:id="1466" w:name="_Toc145708517"/>
      <w:bookmarkStart w:id="1467" w:name="_Toc153827191"/>
      <w:bookmarkStart w:id="1468" w:name="_Toc170160281"/>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434"/>
      <w:bookmarkEnd w:id="1459"/>
      <w:bookmarkEnd w:id="1460"/>
      <w:bookmarkEnd w:id="1461"/>
      <w:bookmarkEnd w:id="1462"/>
      <w:bookmarkEnd w:id="1463"/>
      <w:bookmarkEnd w:id="1464"/>
      <w:bookmarkEnd w:id="1465"/>
      <w:bookmarkEnd w:id="1466"/>
      <w:bookmarkEnd w:id="1467"/>
      <w:bookmarkEnd w:id="1468"/>
    </w:p>
    <w:p w14:paraId="2C221823" w14:textId="77777777" w:rsidR="00E27D8A" w:rsidRPr="00986E88" w:rsidRDefault="00E27D8A" w:rsidP="00E27D8A">
      <w:pPr>
        <w:pStyle w:val="50"/>
        <w:rPr>
          <w:noProof/>
        </w:rPr>
      </w:pPr>
      <w:bookmarkStart w:id="1469" w:name="_Toc89295687"/>
      <w:bookmarkStart w:id="1470" w:name="_Toc94261403"/>
      <w:bookmarkStart w:id="1471" w:name="_Toc104199059"/>
      <w:bookmarkStart w:id="1472" w:name="_Toc104489495"/>
      <w:bookmarkStart w:id="1473" w:name="_Toc138762324"/>
      <w:bookmarkStart w:id="1474" w:name="_Toc145708518"/>
      <w:bookmarkStart w:id="1475" w:name="_Toc153827192"/>
      <w:bookmarkStart w:id="1476" w:name="_Toc170160282"/>
      <w:r>
        <w:t>6.1.5.3</w:t>
      </w:r>
      <w:r w:rsidRPr="00986E88">
        <w:rPr>
          <w:noProof/>
        </w:rPr>
        <w:t>.1</w:t>
      </w:r>
      <w:r w:rsidRPr="00986E88">
        <w:rPr>
          <w:noProof/>
        </w:rPr>
        <w:tab/>
        <w:t>Description</w:t>
      </w:r>
      <w:bookmarkEnd w:id="1469"/>
      <w:bookmarkEnd w:id="1470"/>
      <w:bookmarkEnd w:id="1471"/>
      <w:bookmarkEnd w:id="1472"/>
      <w:bookmarkEnd w:id="1473"/>
      <w:bookmarkEnd w:id="1474"/>
      <w:bookmarkEnd w:id="1475"/>
      <w:bookmarkEnd w:id="1476"/>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477" w:name="_Toc89295688"/>
      <w:bookmarkStart w:id="1478" w:name="_Toc94261404"/>
      <w:bookmarkStart w:id="1479" w:name="_Toc104199060"/>
      <w:bookmarkStart w:id="1480" w:name="_Toc104489496"/>
      <w:bookmarkStart w:id="1481" w:name="_Toc138762325"/>
      <w:bookmarkStart w:id="1482" w:name="_Toc145708519"/>
      <w:bookmarkStart w:id="1483" w:name="_Toc153827193"/>
      <w:bookmarkStart w:id="1484" w:name="_Toc170160283"/>
      <w:r>
        <w:t>6.1.5.3</w:t>
      </w:r>
      <w:r w:rsidRPr="00986E88">
        <w:rPr>
          <w:noProof/>
        </w:rPr>
        <w:t>.2</w:t>
      </w:r>
      <w:r w:rsidRPr="00986E88">
        <w:rPr>
          <w:noProof/>
        </w:rPr>
        <w:tab/>
        <w:t>Target URI</w:t>
      </w:r>
      <w:bookmarkEnd w:id="1477"/>
      <w:bookmarkEnd w:id="1478"/>
      <w:bookmarkEnd w:id="1479"/>
      <w:bookmarkEnd w:id="1480"/>
      <w:bookmarkEnd w:id="1481"/>
      <w:bookmarkEnd w:id="1482"/>
      <w:bookmarkEnd w:id="1483"/>
      <w:bookmarkEnd w:id="1484"/>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485" w:name="_Toc89295689"/>
      <w:bookmarkStart w:id="1486" w:name="_Toc94261405"/>
      <w:bookmarkStart w:id="1487" w:name="_Toc104199061"/>
      <w:bookmarkStart w:id="1488" w:name="_Toc104489497"/>
      <w:bookmarkStart w:id="1489" w:name="_Toc138762326"/>
      <w:bookmarkStart w:id="1490" w:name="_Toc145708520"/>
      <w:bookmarkStart w:id="1491" w:name="_Toc153827194"/>
      <w:bookmarkStart w:id="1492" w:name="_Toc170160284"/>
      <w:r>
        <w:t>6.1.5.3</w:t>
      </w:r>
      <w:r w:rsidRPr="00986E88">
        <w:rPr>
          <w:noProof/>
        </w:rPr>
        <w:t>.3</w:t>
      </w:r>
      <w:r w:rsidRPr="00986E88">
        <w:rPr>
          <w:noProof/>
        </w:rPr>
        <w:tab/>
        <w:t>Standard Methods</w:t>
      </w:r>
      <w:bookmarkEnd w:id="1485"/>
      <w:bookmarkEnd w:id="1486"/>
      <w:bookmarkEnd w:id="1487"/>
      <w:bookmarkEnd w:id="1488"/>
      <w:bookmarkEnd w:id="1489"/>
      <w:bookmarkEnd w:id="1490"/>
      <w:bookmarkEnd w:id="1491"/>
      <w:bookmarkEnd w:id="1492"/>
    </w:p>
    <w:p w14:paraId="55E89023" w14:textId="77777777" w:rsidR="00E27D8A" w:rsidRPr="00986E88" w:rsidRDefault="00E27D8A" w:rsidP="00D208E0">
      <w:pPr>
        <w:pStyle w:val="6"/>
        <w:rPr>
          <w:noProof/>
        </w:rPr>
      </w:pPr>
      <w:bookmarkStart w:id="1493" w:name="_Toc104199062"/>
      <w:bookmarkStart w:id="1494" w:name="_Toc104489498"/>
      <w:bookmarkStart w:id="1495" w:name="_Toc138762327"/>
      <w:bookmarkStart w:id="1496" w:name="_Toc145708521"/>
      <w:bookmarkStart w:id="1497" w:name="_Toc153827195"/>
      <w:bookmarkStart w:id="1498" w:name="_Toc170160285"/>
      <w:r>
        <w:t>6.1.5.3.3</w:t>
      </w:r>
      <w:r w:rsidRPr="00986E88">
        <w:rPr>
          <w:noProof/>
        </w:rPr>
        <w:t>.1</w:t>
      </w:r>
      <w:r w:rsidRPr="00986E88">
        <w:rPr>
          <w:noProof/>
        </w:rPr>
        <w:tab/>
        <w:t>POST</w:t>
      </w:r>
      <w:bookmarkEnd w:id="1493"/>
      <w:bookmarkEnd w:id="1494"/>
      <w:bookmarkEnd w:id="1495"/>
      <w:bookmarkEnd w:id="1496"/>
      <w:bookmarkEnd w:id="1497"/>
      <w:bookmarkEnd w:id="1498"/>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499" w:name="_Toc35971427"/>
      <w:bookmarkStart w:id="1500" w:name="_Toc67903543"/>
      <w:bookmarkStart w:id="1501" w:name="_Toc89295690"/>
      <w:bookmarkStart w:id="1502" w:name="_Toc94261406"/>
      <w:bookmarkStart w:id="1503" w:name="_Toc104199063"/>
      <w:bookmarkStart w:id="1504" w:name="_Toc104489499"/>
      <w:bookmarkStart w:id="1505" w:name="_Toc138762328"/>
      <w:bookmarkStart w:id="1506" w:name="_Toc145708522"/>
      <w:bookmarkStart w:id="1507" w:name="_Toc153827196"/>
      <w:bookmarkStart w:id="1508" w:name="_Toc170160286"/>
      <w:r>
        <w:t>6.1.6</w:t>
      </w:r>
      <w:r>
        <w:tab/>
        <w:t>Data Model</w:t>
      </w:r>
      <w:bookmarkEnd w:id="1412"/>
      <w:bookmarkEnd w:id="1499"/>
      <w:bookmarkEnd w:id="1500"/>
      <w:bookmarkEnd w:id="1501"/>
      <w:bookmarkEnd w:id="1502"/>
      <w:bookmarkEnd w:id="1503"/>
      <w:bookmarkEnd w:id="1504"/>
      <w:bookmarkEnd w:id="1505"/>
      <w:bookmarkEnd w:id="1506"/>
      <w:bookmarkEnd w:id="1507"/>
      <w:bookmarkEnd w:id="1508"/>
    </w:p>
    <w:p w14:paraId="405EFF41" w14:textId="77777777" w:rsidR="008A6D4A" w:rsidRDefault="008A6D4A" w:rsidP="008A6D4A">
      <w:pPr>
        <w:pStyle w:val="40"/>
      </w:pPr>
      <w:bookmarkStart w:id="1509" w:name="_Toc510696633"/>
      <w:bookmarkStart w:id="1510" w:name="_Toc35971428"/>
      <w:bookmarkStart w:id="1511" w:name="_Toc67903544"/>
      <w:bookmarkStart w:id="1512" w:name="_Toc89295691"/>
      <w:bookmarkStart w:id="1513" w:name="_Toc94261407"/>
      <w:bookmarkStart w:id="1514" w:name="_Toc104199064"/>
      <w:bookmarkStart w:id="1515" w:name="_Toc104489500"/>
      <w:bookmarkStart w:id="1516" w:name="_Toc138762329"/>
      <w:bookmarkStart w:id="1517" w:name="_Toc145708523"/>
      <w:bookmarkStart w:id="1518" w:name="_Toc153827197"/>
      <w:bookmarkStart w:id="1519" w:name="_Toc170160287"/>
      <w:r>
        <w:t>6.1.6.1</w:t>
      </w:r>
      <w:r>
        <w:tab/>
        <w:t>General</w:t>
      </w:r>
      <w:bookmarkEnd w:id="1509"/>
      <w:bookmarkEnd w:id="1510"/>
      <w:bookmarkEnd w:id="1511"/>
      <w:bookmarkEnd w:id="1512"/>
      <w:bookmarkEnd w:id="1513"/>
      <w:bookmarkEnd w:id="1514"/>
      <w:bookmarkEnd w:id="1515"/>
      <w:bookmarkEnd w:id="1516"/>
      <w:bookmarkEnd w:id="1517"/>
      <w:bookmarkEnd w:id="1518"/>
      <w:bookmarkEnd w:id="1519"/>
    </w:p>
    <w:p w14:paraId="1773340C" w14:textId="77777777" w:rsidR="008A6D4A" w:rsidRDefault="008A6D4A" w:rsidP="008A6D4A">
      <w:r>
        <w:t>This clause specifies the application data model supported by the API.</w:t>
      </w:r>
    </w:p>
    <w:p w14:paraId="5D7B485D" w14:textId="3FFEC409" w:rsidR="008A6D4A" w:rsidRDefault="00BE5EC2" w:rsidP="008A6D4A">
      <w:r>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proofErr w:type="gramStart"/>
      <w:r w:rsidR="008A6D4A">
        <w:t>service based</w:t>
      </w:r>
      <w:proofErr w:type="gramEnd"/>
      <w:r w:rsidR="008A6D4A">
        <w:t xml:space="preserve">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proofErr w:type="gramStart"/>
      <w:r w:rsidR="008A6D4A">
        <w:t>service based</w:t>
      </w:r>
      <w:proofErr w:type="gramEnd"/>
      <w:r w:rsidR="008A6D4A">
        <w:t xml:space="preserve">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520" w:name="_Toc510696634"/>
      <w:bookmarkStart w:id="1521" w:name="_Toc35971429"/>
      <w:bookmarkStart w:id="1522" w:name="_Toc67903545"/>
      <w:bookmarkStart w:id="1523" w:name="_Toc89295692"/>
      <w:bookmarkStart w:id="1524" w:name="_Toc94261408"/>
      <w:bookmarkStart w:id="1525" w:name="_Toc104199065"/>
      <w:bookmarkStart w:id="1526" w:name="_Toc104489501"/>
      <w:bookmarkStart w:id="1527" w:name="_Toc138762330"/>
      <w:bookmarkStart w:id="1528" w:name="_Toc145708524"/>
      <w:bookmarkStart w:id="1529" w:name="_Toc153827198"/>
      <w:r w:rsidRPr="009C4D60">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530" w:name="_Toc170160288"/>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520"/>
      <w:bookmarkEnd w:id="1521"/>
      <w:bookmarkEnd w:id="1522"/>
      <w:bookmarkEnd w:id="1523"/>
      <w:bookmarkEnd w:id="1524"/>
      <w:bookmarkEnd w:id="1525"/>
      <w:bookmarkEnd w:id="1526"/>
      <w:bookmarkEnd w:id="1527"/>
      <w:bookmarkEnd w:id="1528"/>
      <w:bookmarkEnd w:id="1529"/>
      <w:bookmarkEnd w:id="1530"/>
    </w:p>
    <w:p w14:paraId="672B9C59" w14:textId="77777777" w:rsidR="008A6D4A" w:rsidRDefault="008A6D4A" w:rsidP="008A6D4A">
      <w:pPr>
        <w:pStyle w:val="50"/>
      </w:pPr>
      <w:bookmarkStart w:id="1531" w:name="_Toc510696635"/>
      <w:bookmarkStart w:id="1532" w:name="_Toc35971430"/>
      <w:bookmarkStart w:id="1533" w:name="_Toc67903546"/>
      <w:bookmarkStart w:id="1534" w:name="_Toc89295693"/>
      <w:bookmarkStart w:id="1535" w:name="_Toc94261409"/>
      <w:bookmarkStart w:id="1536" w:name="_Toc104199066"/>
      <w:bookmarkStart w:id="1537" w:name="_Toc104489502"/>
      <w:bookmarkStart w:id="1538" w:name="_Toc138762331"/>
      <w:bookmarkStart w:id="1539" w:name="_Toc145708525"/>
      <w:bookmarkStart w:id="1540" w:name="_Toc153827199"/>
      <w:bookmarkStart w:id="1541" w:name="_Toc170160289"/>
      <w:r>
        <w:t>6.1.6.2.1</w:t>
      </w:r>
      <w:r>
        <w:tab/>
        <w:t>Introduction</w:t>
      </w:r>
      <w:bookmarkEnd w:id="1531"/>
      <w:bookmarkEnd w:id="1532"/>
      <w:bookmarkEnd w:id="1533"/>
      <w:bookmarkEnd w:id="1534"/>
      <w:bookmarkEnd w:id="1535"/>
      <w:bookmarkEnd w:id="1536"/>
      <w:bookmarkEnd w:id="1537"/>
      <w:bookmarkEnd w:id="1538"/>
      <w:bookmarkEnd w:id="1539"/>
      <w:bookmarkEnd w:id="1540"/>
      <w:bookmarkEnd w:id="1541"/>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542" w:name="_Toc510696636"/>
      <w:bookmarkStart w:id="1543" w:name="_Toc35971431"/>
      <w:bookmarkStart w:id="1544" w:name="_Toc67903547"/>
      <w:bookmarkStart w:id="1545" w:name="_Toc89295694"/>
      <w:bookmarkStart w:id="1546" w:name="_Toc94261410"/>
      <w:bookmarkStart w:id="1547" w:name="_Toc104199067"/>
      <w:bookmarkStart w:id="1548" w:name="_Toc104489503"/>
      <w:bookmarkStart w:id="1549" w:name="_Toc138762332"/>
      <w:bookmarkStart w:id="1550" w:name="_Toc145708526"/>
      <w:bookmarkStart w:id="1551" w:name="_Toc153827200"/>
      <w:bookmarkStart w:id="1552" w:name="_Toc170160290"/>
      <w:r>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542"/>
      <w:bookmarkEnd w:id="1543"/>
      <w:bookmarkEnd w:id="1544"/>
      <w:bookmarkEnd w:id="1545"/>
      <w:bookmarkEnd w:id="1546"/>
      <w:bookmarkEnd w:id="1547"/>
      <w:bookmarkEnd w:id="1548"/>
      <w:bookmarkEnd w:id="1549"/>
      <w:bookmarkEnd w:id="1550"/>
      <w:bookmarkEnd w:id="1551"/>
      <w:bookmarkEnd w:id="1552"/>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7DB1EA4D"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2D767553" w:rsidR="0044732C" w:rsidRPr="0016361A" w:rsidRDefault="0044732C" w:rsidP="00854801">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553" w:name="_Toc510696637"/>
      <w:bookmarkStart w:id="1554" w:name="_Toc35971432"/>
      <w:bookmarkStart w:id="1555" w:name="_Toc67903548"/>
      <w:bookmarkStart w:id="1556" w:name="_Toc89295695"/>
      <w:bookmarkStart w:id="1557" w:name="_Toc94261411"/>
      <w:bookmarkStart w:id="1558" w:name="_Toc104199068"/>
      <w:bookmarkStart w:id="1559" w:name="_Toc104489504"/>
      <w:bookmarkStart w:id="1560" w:name="_Toc138762333"/>
      <w:bookmarkStart w:id="1561" w:name="_Toc145708527"/>
      <w:bookmarkStart w:id="1562" w:name="_Toc153827201"/>
      <w:bookmarkStart w:id="1563" w:name="_Toc170160291"/>
      <w:r>
        <w:t>6.1.6.2.3</w:t>
      </w:r>
      <w:r>
        <w:tab/>
        <w:t xml:space="preserve">Type: </w:t>
      </w:r>
      <w:r w:rsidR="000D3A48">
        <w:rPr>
          <w:lang w:eastAsia="zh-CN"/>
        </w:rPr>
        <w:t>TimeSyncExposureSubsNotif</w:t>
      </w:r>
      <w:bookmarkEnd w:id="1553"/>
      <w:bookmarkEnd w:id="1554"/>
      <w:bookmarkEnd w:id="1555"/>
      <w:bookmarkEnd w:id="1556"/>
      <w:bookmarkEnd w:id="1557"/>
      <w:bookmarkEnd w:id="1558"/>
      <w:bookmarkEnd w:id="1559"/>
      <w:bookmarkEnd w:id="1560"/>
      <w:bookmarkEnd w:id="1561"/>
      <w:bookmarkEnd w:id="1562"/>
      <w:bookmarkEnd w:id="1563"/>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564" w:name="_Toc28011587"/>
      <w:bookmarkStart w:id="1565" w:name="_Toc34210703"/>
      <w:bookmarkStart w:id="1566" w:name="_Toc36037728"/>
      <w:bookmarkStart w:id="1567" w:name="_Toc39063162"/>
      <w:bookmarkStart w:id="1568" w:name="_Toc43298220"/>
      <w:bookmarkStart w:id="1569" w:name="_Toc45132997"/>
      <w:bookmarkStart w:id="1570" w:name="_Toc49935464"/>
      <w:bookmarkStart w:id="1571" w:name="_Toc50023810"/>
      <w:bookmarkStart w:id="1572" w:name="_Toc51761300"/>
      <w:bookmarkStart w:id="1573" w:name="_Toc56672230"/>
      <w:bookmarkStart w:id="1574" w:name="_Toc66277788"/>
      <w:bookmarkStart w:id="1575" w:name="_Toc68166470"/>
      <w:bookmarkStart w:id="1576" w:name="_Toc89295696"/>
      <w:bookmarkStart w:id="1577" w:name="_Toc94261412"/>
      <w:bookmarkStart w:id="1578" w:name="_Toc104199069"/>
      <w:bookmarkStart w:id="1579" w:name="_Toc104489505"/>
      <w:bookmarkStart w:id="1580" w:name="_Toc138762334"/>
      <w:bookmarkStart w:id="1581" w:name="_Toc145708528"/>
      <w:bookmarkStart w:id="1582" w:name="_Toc153827202"/>
      <w:bookmarkStart w:id="1583" w:name="_Toc170160292"/>
      <w:r>
        <w:t>6.1.6.2.4</w:t>
      </w:r>
      <w:r>
        <w:tab/>
        <w:t>Type SubsEvent</w:t>
      </w:r>
      <w:bookmarkEnd w:id="1564"/>
      <w:bookmarkEnd w:id="1565"/>
      <w:bookmarkEnd w:id="1566"/>
      <w:bookmarkEnd w:id="1567"/>
      <w:bookmarkEnd w:id="1568"/>
      <w:bookmarkEnd w:id="1569"/>
      <w:bookmarkEnd w:id="1570"/>
      <w:bookmarkEnd w:id="1571"/>
      <w:bookmarkEnd w:id="1572"/>
      <w:bookmarkEnd w:id="1573"/>
      <w:bookmarkEnd w:id="1574"/>
      <w:bookmarkEnd w:id="1575"/>
      <w:r>
        <w:t>Notification</w:t>
      </w:r>
      <w:bookmarkEnd w:id="1576"/>
      <w:bookmarkEnd w:id="1577"/>
      <w:bookmarkEnd w:id="1578"/>
      <w:bookmarkEnd w:id="1579"/>
      <w:bookmarkEnd w:id="1580"/>
      <w:bookmarkEnd w:id="1581"/>
      <w:bookmarkEnd w:id="1582"/>
      <w:bookmarkEnd w:id="1583"/>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584" w:name="_Toc73716346"/>
      <w:bookmarkStart w:id="1585" w:name="_Toc89295697"/>
      <w:bookmarkStart w:id="1586" w:name="_Toc94261413"/>
      <w:bookmarkStart w:id="1587" w:name="_Toc104199070"/>
      <w:bookmarkStart w:id="1588" w:name="_Toc104489506"/>
      <w:bookmarkStart w:id="1589" w:name="_Toc138762335"/>
      <w:bookmarkStart w:id="1590" w:name="_Toc145708529"/>
      <w:bookmarkStart w:id="1591" w:name="_Toc153827203"/>
      <w:bookmarkStart w:id="1592" w:name="_Toc170160293"/>
      <w:r>
        <w:t>6.1.6.2.5</w:t>
      </w:r>
      <w:r>
        <w:tab/>
        <w:t xml:space="preserve">Type: </w:t>
      </w:r>
      <w:r>
        <w:rPr>
          <w:noProof/>
        </w:rPr>
        <w:t>TimeSyncCapability</w:t>
      </w:r>
      <w:bookmarkEnd w:id="1584"/>
      <w:bookmarkEnd w:id="1585"/>
      <w:bookmarkEnd w:id="1586"/>
      <w:bookmarkEnd w:id="1587"/>
      <w:bookmarkEnd w:id="1588"/>
      <w:bookmarkEnd w:id="1589"/>
      <w:bookmarkEnd w:id="1590"/>
      <w:bookmarkEnd w:id="1591"/>
      <w:bookmarkEnd w:id="1592"/>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593" w:name="_Toc89295698"/>
      <w:bookmarkStart w:id="1594" w:name="_Toc94261414"/>
      <w:bookmarkStart w:id="1595" w:name="_Toc104199071"/>
      <w:bookmarkStart w:id="1596" w:name="_Toc104489507"/>
      <w:bookmarkStart w:id="1597" w:name="_Toc138762336"/>
      <w:bookmarkStart w:id="1598" w:name="_Toc145708530"/>
      <w:bookmarkStart w:id="1599" w:name="_Toc153827204"/>
      <w:bookmarkStart w:id="1600" w:name="_Toc170160294"/>
      <w:r>
        <w:t>6.1.6.2.</w:t>
      </w:r>
      <w:r w:rsidR="00D44E53">
        <w:t>6</w:t>
      </w:r>
      <w:r>
        <w:tab/>
        <w:t xml:space="preserve">Type: </w:t>
      </w:r>
      <w:r>
        <w:rPr>
          <w:rFonts w:hint="eastAsia"/>
        </w:rPr>
        <w:t>Ptp</w:t>
      </w:r>
      <w:r>
        <w:t>CapabilitiesPerUe</w:t>
      </w:r>
      <w:bookmarkEnd w:id="1593"/>
      <w:bookmarkEnd w:id="1594"/>
      <w:bookmarkEnd w:id="1595"/>
      <w:bookmarkEnd w:id="1596"/>
      <w:bookmarkEnd w:id="1597"/>
      <w:bookmarkEnd w:id="1598"/>
      <w:bookmarkEnd w:id="1599"/>
      <w:bookmarkEnd w:id="1600"/>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601" w:name="_Toc82747466"/>
      <w:bookmarkStart w:id="1602" w:name="_Toc94261420"/>
      <w:bookmarkStart w:id="1603" w:name="_Toc104199072"/>
      <w:bookmarkStart w:id="1604" w:name="_Toc104489508"/>
      <w:bookmarkStart w:id="1605" w:name="_Toc138762337"/>
      <w:bookmarkStart w:id="1606" w:name="_Toc145708531"/>
      <w:bookmarkStart w:id="1607" w:name="_Toc153827205"/>
      <w:bookmarkStart w:id="1608" w:name="_Toc170160295"/>
      <w:r>
        <w:t>6.1.6.2.</w:t>
      </w:r>
      <w:r w:rsidR="00D62A29">
        <w:t>7</w:t>
      </w:r>
      <w:r>
        <w:tab/>
        <w:t xml:space="preserve">Type: </w:t>
      </w:r>
      <w:r>
        <w:rPr>
          <w:lang w:eastAsia="zh-CN"/>
        </w:rPr>
        <w:t>TimeSyncExposureConfigNotif</w:t>
      </w:r>
      <w:bookmarkEnd w:id="1601"/>
      <w:bookmarkEnd w:id="1602"/>
      <w:bookmarkEnd w:id="1603"/>
      <w:bookmarkEnd w:id="1604"/>
      <w:bookmarkEnd w:id="1605"/>
      <w:bookmarkEnd w:id="1606"/>
      <w:bookmarkEnd w:id="1607"/>
      <w:bookmarkEnd w:id="1608"/>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609" w:name="_Toc94261421"/>
      <w:bookmarkStart w:id="1610" w:name="_Toc104199073"/>
      <w:bookmarkStart w:id="1611" w:name="_Toc104489509"/>
      <w:bookmarkStart w:id="1612" w:name="_Toc138762338"/>
      <w:bookmarkStart w:id="1613" w:name="_Toc145708532"/>
      <w:bookmarkStart w:id="1614" w:name="_Toc153827206"/>
      <w:bookmarkStart w:id="1615" w:name="_Toc170160296"/>
      <w:r>
        <w:t>6.1.6.2.</w:t>
      </w:r>
      <w:r w:rsidR="00D62A29">
        <w:t>8</w:t>
      </w:r>
      <w:r>
        <w:tab/>
        <w:t xml:space="preserve">Type: </w:t>
      </w:r>
      <w:bookmarkEnd w:id="1609"/>
      <w:r w:rsidR="00C33FAA">
        <w:rPr>
          <w:lang w:eastAsia="zh-CN"/>
        </w:rPr>
        <w:t>StateOfConfiguration</w:t>
      </w:r>
      <w:bookmarkEnd w:id="1610"/>
      <w:bookmarkEnd w:id="1611"/>
      <w:bookmarkEnd w:id="1612"/>
      <w:bookmarkEnd w:id="1613"/>
      <w:bookmarkEnd w:id="1614"/>
      <w:bookmarkEnd w:id="1615"/>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616" w:name="_Toc90658239"/>
      <w:bookmarkStart w:id="1617" w:name="_Toc94261422"/>
      <w:bookmarkStart w:id="1618" w:name="_Toc104199074"/>
      <w:bookmarkStart w:id="1619" w:name="_Toc104489510"/>
      <w:bookmarkStart w:id="1620" w:name="_Toc138762339"/>
      <w:bookmarkStart w:id="1621" w:name="_Toc145708533"/>
      <w:bookmarkStart w:id="1622" w:name="_Toc153827207"/>
      <w:bookmarkStart w:id="1623" w:name="_Toc170160297"/>
      <w:r>
        <w:t>6.1.6.2.</w:t>
      </w:r>
      <w:r w:rsidR="00D62A29">
        <w:t>9</w:t>
      </w:r>
      <w:r w:rsidR="003416B7">
        <w:tab/>
        <w:t>Type: TimeSyncExposureConfig</w:t>
      </w:r>
      <w:bookmarkEnd w:id="1616"/>
      <w:bookmarkEnd w:id="1617"/>
      <w:bookmarkEnd w:id="1618"/>
      <w:bookmarkEnd w:id="1619"/>
      <w:bookmarkEnd w:id="1620"/>
      <w:bookmarkEnd w:id="1621"/>
      <w:bookmarkEnd w:id="1622"/>
      <w:bookmarkEnd w:id="1623"/>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624" w:name="_Toc90658245"/>
      <w:bookmarkStart w:id="1625" w:name="_Toc94261423"/>
      <w:bookmarkStart w:id="1626" w:name="_Toc104199075"/>
      <w:bookmarkStart w:id="1627" w:name="_Toc104489511"/>
      <w:bookmarkStart w:id="1628" w:name="_Toc138762340"/>
      <w:bookmarkStart w:id="1629" w:name="_Toc145708534"/>
      <w:bookmarkStart w:id="1630" w:name="_Toc153827208"/>
      <w:bookmarkStart w:id="1631" w:name="_Toc170160298"/>
      <w:r>
        <w:t>6.1.6.2.1</w:t>
      </w:r>
      <w:r w:rsidR="00D62A29">
        <w:t>0</w:t>
      </w:r>
      <w:r w:rsidR="003416B7">
        <w:tab/>
        <w:t xml:space="preserve">Type: </w:t>
      </w:r>
      <w:r w:rsidR="003416B7">
        <w:rPr>
          <w:lang w:eastAsia="zh-CN"/>
        </w:rPr>
        <w:t>PtpInstance</w:t>
      </w:r>
      <w:bookmarkEnd w:id="1624"/>
      <w:bookmarkEnd w:id="1625"/>
      <w:bookmarkEnd w:id="1626"/>
      <w:bookmarkEnd w:id="1627"/>
      <w:bookmarkEnd w:id="1628"/>
      <w:bookmarkEnd w:id="1629"/>
      <w:bookmarkEnd w:id="1630"/>
      <w:bookmarkEnd w:id="1631"/>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632" w:name="_Toc94261424"/>
      <w:bookmarkStart w:id="1633" w:name="_Toc104199076"/>
      <w:bookmarkStart w:id="1634" w:name="_Toc104489512"/>
      <w:bookmarkStart w:id="1635" w:name="_Toc138762341"/>
      <w:bookmarkStart w:id="1636" w:name="_Toc145708535"/>
      <w:bookmarkStart w:id="1637" w:name="_Toc153827209"/>
      <w:bookmarkStart w:id="1638" w:name="_Toc170160299"/>
      <w:r>
        <w:t>6.1.6.2.</w:t>
      </w:r>
      <w:r w:rsidR="00D62A29">
        <w:t>11</w:t>
      </w:r>
      <w:r w:rsidR="003416B7">
        <w:tab/>
        <w:t xml:space="preserve">Type: </w:t>
      </w:r>
      <w:r w:rsidR="003416B7">
        <w:rPr>
          <w:lang w:eastAsia="zh-CN"/>
        </w:rPr>
        <w:t>ConfigForPort</w:t>
      </w:r>
      <w:bookmarkEnd w:id="1632"/>
      <w:bookmarkEnd w:id="1633"/>
      <w:bookmarkEnd w:id="1634"/>
      <w:bookmarkEnd w:id="1635"/>
      <w:bookmarkEnd w:id="1636"/>
      <w:bookmarkEnd w:id="1637"/>
      <w:bookmarkEnd w:id="1638"/>
    </w:p>
    <w:p w14:paraId="748DD8E8" w14:textId="28D5241E" w:rsidR="003416B7" w:rsidRDefault="003416B7" w:rsidP="003416B7">
      <w:pPr>
        <w:pStyle w:val="TH"/>
      </w:pPr>
      <w:r>
        <w:rPr>
          <w:noProof/>
        </w:rPr>
        <w:t>Table </w:t>
      </w:r>
      <w:r w:rsidR="00A736A5">
        <w:t>6.1.6.2.</w:t>
      </w:r>
      <w:r w:rsidR="00D62A29">
        <w:t>11</w:t>
      </w:r>
      <w:r>
        <w:t xml:space="preserve">-1: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1897A98F" w14:textId="77777777" w:rsidTr="00743D85">
        <w:trPr>
          <w:jc w:val="center"/>
        </w:trPr>
        <w:tc>
          <w:tcPr>
            <w:tcW w:w="1486" w:type="dxa"/>
            <w:shd w:val="clear" w:color="auto" w:fill="C0C0C0"/>
            <w:hideMark/>
          </w:tcPr>
          <w:p w14:paraId="00C73991" w14:textId="77777777" w:rsidR="003416B7" w:rsidRDefault="003416B7" w:rsidP="00E3369C">
            <w:pPr>
              <w:pStyle w:val="TAH"/>
            </w:pPr>
            <w:r>
              <w:t>Attribute name</w:t>
            </w:r>
          </w:p>
        </w:tc>
        <w:tc>
          <w:tcPr>
            <w:tcW w:w="2033" w:type="dxa"/>
            <w:shd w:val="clear" w:color="auto" w:fill="C0C0C0"/>
            <w:hideMark/>
          </w:tcPr>
          <w:p w14:paraId="75F817C2" w14:textId="77777777" w:rsidR="003416B7" w:rsidRDefault="003416B7" w:rsidP="00E3369C">
            <w:pPr>
              <w:pStyle w:val="TAH"/>
            </w:pPr>
            <w:r>
              <w:t>Data type</w:t>
            </w:r>
          </w:p>
        </w:tc>
        <w:tc>
          <w:tcPr>
            <w:tcW w:w="425" w:type="dxa"/>
            <w:shd w:val="clear" w:color="auto" w:fill="C0C0C0"/>
            <w:hideMark/>
          </w:tcPr>
          <w:p w14:paraId="49B47480" w14:textId="77777777" w:rsidR="003416B7" w:rsidRDefault="003416B7" w:rsidP="00E3369C">
            <w:pPr>
              <w:pStyle w:val="TAH"/>
            </w:pPr>
            <w:r>
              <w:t>P</w:t>
            </w:r>
          </w:p>
        </w:tc>
        <w:tc>
          <w:tcPr>
            <w:tcW w:w="1086" w:type="dxa"/>
            <w:shd w:val="clear" w:color="auto" w:fill="C0C0C0"/>
            <w:hideMark/>
          </w:tcPr>
          <w:p w14:paraId="2AE61DA8" w14:textId="77777777" w:rsidR="003416B7" w:rsidRDefault="003416B7" w:rsidP="00E3369C">
            <w:pPr>
              <w:pStyle w:val="TAH"/>
              <w:jc w:val="left"/>
            </w:pPr>
            <w:r>
              <w:t>Cardinality</w:t>
            </w:r>
          </w:p>
        </w:tc>
        <w:tc>
          <w:tcPr>
            <w:tcW w:w="2693" w:type="dxa"/>
            <w:shd w:val="clear" w:color="auto" w:fill="C0C0C0"/>
            <w:hideMark/>
          </w:tcPr>
          <w:p w14:paraId="590C70A0"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4D49859D" w14:textId="77777777" w:rsidR="003416B7" w:rsidRDefault="003416B7" w:rsidP="00E3369C">
            <w:pPr>
              <w:pStyle w:val="TAH"/>
              <w:rPr>
                <w:rFonts w:cs="Arial"/>
                <w:szCs w:val="18"/>
              </w:rPr>
            </w:pPr>
            <w:r>
              <w:rPr>
                <w:rFonts w:cs="Arial"/>
                <w:szCs w:val="18"/>
              </w:rPr>
              <w:t>Applicability</w:t>
            </w:r>
          </w:p>
        </w:tc>
      </w:tr>
      <w:tr w:rsidR="003416B7" w:rsidDel="00915CB6" w14:paraId="7433266D" w14:textId="77777777" w:rsidTr="00743D85">
        <w:trPr>
          <w:jc w:val="center"/>
        </w:trPr>
        <w:tc>
          <w:tcPr>
            <w:tcW w:w="1486" w:type="dxa"/>
          </w:tcPr>
          <w:p w14:paraId="0D509E68" w14:textId="77777777" w:rsidR="003416B7" w:rsidDel="00915CB6" w:rsidRDefault="003416B7" w:rsidP="00E3369C">
            <w:pPr>
              <w:pStyle w:val="TAL"/>
            </w:pPr>
            <w:r>
              <w:rPr>
                <w:lang w:eastAsia="zh-CN"/>
              </w:rPr>
              <w:t>supi</w:t>
            </w:r>
          </w:p>
        </w:tc>
        <w:tc>
          <w:tcPr>
            <w:tcW w:w="2033" w:type="dxa"/>
          </w:tcPr>
          <w:p w14:paraId="68D9ABE2" w14:textId="2EC14F32" w:rsidR="003416B7" w:rsidDel="00915CB6" w:rsidRDefault="006F4A3F" w:rsidP="00E3369C">
            <w:pPr>
              <w:pStyle w:val="TAL"/>
              <w:rPr>
                <w:lang w:eastAsia="zh-CN"/>
              </w:rPr>
            </w:pPr>
            <w:r>
              <w:rPr>
                <w:lang w:eastAsia="zh-CN"/>
              </w:rPr>
              <w:t>S</w:t>
            </w:r>
            <w:r w:rsidR="003416B7">
              <w:rPr>
                <w:lang w:eastAsia="zh-CN"/>
              </w:rPr>
              <w:t>upi</w:t>
            </w:r>
          </w:p>
        </w:tc>
        <w:tc>
          <w:tcPr>
            <w:tcW w:w="425" w:type="dxa"/>
          </w:tcPr>
          <w:p w14:paraId="01A3EE79" w14:textId="77777777" w:rsidR="003416B7" w:rsidDel="00915CB6" w:rsidRDefault="003416B7" w:rsidP="00E3369C">
            <w:pPr>
              <w:pStyle w:val="TAC"/>
            </w:pPr>
            <w:r>
              <w:rPr>
                <w:lang w:eastAsia="zh-CN"/>
              </w:rPr>
              <w:t>C</w:t>
            </w:r>
          </w:p>
        </w:tc>
        <w:tc>
          <w:tcPr>
            <w:tcW w:w="1086" w:type="dxa"/>
          </w:tcPr>
          <w:p w14:paraId="0900449E" w14:textId="77777777" w:rsidR="003416B7" w:rsidDel="00915CB6" w:rsidRDefault="003416B7" w:rsidP="00E3369C">
            <w:pPr>
              <w:pStyle w:val="TAL"/>
              <w:rPr>
                <w:lang w:eastAsia="zh-CN"/>
              </w:rPr>
            </w:pPr>
            <w:r>
              <w:rPr>
                <w:lang w:eastAsia="zh-CN"/>
              </w:rPr>
              <w:t>0..</w:t>
            </w:r>
            <w:r>
              <w:rPr>
                <w:rFonts w:hint="eastAsia"/>
                <w:lang w:eastAsia="zh-CN"/>
              </w:rPr>
              <w:t>1</w:t>
            </w:r>
          </w:p>
        </w:tc>
        <w:tc>
          <w:tcPr>
            <w:tcW w:w="2693" w:type="dxa"/>
          </w:tcPr>
          <w:p w14:paraId="2F6D97B2" w14:textId="77777777" w:rsidR="003416B7" w:rsidRDefault="003416B7" w:rsidP="00E3369C">
            <w:pPr>
              <w:pStyle w:val="TAL"/>
            </w:pPr>
            <w:r>
              <w:t>Identifies the UE/DS-TT which the parameters below apply.</w:t>
            </w:r>
          </w:p>
          <w:p w14:paraId="6A551EC3" w14:textId="1A614435" w:rsidR="00DD2BA2" w:rsidDel="00915CB6" w:rsidRDefault="00DD2BA2" w:rsidP="00E3369C">
            <w:pPr>
              <w:pStyle w:val="TAL"/>
              <w:rPr>
                <w:rFonts w:eastAsia="Malgun Gothic"/>
              </w:rPr>
            </w:pPr>
            <w:r>
              <w:t>(NOTE)</w:t>
            </w:r>
          </w:p>
        </w:tc>
        <w:tc>
          <w:tcPr>
            <w:tcW w:w="2054" w:type="dxa"/>
          </w:tcPr>
          <w:p w14:paraId="5E8A217A" w14:textId="77777777" w:rsidR="003416B7" w:rsidDel="00915CB6" w:rsidRDefault="003416B7" w:rsidP="00E3369C">
            <w:pPr>
              <w:pStyle w:val="TAL"/>
              <w:rPr>
                <w:rFonts w:eastAsia="Times New Roman"/>
              </w:rPr>
            </w:pPr>
          </w:p>
        </w:tc>
      </w:tr>
      <w:tr w:rsidR="00DD2BA2" w:rsidDel="00915CB6" w14:paraId="75220D00" w14:textId="77777777" w:rsidTr="00743D85">
        <w:trPr>
          <w:jc w:val="center"/>
        </w:trPr>
        <w:tc>
          <w:tcPr>
            <w:tcW w:w="1486" w:type="dxa"/>
          </w:tcPr>
          <w:p w14:paraId="57BD71BD" w14:textId="39E3A5C4" w:rsidR="00DD2BA2" w:rsidRDefault="00DD2BA2" w:rsidP="00DD2BA2">
            <w:pPr>
              <w:pStyle w:val="TAL"/>
              <w:rPr>
                <w:lang w:eastAsia="zh-CN"/>
              </w:rPr>
            </w:pPr>
            <w:r w:rsidRPr="000347D0">
              <w:rPr>
                <w:lang w:eastAsia="zh-CN"/>
              </w:rPr>
              <w:t>gpsi</w:t>
            </w:r>
          </w:p>
        </w:tc>
        <w:tc>
          <w:tcPr>
            <w:tcW w:w="2033" w:type="dxa"/>
          </w:tcPr>
          <w:p w14:paraId="19C14C62" w14:textId="6D5B1489" w:rsidR="00DD2BA2" w:rsidRDefault="00DD2BA2" w:rsidP="00DD2BA2">
            <w:pPr>
              <w:pStyle w:val="TAL"/>
              <w:rPr>
                <w:lang w:eastAsia="zh-CN"/>
              </w:rPr>
            </w:pPr>
            <w:r w:rsidRPr="000347D0">
              <w:rPr>
                <w:lang w:eastAsia="zh-CN"/>
              </w:rPr>
              <w:t>Gpsi</w:t>
            </w:r>
          </w:p>
        </w:tc>
        <w:tc>
          <w:tcPr>
            <w:tcW w:w="425" w:type="dxa"/>
          </w:tcPr>
          <w:p w14:paraId="279C1495" w14:textId="5A2FBEC8" w:rsidR="00DD2BA2" w:rsidRDefault="00DD2BA2" w:rsidP="00DD2BA2">
            <w:pPr>
              <w:pStyle w:val="TAC"/>
              <w:rPr>
                <w:lang w:eastAsia="zh-CN"/>
              </w:rPr>
            </w:pPr>
            <w:r w:rsidRPr="000347D0">
              <w:rPr>
                <w:lang w:eastAsia="zh-CN"/>
              </w:rPr>
              <w:t>C</w:t>
            </w:r>
          </w:p>
        </w:tc>
        <w:tc>
          <w:tcPr>
            <w:tcW w:w="1086" w:type="dxa"/>
          </w:tcPr>
          <w:p w14:paraId="29CE6ED3" w14:textId="74B6F7F6" w:rsidR="00DD2BA2" w:rsidRDefault="00DD2BA2" w:rsidP="00DD2BA2">
            <w:pPr>
              <w:pStyle w:val="TAL"/>
              <w:rPr>
                <w:lang w:eastAsia="zh-CN"/>
              </w:rPr>
            </w:pPr>
            <w:r w:rsidRPr="000347D0">
              <w:rPr>
                <w:lang w:eastAsia="zh-CN"/>
              </w:rPr>
              <w:t>0..1</w:t>
            </w:r>
          </w:p>
        </w:tc>
        <w:tc>
          <w:tcPr>
            <w:tcW w:w="2693" w:type="dxa"/>
          </w:tcPr>
          <w:p w14:paraId="6F7E4E32" w14:textId="2A539B7E" w:rsidR="00DD2BA2" w:rsidRDefault="00DD2BA2" w:rsidP="00DD2BA2">
            <w:pPr>
              <w:pStyle w:val="TAL"/>
            </w:pPr>
            <w:r w:rsidRPr="000347D0">
              <w:rPr>
                <w:rFonts w:eastAsia="Malgun Gothic"/>
              </w:rPr>
              <w:t>Identifies the UE</w:t>
            </w:r>
            <w:r>
              <w:rPr>
                <w:rFonts w:eastAsia="Malgun Gothic"/>
              </w:rPr>
              <w:t>/</w:t>
            </w:r>
            <w:r>
              <w:t xml:space="preserve"> DS-TT which the parameters below apply</w:t>
            </w:r>
            <w:r w:rsidRPr="000347D0">
              <w:rPr>
                <w:rFonts w:eastAsia="Malgun Gothic"/>
              </w:rPr>
              <w:t xml:space="preserve"> (NOTE)</w:t>
            </w:r>
          </w:p>
        </w:tc>
        <w:tc>
          <w:tcPr>
            <w:tcW w:w="2054" w:type="dxa"/>
          </w:tcPr>
          <w:p w14:paraId="5B8AC12F" w14:textId="77777777" w:rsidR="00DD2BA2" w:rsidDel="00915CB6" w:rsidRDefault="00DD2BA2" w:rsidP="00DD2BA2">
            <w:pPr>
              <w:pStyle w:val="TAL"/>
              <w:rPr>
                <w:rFonts w:eastAsia="Times New Roman"/>
              </w:rPr>
            </w:pPr>
          </w:p>
        </w:tc>
      </w:tr>
      <w:tr w:rsidR="00DD2BA2" w14:paraId="07962B38" w14:textId="77777777" w:rsidTr="00743D85">
        <w:trPr>
          <w:jc w:val="center"/>
        </w:trPr>
        <w:tc>
          <w:tcPr>
            <w:tcW w:w="1486" w:type="dxa"/>
          </w:tcPr>
          <w:p w14:paraId="69560D05" w14:textId="77777777" w:rsidR="00DD2BA2" w:rsidRDefault="00DD2BA2" w:rsidP="00DD2BA2">
            <w:pPr>
              <w:pStyle w:val="TAL"/>
            </w:pPr>
            <w:r>
              <w:t>n6Ind</w:t>
            </w:r>
          </w:p>
        </w:tc>
        <w:tc>
          <w:tcPr>
            <w:tcW w:w="2033" w:type="dxa"/>
          </w:tcPr>
          <w:p w14:paraId="253E6889" w14:textId="77777777" w:rsidR="00DD2BA2" w:rsidRDefault="00DD2BA2" w:rsidP="00DD2BA2">
            <w:pPr>
              <w:pStyle w:val="TAL"/>
              <w:rPr>
                <w:lang w:eastAsia="zh-CN"/>
              </w:rPr>
            </w:pPr>
            <w:r>
              <w:rPr>
                <w:rFonts w:hint="eastAsia"/>
                <w:lang w:eastAsia="zh-CN"/>
              </w:rPr>
              <w:t>b</w:t>
            </w:r>
            <w:r>
              <w:rPr>
                <w:lang w:eastAsia="zh-CN"/>
              </w:rPr>
              <w:t>oolean</w:t>
            </w:r>
          </w:p>
        </w:tc>
        <w:tc>
          <w:tcPr>
            <w:tcW w:w="425" w:type="dxa"/>
          </w:tcPr>
          <w:p w14:paraId="663D22F0" w14:textId="77777777" w:rsidR="00DD2BA2" w:rsidRDefault="00DD2BA2" w:rsidP="00DD2BA2">
            <w:pPr>
              <w:pStyle w:val="TAC"/>
            </w:pPr>
            <w:r>
              <w:t>C</w:t>
            </w:r>
          </w:p>
        </w:tc>
        <w:tc>
          <w:tcPr>
            <w:tcW w:w="1086" w:type="dxa"/>
          </w:tcPr>
          <w:p w14:paraId="527242DA" w14:textId="77777777" w:rsidR="00DD2BA2" w:rsidRDefault="00DD2BA2" w:rsidP="00DD2BA2">
            <w:pPr>
              <w:pStyle w:val="TAL"/>
              <w:rPr>
                <w:lang w:eastAsia="zh-CN"/>
              </w:rPr>
            </w:pPr>
            <w:r>
              <w:rPr>
                <w:lang w:eastAsia="zh-CN"/>
              </w:rPr>
              <w:t>0..1</w:t>
            </w:r>
          </w:p>
        </w:tc>
        <w:tc>
          <w:tcPr>
            <w:tcW w:w="2693" w:type="dxa"/>
          </w:tcPr>
          <w:p w14:paraId="2082761B" w14:textId="77777777" w:rsidR="00DD2BA2" w:rsidRDefault="00DD2BA2" w:rsidP="00DD2BA2">
            <w:pPr>
              <w:pStyle w:val="TAL"/>
            </w:pPr>
            <w:r>
              <w:t>Indicates the N6 termination which the parameters below apply.</w:t>
            </w:r>
          </w:p>
          <w:p w14:paraId="047B9418" w14:textId="47F99CE9" w:rsidR="00DD2BA2" w:rsidRDefault="00DD2BA2" w:rsidP="00DD2BA2">
            <w:pPr>
              <w:pStyle w:val="TAL"/>
              <w:rPr>
                <w:rFonts w:eastAsia="Malgun Gothic"/>
              </w:rPr>
            </w:pPr>
            <w:r>
              <w:t>(NOTE)</w:t>
            </w:r>
          </w:p>
        </w:tc>
        <w:tc>
          <w:tcPr>
            <w:tcW w:w="2054" w:type="dxa"/>
          </w:tcPr>
          <w:p w14:paraId="13ED099B" w14:textId="77777777" w:rsidR="00DD2BA2" w:rsidRDefault="00DD2BA2" w:rsidP="00DD2BA2">
            <w:pPr>
              <w:pStyle w:val="TAL"/>
              <w:rPr>
                <w:rFonts w:eastAsia="Times New Roman"/>
              </w:rPr>
            </w:pPr>
          </w:p>
        </w:tc>
      </w:tr>
      <w:tr w:rsidR="005512DC" w14:paraId="4E8B75DD" w14:textId="77777777" w:rsidTr="00743D85">
        <w:trPr>
          <w:jc w:val="center"/>
        </w:trPr>
        <w:tc>
          <w:tcPr>
            <w:tcW w:w="1486" w:type="dxa"/>
          </w:tcPr>
          <w:p w14:paraId="2704C7C1" w14:textId="35F3149E" w:rsidR="005512DC" w:rsidRDefault="005512DC" w:rsidP="005512DC">
            <w:pPr>
              <w:pStyle w:val="TAL"/>
            </w:pPr>
            <w:r>
              <w:rPr>
                <w:rFonts w:eastAsia="Malgun Gothic"/>
              </w:rPr>
              <w:t>ptpEnable</w:t>
            </w:r>
          </w:p>
        </w:tc>
        <w:tc>
          <w:tcPr>
            <w:tcW w:w="2033" w:type="dxa"/>
          </w:tcPr>
          <w:p w14:paraId="7D700ABB" w14:textId="20293EAA" w:rsidR="005512DC" w:rsidRDefault="005512DC" w:rsidP="005512DC">
            <w:pPr>
              <w:pStyle w:val="TAL"/>
              <w:rPr>
                <w:lang w:eastAsia="zh-CN"/>
              </w:rPr>
            </w:pPr>
            <w:r>
              <w:rPr>
                <w:rFonts w:eastAsia="Malgun Gothic"/>
              </w:rPr>
              <w:t>boolean</w:t>
            </w:r>
          </w:p>
        </w:tc>
        <w:tc>
          <w:tcPr>
            <w:tcW w:w="425" w:type="dxa"/>
          </w:tcPr>
          <w:p w14:paraId="4E589D0C" w14:textId="18AA0C62" w:rsidR="005512DC" w:rsidRDefault="005512DC" w:rsidP="005512DC">
            <w:pPr>
              <w:pStyle w:val="TAC"/>
            </w:pPr>
            <w:r>
              <w:rPr>
                <w:lang w:eastAsia="zh-CN"/>
              </w:rPr>
              <w:t>O</w:t>
            </w:r>
          </w:p>
        </w:tc>
        <w:tc>
          <w:tcPr>
            <w:tcW w:w="1086" w:type="dxa"/>
          </w:tcPr>
          <w:p w14:paraId="388DAB9A" w14:textId="64950B96" w:rsidR="005512DC" w:rsidRDefault="005512DC" w:rsidP="005512DC">
            <w:pPr>
              <w:pStyle w:val="TAL"/>
              <w:rPr>
                <w:lang w:eastAsia="zh-CN"/>
              </w:rPr>
            </w:pPr>
            <w:r>
              <w:rPr>
                <w:lang w:eastAsia="zh-CN"/>
              </w:rPr>
              <w:t>0..</w:t>
            </w:r>
            <w:r>
              <w:rPr>
                <w:rFonts w:hint="eastAsia"/>
                <w:lang w:eastAsia="zh-CN"/>
              </w:rPr>
              <w:t>1</w:t>
            </w:r>
          </w:p>
        </w:tc>
        <w:tc>
          <w:tcPr>
            <w:tcW w:w="2693" w:type="dxa"/>
          </w:tcPr>
          <w:p w14:paraId="6F435640" w14:textId="77777777" w:rsidR="005512DC" w:rsidRDefault="005512DC" w:rsidP="005512DC">
            <w:pPr>
              <w:pStyle w:val="TAL"/>
              <w:rPr>
                <w:ins w:id="1639" w:author="CR0146" w:date="2024-08-23T16:36:00Z"/>
              </w:rPr>
            </w:pPr>
            <w:r>
              <w:t>This is used to set the portDS.portEnable.</w:t>
            </w:r>
            <w:del w:id="1640" w:author="CR0146" w:date="2024-08-23T16:36:00Z">
              <w:r w:rsidDel="00DF5426">
                <w:delText xml:space="preserve"> </w:delText>
              </w:r>
            </w:del>
          </w:p>
          <w:p w14:paraId="0550D528" w14:textId="77777777" w:rsidR="005512DC" w:rsidRDefault="005512DC" w:rsidP="005512DC">
            <w:pPr>
              <w:pStyle w:val="TAL"/>
              <w:rPr>
                <w:ins w:id="1641" w:author="CR0146" w:date="2024-08-23T16:36:00Z"/>
              </w:rPr>
            </w:pPr>
          </w:p>
          <w:p w14:paraId="090E1569" w14:textId="77777777" w:rsidR="005512DC" w:rsidRDefault="005512DC" w:rsidP="005512DC">
            <w:pPr>
              <w:pStyle w:val="TAL"/>
              <w:ind w:left="284" w:hanging="284"/>
              <w:rPr>
                <w:ins w:id="1642" w:author="CR0146" w:date="2024-08-23T16:36:00Z"/>
              </w:rPr>
            </w:pPr>
            <w:ins w:id="1643" w:author="CR0146" w:date="2024-08-23T16:36:00Z">
              <w:r w:rsidRPr="00CC45C4">
                <w:t>-</w:t>
              </w:r>
              <w:r>
                <w:tab/>
                <w:t xml:space="preserve">'true" </w:t>
              </w:r>
              <w:r>
                <w:rPr>
                  <w:rFonts w:eastAsia="Malgun Gothic"/>
                </w:rPr>
                <w:t>indicates to set the portDS</w:t>
              </w:r>
              <w:r>
                <w:t>.portEnable.</w:t>
              </w:r>
            </w:ins>
          </w:p>
          <w:p w14:paraId="7C580142" w14:textId="77777777" w:rsidR="005512DC" w:rsidRDefault="005512DC" w:rsidP="005512DC">
            <w:pPr>
              <w:pStyle w:val="TAL"/>
              <w:ind w:left="284" w:hanging="284"/>
              <w:rPr>
                <w:ins w:id="1644" w:author="CR0146" w:date="2024-08-23T16:36:00Z"/>
              </w:rPr>
            </w:pPr>
            <w:ins w:id="1645" w:author="CR0146" w:date="2024-08-23T16:36:00Z">
              <w:r>
                <w:t>-</w:t>
              </w:r>
              <w:r>
                <w:tab/>
              </w:r>
              <w:r w:rsidRPr="00352659">
                <w:t>"false"</w:t>
              </w:r>
              <w:r>
                <w:t xml:space="preserve"> indicates not to set the portDS.portEnable.</w:t>
              </w:r>
            </w:ins>
          </w:p>
          <w:p w14:paraId="2DFD0F69" w14:textId="5DA91B63" w:rsidR="005512DC" w:rsidRDefault="005512DC" w:rsidP="005512DC">
            <w:pPr>
              <w:pStyle w:val="TAL"/>
              <w:rPr>
                <w:rFonts w:eastAsia="Malgun Gothic"/>
              </w:rPr>
            </w:pPr>
            <w:ins w:id="1646" w:author="CR0146" w:date="2024-08-23T16:36:00Z">
              <w:r>
                <w:t>-</w:t>
              </w:r>
              <w:r>
                <w:tab/>
              </w:r>
            </w:ins>
            <w:del w:id="1647" w:author="CR0146" w:date="2024-08-23T16:36:00Z">
              <w:r w:rsidDel="004A322E">
                <w:delText>If omitted, t</w:delText>
              </w:r>
            </w:del>
            <w:ins w:id="1648" w:author="CR0146" w:date="2024-08-23T16:36:00Z">
              <w:r>
                <w:t>T</w:t>
              </w:r>
            </w:ins>
            <w:r>
              <w:t>he default value</w:t>
            </w:r>
            <w:ins w:id="1649" w:author="CR0146" w:date="2024-08-23T16:36:00Z">
              <w:r>
                <w:t xml:space="preserve"> is </w:t>
              </w:r>
              <w:r w:rsidRPr="00352659">
                <w:t>"false"</w:t>
              </w:r>
              <w:r>
                <w:t xml:space="preserve"> </w:t>
              </w:r>
            </w:ins>
            <w:r w:rsidR="00FE385F">
              <w:tab/>
            </w:r>
            <w:ins w:id="1650" w:author="CR0146" w:date="2024-08-23T16:36:00Z">
              <w:r>
                <w:t>if omitted, the default value</w:t>
              </w:r>
            </w:ins>
            <w:r>
              <w:t xml:space="preserve"> </w:t>
            </w:r>
            <w:r w:rsidR="00FE385F">
              <w:tab/>
            </w:r>
            <w:r>
              <w:t xml:space="preserve">as described in the PTP </w:t>
            </w:r>
            <w:r w:rsidR="00FE385F">
              <w:tab/>
            </w:r>
            <w:r>
              <w:t>Profile is used</w:t>
            </w:r>
          </w:p>
        </w:tc>
        <w:tc>
          <w:tcPr>
            <w:tcW w:w="2054" w:type="dxa"/>
          </w:tcPr>
          <w:p w14:paraId="6044E82A" w14:textId="77777777" w:rsidR="005512DC" w:rsidRDefault="005512DC" w:rsidP="005512DC">
            <w:pPr>
              <w:pStyle w:val="TAL"/>
              <w:rPr>
                <w:rFonts w:eastAsia="Times New Roman"/>
              </w:rPr>
            </w:pPr>
          </w:p>
        </w:tc>
      </w:tr>
      <w:tr w:rsidR="005512DC" w14:paraId="2DB4DF76" w14:textId="77777777" w:rsidTr="00743D85">
        <w:trPr>
          <w:jc w:val="center"/>
        </w:trPr>
        <w:tc>
          <w:tcPr>
            <w:tcW w:w="1486" w:type="dxa"/>
          </w:tcPr>
          <w:p w14:paraId="57357A9F" w14:textId="13D56D03" w:rsidR="005512DC" w:rsidRDefault="005512DC" w:rsidP="005512DC">
            <w:pPr>
              <w:pStyle w:val="TAL"/>
              <w:rPr>
                <w:lang w:eastAsia="zh-CN"/>
              </w:rPr>
            </w:pPr>
            <w:r>
              <w:rPr>
                <w:rFonts w:hint="eastAsia"/>
                <w:lang w:eastAsia="zh-CN"/>
              </w:rPr>
              <w:t>l</w:t>
            </w:r>
            <w:r>
              <w:rPr>
                <w:lang w:eastAsia="zh-CN"/>
              </w:rPr>
              <w:t>ogSyncInter</w:t>
            </w:r>
          </w:p>
        </w:tc>
        <w:tc>
          <w:tcPr>
            <w:tcW w:w="2033" w:type="dxa"/>
          </w:tcPr>
          <w:p w14:paraId="39AE0FB6" w14:textId="5B92D896" w:rsidR="005512DC" w:rsidRDefault="005512DC" w:rsidP="005512DC">
            <w:pPr>
              <w:pStyle w:val="TAL"/>
              <w:rPr>
                <w:lang w:eastAsia="zh-CN"/>
              </w:rPr>
            </w:pPr>
            <w:r>
              <w:rPr>
                <w:lang w:eastAsia="zh-CN"/>
              </w:rPr>
              <w:t>integer</w:t>
            </w:r>
          </w:p>
        </w:tc>
        <w:tc>
          <w:tcPr>
            <w:tcW w:w="425" w:type="dxa"/>
          </w:tcPr>
          <w:p w14:paraId="659D8CCF" w14:textId="2DA924DD" w:rsidR="005512DC" w:rsidRDefault="005512DC" w:rsidP="005512DC">
            <w:pPr>
              <w:pStyle w:val="TAC"/>
              <w:rPr>
                <w:lang w:eastAsia="zh-CN"/>
              </w:rPr>
            </w:pPr>
            <w:r>
              <w:rPr>
                <w:rFonts w:hint="eastAsia"/>
                <w:lang w:eastAsia="zh-CN"/>
              </w:rPr>
              <w:t>O</w:t>
            </w:r>
          </w:p>
        </w:tc>
        <w:tc>
          <w:tcPr>
            <w:tcW w:w="1086" w:type="dxa"/>
          </w:tcPr>
          <w:p w14:paraId="682FDD47" w14:textId="5EB76A2E" w:rsidR="005512DC" w:rsidRDefault="005512DC" w:rsidP="005512DC">
            <w:pPr>
              <w:pStyle w:val="TAL"/>
              <w:rPr>
                <w:lang w:eastAsia="zh-CN"/>
              </w:rPr>
            </w:pPr>
            <w:r>
              <w:rPr>
                <w:rFonts w:hint="eastAsia"/>
                <w:lang w:eastAsia="zh-CN"/>
              </w:rPr>
              <w:t>0</w:t>
            </w:r>
            <w:r>
              <w:rPr>
                <w:lang w:eastAsia="zh-CN"/>
              </w:rPr>
              <w:t>..1</w:t>
            </w:r>
          </w:p>
        </w:tc>
        <w:tc>
          <w:tcPr>
            <w:tcW w:w="2693" w:type="dxa"/>
          </w:tcPr>
          <w:p w14:paraId="40300B94" w14:textId="77777777" w:rsidR="005512DC" w:rsidRDefault="005512DC" w:rsidP="005512DC">
            <w:pPr>
              <w:pStyle w:val="TAL"/>
              <w:rPr>
                <w:ins w:id="1651" w:author="CR0146" w:date="2024-08-23T16:36:00Z"/>
              </w:rPr>
            </w:pPr>
            <w:r>
              <w:t>Specifies the mean time interval between successive Sync messages. This is applicable for IEEE Std</w:t>
            </w:r>
            <w:r>
              <w:rPr>
                <w:rFonts w:cs="Arial"/>
              </w:rPr>
              <w:t> </w:t>
            </w:r>
            <w:r>
              <w:t>1588-2019 [25] Boundary Clock or IEEE Std 802.1AS-2020 [26] operation.</w:t>
            </w:r>
          </w:p>
          <w:p w14:paraId="0E391359" w14:textId="77777777" w:rsidR="005512DC" w:rsidRDefault="005512DC" w:rsidP="005512DC">
            <w:pPr>
              <w:pStyle w:val="TAL"/>
              <w:rPr>
                <w:ins w:id="1652" w:author="CR0146" w:date="2024-08-23T16:36:00Z"/>
              </w:rPr>
            </w:pPr>
          </w:p>
          <w:p w14:paraId="0F48E535" w14:textId="3EA7E3FF" w:rsidR="005512DC" w:rsidRPr="00235B91" w:rsidRDefault="005512DC" w:rsidP="005512DC">
            <w:pPr>
              <w:pStyle w:val="TAL"/>
              <w:rPr>
                <w:rFonts w:eastAsia="Malgun Gothic"/>
              </w:rPr>
            </w:pPr>
            <w:del w:id="1653" w:author="CR0146" w:date="2024-08-23T16:36:00Z">
              <w:r w:rsidDel="007101E1">
                <w:delText xml:space="preserve"> </w:delText>
              </w:r>
            </w:del>
            <w:r>
              <w:t>If omitted, the default value as described in the PTP Profile is used.</w:t>
            </w:r>
          </w:p>
        </w:tc>
        <w:tc>
          <w:tcPr>
            <w:tcW w:w="2054" w:type="dxa"/>
          </w:tcPr>
          <w:p w14:paraId="7A8DD1C1" w14:textId="77777777" w:rsidR="005512DC" w:rsidRDefault="005512DC" w:rsidP="005512DC">
            <w:pPr>
              <w:pStyle w:val="TAL"/>
              <w:rPr>
                <w:rFonts w:eastAsia="Times New Roman"/>
              </w:rPr>
            </w:pPr>
          </w:p>
        </w:tc>
      </w:tr>
      <w:tr w:rsidR="005512DC" w14:paraId="3FBC70DC" w14:textId="77777777" w:rsidTr="00743D85">
        <w:trPr>
          <w:jc w:val="center"/>
        </w:trPr>
        <w:tc>
          <w:tcPr>
            <w:tcW w:w="1486" w:type="dxa"/>
          </w:tcPr>
          <w:p w14:paraId="0EED7F92" w14:textId="10E1B71A" w:rsidR="005512DC" w:rsidRDefault="005512DC" w:rsidP="005512DC">
            <w:pPr>
              <w:pStyle w:val="TAL"/>
              <w:rPr>
                <w:lang w:eastAsia="zh-CN"/>
              </w:rPr>
            </w:pPr>
            <w:r>
              <w:rPr>
                <w:lang w:eastAsia="zh-CN"/>
              </w:rPr>
              <w:t>logSyncInterInd</w:t>
            </w:r>
          </w:p>
        </w:tc>
        <w:tc>
          <w:tcPr>
            <w:tcW w:w="2033" w:type="dxa"/>
          </w:tcPr>
          <w:p w14:paraId="4843C560" w14:textId="55435498" w:rsidR="005512DC" w:rsidRDefault="005512DC" w:rsidP="005512DC">
            <w:pPr>
              <w:pStyle w:val="TAL"/>
              <w:rPr>
                <w:lang w:eastAsia="zh-CN"/>
              </w:rPr>
            </w:pPr>
            <w:r>
              <w:rPr>
                <w:rFonts w:eastAsia="Malgun Gothic"/>
              </w:rPr>
              <w:t>boolean</w:t>
            </w:r>
          </w:p>
        </w:tc>
        <w:tc>
          <w:tcPr>
            <w:tcW w:w="425" w:type="dxa"/>
          </w:tcPr>
          <w:p w14:paraId="6AF7DCB3" w14:textId="1690620D" w:rsidR="005512DC" w:rsidRDefault="005512DC" w:rsidP="005512DC">
            <w:pPr>
              <w:pStyle w:val="TAC"/>
              <w:rPr>
                <w:lang w:eastAsia="zh-CN"/>
              </w:rPr>
            </w:pPr>
            <w:r>
              <w:rPr>
                <w:rFonts w:hint="eastAsia"/>
                <w:lang w:eastAsia="zh-CN"/>
              </w:rPr>
              <w:t>O</w:t>
            </w:r>
          </w:p>
        </w:tc>
        <w:tc>
          <w:tcPr>
            <w:tcW w:w="1086" w:type="dxa"/>
          </w:tcPr>
          <w:p w14:paraId="41DA9D4A" w14:textId="0BC15F2F" w:rsidR="005512DC" w:rsidRDefault="005512DC" w:rsidP="005512DC">
            <w:pPr>
              <w:pStyle w:val="TAL"/>
              <w:rPr>
                <w:lang w:eastAsia="zh-CN"/>
              </w:rPr>
            </w:pPr>
            <w:r>
              <w:rPr>
                <w:rFonts w:hint="eastAsia"/>
                <w:lang w:eastAsia="zh-CN"/>
              </w:rPr>
              <w:t>0</w:t>
            </w:r>
            <w:r>
              <w:rPr>
                <w:lang w:eastAsia="zh-CN"/>
              </w:rPr>
              <w:t>..1</w:t>
            </w:r>
          </w:p>
        </w:tc>
        <w:tc>
          <w:tcPr>
            <w:tcW w:w="2693" w:type="dxa"/>
          </w:tcPr>
          <w:p w14:paraId="3DB518B0" w14:textId="77777777" w:rsidR="005512DC" w:rsidRDefault="005512DC" w:rsidP="005512DC">
            <w:pPr>
              <w:pStyle w:val="TAL"/>
              <w:rPr>
                <w:ins w:id="1654" w:author="CR0146" w:date="2024-08-23T16:36:00Z"/>
              </w:rPr>
            </w:pPr>
            <w:ins w:id="1655" w:author="CR0146" w:date="2024-08-23T16:36:00Z">
              <w:r>
                <w:rPr>
                  <w:lang w:eastAsia="zh-CN"/>
                </w:rPr>
                <w:t xml:space="preserve">Indicates how the value of the </w:t>
              </w:r>
              <w:r w:rsidRPr="00B9682F">
                <w:t>"logSyncInter" attribute</w:t>
              </w:r>
              <w:r>
                <w:t xml:space="preserve"> is to be used.</w:t>
              </w:r>
            </w:ins>
          </w:p>
          <w:p w14:paraId="6780FD04" w14:textId="77777777" w:rsidR="005512DC" w:rsidRDefault="005512DC" w:rsidP="005512DC">
            <w:pPr>
              <w:pStyle w:val="TAL"/>
              <w:rPr>
                <w:ins w:id="1656" w:author="CR0146" w:date="2024-08-23T16:36:00Z"/>
                <w:lang w:eastAsia="zh-CN"/>
              </w:rPr>
            </w:pPr>
          </w:p>
          <w:p w14:paraId="5A775D91" w14:textId="77777777" w:rsidR="005512DC" w:rsidRDefault="005512DC">
            <w:pPr>
              <w:pStyle w:val="TAL"/>
              <w:ind w:left="284" w:hanging="284"/>
              <w:rPr>
                <w:ins w:id="1657" w:author="CR0146" w:date="2024-08-23T16:36:00Z"/>
              </w:rPr>
              <w:pPrChange w:id="1658" w:author="CR0146" w:date="2024-08-23T16:36:00Z">
                <w:pPr>
                  <w:pStyle w:val="TAL"/>
                </w:pPr>
              </w:pPrChange>
            </w:pPr>
            <w:ins w:id="1659" w:author="CR0146" w:date="2024-08-23T16:36:00Z">
              <w:r w:rsidRPr="00CC45C4">
                <w:t>-</w:t>
              </w:r>
              <w:r>
                <w:tab/>
              </w:r>
            </w:ins>
            <w:r>
              <w:t xml:space="preserve">When set to </w:t>
            </w:r>
            <w:ins w:id="1660" w:author="CR0146" w:date="2024-08-23T16:36:00Z">
              <w:r>
                <w:t>"false"</w:t>
              </w:r>
            </w:ins>
            <w:del w:id="1661" w:author="CR0146" w:date="2024-08-23T16:36:00Z">
              <w:r w:rsidDel="00485471">
                <w:delText>FALSE</w:delText>
              </w:r>
            </w:del>
            <w:r>
              <w:t>, the value of "logSyncInter" attribute is used to set the initialLogSyncInterval as described in IEEE Std 802.1AS-2020 [26].</w:t>
            </w:r>
          </w:p>
          <w:p w14:paraId="304D58B8" w14:textId="77777777" w:rsidR="005512DC" w:rsidRDefault="005512DC">
            <w:pPr>
              <w:pStyle w:val="TAL"/>
              <w:ind w:left="284" w:hanging="284"/>
              <w:pPrChange w:id="1662" w:author="CR0146" w:date="2024-08-23T16:36:00Z">
                <w:pPr>
                  <w:pStyle w:val="TAL"/>
                </w:pPr>
              </w:pPrChange>
            </w:pPr>
            <w:ins w:id="1663" w:author="CR0146" w:date="2024-08-23T16:36:00Z">
              <w:r w:rsidRPr="00CC45C4">
                <w:t>-</w:t>
              </w:r>
              <w:r>
                <w:tab/>
              </w:r>
            </w:ins>
            <w:del w:id="1664" w:author="CR0146" w:date="2024-08-23T16:36:00Z">
              <w:r w:rsidDel="00485471">
                <w:delText xml:space="preserve"> </w:delText>
              </w:r>
            </w:del>
            <w:r>
              <w:t xml:space="preserve">When set to </w:t>
            </w:r>
            <w:ins w:id="1665" w:author="CR0146" w:date="2024-08-23T16:36:00Z">
              <w:r>
                <w:t>"true"</w:t>
              </w:r>
            </w:ins>
            <w:del w:id="1666" w:author="CR0146" w:date="2024-08-23T16:36:00Z">
              <w:r w:rsidDel="00485471">
                <w:delText>TRUE</w:delText>
              </w:r>
            </w:del>
            <w:r>
              <w:t>, the value of "logSyncInter" attribute is used to set the mgtSettableLogSyncInterval as described in IEEE Std 802.1AS-2020 [26].</w:t>
            </w:r>
          </w:p>
          <w:p w14:paraId="3B34A078" w14:textId="5E826892" w:rsidR="005512DC" w:rsidRDefault="005512DC" w:rsidP="005512DC">
            <w:pPr>
              <w:pStyle w:val="TAL"/>
              <w:rPr>
                <w:rFonts w:eastAsia="Malgun Gothic"/>
              </w:rPr>
            </w:pPr>
            <w:ins w:id="1667" w:author="CR0146" w:date="2024-08-23T16:36:00Z">
              <w:r w:rsidRPr="00CC45C4">
                <w:t>-</w:t>
              </w:r>
              <w:r>
                <w:tab/>
              </w:r>
            </w:ins>
            <w:r>
              <w:t xml:space="preserve">If omitted, the default value </w:t>
            </w:r>
            <w:r w:rsidR="00A20E07">
              <w:tab/>
            </w:r>
            <w:r>
              <w:t xml:space="preserve">as described in the </w:t>
            </w:r>
            <w:r w:rsidR="00A20E07">
              <w:tab/>
            </w:r>
            <w:r>
              <w:t xml:space="preserve">IEEE Std 802.1AS-2020 [26] </w:t>
            </w:r>
            <w:r w:rsidR="00A20E07">
              <w:tab/>
            </w:r>
            <w:r>
              <w:t>is used.</w:t>
            </w:r>
          </w:p>
        </w:tc>
        <w:tc>
          <w:tcPr>
            <w:tcW w:w="2054" w:type="dxa"/>
          </w:tcPr>
          <w:p w14:paraId="6CFCF7D4" w14:textId="77777777" w:rsidR="005512DC" w:rsidRDefault="005512DC" w:rsidP="005512DC">
            <w:pPr>
              <w:pStyle w:val="TAL"/>
              <w:rPr>
                <w:rFonts w:eastAsia="Times New Roman"/>
              </w:rPr>
            </w:pPr>
          </w:p>
        </w:tc>
      </w:tr>
      <w:tr w:rsidR="005512DC" w14:paraId="31E05147" w14:textId="77777777" w:rsidTr="00743D85">
        <w:trPr>
          <w:jc w:val="center"/>
        </w:trPr>
        <w:tc>
          <w:tcPr>
            <w:tcW w:w="1486" w:type="dxa"/>
          </w:tcPr>
          <w:p w14:paraId="3B4270AE" w14:textId="29772234" w:rsidR="005512DC" w:rsidRDefault="005512DC" w:rsidP="005512DC">
            <w:pPr>
              <w:pStyle w:val="TAL"/>
              <w:rPr>
                <w:lang w:eastAsia="zh-CN"/>
              </w:rPr>
            </w:pPr>
            <w:r>
              <w:rPr>
                <w:rFonts w:eastAsia="Malgun Gothic"/>
              </w:rPr>
              <w:t>logAnnouInter</w:t>
            </w:r>
          </w:p>
        </w:tc>
        <w:tc>
          <w:tcPr>
            <w:tcW w:w="2033" w:type="dxa"/>
          </w:tcPr>
          <w:p w14:paraId="7EE984FF" w14:textId="5FCFBE32" w:rsidR="005512DC" w:rsidRDefault="005512DC" w:rsidP="005512DC">
            <w:pPr>
              <w:pStyle w:val="TAL"/>
              <w:rPr>
                <w:lang w:eastAsia="zh-CN"/>
              </w:rPr>
            </w:pPr>
            <w:r>
              <w:rPr>
                <w:lang w:eastAsia="zh-CN"/>
              </w:rPr>
              <w:t>integer</w:t>
            </w:r>
          </w:p>
        </w:tc>
        <w:tc>
          <w:tcPr>
            <w:tcW w:w="425" w:type="dxa"/>
          </w:tcPr>
          <w:p w14:paraId="5FA016E8" w14:textId="52395A28" w:rsidR="005512DC" w:rsidRDefault="005512DC" w:rsidP="005512DC">
            <w:pPr>
              <w:pStyle w:val="TAC"/>
              <w:rPr>
                <w:lang w:eastAsia="zh-CN"/>
              </w:rPr>
            </w:pPr>
            <w:r>
              <w:rPr>
                <w:rFonts w:hint="eastAsia"/>
                <w:lang w:eastAsia="zh-CN"/>
              </w:rPr>
              <w:t>O</w:t>
            </w:r>
          </w:p>
        </w:tc>
        <w:tc>
          <w:tcPr>
            <w:tcW w:w="1086" w:type="dxa"/>
          </w:tcPr>
          <w:p w14:paraId="1B9BAE41" w14:textId="48243FB4" w:rsidR="005512DC" w:rsidRDefault="005512DC" w:rsidP="005512DC">
            <w:pPr>
              <w:pStyle w:val="TAL"/>
              <w:rPr>
                <w:lang w:eastAsia="zh-CN"/>
              </w:rPr>
            </w:pPr>
            <w:r>
              <w:rPr>
                <w:rFonts w:hint="eastAsia"/>
                <w:lang w:eastAsia="zh-CN"/>
              </w:rPr>
              <w:t>0</w:t>
            </w:r>
            <w:r>
              <w:rPr>
                <w:lang w:eastAsia="zh-CN"/>
              </w:rPr>
              <w:t>..1</w:t>
            </w:r>
          </w:p>
        </w:tc>
        <w:tc>
          <w:tcPr>
            <w:tcW w:w="2693" w:type="dxa"/>
          </w:tcPr>
          <w:p w14:paraId="492B4EDD" w14:textId="77777777" w:rsidR="005512DC" w:rsidRDefault="005512DC" w:rsidP="005512DC">
            <w:pPr>
              <w:pStyle w:val="TAL"/>
              <w:rPr>
                <w:ins w:id="1668" w:author="CR0146" w:date="2024-08-23T16:36:00Z"/>
              </w:rPr>
            </w:pPr>
            <w:r>
              <w:t>Specifies the mean time interval between successive Announce messages. This is applicable for IEEE Std 1588-2019 [25] Boundary Clock or IEEE Std 802.1AS-2020 [26] operation.</w:t>
            </w:r>
          </w:p>
          <w:p w14:paraId="1D7D5EC3" w14:textId="77777777" w:rsidR="005512DC" w:rsidRDefault="005512DC" w:rsidP="005512DC">
            <w:pPr>
              <w:pStyle w:val="TAL"/>
              <w:rPr>
                <w:ins w:id="1669" w:author="CR0146" w:date="2024-08-23T16:36:00Z"/>
              </w:rPr>
            </w:pPr>
          </w:p>
          <w:p w14:paraId="3E78C3A3" w14:textId="6DA91696" w:rsidR="005512DC" w:rsidRPr="00F40F56" w:rsidRDefault="005512DC" w:rsidP="005512DC">
            <w:pPr>
              <w:pStyle w:val="TAL"/>
              <w:rPr>
                <w:lang w:eastAsia="zh-CN"/>
              </w:rPr>
            </w:pPr>
            <w:del w:id="1670" w:author="CR0146" w:date="2024-08-23T16:36:00Z">
              <w:r w:rsidDel="00EB738A">
                <w:delText xml:space="preserve"> </w:delText>
              </w:r>
            </w:del>
            <w:r>
              <w:t>If omitted, the default value as described in the PTP Profile is used.</w:t>
            </w:r>
          </w:p>
        </w:tc>
        <w:tc>
          <w:tcPr>
            <w:tcW w:w="2054" w:type="dxa"/>
          </w:tcPr>
          <w:p w14:paraId="39F61DC1" w14:textId="77777777" w:rsidR="005512DC" w:rsidRDefault="005512DC" w:rsidP="005512DC">
            <w:pPr>
              <w:pStyle w:val="TAL"/>
              <w:rPr>
                <w:rFonts w:eastAsia="Times New Roman"/>
              </w:rPr>
            </w:pPr>
          </w:p>
        </w:tc>
      </w:tr>
      <w:tr w:rsidR="005512DC" w14:paraId="0BE1334C" w14:textId="77777777" w:rsidTr="00743D85">
        <w:trPr>
          <w:jc w:val="center"/>
        </w:trPr>
        <w:tc>
          <w:tcPr>
            <w:tcW w:w="1486" w:type="dxa"/>
          </w:tcPr>
          <w:p w14:paraId="059AD44F" w14:textId="0F364F51" w:rsidR="005512DC" w:rsidRDefault="005512DC" w:rsidP="005512DC">
            <w:pPr>
              <w:pStyle w:val="TAL"/>
              <w:rPr>
                <w:lang w:eastAsia="zh-CN"/>
              </w:rPr>
            </w:pPr>
            <w:r>
              <w:rPr>
                <w:rFonts w:hint="eastAsia"/>
                <w:lang w:eastAsia="zh-CN"/>
              </w:rPr>
              <w:t>l</w:t>
            </w:r>
            <w:r>
              <w:rPr>
                <w:lang w:eastAsia="zh-CN"/>
              </w:rPr>
              <w:t>ogAnnouInterInd</w:t>
            </w:r>
          </w:p>
        </w:tc>
        <w:tc>
          <w:tcPr>
            <w:tcW w:w="2033" w:type="dxa"/>
          </w:tcPr>
          <w:p w14:paraId="1FCF8111" w14:textId="207137C1" w:rsidR="005512DC" w:rsidRDefault="005512DC" w:rsidP="005512DC">
            <w:pPr>
              <w:pStyle w:val="TAL"/>
              <w:rPr>
                <w:lang w:eastAsia="zh-CN"/>
              </w:rPr>
            </w:pPr>
            <w:r>
              <w:rPr>
                <w:rFonts w:eastAsia="Malgun Gothic"/>
              </w:rPr>
              <w:t>boolean</w:t>
            </w:r>
          </w:p>
        </w:tc>
        <w:tc>
          <w:tcPr>
            <w:tcW w:w="425" w:type="dxa"/>
          </w:tcPr>
          <w:p w14:paraId="76971CA6" w14:textId="3E8C4254" w:rsidR="005512DC" w:rsidRDefault="005512DC" w:rsidP="005512DC">
            <w:pPr>
              <w:pStyle w:val="TAC"/>
              <w:rPr>
                <w:lang w:eastAsia="zh-CN"/>
              </w:rPr>
            </w:pPr>
            <w:r>
              <w:rPr>
                <w:rFonts w:hint="eastAsia"/>
                <w:lang w:eastAsia="zh-CN"/>
              </w:rPr>
              <w:t>O</w:t>
            </w:r>
          </w:p>
        </w:tc>
        <w:tc>
          <w:tcPr>
            <w:tcW w:w="1086" w:type="dxa"/>
          </w:tcPr>
          <w:p w14:paraId="1E330458" w14:textId="21C08C00" w:rsidR="005512DC" w:rsidRDefault="005512DC" w:rsidP="005512DC">
            <w:pPr>
              <w:pStyle w:val="TAL"/>
              <w:rPr>
                <w:lang w:eastAsia="zh-CN"/>
              </w:rPr>
            </w:pPr>
            <w:r>
              <w:rPr>
                <w:rFonts w:hint="eastAsia"/>
                <w:lang w:eastAsia="zh-CN"/>
              </w:rPr>
              <w:t>0</w:t>
            </w:r>
            <w:r>
              <w:rPr>
                <w:lang w:eastAsia="zh-CN"/>
              </w:rPr>
              <w:t>..1</w:t>
            </w:r>
          </w:p>
        </w:tc>
        <w:tc>
          <w:tcPr>
            <w:tcW w:w="2693" w:type="dxa"/>
          </w:tcPr>
          <w:p w14:paraId="72C7923F" w14:textId="77777777" w:rsidR="005512DC" w:rsidRDefault="005512DC" w:rsidP="005512DC">
            <w:pPr>
              <w:pStyle w:val="TAL"/>
              <w:rPr>
                <w:ins w:id="1671" w:author="CR0146" w:date="2024-08-23T16:36:00Z"/>
                <w:lang w:eastAsia="zh-CN"/>
              </w:rPr>
            </w:pPr>
            <w:ins w:id="1672" w:author="CR0146" w:date="2024-08-23T16:36:00Z">
              <w:r>
                <w:rPr>
                  <w:lang w:eastAsia="zh-CN"/>
                </w:rPr>
                <w:t xml:space="preserve">Indicates how the value of the </w:t>
              </w:r>
              <w:r w:rsidRPr="00B9682F">
                <w:t>"logSyncInter" attribute</w:t>
              </w:r>
              <w:r>
                <w:t xml:space="preserve"> is to be used.</w:t>
              </w:r>
            </w:ins>
          </w:p>
          <w:p w14:paraId="6D426834" w14:textId="77777777" w:rsidR="005512DC" w:rsidRDefault="005512DC" w:rsidP="005512DC">
            <w:pPr>
              <w:pStyle w:val="TAL"/>
              <w:rPr>
                <w:ins w:id="1673" w:author="CR0146" w:date="2024-08-23T16:36:00Z"/>
              </w:rPr>
            </w:pPr>
          </w:p>
          <w:p w14:paraId="27A493B2" w14:textId="77777777" w:rsidR="005512DC" w:rsidRDefault="005512DC">
            <w:pPr>
              <w:pStyle w:val="TAL"/>
              <w:ind w:left="284" w:hanging="284"/>
              <w:rPr>
                <w:ins w:id="1674" w:author="CR0146" w:date="2024-08-23T16:36:00Z"/>
              </w:rPr>
              <w:pPrChange w:id="1675" w:author="CR0146" w:date="2024-08-23T16:36:00Z">
                <w:pPr>
                  <w:pStyle w:val="TAL"/>
                </w:pPr>
              </w:pPrChange>
            </w:pPr>
            <w:ins w:id="1676" w:author="CR0146" w:date="2024-08-23T16:36:00Z">
              <w:r w:rsidRPr="00CC45C4">
                <w:t>-</w:t>
              </w:r>
              <w:r>
                <w:tab/>
              </w:r>
            </w:ins>
            <w:r>
              <w:t xml:space="preserve">When set to </w:t>
            </w:r>
            <w:ins w:id="1677" w:author="CR0146" w:date="2024-08-23T16:36:00Z">
              <w:r>
                <w:rPr>
                  <w:lang w:eastAsia="zh-CN"/>
                </w:rPr>
                <w:t>"false"</w:t>
              </w:r>
            </w:ins>
            <w:del w:id="1678" w:author="CR0146" w:date="2024-08-23T16:36:00Z">
              <w:r w:rsidDel="00B8510B">
                <w:delText>FALSE</w:delText>
              </w:r>
            </w:del>
            <w:r>
              <w:t>, the value of "</w:t>
            </w:r>
            <w:r>
              <w:rPr>
                <w:rFonts w:eastAsia="Malgun Gothic"/>
              </w:rPr>
              <w:t>logAnnouInter</w:t>
            </w:r>
            <w:r>
              <w:t>" attribute is used to set the initialLogAnnounceInterval as described in IEEE 802.1AS-2020 [26].</w:t>
            </w:r>
          </w:p>
          <w:p w14:paraId="6FC2D06E" w14:textId="77777777" w:rsidR="005512DC" w:rsidRDefault="005512DC">
            <w:pPr>
              <w:pStyle w:val="TAL"/>
              <w:ind w:left="284" w:hanging="284"/>
              <w:pPrChange w:id="1679" w:author="CR0146" w:date="2024-08-23T16:36:00Z">
                <w:pPr>
                  <w:pStyle w:val="TAL"/>
                </w:pPr>
              </w:pPrChange>
            </w:pPr>
            <w:ins w:id="1680" w:author="CR0146" w:date="2024-08-23T16:36:00Z">
              <w:r w:rsidRPr="00CC45C4">
                <w:t>-</w:t>
              </w:r>
              <w:r>
                <w:tab/>
              </w:r>
            </w:ins>
            <w:del w:id="1681" w:author="CR0146" w:date="2024-08-23T16:36:00Z">
              <w:r w:rsidDel="00B8510B">
                <w:delText xml:space="preserve"> </w:delText>
              </w:r>
            </w:del>
            <w:r>
              <w:t xml:space="preserve">When set to </w:t>
            </w:r>
            <w:ins w:id="1682" w:author="CR0146" w:date="2024-08-23T16:36:00Z">
              <w:r>
                <w:rPr>
                  <w:lang w:eastAsia="zh-CN"/>
                </w:rPr>
                <w:t>"true"</w:t>
              </w:r>
            </w:ins>
            <w:del w:id="1683" w:author="CR0146" w:date="2024-08-23T16:36:00Z">
              <w:r w:rsidDel="00B8510B">
                <w:delText>TRUE</w:delText>
              </w:r>
            </w:del>
            <w:r>
              <w:t>, the value of "</w:t>
            </w:r>
            <w:r>
              <w:rPr>
                <w:rFonts w:eastAsia="Malgun Gothic"/>
              </w:rPr>
              <w:t>logAnnouInter</w:t>
            </w:r>
            <w:r>
              <w:t>" attribute is used to set the mgtSettableLogAnnounceInterval as described in IEEE Std 802.1AS-2020 [26].</w:t>
            </w:r>
          </w:p>
          <w:p w14:paraId="1FC2F1B7" w14:textId="3DFC4E54" w:rsidR="005512DC" w:rsidDel="00B8510B" w:rsidRDefault="005512DC">
            <w:pPr>
              <w:pStyle w:val="TAL"/>
              <w:ind w:left="284" w:hanging="284"/>
              <w:rPr>
                <w:del w:id="1684" w:author="CR0146" w:date="2024-08-23T16:36:00Z"/>
              </w:rPr>
              <w:pPrChange w:id="1685" w:author="CR0146" w:date="2024-08-23T16:36:00Z">
                <w:pPr>
                  <w:pStyle w:val="TAL"/>
                </w:pPr>
              </w:pPrChange>
            </w:pPr>
            <w:ins w:id="1686" w:author="CR0146" w:date="2024-08-23T16:36:00Z">
              <w:r w:rsidRPr="00CC45C4">
                <w:t>-</w:t>
              </w:r>
              <w:r>
                <w:tab/>
              </w:r>
            </w:ins>
            <w:r>
              <w:t xml:space="preserve">If omitted, the default value </w:t>
            </w:r>
            <w:r w:rsidR="00A20E07">
              <w:tab/>
            </w:r>
            <w:r>
              <w:t xml:space="preserve">as described in the </w:t>
            </w:r>
            <w:r w:rsidR="00A20E07">
              <w:tab/>
            </w:r>
            <w:r>
              <w:t xml:space="preserve">IEEE Std 802.1AS-2020 [26] </w:t>
            </w:r>
            <w:r w:rsidR="00A20E07">
              <w:tab/>
            </w:r>
            <w:r>
              <w:t>is used.</w:t>
            </w:r>
          </w:p>
          <w:p w14:paraId="2B26B7D2" w14:textId="77777777" w:rsidR="005512DC" w:rsidRPr="00F40F56" w:rsidRDefault="005512DC" w:rsidP="005512DC">
            <w:pPr>
              <w:pStyle w:val="TAL"/>
              <w:rPr>
                <w:lang w:eastAsia="zh-CN"/>
              </w:rPr>
            </w:pPr>
          </w:p>
        </w:tc>
        <w:tc>
          <w:tcPr>
            <w:tcW w:w="2054" w:type="dxa"/>
          </w:tcPr>
          <w:p w14:paraId="0766C005" w14:textId="77777777" w:rsidR="005512DC" w:rsidRDefault="005512DC" w:rsidP="005512DC">
            <w:pPr>
              <w:pStyle w:val="TAL"/>
              <w:rPr>
                <w:rFonts w:eastAsia="Times New Roman"/>
              </w:rPr>
            </w:pPr>
          </w:p>
        </w:tc>
      </w:tr>
      <w:tr w:rsidR="005512DC" w14:paraId="287931C3" w14:textId="77777777" w:rsidTr="00743D85">
        <w:trPr>
          <w:jc w:val="center"/>
        </w:trPr>
        <w:tc>
          <w:tcPr>
            <w:tcW w:w="9777" w:type="dxa"/>
            <w:gridSpan w:val="6"/>
          </w:tcPr>
          <w:p w14:paraId="597995EB" w14:textId="611EE390" w:rsidR="005512DC" w:rsidRPr="00364D87" w:rsidRDefault="005512DC" w:rsidP="005512DC">
            <w:pPr>
              <w:pStyle w:val="TAN"/>
              <w:rPr>
                <w:rFonts w:eastAsia="Times New Roman"/>
              </w:rPr>
            </w:pPr>
            <w:r>
              <w:rPr>
                <w:lang w:eastAsia="zh-CN"/>
              </w:rPr>
              <w:t>NOTE:</w:t>
            </w:r>
            <w:r>
              <w:rPr>
                <w:lang w:eastAsia="zh-CN"/>
              </w:rPr>
              <w:tab/>
              <w:t>Only one of "gpsi" or "n6Ind" attribute, and if the feature "</w:t>
            </w:r>
            <w:r>
              <w:t>TimeSyncExposureConfig_Corr</w:t>
            </w:r>
            <w:r>
              <w:rPr>
                <w:lang w:eastAsia="zh-CN"/>
              </w:rPr>
              <w:t>" is supported, of "supi" shall be included.</w:t>
            </w:r>
          </w:p>
        </w:tc>
      </w:tr>
    </w:tbl>
    <w:p w14:paraId="4A858444" w14:textId="77777777" w:rsidR="003416B7" w:rsidRDefault="003416B7" w:rsidP="00005852">
      <w:pPr>
        <w:rPr>
          <w:rFonts w:eastAsia="宋体"/>
        </w:rPr>
      </w:pPr>
    </w:p>
    <w:p w14:paraId="77722EE0" w14:textId="1536630A" w:rsidR="008221DD" w:rsidRDefault="008221DD" w:rsidP="008221DD">
      <w:pPr>
        <w:pStyle w:val="50"/>
      </w:pPr>
      <w:bookmarkStart w:id="1687" w:name="_Toc104199077"/>
      <w:bookmarkStart w:id="1688" w:name="_Toc104489513"/>
      <w:bookmarkStart w:id="1689" w:name="_Toc138762342"/>
      <w:bookmarkStart w:id="1690" w:name="_Toc145708536"/>
      <w:bookmarkStart w:id="1691" w:name="_Toc153827210"/>
      <w:bookmarkStart w:id="1692" w:name="_Toc170160300"/>
      <w:r>
        <w:t>6.1.6.2.</w:t>
      </w:r>
      <w:r w:rsidR="00D62A29">
        <w:t>12</w:t>
      </w:r>
      <w:r>
        <w:tab/>
        <w:t xml:space="preserve">Type: </w:t>
      </w:r>
      <w:r w:rsidRPr="008018F5">
        <w:rPr>
          <w:lang w:eastAsia="zh-CN"/>
        </w:rPr>
        <w:t>S</w:t>
      </w:r>
      <w:r>
        <w:rPr>
          <w:lang w:eastAsia="zh-CN"/>
        </w:rPr>
        <w:t>t</w:t>
      </w:r>
      <w:r w:rsidRPr="008018F5">
        <w:rPr>
          <w:lang w:eastAsia="zh-CN"/>
        </w:rPr>
        <w:t>ateOfDstt</w:t>
      </w:r>
      <w:bookmarkEnd w:id="1687"/>
      <w:bookmarkEnd w:id="1688"/>
      <w:bookmarkEnd w:id="1689"/>
      <w:bookmarkEnd w:id="1690"/>
      <w:bookmarkEnd w:id="1691"/>
      <w:bookmarkEnd w:id="1692"/>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693" w:name="_Toc510696638"/>
      <w:bookmarkStart w:id="1694" w:name="_Toc35971433"/>
      <w:bookmarkStart w:id="1695" w:name="_Toc67903549"/>
      <w:bookmarkStart w:id="1696" w:name="_Toc89295704"/>
      <w:bookmarkStart w:id="1697" w:name="_Toc94261425"/>
      <w:bookmarkStart w:id="1698" w:name="_Toc104199078"/>
      <w:bookmarkStart w:id="1699" w:name="_Toc104489514"/>
      <w:bookmarkStart w:id="1700" w:name="_Toc138762343"/>
      <w:bookmarkStart w:id="1701" w:name="_Toc145708537"/>
      <w:bookmarkStart w:id="1702" w:name="_Toc153827211"/>
      <w:bookmarkStart w:id="1703" w:name="_Toc170160301"/>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93"/>
      <w:bookmarkEnd w:id="1694"/>
      <w:bookmarkEnd w:id="1695"/>
      <w:bookmarkEnd w:id="1696"/>
      <w:bookmarkEnd w:id="1697"/>
      <w:bookmarkEnd w:id="1698"/>
      <w:bookmarkEnd w:id="1699"/>
      <w:bookmarkEnd w:id="1700"/>
      <w:bookmarkEnd w:id="1701"/>
      <w:bookmarkEnd w:id="1702"/>
      <w:bookmarkEnd w:id="1703"/>
    </w:p>
    <w:p w14:paraId="65A70611" w14:textId="77777777" w:rsidR="008A6D4A" w:rsidRPr="00384E92" w:rsidRDefault="008A6D4A" w:rsidP="008A6D4A">
      <w:pPr>
        <w:pStyle w:val="50"/>
      </w:pPr>
      <w:bookmarkStart w:id="1704" w:name="_Toc510696639"/>
      <w:bookmarkStart w:id="1705" w:name="_Toc35971434"/>
      <w:bookmarkStart w:id="1706" w:name="_Toc67903550"/>
      <w:bookmarkStart w:id="1707" w:name="_Toc89295705"/>
      <w:bookmarkStart w:id="1708" w:name="_Toc94261426"/>
      <w:bookmarkStart w:id="1709" w:name="_Toc104199079"/>
      <w:bookmarkStart w:id="1710" w:name="_Toc104489515"/>
      <w:bookmarkStart w:id="1711" w:name="_Toc138762344"/>
      <w:bookmarkStart w:id="1712" w:name="_Toc145708538"/>
      <w:bookmarkStart w:id="1713" w:name="_Toc153827212"/>
      <w:bookmarkStart w:id="1714" w:name="_Toc170160302"/>
      <w:r>
        <w:t>6.1.6.3.1</w:t>
      </w:r>
      <w:r w:rsidRPr="00384E92">
        <w:tab/>
        <w:t>Introduction</w:t>
      </w:r>
      <w:bookmarkEnd w:id="1704"/>
      <w:bookmarkEnd w:id="1705"/>
      <w:bookmarkEnd w:id="1706"/>
      <w:bookmarkEnd w:id="1707"/>
      <w:bookmarkEnd w:id="1708"/>
      <w:bookmarkEnd w:id="1709"/>
      <w:bookmarkEnd w:id="1710"/>
      <w:bookmarkEnd w:id="1711"/>
      <w:bookmarkEnd w:id="1712"/>
      <w:bookmarkEnd w:id="1713"/>
      <w:bookmarkEnd w:id="1714"/>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715" w:name="_Toc510696640"/>
      <w:bookmarkStart w:id="1716" w:name="_Toc35971435"/>
      <w:bookmarkStart w:id="1717" w:name="_Toc67903551"/>
      <w:bookmarkStart w:id="1718" w:name="_Toc89295706"/>
      <w:bookmarkStart w:id="1719" w:name="_Toc94261427"/>
      <w:bookmarkStart w:id="1720" w:name="_Toc104199080"/>
      <w:bookmarkStart w:id="1721" w:name="_Toc104489516"/>
      <w:bookmarkStart w:id="1722" w:name="_Toc138762345"/>
      <w:bookmarkStart w:id="1723" w:name="_Toc145708539"/>
      <w:bookmarkStart w:id="1724" w:name="_Toc153827213"/>
      <w:bookmarkStart w:id="1725" w:name="_Toc170160303"/>
      <w:r>
        <w:t>6.1.6.3.2</w:t>
      </w:r>
      <w:r w:rsidRPr="00384E92">
        <w:tab/>
        <w:t>Simple data types</w:t>
      </w:r>
      <w:bookmarkEnd w:id="1715"/>
      <w:bookmarkEnd w:id="1716"/>
      <w:bookmarkEnd w:id="1717"/>
      <w:bookmarkEnd w:id="1718"/>
      <w:bookmarkEnd w:id="1719"/>
      <w:bookmarkEnd w:id="1720"/>
      <w:bookmarkEnd w:id="1721"/>
      <w:bookmarkEnd w:id="1722"/>
      <w:bookmarkEnd w:id="1723"/>
      <w:bookmarkEnd w:id="1724"/>
      <w:bookmarkEnd w:id="1725"/>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726"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726"/>
    </w:tbl>
    <w:p w14:paraId="0C231322" w14:textId="77777777" w:rsidR="008A6D4A" w:rsidRPr="00384E92" w:rsidRDefault="008A6D4A" w:rsidP="008A6D4A"/>
    <w:p w14:paraId="04FC5104" w14:textId="77777777" w:rsidR="008A6D4A" w:rsidRDefault="008A6D4A" w:rsidP="00662390">
      <w:pPr>
        <w:pStyle w:val="30"/>
      </w:pPr>
      <w:bookmarkStart w:id="1727" w:name="_Toc510696647"/>
      <w:bookmarkStart w:id="1728" w:name="_Toc35971443"/>
      <w:bookmarkStart w:id="1729" w:name="_Toc67903560"/>
      <w:bookmarkStart w:id="1730" w:name="_Toc89295715"/>
      <w:bookmarkStart w:id="1731" w:name="_Toc94261428"/>
      <w:bookmarkStart w:id="1732" w:name="_Toc104199081"/>
      <w:bookmarkStart w:id="1733" w:name="_Toc104489517"/>
      <w:bookmarkStart w:id="1734" w:name="_Toc138762346"/>
      <w:bookmarkStart w:id="1735" w:name="_Toc145708540"/>
      <w:bookmarkStart w:id="1736" w:name="_Toc153827214"/>
      <w:bookmarkStart w:id="1737" w:name="_Toc170160304"/>
      <w:r>
        <w:t>6.1.7</w:t>
      </w:r>
      <w:r>
        <w:tab/>
        <w:t>Error Handling</w:t>
      </w:r>
      <w:bookmarkEnd w:id="1727"/>
      <w:bookmarkEnd w:id="1728"/>
      <w:bookmarkEnd w:id="1729"/>
      <w:bookmarkEnd w:id="1730"/>
      <w:bookmarkEnd w:id="1731"/>
      <w:bookmarkEnd w:id="1732"/>
      <w:bookmarkEnd w:id="1733"/>
      <w:bookmarkEnd w:id="1734"/>
      <w:bookmarkEnd w:id="1735"/>
      <w:bookmarkEnd w:id="1736"/>
      <w:bookmarkEnd w:id="1737"/>
    </w:p>
    <w:p w14:paraId="07F0DFC0" w14:textId="77777777" w:rsidR="008A6D4A" w:rsidRPr="00971458" w:rsidRDefault="008A6D4A" w:rsidP="008A6D4A">
      <w:pPr>
        <w:pStyle w:val="40"/>
      </w:pPr>
      <w:bookmarkStart w:id="1738" w:name="_Toc35971444"/>
      <w:bookmarkStart w:id="1739" w:name="_Toc67903561"/>
      <w:bookmarkStart w:id="1740" w:name="_Toc89295716"/>
      <w:bookmarkStart w:id="1741" w:name="_Toc94261429"/>
      <w:bookmarkStart w:id="1742" w:name="_Toc104199082"/>
      <w:bookmarkStart w:id="1743" w:name="_Toc104489518"/>
      <w:bookmarkStart w:id="1744" w:name="_Toc138762347"/>
      <w:bookmarkStart w:id="1745" w:name="_Toc145708541"/>
      <w:bookmarkStart w:id="1746" w:name="_Toc153827215"/>
      <w:bookmarkStart w:id="1747" w:name="_Toc170160305"/>
      <w:r w:rsidRPr="00971458">
        <w:t>6.1.7.1</w:t>
      </w:r>
      <w:r w:rsidRPr="00971458">
        <w:tab/>
        <w:t>General</w:t>
      </w:r>
      <w:bookmarkEnd w:id="1738"/>
      <w:bookmarkEnd w:id="1739"/>
      <w:bookmarkEnd w:id="1740"/>
      <w:bookmarkEnd w:id="1741"/>
      <w:bookmarkEnd w:id="1742"/>
      <w:bookmarkEnd w:id="1743"/>
      <w:bookmarkEnd w:id="1744"/>
      <w:bookmarkEnd w:id="1745"/>
      <w:bookmarkEnd w:id="1746"/>
      <w:bookmarkEnd w:id="1747"/>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748" w:name="_Toc35971445"/>
      <w:bookmarkStart w:id="1749" w:name="_Toc67903562"/>
      <w:bookmarkStart w:id="1750" w:name="_Toc89295717"/>
      <w:bookmarkStart w:id="1751" w:name="_Toc94261430"/>
      <w:bookmarkStart w:id="1752" w:name="_Toc104199083"/>
      <w:bookmarkStart w:id="1753" w:name="_Toc104489519"/>
      <w:bookmarkStart w:id="1754" w:name="_Toc138762348"/>
      <w:bookmarkStart w:id="1755" w:name="_Toc145708542"/>
      <w:bookmarkStart w:id="1756" w:name="_Toc153827216"/>
      <w:bookmarkStart w:id="1757" w:name="_Toc170160306"/>
      <w:r w:rsidRPr="00971458">
        <w:t>6.1.7.2</w:t>
      </w:r>
      <w:r w:rsidRPr="00971458">
        <w:tab/>
        <w:t>Protocol Errors</w:t>
      </w:r>
      <w:bookmarkEnd w:id="1748"/>
      <w:bookmarkEnd w:id="1749"/>
      <w:bookmarkEnd w:id="1750"/>
      <w:bookmarkEnd w:id="1751"/>
      <w:bookmarkEnd w:id="1752"/>
      <w:bookmarkEnd w:id="1753"/>
      <w:bookmarkEnd w:id="1754"/>
      <w:bookmarkEnd w:id="1755"/>
      <w:bookmarkEnd w:id="1756"/>
      <w:bookmarkEnd w:id="1757"/>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758" w:name="_Toc35971446"/>
      <w:bookmarkStart w:id="1759" w:name="_Toc67903563"/>
      <w:bookmarkStart w:id="1760" w:name="_Toc89295718"/>
      <w:bookmarkStart w:id="1761" w:name="_Toc94261431"/>
      <w:bookmarkStart w:id="1762" w:name="_Toc104199084"/>
      <w:bookmarkStart w:id="1763" w:name="_Toc104489520"/>
      <w:bookmarkStart w:id="1764" w:name="_Toc138762349"/>
      <w:bookmarkStart w:id="1765" w:name="_Toc145708543"/>
      <w:bookmarkStart w:id="1766" w:name="_Toc153827217"/>
      <w:bookmarkStart w:id="1767" w:name="_Toc170160307"/>
      <w:r>
        <w:t>6.1.7.3</w:t>
      </w:r>
      <w:r>
        <w:tab/>
        <w:t>Application Errors</w:t>
      </w:r>
      <w:bookmarkEnd w:id="1758"/>
      <w:bookmarkEnd w:id="1759"/>
      <w:bookmarkEnd w:id="1760"/>
      <w:bookmarkEnd w:id="1761"/>
      <w:bookmarkEnd w:id="1762"/>
      <w:bookmarkEnd w:id="1763"/>
      <w:bookmarkEnd w:id="1764"/>
      <w:bookmarkEnd w:id="1765"/>
      <w:bookmarkEnd w:id="1766"/>
      <w:bookmarkEnd w:id="1767"/>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768" w:name="_Toc492899751"/>
      <w:bookmarkStart w:id="1769" w:name="_Toc492900030"/>
      <w:bookmarkStart w:id="1770" w:name="_Toc492967832"/>
      <w:bookmarkStart w:id="1771" w:name="_Toc492972920"/>
      <w:bookmarkStart w:id="1772" w:name="_Toc492973140"/>
      <w:bookmarkStart w:id="1773" w:name="_Toc493774060"/>
      <w:bookmarkStart w:id="1774" w:name="_Toc508285804"/>
      <w:bookmarkStart w:id="1775" w:name="_Toc508287269"/>
      <w:bookmarkStart w:id="1776" w:name="_Toc510696648"/>
      <w:bookmarkStart w:id="1777"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778" w:name="_Toc67903564"/>
      <w:bookmarkStart w:id="1779" w:name="_Toc89295719"/>
      <w:bookmarkStart w:id="1780" w:name="_Toc94261432"/>
      <w:bookmarkStart w:id="1781" w:name="_Toc104199085"/>
      <w:bookmarkStart w:id="1782" w:name="_Toc104489521"/>
      <w:bookmarkStart w:id="1783" w:name="_Toc138762350"/>
      <w:bookmarkStart w:id="1784" w:name="_Toc145708544"/>
      <w:bookmarkStart w:id="1785" w:name="_Toc153827218"/>
      <w:bookmarkStart w:id="1786" w:name="_Toc170160308"/>
      <w:r>
        <w:t>6.1.8</w:t>
      </w:r>
      <w:r w:rsidRPr="0023018E">
        <w:rPr>
          <w:lang w:eastAsia="zh-CN"/>
        </w:rPr>
        <w:tab/>
        <w:t>Feature negotiation</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787" w:name="_Toc532994477"/>
      <w:bookmarkStart w:id="1788" w:name="_Toc35971448"/>
      <w:bookmarkStart w:id="1789" w:name="_Toc67903565"/>
      <w:bookmarkStart w:id="1790" w:name="_Toc89295720"/>
      <w:bookmarkStart w:id="1791" w:name="_Toc94261433"/>
      <w:bookmarkStart w:id="1792" w:name="_Toc104199086"/>
      <w:bookmarkStart w:id="1793" w:name="_Toc104489522"/>
      <w:bookmarkStart w:id="1794" w:name="_Toc138762351"/>
      <w:bookmarkStart w:id="1795" w:name="_Toc145708545"/>
      <w:bookmarkStart w:id="1796" w:name="_Toc153827219"/>
      <w:bookmarkStart w:id="1797" w:name="_Toc170160309"/>
      <w:bookmarkStart w:id="1798" w:name="_Hlk525137310"/>
      <w:bookmarkStart w:id="1799" w:name="_Toc510696649"/>
      <w:r>
        <w:t>6.1.9</w:t>
      </w:r>
      <w:r w:rsidRPr="001E7573">
        <w:tab/>
        <w:t>Security</w:t>
      </w:r>
      <w:bookmarkEnd w:id="1787"/>
      <w:bookmarkEnd w:id="1788"/>
      <w:bookmarkEnd w:id="1789"/>
      <w:bookmarkEnd w:id="1790"/>
      <w:bookmarkEnd w:id="1791"/>
      <w:bookmarkEnd w:id="1792"/>
      <w:bookmarkEnd w:id="1793"/>
      <w:bookmarkEnd w:id="1794"/>
      <w:bookmarkEnd w:id="1795"/>
      <w:bookmarkEnd w:id="1796"/>
      <w:bookmarkEnd w:id="1797"/>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800" w:name="_Hlk530142087"/>
      <w:bookmarkEnd w:id="1798"/>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801" w:name="_Toc35971449"/>
      <w:bookmarkStart w:id="1802" w:name="_Toc67903566"/>
      <w:bookmarkStart w:id="1803" w:name="_Toc89295721"/>
      <w:bookmarkStart w:id="1804" w:name="_Toc94261434"/>
      <w:bookmarkStart w:id="1805" w:name="_Toc104199087"/>
      <w:bookmarkStart w:id="1806" w:name="_Toc104489523"/>
      <w:bookmarkStart w:id="1807" w:name="_Toc138762352"/>
      <w:bookmarkStart w:id="1808" w:name="_Toc145708546"/>
      <w:bookmarkStart w:id="1809" w:name="_Toc153827220"/>
      <w:bookmarkStart w:id="1810" w:name="_Toc170160310"/>
      <w:bookmarkEnd w:id="1800"/>
      <w:r>
        <w:t>6.2</w:t>
      </w:r>
      <w:r>
        <w:tab/>
      </w:r>
      <w:r w:rsidR="00D615CF">
        <w:t>Ntsctsf_QoSand</w:t>
      </w:r>
      <w:r w:rsidR="005F5F2F">
        <w:t>TSC</w:t>
      </w:r>
      <w:r w:rsidR="00D615CF">
        <w:t>Assistance</w:t>
      </w:r>
      <w:r>
        <w:t xml:space="preserve"> Service API</w:t>
      </w:r>
      <w:bookmarkEnd w:id="1799"/>
      <w:bookmarkEnd w:id="1801"/>
      <w:bookmarkEnd w:id="1802"/>
      <w:bookmarkEnd w:id="1803"/>
      <w:bookmarkEnd w:id="1804"/>
      <w:bookmarkEnd w:id="1805"/>
      <w:bookmarkEnd w:id="1806"/>
      <w:bookmarkEnd w:id="1807"/>
      <w:bookmarkEnd w:id="1808"/>
      <w:bookmarkEnd w:id="1809"/>
      <w:bookmarkEnd w:id="1810"/>
    </w:p>
    <w:p w14:paraId="1DD4AE2F" w14:textId="77777777" w:rsidR="00E32AAC" w:rsidRDefault="00E32AAC" w:rsidP="00E32AAC">
      <w:pPr>
        <w:pStyle w:val="30"/>
      </w:pPr>
      <w:bookmarkStart w:id="1811" w:name="_Toc89295722"/>
      <w:bookmarkStart w:id="1812" w:name="_Toc94261435"/>
      <w:bookmarkStart w:id="1813" w:name="_Toc104199088"/>
      <w:bookmarkStart w:id="1814" w:name="_Toc104489524"/>
      <w:bookmarkStart w:id="1815" w:name="_Toc138762353"/>
      <w:bookmarkStart w:id="1816" w:name="_Toc145708547"/>
      <w:bookmarkStart w:id="1817" w:name="_Toc153827221"/>
      <w:bookmarkStart w:id="1818" w:name="_Toc170160311"/>
      <w:r>
        <w:t>6.2.1</w:t>
      </w:r>
      <w:r>
        <w:tab/>
        <w:t>Introduction</w:t>
      </w:r>
      <w:bookmarkEnd w:id="1811"/>
      <w:bookmarkEnd w:id="1812"/>
      <w:bookmarkEnd w:id="1813"/>
      <w:bookmarkEnd w:id="1814"/>
      <w:bookmarkEnd w:id="1815"/>
      <w:bookmarkEnd w:id="1816"/>
      <w:bookmarkEnd w:id="1817"/>
      <w:bookmarkEnd w:id="1818"/>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819" w:name="_Toc89295723"/>
      <w:bookmarkStart w:id="1820" w:name="_Toc94261436"/>
      <w:bookmarkStart w:id="1821" w:name="_Toc104199089"/>
      <w:bookmarkStart w:id="1822" w:name="_Toc104489525"/>
      <w:bookmarkStart w:id="1823" w:name="_Toc138762354"/>
      <w:bookmarkStart w:id="1824" w:name="_Toc145708548"/>
      <w:bookmarkStart w:id="1825" w:name="_Toc153827222"/>
      <w:bookmarkStart w:id="1826" w:name="_Toc170160312"/>
      <w:r>
        <w:t>6.2.2</w:t>
      </w:r>
      <w:r>
        <w:tab/>
        <w:t>Usage of HTTP</w:t>
      </w:r>
      <w:bookmarkEnd w:id="1819"/>
      <w:bookmarkEnd w:id="1820"/>
      <w:bookmarkEnd w:id="1821"/>
      <w:bookmarkEnd w:id="1822"/>
      <w:bookmarkEnd w:id="1823"/>
      <w:bookmarkEnd w:id="1824"/>
      <w:bookmarkEnd w:id="1825"/>
      <w:bookmarkEnd w:id="1826"/>
    </w:p>
    <w:p w14:paraId="2D2CB30A" w14:textId="77777777" w:rsidR="00E32AAC" w:rsidRPr="000C5200" w:rsidRDefault="00E32AAC" w:rsidP="00E32AAC">
      <w:pPr>
        <w:pStyle w:val="40"/>
      </w:pPr>
      <w:bookmarkStart w:id="1827" w:name="_Toc89295724"/>
      <w:bookmarkStart w:id="1828" w:name="_Toc94261437"/>
      <w:bookmarkStart w:id="1829" w:name="_Toc104199090"/>
      <w:bookmarkStart w:id="1830" w:name="_Toc104489526"/>
      <w:bookmarkStart w:id="1831" w:name="_Toc138762355"/>
      <w:bookmarkStart w:id="1832" w:name="_Toc145708549"/>
      <w:bookmarkStart w:id="1833" w:name="_Toc153827223"/>
      <w:bookmarkStart w:id="1834" w:name="_Toc170160313"/>
      <w:r>
        <w:t>6.2.2.1</w:t>
      </w:r>
      <w:r>
        <w:tab/>
        <w:t>General</w:t>
      </w:r>
      <w:bookmarkEnd w:id="1827"/>
      <w:bookmarkEnd w:id="1828"/>
      <w:bookmarkEnd w:id="1829"/>
      <w:bookmarkEnd w:id="1830"/>
      <w:bookmarkEnd w:id="1831"/>
      <w:bookmarkEnd w:id="1832"/>
      <w:bookmarkEnd w:id="1833"/>
      <w:bookmarkEnd w:id="1834"/>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835" w:name="_Toc89295725"/>
      <w:bookmarkStart w:id="1836" w:name="_Toc94261438"/>
      <w:bookmarkStart w:id="1837" w:name="_Toc104199091"/>
      <w:bookmarkStart w:id="1838" w:name="_Toc104489527"/>
      <w:bookmarkStart w:id="1839" w:name="_Toc138762356"/>
      <w:bookmarkStart w:id="1840" w:name="_Toc145708550"/>
      <w:bookmarkStart w:id="1841"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842" w:name="_Toc170160314"/>
      <w:r>
        <w:t>6.2.2.2</w:t>
      </w:r>
      <w:r>
        <w:tab/>
        <w:t>HTTP standard headers</w:t>
      </w:r>
      <w:bookmarkEnd w:id="1835"/>
      <w:bookmarkEnd w:id="1836"/>
      <w:bookmarkEnd w:id="1837"/>
      <w:bookmarkEnd w:id="1838"/>
      <w:bookmarkEnd w:id="1839"/>
      <w:bookmarkEnd w:id="1840"/>
      <w:bookmarkEnd w:id="1841"/>
      <w:bookmarkEnd w:id="1842"/>
    </w:p>
    <w:p w14:paraId="75FD6301" w14:textId="77777777" w:rsidR="00E32AAC" w:rsidRDefault="00E32AAC" w:rsidP="00E32AAC">
      <w:pPr>
        <w:pStyle w:val="50"/>
        <w:rPr>
          <w:lang w:eastAsia="zh-CN"/>
        </w:rPr>
      </w:pPr>
      <w:bookmarkStart w:id="1843" w:name="_Toc89295726"/>
      <w:bookmarkStart w:id="1844" w:name="_Toc94261439"/>
      <w:bookmarkStart w:id="1845" w:name="_Toc104199092"/>
      <w:bookmarkStart w:id="1846" w:name="_Toc104489528"/>
      <w:bookmarkStart w:id="1847" w:name="_Toc138762357"/>
      <w:bookmarkStart w:id="1848" w:name="_Toc145708551"/>
      <w:bookmarkStart w:id="1849" w:name="_Toc153827225"/>
      <w:bookmarkStart w:id="1850" w:name="_Toc170160315"/>
      <w:r>
        <w:t>6.2.2.2.1</w:t>
      </w:r>
      <w:r>
        <w:rPr>
          <w:rFonts w:hint="eastAsia"/>
          <w:lang w:eastAsia="zh-CN"/>
        </w:rPr>
        <w:tab/>
      </w:r>
      <w:r>
        <w:rPr>
          <w:lang w:eastAsia="zh-CN"/>
        </w:rPr>
        <w:t>General</w:t>
      </w:r>
      <w:bookmarkEnd w:id="1843"/>
      <w:bookmarkEnd w:id="1844"/>
      <w:bookmarkEnd w:id="1845"/>
      <w:bookmarkEnd w:id="1846"/>
      <w:bookmarkEnd w:id="1847"/>
      <w:bookmarkEnd w:id="1848"/>
      <w:bookmarkEnd w:id="1849"/>
      <w:bookmarkEnd w:id="1850"/>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851" w:name="_Toc89295727"/>
      <w:bookmarkStart w:id="1852" w:name="_Toc94261440"/>
      <w:bookmarkStart w:id="1853" w:name="_Toc104199093"/>
      <w:bookmarkStart w:id="1854" w:name="_Toc104489529"/>
      <w:bookmarkStart w:id="1855" w:name="_Toc138762358"/>
      <w:bookmarkStart w:id="1856" w:name="_Toc145708552"/>
      <w:bookmarkStart w:id="1857" w:name="_Toc153827226"/>
      <w:bookmarkStart w:id="1858" w:name="_Toc170160316"/>
      <w:r>
        <w:t>6.2.2.2.2</w:t>
      </w:r>
      <w:r>
        <w:tab/>
        <w:t>Content type</w:t>
      </w:r>
      <w:bookmarkEnd w:id="1851"/>
      <w:bookmarkEnd w:id="1852"/>
      <w:bookmarkEnd w:id="1853"/>
      <w:bookmarkEnd w:id="1854"/>
      <w:bookmarkEnd w:id="1855"/>
      <w:bookmarkEnd w:id="1856"/>
      <w:bookmarkEnd w:id="1857"/>
      <w:bookmarkEnd w:id="1858"/>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1859" w:name="_Toc89295728"/>
      <w:bookmarkStart w:id="1860" w:name="_Toc94261441"/>
      <w:bookmarkStart w:id="1861" w:name="_Toc104199094"/>
      <w:bookmarkStart w:id="1862" w:name="_Toc104489530"/>
      <w:bookmarkStart w:id="1863" w:name="_Toc138762359"/>
      <w:bookmarkStart w:id="1864" w:name="_Toc145708553"/>
      <w:bookmarkStart w:id="1865" w:name="_Toc153827227"/>
      <w:bookmarkStart w:id="1866" w:name="_Toc170160317"/>
      <w:r>
        <w:t>6.2.2.3</w:t>
      </w:r>
      <w:r>
        <w:tab/>
        <w:t>HTTP custom headers</w:t>
      </w:r>
      <w:bookmarkEnd w:id="1859"/>
      <w:bookmarkEnd w:id="1860"/>
      <w:bookmarkEnd w:id="1861"/>
      <w:bookmarkEnd w:id="1862"/>
      <w:bookmarkEnd w:id="1863"/>
      <w:bookmarkEnd w:id="1864"/>
      <w:bookmarkEnd w:id="1865"/>
      <w:bookmarkEnd w:id="1866"/>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867" w:name="_Toc89295729"/>
      <w:bookmarkStart w:id="1868" w:name="_Toc94261442"/>
      <w:bookmarkStart w:id="1869" w:name="_Toc104199095"/>
      <w:bookmarkStart w:id="1870" w:name="_Toc104489531"/>
      <w:bookmarkStart w:id="1871" w:name="_Toc138762360"/>
      <w:bookmarkStart w:id="1872" w:name="_Toc145708554"/>
      <w:bookmarkStart w:id="1873" w:name="_Toc153827228"/>
      <w:bookmarkStart w:id="1874" w:name="_Toc170160318"/>
      <w:r>
        <w:t>6.2.3</w:t>
      </w:r>
      <w:r>
        <w:tab/>
        <w:t>Resources</w:t>
      </w:r>
      <w:bookmarkEnd w:id="1867"/>
      <w:bookmarkEnd w:id="1868"/>
      <w:bookmarkEnd w:id="1869"/>
      <w:bookmarkEnd w:id="1870"/>
      <w:bookmarkEnd w:id="1871"/>
      <w:bookmarkEnd w:id="1872"/>
      <w:bookmarkEnd w:id="1873"/>
      <w:bookmarkEnd w:id="1874"/>
    </w:p>
    <w:p w14:paraId="081C0831" w14:textId="77777777" w:rsidR="00E32AAC" w:rsidRDefault="00E32AAC" w:rsidP="00E32AAC">
      <w:pPr>
        <w:pStyle w:val="40"/>
      </w:pPr>
      <w:bookmarkStart w:id="1875" w:name="_Toc89295730"/>
      <w:bookmarkStart w:id="1876" w:name="_Toc94261443"/>
      <w:bookmarkStart w:id="1877" w:name="_Toc104199096"/>
      <w:bookmarkStart w:id="1878" w:name="_Toc104489532"/>
      <w:bookmarkStart w:id="1879" w:name="_Toc138762361"/>
      <w:bookmarkStart w:id="1880" w:name="_Toc145708555"/>
      <w:bookmarkStart w:id="1881" w:name="_Toc153827229"/>
      <w:bookmarkStart w:id="1882" w:name="_Toc170160319"/>
      <w:r>
        <w:t>6.2.3.1</w:t>
      </w:r>
      <w:r>
        <w:tab/>
        <w:t>Overview</w:t>
      </w:r>
      <w:bookmarkEnd w:id="1875"/>
      <w:bookmarkEnd w:id="1876"/>
      <w:bookmarkEnd w:id="1877"/>
      <w:bookmarkEnd w:id="1878"/>
      <w:bookmarkEnd w:id="1879"/>
      <w:bookmarkEnd w:id="1880"/>
      <w:bookmarkEnd w:id="1881"/>
      <w:bookmarkEnd w:id="1882"/>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2pt;height:222.6pt" o:ole="">
            <v:imagedata r:id="rId61" o:title=""/>
          </v:shape>
          <o:OLEObject Type="Embed" ProgID="Visio.Drawing.15" ShapeID="_x0000_i1050" DrawAspect="Content" ObjectID="_1788155916"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883"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883"/>
    </w:tbl>
    <w:p w14:paraId="06D78F16" w14:textId="77777777" w:rsidR="00E32AAC" w:rsidRPr="002A66FC" w:rsidRDefault="00E32AAC" w:rsidP="00E32AAC"/>
    <w:p w14:paraId="1698F34C" w14:textId="77777777" w:rsidR="00E32AAC" w:rsidRDefault="00E32AAC" w:rsidP="00E32AAC">
      <w:pPr>
        <w:pStyle w:val="40"/>
      </w:pPr>
      <w:bookmarkStart w:id="1884" w:name="_Toc89295731"/>
      <w:bookmarkStart w:id="1885" w:name="_Toc94261444"/>
      <w:bookmarkStart w:id="1886" w:name="_Toc104199097"/>
      <w:bookmarkStart w:id="1887" w:name="_Toc104489533"/>
      <w:bookmarkStart w:id="1888" w:name="_Toc138762362"/>
      <w:bookmarkStart w:id="1889" w:name="_Toc145708556"/>
      <w:bookmarkStart w:id="1890" w:name="_Toc153827230"/>
      <w:bookmarkStart w:id="1891" w:name="_Toc170160320"/>
      <w:r>
        <w:t>6.2.3.2</w:t>
      </w:r>
      <w:r>
        <w:tab/>
        <w:t>Resource: TSC Application Sessions</w:t>
      </w:r>
      <w:bookmarkEnd w:id="1884"/>
      <w:bookmarkEnd w:id="1885"/>
      <w:bookmarkEnd w:id="1886"/>
      <w:bookmarkEnd w:id="1887"/>
      <w:bookmarkEnd w:id="1888"/>
      <w:bookmarkEnd w:id="1889"/>
      <w:bookmarkEnd w:id="1890"/>
      <w:bookmarkEnd w:id="1891"/>
    </w:p>
    <w:p w14:paraId="04BA55D9" w14:textId="77777777" w:rsidR="00E32AAC" w:rsidRDefault="00E32AAC" w:rsidP="00E32AAC">
      <w:pPr>
        <w:pStyle w:val="50"/>
      </w:pPr>
      <w:bookmarkStart w:id="1892" w:name="_Toc89295732"/>
      <w:bookmarkStart w:id="1893" w:name="_Toc94261445"/>
      <w:bookmarkStart w:id="1894" w:name="_Toc104199098"/>
      <w:bookmarkStart w:id="1895" w:name="_Toc104489534"/>
      <w:bookmarkStart w:id="1896" w:name="_Toc138762363"/>
      <w:bookmarkStart w:id="1897" w:name="_Toc145708557"/>
      <w:bookmarkStart w:id="1898" w:name="_Toc153827231"/>
      <w:bookmarkStart w:id="1899" w:name="_Toc170160321"/>
      <w:r>
        <w:t>6.2.3.2.1</w:t>
      </w:r>
      <w:r>
        <w:tab/>
        <w:t>Description</w:t>
      </w:r>
      <w:bookmarkEnd w:id="1892"/>
      <w:bookmarkEnd w:id="1893"/>
      <w:bookmarkEnd w:id="1894"/>
      <w:bookmarkEnd w:id="1895"/>
      <w:bookmarkEnd w:id="1896"/>
      <w:bookmarkEnd w:id="1897"/>
      <w:bookmarkEnd w:id="1898"/>
      <w:bookmarkEnd w:id="1899"/>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1900" w:name="_Toc89295733"/>
      <w:bookmarkStart w:id="1901" w:name="_Toc94261446"/>
      <w:bookmarkStart w:id="1902" w:name="_Toc104199099"/>
      <w:bookmarkStart w:id="1903" w:name="_Toc104489535"/>
      <w:bookmarkStart w:id="1904" w:name="_Toc138762364"/>
      <w:bookmarkStart w:id="1905" w:name="_Toc145708558"/>
      <w:bookmarkStart w:id="1906" w:name="_Toc153827232"/>
      <w:bookmarkStart w:id="1907" w:name="_Toc170160322"/>
      <w:r>
        <w:t>6.2.3.2.2</w:t>
      </w:r>
      <w:r>
        <w:tab/>
        <w:t>Resource Definition</w:t>
      </w:r>
      <w:bookmarkEnd w:id="1900"/>
      <w:bookmarkEnd w:id="1901"/>
      <w:bookmarkEnd w:id="1902"/>
      <w:bookmarkEnd w:id="1903"/>
      <w:bookmarkEnd w:id="1904"/>
      <w:bookmarkEnd w:id="1905"/>
      <w:bookmarkEnd w:id="1906"/>
      <w:bookmarkEnd w:id="1907"/>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1908" w:name="_Toc89295734"/>
      <w:bookmarkStart w:id="1909" w:name="_Toc94261447"/>
      <w:bookmarkStart w:id="1910" w:name="_Toc104199100"/>
      <w:bookmarkStart w:id="1911" w:name="_Toc104489536"/>
      <w:bookmarkStart w:id="1912" w:name="_Toc138762365"/>
      <w:bookmarkStart w:id="1913" w:name="_Toc145708559"/>
      <w:bookmarkStart w:id="1914" w:name="_Toc153827233"/>
      <w:bookmarkStart w:id="1915" w:name="_Toc170160323"/>
      <w:r>
        <w:t>6.2.3.2.3</w:t>
      </w:r>
      <w:r>
        <w:tab/>
        <w:t>Resource Standard Methods</w:t>
      </w:r>
      <w:bookmarkEnd w:id="1908"/>
      <w:bookmarkEnd w:id="1909"/>
      <w:bookmarkEnd w:id="1910"/>
      <w:bookmarkEnd w:id="1911"/>
      <w:bookmarkEnd w:id="1912"/>
      <w:bookmarkEnd w:id="1913"/>
      <w:bookmarkEnd w:id="1914"/>
      <w:bookmarkEnd w:id="1915"/>
    </w:p>
    <w:p w14:paraId="53FEB931" w14:textId="77777777" w:rsidR="00E32AAC" w:rsidRPr="00384E92" w:rsidRDefault="00E32AAC" w:rsidP="00D208E0">
      <w:pPr>
        <w:pStyle w:val="6"/>
      </w:pPr>
      <w:bookmarkStart w:id="1916" w:name="_Toc104199101"/>
      <w:bookmarkStart w:id="1917" w:name="_Toc104489537"/>
      <w:bookmarkStart w:id="1918" w:name="_Toc138762366"/>
      <w:bookmarkStart w:id="1919" w:name="_Toc145708560"/>
      <w:bookmarkStart w:id="1920" w:name="_Toc153827234"/>
      <w:bookmarkStart w:id="1921" w:name="_Toc170160324"/>
      <w:r>
        <w:t>6.2.3.2.3</w:t>
      </w:r>
      <w:r w:rsidRPr="00384E92">
        <w:t>.1</w:t>
      </w:r>
      <w:r w:rsidRPr="00384E92">
        <w:tab/>
      </w:r>
      <w:r>
        <w:t>POST</w:t>
      </w:r>
      <w:bookmarkEnd w:id="1916"/>
      <w:bookmarkEnd w:id="1917"/>
      <w:bookmarkEnd w:id="1918"/>
      <w:bookmarkEnd w:id="1919"/>
      <w:bookmarkEnd w:id="1920"/>
      <w:bookmarkEnd w:id="1921"/>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76BC0EDF" w14:textId="77777777" w:rsidR="00336574" w:rsidRPr="00A04126" w:rsidRDefault="00336574" w:rsidP="00336574">
      <w:pPr>
        <w:pStyle w:val="TH"/>
        <w:rPr>
          <w:rFonts w:cs="Arial"/>
        </w:rPr>
      </w:pPr>
      <w:r w:rsidRPr="00A04126">
        <w:t>Table</w:t>
      </w:r>
      <w:r>
        <w:t> 6.2</w:t>
      </w:r>
      <w:r w:rsidRPr="00A04126">
        <w:t>.3.2.3.1-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1922" w:author="CR0146" w:date="2024-08-23T16:36:00Z">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412"/>
        <w:gridCol w:w="1274"/>
        <w:gridCol w:w="708"/>
        <w:gridCol w:w="1136"/>
        <w:gridCol w:w="5095"/>
        <w:tblGridChange w:id="1923">
          <w:tblGrid>
            <w:gridCol w:w="1411"/>
            <w:gridCol w:w="1274"/>
            <w:gridCol w:w="2275"/>
            <w:gridCol w:w="1251"/>
            <w:gridCol w:w="3412"/>
          </w:tblGrid>
        </w:tblGridChange>
      </w:tblGrid>
      <w:tr w:rsidR="00336574" w:rsidRPr="00B54FF5" w14:paraId="042691EC" w14:textId="77777777" w:rsidTr="005A6C05">
        <w:trPr>
          <w:jc w:val="center"/>
          <w:trPrChange w:id="1924" w:author="CR0146" w:date="2024-08-23T16:36:00Z">
            <w:trPr>
              <w:jc w:val="center"/>
            </w:trPr>
          </w:trPrChange>
        </w:trPr>
        <w:tc>
          <w:tcPr>
            <w:tcW w:w="733" w:type="pct"/>
            <w:tcBorders>
              <w:bottom w:val="single" w:sz="6" w:space="0" w:color="auto"/>
            </w:tcBorders>
            <w:shd w:val="clear" w:color="auto" w:fill="C0C0C0"/>
            <w:tcPrChange w:id="1925" w:author="CR0146" w:date="2024-08-23T16:36:00Z">
              <w:tcPr>
                <w:tcW w:w="733" w:type="pct"/>
                <w:tcBorders>
                  <w:bottom w:val="single" w:sz="6" w:space="0" w:color="auto"/>
                </w:tcBorders>
                <w:shd w:val="clear" w:color="auto" w:fill="C0C0C0"/>
              </w:tcPr>
            </w:tcPrChange>
          </w:tcPr>
          <w:p w14:paraId="27937AF6" w14:textId="77777777" w:rsidR="00336574" w:rsidRPr="001C23A9" w:rsidRDefault="00336574" w:rsidP="005A6C05">
            <w:pPr>
              <w:pStyle w:val="TAH"/>
            </w:pPr>
            <w:r w:rsidRPr="001C23A9">
              <w:t>Name</w:t>
            </w:r>
          </w:p>
        </w:tc>
        <w:tc>
          <w:tcPr>
            <w:tcW w:w="662" w:type="pct"/>
            <w:tcBorders>
              <w:bottom w:val="single" w:sz="6" w:space="0" w:color="auto"/>
            </w:tcBorders>
            <w:shd w:val="clear" w:color="auto" w:fill="C0C0C0"/>
            <w:tcPrChange w:id="1926" w:author="CR0146" w:date="2024-08-23T16:36:00Z">
              <w:tcPr>
                <w:tcW w:w="662" w:type="pct"/>
                <w:tcBorders>
                  <w:bottom w:val="single" w:sz="6" w:space="0" w:color="auto"/>
                </w:tcBorders>
                <w:shd w:val="clear" w:color="auto" w:fill="C0C0C0"/>
              </w:tcPr>
            </w:tcPrChange>
          </w:tcPr>
          <w:p w14:paraId="5FE0E77D" w14:textId="77777777" w:rsidR="00336574" w:rsidRPr="001C23A9" w:rsidRDefault="00336574" w:rsidP="005A6C05">
            <w:pPr>
              <w:pStyle w:val="TAH"/>
            </w:pPr>
            <w:r w:rsidRPr="001C23A9">
              <w:t>Data type</w:t>
            </w:r>
          </w:p>
        </w:tc>
        <w:tc>
          <w:tcPr>
            <w:tcW w:w="368" w:type="pct"/>
            <w:tcBorders>
              <w:bottom w:val="single" w:sz="6" w:space="0" w:color="auto"/>
            </w:tcBorders>
            <w:shd w:val="clear" w:color="auto" w:fill="C0C0C0"/>
            <w:tcPrChange w:id="1927" w:author="CR0146" w:date="2024-08-23T16:36:00Z">
              <w:tcPr>
                <w:tcW w:w="1182" w:type="pct"/>
                <w:tcBorders>
                  <w:bottom w:val="single" w:sz="6" w:space="0" w:color="auto"/>
                </w:tcBorders>
                <w:shd w:val="clear" w:color="auto" w:fill="C0C0C0"/>
              </w:tcPr>
            </w:tcPrChange>
          </w:tcPr>
          <w:p w14:paraId="521D821F" w14:textId="77777777" w:rsidR="00336574" w:rsidRPr="001C23A9" w:rsidRDefault="00336574" w:rsidP="005A6C05">
            <w:pPr>
              <w:pStyle w:val="TAH"/>
            </w:pPr>
            <w:r w:rsidRPr="001C23A9">
              <w:t>P</w:t>
            </w:r>
          </w:p>
        </w:tc>
        <w:tc>
          <w:tcPr>
            <w:tcW w:w="590" w:type="pct"/>
            <w:tcBorders>
              <w:bottom w:val="single" w:sz="6" w:space="0" w:color="auto"/>
            </w:tcBorders>
            <w:shd w:val="clear" w:color="auto" w:fill="C0C0C0"/>
            <w:tcPrChange w:id="1928" w:author="CR0146" w:date="2024-08-23T16:36:00Z">
              <w:tcPr>
                <w:tcW w:w="650" w:type="pct"/>
                <w:tcBorders>
                  <w:bottom w:val="single" w:sz="6" w:space="0" w:color="auto"/>
                </w:tcBorders>
                <w:shd w:val="clear" w:color="auto" w:fill="C0C0C0"/>
              </w:tcPr>
            </w:tcPrChange>
          </w:tcPr>
          <w:p w14:paraId="5115C5B0" w14:textId="77777777" w:rsidR="00336574" w:rsidRPr="001C23A9" w:rsidRDefault="00336574" w:rsidP="005A6C05">
            <w:pPr>
              <w:pStyle w:val="TAH"/>
            </w:pPr>
            <w:r w:rsidRPr="001C23A9">
              <w:t>Cardinality</w:t>
            </w:r>
          </w:p>
        </w:tc>
        <w:tc>
          <w:tcPr>
            <w:tcW w:w="2647" w:type="pct"/>
            <w:tcBorders>
              <w:bottom w:val="single" w:sz="6" w:space="0" w:color="auto"/>
            </w:tcBorders>
            <w:shd w:val="clear" w:color="auto" w:fill="C0C0C0"/>
            <w:vAlign w:val="center"/>
            <w:tcPrChange w:id="1929" w:author="CR0146" w:date="2024-08-23T16:36:00Z">
              <w:tcPr>
                <w:tcW w:w="1773" w:type="pct"/>
                <w:tcBorders>
                  <w:bottom w:val="single" w:sz="6" w:space="0" w:color="auto"/>
                </w:tcBorders>
                <w:shd w:val="clear" w:color="auto" w:fill="C0C0C0"/>
                <w:vAlign w:val="center"/>
              </w:tcPr>
            </w:tcPrChange>
          </w:tcPr>
          <w:p w14:paraId="4B4DD664" w14:textId="77777777" w:rsidR="00336574" w:rsidRPr="001C23A9" w:rsidRDefault="00336574" w:rsidP="005A6C05">
            <w:pPr>
              <w:pStyle w:val="TAH"/>
            </w:pPr>
            <w:r w:rsidRPr="001C23A9">
              <w:t>Description</w:t>
            </w:r>
          </w:p>
        </w:tc>
      </w:tr>
      <w:tr w:rsidR="00336574" w:rsidRPr="00B54FF5" w14:paraId="3DE2EBD0" w14:textId="77777777" w:rsidTr="005A6C05">
        <w:trPr>
          <w:jc w:val="center"/>
          <w:trPrChange w:id="1930" w:author="CR0146" w:date="2024-08-23T16:36:00Z">
            <w:trPr>
              <w:jc w:val="center"/>
            </w:trPr>
          </w:trPrChange>
        </w:trPr>
        <w:tc>
          <w:tcPr>
            <w:tcW w:w="733" w:type="pct"/>
            <w:tcBorders>
              <w:top w:val="single" w:sz="6" w:space="0" w:color="auto"/>
            </w:tcBorders>
            <w:shd w:val="clear" w:color="auto" w:fill="auto"/>
            <w:tcPrChange w:id="1931" w:author="CR0146" w:date="2024-08-23T16:36:00Z">
              <w:tcPr>
                <w:tcW w:w="733" w:type="pct"/>
                <w:tcBorders>
                  <w:top w:val="single" w:sz="6" w:space="0" w:color="auto"/>
                </w:tcBorders>
                <w:shd w:val="clear" w:color="auto" w:fill="auto"/>
              </w:tcPr>
            </w:tcPrChange>
          </w:tcPr>
          <w:p w14:paraId="56B8CB2C" w14:textId="77777777" w:rsidR="00336574" w:rsidRPr="0016361A" w:rsidRDefault="00336574" w:rsidP="005A6C05">
            <w:pPr>
              <w:pStyle w:val="TAL"/>
            </w:pPr>
            <w:r w:rsidRPr="00376A4A">
              <w:t>Location</w:t>
            </w:r>
            <w:del w:id="1932" w:author="CR0146" w:date="2024-08-23T16:36:00Z">
              <w:r w:rsidRPr="0016361A" w:rsidDel="00607710">
                <w:delText xml:space="preserve"> </w:delText>
              </w:r>
            </w:del>
          </w:p>
        </w:tc>
        <w:tc>
          <w:tcPr>
            <w:tcW w:w="662" w:type="pct"/>
            <w:tcBorders>
              <w:top w:val="single" w:sz="6" w:space="0" w:color="auto"/>
            </w:tcBorders>
            <w:tcPrChange w:id="1933" w:author="CR0146" w:date="2024-08-23T16:36:00Z">
              <w:tcPr>
                <w:tcW w:w="662" w:type="pct"/>
                <w:tcBorders>
                  <w:top w:val="single" w:sz="6" w:space="0" w:color="auto"/>
                </w:tcBorders>
              </w:tcPr>
            </w:tcPrChange>
          </w:tcPr>
          <w:p w14:paraId="0A5738EB" w14:textId="77777777" w:rsidR="00336574" w:rsidRPr="0016361A" w:rsidRDefault="00336574" w:rsidP="005A6C05">
            <w:pPr>
              <w:pStyle w:val="TAL"/>
            </w:pPr>
            <w:r w:rsidRPr="0016361A">
              <w:t>string</w:t>
            </w:r>
          </w:p>
        </w:tc>
        <w:tc>
          <w:tcPr>
            <w:tcW w:w="368" w:type="pct"/>
            <w:tcBorders>
              <w:top w:val="single" w:sz="6" w:space="0" w:color="auto"/>
            </w:tcBorders>
            <w:tcPrChange w:id="1934" w:author="CR0146" w:date="2024-08-23T16:36:00Z">
              <w:tcPr>
                <w:tcW w:w="1182" w:type="pct"/>
                <w:tcBorders>
                  <w:top w:val="single" w:sz="6" w:space="0" w:color="auto"/>
                </w:tcBorders>
              </w:tcPr>
            </w:tcPrChange>
          </w:tcPr>
          <w:p w14:paraId="4F2F525B" w14:textId="77777777" w:rsidR="00336574" w:rsidRPr="0016361A" w:rsidRDefault="00336574" w:rsidP="005A6C05">
            <w:pPr>
              <w:pStyle w:val="TAC"/>
            </w:pPr>
            <w:r w:rsidRPr="0016361A">
              <w:t>M</w:t>
            </w:r>
          </w:p>
        </w:tc>
        <w:tc>
          <w:tcPr>
            <w:tcW w:w="590" w:type="pct"/>
            <w:tcBorders>
              <w:top w:val="single" w:sz="6" w:space="0" w:color="auto"/>
            </w:tcBorders>
            <w:tcPrChange w:id="1935" w:author="CR0146" w:date="2024-08-23T16:36:00Z">
              <w:tcPr>
                <w:tcW w:w="650" w:type="pct"/>
                <w:tcBorders>
                  <w:top w:val="single" w:sz="6" w:space="0" w:color="auto"/>
                </w:tcBorders>
              </w:tcPr>
            </w:tcPrChange>
          </w:tcPr>
          <w:p w14:paraId="657755BB" w14:textId="77777777" w:rsidR="00336574" w:rsidRPr="0016361A" w:rsidRDefault="00336574" w:rsidP="005A6C05">
            <w:pPr>
              <w:pStyle w:val="TAL"/>
            </w:pPr>
            <w:r w:rsidRPr="0016361A">
              <w:t>1</w:t>
            </w:r>
          </w:p>
        </w:tc>
        <w:tc>
          <w:tcPr>
            <w:tcW w:w="2647" w:type="pct"/>
            <w:tcBorders>
              <w:top w:val="single" w:sz="6" w:space="0" w:color="auto"/>
            </w:tcBorders>
            <w:shd w:val="clear" w:color="auto" w:fill="auto"/>
            <w:vAlign w:val="center"/>
            <w:tcPrChange w:id="1936" w:author="CR0146" w:date="2024-08-23T16:36:00Z">
              <w:tcPr>
                <w:tcW w:w="1773" w:type="pct"/>
                <w:tcBorders>
                  <w:top w:val="single" w:sz="6" w:space="0" w:color="auto"/>
                </w:tcBorders>
                <w:shd w:val="clear" w:color="auto" w:fill="auto"/>
                <w:vAlign w:val="center"/>
              </w:tcPr>
            </w:tcPrChange>
          </w:tcPr>
          <w:p w14:paraId="2E20DD9F" w14:textId="77777777" w:rsidR="00336574" w:rsidRPr="0016361A" w:rsidRDefault="00336574" w:rsidP="005A6C05">
            <w:pPr>
              <w:pStyle w:val="TAL"/>
            </w:pPr>
            <w:r w:rsidRPr="00376A4A">
              <w:t>Contains the URI of the newly created resource, according to the structure:</w:t>
            </w:r>
            <w:r>
              <w:br/>
            </w:r>
            <w:r w:rsidRPr="00E00A4B">
              <w:t>{apiRoot}/ntsctsf-qos-tscai/&lt;apiVersion&gt;/tsc-app-sessions</w:t>
            </w:r>
            <w:del w:id="1937" w:author="CR0146" w:date="2024-08-23T16:36:00Z">
              <w:r w:rsidDel="00607710">
                <w:delText xml:space="preserve"> </w:delText>
              </w:r>
            </w:del>
            <w:r>
              <w:t>/{appSessionId}</w:t>
            </w:r>
          </w:p>
        </w:tc>
      </w:tr>
    </w:tbl>
    <w:p w14:paraId="7C78922C" w14:textId="77777777" w:rsidR="00E32AAC" w:rsidRDefault="00E32AAC" w:rsidP="00E32AAC"/>
    <w:p w14:paraId="31B55F9B" w14:textId="77777777" w:rsidR="003B45EC" w:rsidRDefault="003B45EC" w:rsidP="003B45EC">
      <w:pPr>
        <w:pStyle w:val="TH"/>
      </w:pPr>
      <w:r>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1938" w:name="_Toc89295735"/>
      <w:bookmarkStart w:id="1939" w:name="_Toc94261448"/>
      <w:bookmarkStart w:id="1940" w:name="_Toc104199102"/>
      <w:bookmarkStart w:id="1941" w:name="_Toc104489538"/>
      <w:bookmarkStart w:id="1942" w:name="_Toc138762367"/>
      <w:bookmarkStart w:id="1943" w:name="_Toc145708561"/>
      <w:bookmarkStart w:id="1944" w:name="_Toc153827235"/>
      <w:bookmarkStart w:id="1945" w:name="_Toc170160325"/>
      <w:r>
        <w:t>6.2.3.2.4</w:t>
      </w:r>
      <w:r>
        <w:tab/>
        <w:t>Resource Custom Operations</w:t>
      </w:r>
      <w:bookmarkEnd w:id="1938"/>
      <w:bookmarkEnd w:id="1939"/>
      <w:bookmarkEnd w:id="1940"/>
      <w:bookmarkEnd w:id="1941"/>
      <w:bookmarkEnd w:id="1942"/>
      <w:bookmarkEnd w:id="1943"/>
      <w:bookmarkEnd w:id="1944"/>
      <w:bookmarkEnd w:id="1945"/>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1946" w:name="_Toc89295736"/>
      <w:bookmarkStart w:id="1947" w:name="_Toc94261449"/>
      <w:bookmarkStart w:id="1948" w:name="_Toc104199103"/>
      <w:bookmarkStart w:id="1949" w:name="_Toc104489539"/>
      <w:bookmarkStart w:id="1950" w:name="_Toc138762368"/>
      <w:bookmarkStart w:id="1951" w:name="_Toc145708562"/>
      <w:bookmarkStart w:id="1952" w:name="_Toc153827236"/>
      <w:bookmarkStart w:id="1953" w:name="_Toc170160326"/>
      <w:r>
        <w:t>6.2.3.3</w:t>
      </w:r>
      <w:r>
        <w:tab/>
        <w:t>Resource: Individual TSC Application Session</w:t>
      </w:r>
      <w:bookmarkEnd w:id="1946"/>
      <w:bookmarkEnd w:id="1947"/>
      <w:bookmarkEnd w:id="1948"/>
      <w:bookmarkEnd w:id="1949"/>
      <w:r w:rsidR="00132DDB">
        <w:t xml:space="preserve"> Context</w:t>
      </w:r>
      <w:bookmarkEnd w:id="1950"/>
      <w:bookmarkEnd w:id="1951"/>
      <w:bookmarkEnd w:id="1952"/>
      <w:bookmarkEnd w:id="1953"/>
    </w:p>
    <w:p w14:paraId="435587B3" w14:textId="77777777" w:rsidR="00E32AAC" w:rsidRDefault="00E32AAC" w:rsidP="00E32AAC">
      <w:pPr>
        <w:pStyle w:val="50"/>
      </w:pPr>
      <w:bookmarkStart w:id="1954" w:name="_Toc89295737"/>
      <w:bookmarkStart w:id="1955" w:name="_Toc94261450"/>
      <w:bookmarkStart w:id="1956" w:name="_Toc104199104"/>
      <w:bookmarkStart w:id="1957" w:name="_Toc104489540"/>
      <w:bookmarkStart w:id="1958" w:name="_Toc138762369"/>
      <w:bookmarkStart w:id="1959" w:name="_Toc145708563"/>
      <w:bookmarkStart w:id="1960" w:name="_Toc153827237"/>
      <w:bookmarkStart w:id="1961" w:name="_Toc170160327"/>
      <w:r>
        <w:t>6.2.3.3.1</w:t>
      </w:r>
      <w:r>
        <w:tab/>
        <w:t>Description</w:t>
      </w:r>
      <w:bookmarkEnd w:id="1954"/>
      <w:bookmarkEnd w:id="1955"/>
      <w:bookmarkEnd w:id="1956"/>
      <w:bookmarkEnd w:id="1957"/>
      <w:bookmarkEnd w:id="1958"/>
      <w:bookmarkEnd w:id="1959"/>
      <w:bookmarkEnd w:id="1960"/>
      <w:bookmarkEnd w:id="1961"/>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1962" w:name="_Toc89295738"/>
      <w:bookmarkStart w:id="1963" w:name="_Toc94261451"/>
      <w:bookmarkStart w:id="1964" w:name="_Toc104199105"/>
      <w:bookmarkStart w:id="1965" w:name="_Toc104489541"/>
      <w:bookmarkStart w:id="1966" w:name="_Toc138762370"/>
      <w:bookmarkStart w:id="1967" w:name="_Toc145708564"/>
      <w:bookmarkStart w:id="1968" w:name="_Toc153827238"/>
      <w:bookmarkStart w:id="1969" w:name="_Toc170160328"/>
      <w:r>
        <w:t>6.2.3.3.2</w:t>
      </w:r>
      <w:r>
        <w:tab/>
        <w:t>Resource Definition</w:t>
      </w:r>
      <w:bookmarkEnd w:id="1962"/>
      <w:bookmarkEnd w:id="1963"/>
      <w:bookmarkEnd w:id="1964"/>
      <w:bookmarkEnd w:id="1965"/>
      <w:bookmarkEnd w:id="1966"/>
      <w:bookmarkEnd w:id="1967"/>
      <w:bookmarkEnd w:id="1968"/>
      <w:bookmarkEnd w:id="1969"/>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1970" w:name="_Toc89295739"/>
      <w:bookmarkStart w:id="1971" w:name="_Toc94261452"/>
      <w:bookmarkStart w:id="1972" w:name="_Toc104199106"/>
      <w:bookmarkStart w:id="1973" w:name="_Toc104489542"/>
      <w:bookmarkStart w:id="1974" w:name="_Toc138762371"/>
      <w:bookmarkStart w:id="1975" w:name="_Toc145708565"/>
      <w:bookmarkStart w:id="1976" w:name="_Toc153827239"/>
      <w:bookmarkStart w:id="1977" w:name="_Toc170160329"/>
      <w:r>
        <w:t>6.2.3.3.3</w:t>
      </w:r>
      <w:r>
        <w:tab/>
        <w:t>Resource Standard Methods</w:t>
      </w:r>
      <w:bookmarkEnd w:id="1970"/>
      <w:bookmarkEnd w:id="1971"/>
      <w:bookmarkEnd w:id="1972"/>
      <w:bookmarkEnd w:id="1973"/>
      <w:bookmarkEnd w:id="1974"/>
      <w:bookmarkEnd w:id="1975"/>
      <w:bookmarkEnd w:id="1976"/>
      <w:bookmarkEnd w:id="1977"/>
    </w:p>
    <w:p w14:paraId="7F8B463D" w14:textId="77777777" w:rsidR="00E32AAC" w:rsidRPr="00D61D2C" w:rsidRDefault="00E32AAC" w:rsidP="00E32AAC">
      <w:pPr>
        <w:pStyle w:val="6"/>
      </w:pPr>
      <w:bookmarkStart w:id="1978" w:name="_Toc89295740"/>
      <w:bookmarkStart w:id="1979" w:name="_Toc94261453"/>
      <w:bookmarkStart w:id="1980" w:name="_Toc104199107"/>
      <w:bookmarkStart w:id="1981" w:name="_Toc104489543"/>
      <w:bookmarkStart w:id="1982" w:name="_Toc138762372"/>
      <w:bookmarkStart w:id="1983" w:name="_Toc145708566"/>
      <w:bookmarkStart w:id="1984" w:name="_Toc153827240"/>
      <w:bookmarkStart w:id="1985" w:name="_Toc170160330"/>
      <w:r>
        <w:t>6.2</w:t>
      </w:r>
      <w:r w:rsidRPr="00D61D2C">
        <w:t>.3.3.3.1</w:t>
      </w:r>
      <w:r w:rsidRPr="00D61D2C">
        <w:tab/>
        <w:t>GET</w:t>
      </w:r>
      <w:bookmarkEnd w:id="1978"/>
      <w:bookmarkEnd w:id="1979"/>
      <w:bookmarkEnd w:id="1980"/>
      <w:bookmarkEnd w:id="1981"/>
      <w:bookmarkEnd w:id="1982"/>
      <w:bookmarkEnd w:id="1983"/>
      <w:bookmarkEnd w:id="1984"/>
      <w:bookmarkEnd w:id="1985"/>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1986" w:name="_Toc59016975"/>
      <w:bookmarkStart w:id="1987" w:name="_Toc68168140"/>
      <w:bookmarkStart w:id="1988" w:name="_Toc89295741"/>
      <w:bookmarkStart w:id="1989" w:name="_Toc94261454"/>
      <w:bookmarkStart w:id="1990" w:name="_Toc104199108"/>
      <w:bookmarkStart w:id="1991" w:name="_Toc104489544"/>
      <w:bookmarkStart w:id="1992" w:name="_Toc138762373"/>
      <w:bookmarkStart w:id="1993" w:name="_Toc145708567"/>
      <w:bookmarkStart w:id="1994" w:name="_Toc153827241"/>
      <w:bookmarkStart w:id="1995" w:name="_Toc170160331"/>
      <w:r>
        <w:t>6.2.3.3.3.2</w:t>
      </w:r>
      <w:r>
        <w:tab/>
        <w:t>PATCH</w:t>
      </w:r>
      <w:bookmarkEnd w:id="1986"/>
      <w:bookmarkEnd w:id="1987"/>
      <w:bookmarkEnd w:id="1988"/>
      <w:bookmarkEnd w:id="1989"/>
      <w:bookmarkEnd w:id="1990"/>
      <w:bookmarkEnd w:id="1991"/>
      <w:bookmarkEnd w:id="1992"/>
      <w:bookmarkEnd w:id="1993"/>
      <w:bookmarkEnd w:id="1994"/>
      <w:bookmarkEnd w:id="1995"/>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1996" w:name="_Toc89295742"/>
      <w:bookmarkStart w:id="1997" w:name="_Toc94261455"/>
      <w:bookmarkStart w:id="1998" w:name="_Toc104199109"/>
      <w:bookmarkStart w:id="1999" w:name="_Toc104489545"/>
      <w:bookmarkStart w:id="2000" w:name="_Toc138762374"/>
      <w:bookmarkStart w:id="2001" w:name="_Toc145708568"/>
      <w:bookmarkStart w:id="2002" w:name="_Toc153827242"/>
      <w:bookmarkStart w:id="2003" w:name="_Toc170160332"/>
      <w:r>
        <w:t>6.2</w:t>
      </w:r>
      <w:r w:rsidRPr="00AA2E4A">
        <w:t>.3.</w:t>
      </w:r>
      <w:r>
        <w:t>3</w:t>
      </w:r>
      <w:r w:rsidRPr="00AA2E4A">
        <w:t>.4</w:t>
      </w:r>
      <w:r w:rsidRPr="00AA2E4A">
        <w:tab/>
        <w:t>Resource Custom Operations</w:t>
      </w:r>
      <w:bookmarkEnd w:id="1996"/>
      <w:bookmarkEnd w:id="1997"/>
      <w:bookmarkEnd w:id="1998"/>
      <w:bookmarkEnd w:id="1999"/>
      <w:bookmarkEnd w:id="2000"/>
      <w:bookmarkEnd w:id="2001"/>
      <w:bookmarkEnd w:id="2002"/>
      <w:bookmarkEnd w:id="2003"/>
    </w:p>
    <w:p w14:paraId="696357CC" w14:textId="77777777" w:rsidR="00E32AAC" w:rsidRDefault="00E32AAC" w:rsidP="00E32AAC">
      <w:pPr>
        <w:pStyle w:val="6"/>
      </w:pPr>
      <w:bookmarkStart w:id="2004" w:name="_Toc28012428"/>
      <w:bookmarkStart w:id="2005" w:name="_Toc36038381"/>
      <w:bookmarkStart w:id="2006" w:name="_Toc45133651"/>
      <w:bookmarkStart w:id="2007" w:name="_Toc51762405"/>
      <w:bookmarkStart w:id="2008" w:name="_Toc59016977"/>
      <w:bookmarkStart w:id="2009" w:name="_Toc68168142"/>
      <w:bookmarkStart w:id="2010" w:name="_Toc89295743"/>
      <w:bookmarkStart w:id="2011" w:name="_Toc94261456"/>
      <w:bookmarkStart w:id="2012" w:name="_Toc104199110"/>
      <w:bookmarkStart w:id="2013" w:name="_Toc104489546"/>
      <w:bookmarkStart w:id="2014" w:name="_Toc138762375"/>
      <w:bookmarkStart w:id="2015" w:name="_Toc145708569"/>
      <w:bookmarkStart w:id="2016" w:name="_Toc153827243"/>
      <w:bookmarkStart w:id="2017" w:name="_Toc170160333"/>
      <w:r>
        <w:t>6.2</w:t>
      </w:r>
      <w:r w:rsidRPr="00AA2E4A">
        <w:t>.3.</w:t>
      </w:r>
      <w:r>
        <w:t>3</w:t>
      </w:r>
      <w:r w:rsidRPr="00AA2E4A">
        <w:t>.4</w:t>
      </w:r>
      <w:r>
        <w:t>.1</w:t>
      </w:r>
      <w:r>
        <w:tab/>
        <w:t>Overview</w:t>
      </w:r>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2018" w:name="_Toc28012429"/>
      <w:bookmarkStart w:id="2019" w:name="_Toc36038382"/>
      <w:bookmarkStart w:id="2020" w:name="_Toc45133652"/>
      <w:bookmarkStart w:id="2021" w:name="_Toc51762406"/>
      <w:bookmarkStart w:id="2022" w:name="_Toc59016978"/>
      <w:bookmarkStart w:id="2023" w:name="_Toc68168143"/>
      <w:bookmarkStart w:id="2024" w:name="_Toc89295744"/>
      <w:bookmarkStart w:id="2025" w:name="_Toc94261457"/>
      <w:bookmarkStart w:id="2026" w:name="_Toc104199111"/>
      <w:bookmarkStart w:id="2027" w:name="_Toc104489547"/>
      <w:bookmarkStart w:id="2028" w:name="_Toc138762376"/>
      <w:bookmarkStart w:id="2029" w:name="_Toc145708570"/>
      <w:bookmarkStart w:id="2030" w:name="_Toc153827244"/>
      <w:bookmarkStart w:id="2031" w:name="_Toc170160334"/>
      <w:r>
        <w:t>6.2</w:t>
      </w:r>
      <w:r w:rsidRPr="00AA2E4A">
        <w:t>.3.</w:t>
      </w:r>
      <w:r>
        <w:t>3</w:t>
      </w:r>
      <w:r w:rsidRPr="00AA2E4A">
        <w:t>.4</w:t>
      </w:r>
      <w:r>
        <w:t>.2</w:t>
      </w:r>
      <w:r>
        <w:tab/>
        <w:t>Operation: delete</w:t>
      </w:r>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14:paraId="217CF382" w14:textId="77777777" w:rsidR="00E32AAC" w:rsidRDefault="00E32AAC" w:rsidP="00EF2AC7">
      <w:pPr>
        <w:pStyle w:val="7"/>
      </w:pPr>
      <w:bookmarkStart w:id="2032" w:name="_Toc28012430"/>
      <w:bookmarkStart w:id="2033" w:name="_Toc36038383"/>
      <w:bookmarkStart w:id="2034" w:name="_Toc45133653"/>
      <w:bookmarkStart w:id="2035" w:name="_Toc51762407"/>
      <w:bookmarkStart w:id="2036" w:name="_Toc59016979"/>
      <w:bookmarkStart w:id="2037" w:name="_Toc68168144"/>
      <w:bookmarkStart w:id="2038" w:name="_Toc89295745"/>
      <w:bookmarkStart w:id="2039" w:name="_Toc94261458"/>
      <w:bookmarkStart w:id="2040" w:name="_Toc104199112"/>
      <w:bookmarkStart w:id="2041" w:name="_Toc104489548"/>
      <w:bookmarkStart w:id="2042" w:name="_Toc138762377"/>
      <w:bookmarkStart w:id="2043" w:name="_Toc145708571"/>
      <w:bookmarkStart w:id="2044" w:name="_Toc153827245"/>
      <w:bookmarkStart w:id="2045" w:name="_Toc170160335"/>
      <w:r>
        <w:t>6.2</w:t>
      </w:r>
      <w:r w:rsidRPr="00AA2E4A">
        <w:t>.3.</w:t>
      </w:r>
      <w:r>
        <w:t>3</w:t>
      </w:r>
      <w:r w:rsidRPr="00AA2E4A">
        <w:t>.4</w:t>
      </w:r>
      <w:r>
        <w:t>.2.1</w:t>
      </w:r>
      <w:r>
        <w:tab/>
        <w:t>Description</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p>
    <w:p w14:paraId="51967C38" w14:textId="77777777" w:rsidR="00E32AAC" w:rsidRDefault="00E32AAC" w:rsidP="00EF2AC7">
      <w:pPr>
        <w:pStyle w:val="7"/>
      </w:pPr>
      <w:bookmarkStart w:id="2046" w:name="_Toc28012431"/>
      <w:bookmarkStart w:id="2047" w:name="_Toc36038384"/>
      <w:bookmarkStart w:id="2048" w:name="_Toc45133654"/>
      <w:bookmarkStart w:id="2049" w:name="_Toc51762408"/>
      <w:bookmarkStart w:id="2050" w:name="_Toc59016980"/>
      <w:bookmarkStart w:id="2051" w:name="_Toc68168145"/>
      <w:bookmarkStart w:id="2052" w:name="_Toc89295746"/>
      <w:bookmarkStart w:id="2053" w:name="_Toc94261459"/>
      <w:bookmarkStart w:id="2054" w:name="_Toc104199113"/>
      <w:bookmarkStart w:id="2055" w:name="_Toc104489549"/>
      <w:bookmarkStart w:id="2056" w:name="_Toc138762378"/>
      <w:bookmarkStart w:id="2057" w:name="_Toc145708572"/>
      <w:bookmarkStart w:id="2058" w:name="_Toc153827246"/>
      <w:bookmarkStart w:id="2059" w:name="_Toc170160336"/>
      <w:r>
        <w:t>6.2</w:t>
      </w:r>
      <w:r w:rsidRPr="00AA2E4A">
        <w:t>.3.</w:t>
      </w:r>
      <w:r>
        <w:t>3</w:t>
      </w:r>
      <w:r w:rsidRPr="00AA2E4A">
        <w:t>.4</w:t>
      </w:r>
      <w:r>
        <w:t>.2.2</w:t>
      </w:r>
      <w:r>
        <w:tab/>
        <w:t>Operation Definition</w:t>
      </w:r>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shd w:val="clear" w:color="auto" w:fill="auto"/>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shd w:val="clear" w:color="auto" w:fill="auto"/>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shd w:val="clear" w:color="auto" w:fill="auto"/>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shd w:val="clear" w:color="auto" w:fill="auto"/>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shd w:val="clear" w:color="auto" w:fill="auto"/>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shd w:val="clear" w:color="auto" w:fill="auto"/>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2060" w:name="_Toc89295747"/>
      <w:bookmarkStart w:id="2061" w:name="_Toc94261460"/>
      <w:bookmarkStart w:id="2062" w:name="_Toc104199114"/>
      <w:bookmarkStart w:id="2063" w:name="_Toc104489550"/>
      <w:bookmarkStart w:id="2064" w:name="_Toc138762379"/>
      <w:bookmarkStart w:id="2065" w:name="_Toc145708573"/>
      <w:bookmarkStart w:id="2066" w:name="_Toc153827247"/>
      <w:bookmarkStart w:id="2067" w:name="_Toc170160337"/>
      <w:r>
        <w:t>6.2.3.4</w:t>
      </w:r>
      <w:r>
        <w:tab/>
      </w:r>
      <w:bookmarkStart w:id="2068" w:name="_Toc59016981"/>
      <w:bookmarkStart w:id="2069" w:name="_Toc68168146"/>
      <w:r>
        <w:t>Resource: Events Subscription (Document)</w:t>
      </w:r>
      <w:bookmarkEnd w:id="2060"/>
      <w:bookmarkEnd w:id="2061"/>
      <w:bookmarkEnd w:id="2062"/>
      <w:bookmarkEnd w:id="2063"/>
      <w:bookmarkEnd w:id="2064"/>
      <w:bookmarkEnd w:id="2065"/>
      <w:bookmarkEnd w:id="2066"/>
      <w:bookmarkEnd w:id="2067"/>
      <w:bookmarkEnd w:id="2068"/>
      <w:bookmarkEnd w:id="2069"/>
    </w:p>
    <w:p w14:paraId="7804445C" w14:textId="77777777" w:rsidR="00E32AAC" w:rsidRDefault="00E32AAC" w:rsidP="00E32AAC">
      <w:pPr>
        <w:pStyle w:val="50"/>
      </w:pPr>
      <w:bookmarkStart w:id="2070" w:name="_Toc28012433"/>
      <w:bookmarkStart w:id="2071" w:name="_Toc36038386"/>
      <w:bookmarkStart w:id="2072" w:name="_Toc45133656"/>
      <w:bookmarkStart w:id="2073" w:name="_Toc51762410"/>
      <w:bookmarkStart w:id="2074" w:name="_Toc59016982"/>
      <w:bookmarkStart w:id="2075" w:name="_Toc68168147"/>
      <w:bookmarkStart w:id="2076" w:name="_Toc89295748"/>
      <w:bookmarkStart w:id="2077" w:name="_Toc94261461"/>
      <w:bookmarkStart w:id="2078" w:name="_Toc104199115"/>
      <w:bookmarkStart w:id="2079" w:name="_Toc104489551"/>
      <w:bookmarkStart w:id="2080" w:name="_Toc138762380"/>
      <w:bookmarkStart w:id="2081" w:name="_Toc145708574"/>
      <w:bookmarkStart w:id="2082" w:name="_Toc153827248"/>
      <w:bookmarkStart w:id="2083" w:name="_Toc170160338"/>
      <w:r>
        <w:t>6.2.3.4.1</w:t>
      </w:r>
      <w:r>
        <w:tab/>
        <w:t>Description</w:t>
      </w:r>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2084" w:name="_Toc28012434"/>
      <w:bookmarkStart w:id="2085" w:name="_Toc36038387"/>
      <w:bookmarkStart w:id="2086" w:name="_Toc45133657"/>
      <w:bookmarkStart w:id="2087" w:name="_Toc51762411"/>
      <w:bookmarkStart w:id="2088" w:name="_Toc59016983"/>
      <w:bookmarkStart w:id="2089" w:name="_Toc68168148"/>
      <w:bookmarkStart w:id="2090" w:name="_Toc89295749"/>
      <w:bookmarkStart w:id="2091" w:name="_Toc94261462"/>
      <w:bookmarkStart w:id="2092" w:name="_Toc104199116"/>
      <w:bookmarkStart w:id="2093" w:name="_Toc104489552"/>
      <w:bookmarkStart w:id="2094" w:name="_Toc138762381"/>
      <w:bookmarkStart w:id="2095" w:name="_Toc145708575"/>
      <w:bookmarkStart w:id="2096" w:name="_Toc153827249"/>
      <w:bookmarkStart w:id="2097" w:name="_Toc170160339"/>
      <w:r>
        <w:t>6.2.3.4.2</w:t>
      </w:r>
      <w:r>
        <w:tab/>
        <w:t xml:space="preserve">Resource </w:t>
      </w:r>
      <w:r w:rsidR="00F851BD">
        <w:t>Definition</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2098" w:name="_Toc28012435"/>
      <w:bookmarkStart w:id="2099" w:name="_Toc36038388"/>
      <w:bookmarkStart w:id="2100" w:name="_Toc45133658"/>
      <w:bookmarkStart w:id="2101" w:name="_Toc51762412"/>
      <w:bookmarkStart w:id="2102" w:name="_Toc59016984"/>
      <w:bookmarkStart w:id="2103" w:name="_Toc68168149"/>
      <w:bookmarkStart w:id="2104" w:name="_Toc89295750"/>
      <w:bookmarkStart w:id="2105" w:name="_Toc94261463"/>
      <w:bookmarkStart w:id="2106" w:name="_Toc104199117"/>
      <w:bookmarkStart w:id="2107" w:name="_Toc104489553"/>
      <w:bookmarkStart w:id="2108" w:name="_Toc138762382"/>
      <w:bookmarkStart w:id="2109" w:name="_Toc145708576"/>
      <w:bookmarkStart w:id="2110" w:name="_Toc153827250"/>
      <w:bookmarkStart w:id="2111" w:name="_Toc170160340"/>
      <w:r>
        <w:t>6.2.3.4.3</w:t>
      </w:r>
      <w:r>
        <w:tab/>
        <w:t>Resource Standard Methods</w:t>
      </w:r>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14:paraId="45A4BF77" w14:textId="77777777" w:rsidR="00E32AAC" w:rsidRDefault="00E32AAC" w:rsidP="00E32AAC">
      <w:pPr>
        <w:pStyle w:val="6"/>
      </w:pPr>
      <w:bookmarkStart w:id="2112" w:name="_Toc28012436"/>
      <w:bookmarkStart w:id="2113" w:name="_Toc36038389"/>
      <w:bookmarkStart w:id="2114" w:name="_Toc45133659"/>
      <w:bookmarkStart w:id="2115" w:name="_Toc51762413"/>
      <w:bookmarkStart w:id="2116" w:name="_Toc59016985"/>
      <w:bookmarkStart w:id="2117" w:name="_Toc68168150"/>
      <w:bookmarkStart w:id="2118" w:name="_Toc89295751"/>
      <w:bookmarkStart w:id="2119" w:name="_Toc94261464"/>
      <w:bookmarkStart w:id="2120" w:name="_Toc104199118"/>
      <w:bookmarkStart w:id="2121" w:name="_Toc104489554"/>
      <w:bookmarkStart w:id="2122" w:name="_Toc138762383"/>
      <w:bookmarkStart w:id="2123" w:name="_Toc145708577"/>
      <w:bookmarkStart w:id="2124" w:name="_Toc153827251"/>
      <w:bookmarkStart w:id="2125" w:name="_Toc170160341"/>
      <w:r>
        <w:t>6.2.3.4.3.1</w:t>
      </w:r>
      <w:r>
        <w:tab/>
        <w:t>PUT</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2126" w:name="_Toc28012437"/>
      <w:bookmarkStart w:id="2127" w:name="_Toc36038390"/>
      <w:bookmarkStart w:id="2128" w:name="_Toc45133660"/>
      <w:bookmarkStart w:id="2129" w:name="_Toc51762414"/>
      <w:bookmarkStart w:id="2130" w:name="_Toc59016986"/>
      <w:bookmarkStart w:id="2131" w:name="_Toc68168151"/>
      <w:bookmarkStart w:id="2132" w:name="_Toc89295752"/>
      <w:bookmarkStart w:id="2133" w:name="_Toc94261465"/>
      <w:bookmarkStart w:id="2134" w:name="_Toc104199119"/>
      <w:bookmarkStart w:id="2135" w:name="_Toc104489555"/>
      <w:bookmarkStart w:id="2136" w:name="_Toc138762384"/>
      <w:bookmarkStart w:id="2137" w:name="_Toc145708578"/>
      <w:bookmarkStart w:id="2138" w:name="_Toc153827252"/>
      <w:bookmarkStart w:id="2139" w:name="_Toc170160342"/>
      <w:r>
        <w:t>6.2.3.4.3.2</w:t>
      </w:r>
      <w:r>
        <w:tab/>
        <w:t>DELETE</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140" w:name="_Toc28012438"/>
      <w:bookmarkStart w:id="2141" w:name="_Toc36038391"/>
      <w:bookmarkStart w:id="2142" w:name="_Toc45133661"/>
      <w:bookmarkStart w:id="2143" w:name="_Toc51762415"/>
      <w:bookmarkStart w:id="2144" w:name="_Toc59016987"/>
      <w:bookmarkStart w:id="2145" w:name="_Toc68168152"/>
      <w:bookmarkStart w:id="2146" w:name="_Toc89295753"/>
      <w:bookmarkStart w:id="2147" w:name="_Toc94261466"/>
      <w:bookmarkStart w:id="2148" w:name="_Toc104199120"/>
      <w:bookmarkStart w:id="2149" w:name="_Toc104489556"/>
      <w:bookmarkStart w:id="2150" w:name="_Toc138762385"/>
      <w:bookmarkStart w:id="2151" w:name="_Toc145708579"/>
      <w:bookmarkStart w:id="2152" w:name="_Toc153827253"/>
      <w:bookmarkStart w:id="2153" w:name="_Toc170160343"/>
      <w:r>
        <w:t>6.2.3.4.4</w:t>
      </w:r>
      <w:r>
        <w:tab/>
        <w:t>Resource Custom Operations</w:t>
      </w:r>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3405F010" w14:textId="77777777" w:rsidR="00E32AAC" w:rsidRPr="004829B1" w:rsidRDefault="00E32AAC" w:rsidP="00E32AAC">
      <w:r>
        <w:t>None.</w:t>
      </w:r>
    </w:p>
    <w:p w14:paraId="62D762E9" w14:textId="77777777" w:rsidR="00E32AAC" w:rsidRDefault="00E32AAC" w:rsidP="00E32AAC">
      <w:pPr>
        <w:pStyle w:val="30"/>
      </w:pPr>
      <w:bookmarkStart w:id="2154" w:name="_Toc89295754"/>
      <w:bookmarkStart w:id="2155" w:name="_Toc94261467"/>
      <w:bookmarkStart w:id="2156" w:name="_Toc104199121"/>
      <w:bookmarkStart w:id="2157" w:name="_Toc104489557"/>
      <w:bookmarkStart w:id="2158" w:name="_Toc138762386"/>
      <w:bookmarkStart w:id="2159" w:name="_Toc145708580"/>
      <w:bookmarkStart w:id="2160" w:name="_Toc153827254"/>
      <w:bookmarkStart w:id="2161" w:name="_Toc170160344"/>
      <w:r>
        <w:t>6.2.4</w:t>
      </w:r>
      <w:r>
        <w:tab/>
        <w:t>Custom Operations without associated resources</w:t>
      </w:r>
      <w:bookmarkEnd w:id="2154"/>
      <w:bookmarkEnd w:id="2155"/>
      <w:bookmarkEnd w:id="2156"/>
      <w:bookmarkEnd w:id="2157"/>
      <w:bookmarkEnd w:id="2158"/>
      <w:bookmarkEnd w:id="2159"/>
      <w:bookmarkEnd w:id="2160"/>
      <w:bookmarkEnd w:id="2161"/>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162" w:name="_Toc89295755"/>
      <w:bookmarkStart w:id="2163" w:name="_Toc94261468"/>
      <w:bookmarkStart w:id="2164" w:name="_Toc104199122"/>
      <w:bookmarkStart w:id="2165" w:name="_Toc104489558"/>
      <w:bookmarkStart w:id="2166" w:name="_Toc138762387"/>
      <w:bookmarkStart w:id="2167" w:name="_Toc145708581"/>
      <w:bookmarkStart w:id="2168" w:name="_Toc153827255"/>
      <w:bookmarkStart w:id="2169" w:name="_Toc170160345"/>
      <w:bookmarkStart w:id="2170" w:name="_Toc78815795"/>
      <w:r>
        <w:t>6.2.5</w:t>
      </w:r>
      <w:r>
        <w:tab/>
        <w:t>Notifications</w:t>
      </w:r>
      <w:bookmarkEnd w:id="2162"/>
      <w:bookmarkEnd w:id="2163"/>
      <w:bookmarkEnd w:id="2164"/>
      <w:bookmarkEnd w:id="2165"/>
      <w:bookmarkEnd w:id="2166"/>
      <w:bookmarkEnd w:id="2167"/>
      <w:bookmarkEnd w:id="2168"/>
      <w:bookmarkEnd w:id="2169"/>
    </w:p>
    <w:p w14:paraId="7F660D82" w14:textId="77777777" w:rsidR="00E32AAC" w:rsidRPr="000A7435" w:rsidRDefault="00E32AAC" w:rsidP="00E32AAC">
      <w:pPr>
        <w:pStyle w:val="40"/>
      </w:pPr>
      <w:bookmarkStart w:id="2171" w:name="_Toc89295756"/>
      <w:bookmarkStart w:id="2172" w:name="_Toc94261469"/>
      <w:bookmarkStart w:id="2173" w:name="_Toc104199123"/>
      <w:bookmarkStart w:id="2174" w:name="_Toc104489559"/>
      <w:bookmarkStart w:id="2175" w:name="_Toc138762388"/>
      <w:bookmarkStart w:id="2176" w:name="_Toc145708582"/>
      <w:bookmarkStart w:id="2177" w:name="_Toc153827256"/>
      <w:bookmarkStart w:id="2178" w:name="_Toc170160346"/>
      <w:r>
        <w:t>6.2.5.1</w:t>
      </w:r>
      <w:r>
        <w:tab/>
        <w:t>General</w:t>
      </w:r>
      <w:bookmarkEnd w:id="2170"/>
      <w:bookmarkEnd w:id="2171"/>
      <w:bookmarkEnd w:id="2172"/>
      <w:bookmarkEnd w:id="2173"/>
      <w:bookmarkEnd w:id="2174"/>
      <w:bookmarkEnd w:id="2175"/>
      <w:bookmarkEnd w:id="2176"/>
      <w:bookmarkEnd w:id="2177"/>
      <w:bookmarkEnd w:id="2178"/>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179" w:name="_Toc78815796"/>
      <w:bookmarkStart w:id="2180" w:name="_Toc89295757"/>
      <w:bookmarkStart w:id="2181" w:name="_Toc94261470"/>
      <w:bookmarkStart w:id="2182" w:name="_Toc104199124"/>
      <w:bookmarkStart w:id="2183" w:name="_Toc104489560"/>
      <w:bookmarkStart w:id="2184" w:name="_Toc138762389"/>
      <w:bookmarkStart w:id="2185" w:name="_Toc145708583"/>
      <w:bookmarkStart w:id="2186" w:name="_Toc153827257"/>
      <w:bookmarkStart w:id="2187" w:name="_Toc170160347"/>
      <w:r>
        <w:t>6.2.5.2</w:t>
      </w:r>
      <w:r>
        <w:tab/>
      </w:r>
      <w:bookmarkEnd w:id="2179"/>
      <w:r>
        <w:t>Event Notification</w:t>
      </w:r>
      <w:bookmarkEnd w:id="2180"/>
      <w:bookmarkEnd w:id="2181"/>
      <w:bookmarkEnd w:id="2182"/>
      <w:bookmarkEnd w:id="2183"/>
      <w:bookmarkEnd w:id="2184"/>
      <w:bookmarkEnd w:id="2185"/>
      <w:bookmarkEnd w:id="2186"/>
      <w:bookmarkEnd w:id="2187"/>
    </w:p>
    <w:p w14:paraId="50EDAC9F" w14:textId="77777777" w:rsidR="00E32AAC" w:rsidRPr="00986E88" w:rsidRDefault="00E32AAC" w:rsidP="00E32AAC">
      <w:pPr>
        <w:pStyle w:val="50"/>
        <w:rPr>
          <w:noProof/>
        </w:rPr>
      </w:pPr>
      <w:bookmarkStart w:id="2188" w:name="_Toc78815797"/>
      <w:bookmarkStart w:id="2189" w:name="_Toc89295758"/>
      <w:bookmarkStart w:id="2190" w:name="_Toc94261471"/>
      <w:bookmarkStart w:id="2191" w:name="_Toc104199125"/>
      <w:bookmarkStart w:id="2192" w:name="_Toc104489561"/>
      <w:bookmarkStart w:id="2193" w:name="_Toc138762390"/>
      <w:bookmarkStart w:id="2194" w:name="_Toc145708584"/>
      <w:bookmarkStart w:id="2195" w:name="_Toc153827258"/>
      <w:bookmarkStart w:id="2196" w:name="_Toc170160348"/>
      <w:r>
        <w:t>6.2.5.2</w:t>
      </w:r>
      <w:r w:rsidRPr="00986E88">
        <w:rPr>
          <w:noProof/>
        </w:rPr>
        <w:t>.1</w:t>
      </w:r>
      <w:r w:rsidRPr="00986E88">
        <w:rPr>
          <w:noProof/>
        </w:rPr>
        <w:tab/>
        <w:t>Description</w:t>
      </w:r>
      <w:bookmarkEnd w:id="2188"/>
      <w:bookmarkEnd w:id="2189"/>
      <w:bookmarkEnd w:id="2190"/>
      <w:bookmarkEnd w:id="2191"/>
      <w:bookmarkEnd w:id="2192"/>
      <w:bookmarkEnd w:id="2193"/>
      <w:bookmarkEnd w:id="2194"/>
      <w:bookmarkEnd w:id="2195"/>
      <w:bookmarkEnd w:id="2196"/>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197" w:name="_Toc78815798"/>
      <w:bookmarkStart w:id="2198" w:name="_Toc89295759"/>
      <w:bookmarkStart w:id="2199" w:name="_Toc94261472"/>
      <w:bookmarkStart w:id="2200" w:name="_Toc104199126"/>
      <w:bookmarkStart w:id="2201" w:name="_Toc104489562"/>
      <w:bookmarkStart w:id="2202" w:name="_Toc138762391"/>
      <w:bookmarkStart w:id="2203" w:name="_Toc145708585"/>
      <w:bookmarkStart w:id="2204" w:name="_Toc153827259"/>
      <w:bookmarkStart w:id="2205" w:name="_Toc170160349"/>
      <w:r>
        <w:t>6.2.5.2</w:t>
      </w:r>
      <w:r w:rsidRPr="00986E88">
        <w:rPr>
          <w:noProof/>
        </w:rPr>
        <w:t>.2</w:t>
      </w:r>
      <w:r w:rsidRPr="00986E88">
        <w:rPr>
          <w:noProof/>
        </w:rPr>
        <w:tab/>
        <w:t>Target URI</w:t>
      </w:r>
      <w:bookmarkEnd w:id="2197"/>
      <w:bookmarkEnd w:id="2198"/>
      <w:bookmarkEnd w:id="2199"/>
      <w:bookmarkEnd w:id="2200"/>
      <w:bookmarkEnd w:id="2201"/>
      <w:bookmarkEnd w:id="2202"/>
      <w:bookmarkEnd w:id="2203"/>
      <w:bookmarkEnd w:id="2204"/>
      <w:bookmarkEnd w:id="2205"/>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206" w:name="_Toc78815799"/>
      <w:bookmarkStart w:id="2207" w:name="_Toc89295760"/>
      <w:bookmarkStart w:id="2208" w:name="_Toc94261473"/>
      <w:bookmarkStart w:id="2209" w:name="_Toc104199127"/>
      <w:bookmarkStart w:id="2210" w:name="_Toc104489563"/>
      <w:bookmarkStart w:id="2211" w:name="_Toc138762392"/>
      <w:bookmarkStart w:id="2212" w:name="_Toc145708586"/>
      <w:bookmarkStart w:id="2213" w:name="_Toc153827260"/>
      <w:bookmarkStart w:id="2214" w:name="_Toc170160350"/>
      <w:r>
        <w:t>6.2.5.2</w:t>
      </w:r>
      <w:r w:rsidRPr="00986E88">
        <w:rPr>
          <w:noProof/>
        </w:rPr>
        <w:t>.3</w:t>
      </w:r>
      <w:r w:rsidRPr="00986E88">
        <w:rPr>
          <w:noProof/>
        </w:rPr>
        <w:tab/>
        <w:t>Standard Methods</w:t>
      </w:r>
      <w:bookmarkEnd w:id="2206"/>
      <w:bookmarkEnd w:id="2207"/>
      <w:bookmarkEnd w:id="2208"/>
      <w:bookmarkEnd w:id="2209"/>
      <w:bookmarkEnd w:id="2210"/>
      <w:bookmarkEnd w:id="2211"/>
      <w:bookmarkEnd w:id="2212"/>
      <w:bookmarkEnd w:id="2213"/>
      <w:bookmarkEnd w:id="2214"/>
    </w:p>
    <w:p w14:paraId="27EFA480" w14:textId="77777777" w:rsidR="00E32AAC" w:rsidRPr="00986E88" w:rsidRDefault="00E32AAC" w:rsidP="00D208E0">
      <w:pPr>
        <w:pStyle w:val="6"/>
        <w:rPr>
          <w:noProof/>
        </w:rPr>
      </w:pPr>
      <w:bookmarkStart w:id="2215" w:name="_Toc104199128"/>
      <w:bookmarkStart w:id="2216" w:name="_Toc104489564"/>
      <w:bookmarkStart w:id="2217" w:name="_Toc138762393"/>
      <w:bookmarkStart w:id="2218" w:name="_Toc145708587"/>
      <w:bookmarkStart w:id="2219" w:name="_Toc153827261"/>
      <w:bookmarkStart w:id="2220" w:name="_Toc170160351"/>
      <w:r>
        <w:t>6.2.5.2.3</w:t>
      </w:r>
      <w:r w:rsidRPr="00986E88">
        <w:rPr>
          <w:noProof/>
        </w:rPr>
        <w:t>.1</w:t>
      </w:r>
      <w:r w:rsidRPr="00986E88">
        <w:rPr>
          <w:noProof/>
        </w:rPr>
        <w:tab/>
        <w:t>POST</w:t>
      </w:r>
      <w:bookmarkEnd w:id="2215"/>
      <w:bookmarkEnd w:id="2216"/>
      <w:bookmarkEnd w:id="2217"/>
      <w:bookmarkEnd w:id="2218"/>
      <w:bookmarkEnd w:id="2219"/>
      <w:bookmarkEnd w:id="2220"/>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221" w:name="_Toc78815800"/>
      <w:bookmarkStart w:id="2222" w:name="_Toc89295761"/>
      <w:bookmarkStart w:id="2223" w:name="_Toc94261474"/>
      <w:bookmarkStart w:id="2224" w:name="_Toc104199129"/>
      <w:bookmarkStart w:id="2225" w:name="_Toc104489565"/>
      <w:bookmarkStart w:id="2226" w:name="_Toc138762394"/>
      <w:bookmarkStart w:id="2227" w:name="_Toc145708588"/>
      <w:bookmarkStart w:id="2228" w:name="_Toc153827262"/>
      <w:bookmarkStart w:id="2229" w:name="_Toc170160352"/>
      <w:r>
        <w:t>6.2.5.3</w:t>
      </w:r>
      <w:r>
        <w:tab/>
      </w:r>
      <w:bookmarkEnd w:id="2221"/>
      <w:r>
        <w:t>Termination Request</w:t>
      </w:r>
      <w:bookmarkEnd w:id="2222"/>
      <w:bookmarkEnd w:id="2223"/>
      <w:bookmarkEnd w:id="2224"/>
      <w:bookmarkEnd w:id="2225"/>
      <w:bookmarkEnd w:id="2226"/>
      <w:bookmarkEnd w:id="2227"/>
      <w:bookmarkEnd w:id="2228"/>
      <w:bookmarkEnd w:id="2229"/>
    </w:p>
    <w:p w14:paraId="52D543C4" w14:textId="77777777" w:rsidR="00E32AAC" w:rsidRPr="00986E88" w:rsidRDefault="00E32AAC" w:rsidP="00E32AAC">
      <w:pPr>
        <w:pStyle w:val="50"/>
        <w:rPr>
          <w:noProof/>
        </w:rPr>
      </w:pPr>
      <w:bookmarkStart w:id="2230" w:name="_Toc89295762"/>
      <w:bookmarkStart w:id="2231" w:name="_Toc94261475"/>
      <w:bookmarkStart w:id="2232" w:name="_Toc104199130"/>
      <w:bookmarkStart w:id="2233" w:name="_Toc104489566"/>
      <w:bookmarkStart w:id="2234" w:name="_Toc138762395"/>
      <w:bookmarkStart w:id="2235" w:name="_Toc145708589"/>
      <w:bookmarkStart w:id="2236" w:name="_Toc153827263"/>
      <w:bookmarkStart w:id="2237" w:name="_Toc170160353"/>
      <w:r>
        <w:t>6.2.5.3</w:t>
      </w:r>
      <w:r w:rsidRPr="00986E88">
        <w:rPr>
          <w:noProof/>
        </w:rPr>
        <w:t>.1</w:t>
      </w:r>
      <w:r w:rsidRPr="00986E88">
        <w:rPr>
          <w:noProof/>
        </w:rPr>
        <w:tab/>
        <w:t>Description</w:t>
      </w:r>
      <w:bookmarkEnd w:id="2230"/>
      <w:bookmarkEnd w:id="2231"/>
      <w:bookmarkEnd w:id="2232"/>
      <w:bookmarkEnd w:id="2233"/>
      <w:bookmarkEnd w:id="2234"/>
      <w:bookmarkEnd w:id="2235"/>
      <w:bookmarkEnd w:id="2236"/>
      <w:bookmarkEnd w:id="2237"/>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238" w:name="_Toc89295763"/>
      <w:bookmarkStart w:id="2239" w:name="_Toc94261476"/>
      <w:bookmarkStart w:id="2240" w:name="_Toc104199131"/>
      <w:bookmarkStart w:id="2241" w:name="_Toc104489567"/>
      <w:bookmarkStart w:id="2242" w:name="_Toc138762396"/>
      <w:bookmarkStart w:id="2243" w:name="_Toc145708590"/>
      <w:bookmarkStart w:id="2244" w:name="_Toc153827264"/>
      <w:bookmarkStart w:id="2245" w:name="_Toc170160354"/>
      <w:r>
        <w:t>6.2.5.3</w:t>
      </w:r>
      <w:r w:rsidRPr="00986E88">
        <w:rPr>
          <w:noProof/>
        </w:rPr>
        <w:t>.2</w:t>
      </w:r>
      <w:r w:rsidRPr="00986E88">
        <w:rPr>
          <w:noProof/>
        </w:rPr>
        <w:tab/>
        <w:t>Target URI</w:t>
      </w:r>
      <w:bookmarkEnd w:id="2238"/>
      <w:bookmarkEnd w:id="2239"/>
      <w:bookmarkEnd w:id="2240"/>
      <w:bookmarkEnd w:id="2241"/>
      <w:bookmarkEnd w:id="2242"/>
      <w:bookmarkEnd w:id="2243"/>
      <w:bookmarkEnd w:id="2244"/>
      <w:bookmarkEnd w:id="2245"/>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246" w:name="_Toc89295764"/>
      <w:bookmarkStart w:id="2247" w:name="_Toc94261477"/>
      <w:bookmarkStart w:id="2248" w:name="_Toc104199132"/>
      <w:bookmarkStart w:id="2249" w:name="_Toc104489568"/>
      <w:bookmarkStart w:id="2250" w:name="_Toc138762397"/>
      <w:bookmarkStart w:id="2251" w:name="_Toc145708591"/>
      <w:bookmarkStart w:id="2252" w:name="_Toc153827265"/>
      <w:bookmarkStart w:id="2253" w:name="_Toc170160355"/>
      <w:r>
        <w:t>6.2.5.3</w:t>
      </w:r>
      <w:r w:rsidRPr="00986E88">
        <w:rPr>
          <w:noProof/>
        </w:rPr>
        <w:t>.3</w:t>
      </w:r>
      <w:r w:rsidRPr="00986E88">
        <w:rPr>
          <w:noProof/>
        </w:rPr>
        <w:tab/>
        <w:t>Standard Methods</w:t>
      </w:r>
      <w:bookmarkEnd w:id="2246"/>
      <w:bookmarkEnd w:id="2247"/>
      <w:bookmarkEnd w:id="2248"/>
      <w:bookmarkEnd w:id="2249"/>
      <w:bookmarkEnd w:id="2250"/>
      <w:bookmarkEnd w:id="2251"/>
      <w:bookmarkEnd w:id="2252"/>
      <w:bookmarkEnd w:id="2253"/>
    </w:p>
    <w:p w14:paraId="7DCE8EA9" w14:textId="77777777" w:rsidR="00E32AAC" w:rsidRPr="00986E88" w:rsidRDefault="00E32AAC" w:rsidP="00D208E0">
      <w:pPr>
        <w:pStyle w:val="6"/>
        <w:rPr>
          <w:noProof/>
        </w:rPr>
      </w:pPr>
      <w:bookmarkStart w:id="2254" w:name="_Toc104199133"/>
      <w:bookmarkStart w:id="2255" w:name="_Toc104489569"/>
      <w:bookmarkStart w:id="2256" w:name="_Toc138762398"/>
      <w:bookmarkStart w:id="2257" w:name="_Toc145708592"/>
      <w:bookmarkStart w:id="2258" w:name="_Toc153827266"/>
      <w:bookmarkStart w:id="2259" w:name="_Toc170160356"/>
      <w:r>
        <w:t>6.2.5.3.3</w:t>
      </w:r>
      <w:r w:rsidRPr="00986E88">
        <w:rPr>
          <w:noProof/>
        </w:rPr>
        <w:t>.1</w:t>
      </w:r>
      <w:r w:rsidRPr="00986E88">
        <w:rPr>
          <w:noProof/>
        </w:rPr>
        <w:tab/>
        <w:t>POST</w:t>
      </w:r>
      <w:bookmarkEnd w:id="2254"/>
      <w:bookmarkEnd w:id="2255"/>
      <w:bookmarkEnd w:id="2256"/>
      <w:bookmarkEnd w:id="2257"/>
      <w:bookmarkEnd w:id="2258"/>
      <w:bookmarkEnd w:id="2259"/>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260" w:name="_Toc89295765"/>
      <w:bookmarkStart w:id="2261" w:name="_Toc94261478"/>
      <w:bookmarkStart w:id="2262" w:name="_Toc104199134"/>
      <w:bookmarkStart w:id="2263" w:name="_Toc104489570"/>
      <w:bookmarkStart w:id="2264" w:name="_Toc138762399"/>
      <w:bookmarkStart w:id="2265" w:name="_Toc145708593"/>
      <w:bookmarkStart w:id="2266" w:name="_Toc153827267"/>
      <w:bookmarkStart w:id="2267" w:name="_Toc170160357"/>
      <w:r>
        <w:t>6.2.6</w:t>
      </w:r>
      <w:r>
        <w:tab/>
        <w:t>Data Model</w:t>
      </w:r>
      <w:bookmarkEnd w:id="2260"/>
      <w:bookmarkEnd w:id="2261"/>
      <w:bookmarkEnd w:id="2262"/>
      <w:bookmarkEnd w:id="2263"/>
      <w:bookmarkEnd w:id="2264"/>
      <w:bookmarkEnd w:id="2265"/>
      <w:bookmarkEnd w:id="2266"/>
      <w:bookmarkEnd w:id="2267"/>
    </w:p>
    <w:p w14:paraId="2E2F1C74" w14:textId="77777777" w:rsidR="00626335" w:rsidRDefault="00626335" w:rsidP="00626335">
      <w:pPr>
        <w:pStyle w:val="40"/>
      </w:pPr>
      <w:bookmarkStart w:id="2268" w:name="_Toc89295766"/>
      <w:bookmarkStart w:id="2269" w:name="_Toc94261479"/>
      <w:bookmarkStart w:id="2270" w:name="_Toc104199135"/>
      <w:bookmarkStart w:id="2271" w:name="_Toc104489571"/>
      <w:bookmarkStart w:id="2272" w:name="_Toc138762400"/>
      <w:bookmarkStart w:id="2273" w:name="_Toc145708594"/>
      <w:bookmarkStart w:id="2274" w:name="_Toc153827268"/>
      <w:bookmarkStart w:id="2275" w:name="_Toc170160358"/>
      <w:r>
        <w:t>6.2.6.1</w:t>
      </w:r>
      <w:r>
        <w:tab/>
        <w:t>General</w:t>
      </w:r>
      <w:bookmarkEnd w:id="2268"/>
      <w:bookmarkEnd w:id="2269"/>
      <w:bookmarkEnd w:id="2270"/>
      <w:bookmarkEnd w:id="2271"/>
      <w:bookmarkEnd w:id="2272"/>
      <w:bookmarkEnd w:id="2273"/>
      <w:bookmarkEnd w:id="2274"/>
      <w:bookmarkEnd w:id="2275"/>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proofErr w:type="gramStart"/>
      <w:r w:rsidR="00626335">
        <w:t>service based</w:t>
      </w:r>
      <w:proofErr w:type="gramEnd"/>
      <w:r w:rsidR="00626335">
        <w:t xml:space="preserve">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proofErr w:type="gramStart"/>
      <w:r>
        <w:t>service based</w:t>
      </w:r>
      <w:proofErr w:type="gramEnd"/>
      <w:r>
        <w:t xml:space="preserve">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848"/>
        <w:gridCol w:w="2491"/>
        <w:gridCol w:w="1997"/>
      </w:tblGrid>
      <w:tr w:rsidR="00EF7663" w:rsidRPr="00B54FF5" w14:paraId="55226395" w14:textId="77777777" w:rsidTr="00EF7663">
        <w:trPr>
          <w:jc w:val="center"/>
        </w:trPr>
        <w:tc>
          <w:tcPr>
            <w:tcW w:w="3088" w:type="dxa"/>
            <w:shd w:val="clear" w:color="auto" w:fill="C0C0C0"/>
            <w:hideMark/>
          </w:tcPr>
          <w:p w14:paraId="53F7F6D2" w14:textId="313D8C02" w:rsidR="00EF7663" w:rsidRPr="0016361A" w:rsidRDefault="00EF7663" w:rsidP="00EF7663">
            <w:pPr>
              <w:pStyle w:val="TAH"/>
            </w:pPr>
            <w:r w:rsidRPr="0016361A">
              <w:t>Data type</w:t>
            </w:r>
          </w:p>
        </w:tc>
        <w:tc>
          <w:tcPr>
            <w:tcW w:w="1848" w:type="dxa"/>
            <w:shd w:val="clear" w:color="auto" w:fill="C0C0C0"/>
          </w:tcPr>
          <w:p w14:paraId="6AC4C794" w14:textId="6FC66BA6" w:rsidR="00EF7663" w:rsidRPr="0016361A" w:rsidRDefault="00EF7663" w:rsidP="00EF7663">
            <w:pPr>
              <w:pStyle w:val="TAH"/>
            </w:pPr>
            <w:r w:rsidRPr="0016361A">
              <w:t>Reference</w:t>
            </w:r>
          </w:p>
        </w:tc>
        <w:tc>
          <w:tcPr>
            <w:tcW w:w="2491" w:type="dxa"/>
            <w:shd w:val="clear" w:color="auto" w:fill="C0C0C0"/>
            <w:hideMark/>
          </w:tcPr>
          <w:p w14:paraId="1A296B2F" w14:textId="286DB81F" w:rsidR="00EF7663" w:rsidRPr="0016361A" w:rsidRDefault="00EF7663" w:rsidP="00EF7663">
            <w:pPr>
              <w:pStyle w:val="TAH"/>
            </w:pPr>
            <w:r w:rsidRPr="0016361A">
              <w:t>Comments</w:t>
            </w:r>
          </w:p>
        </w:tc>
        <w:tc>
          <w:tcPr>
            <w:tcW w:w="1997" w:type="dxa"/>
            <w:shd w:val="clear" w:color="auto" w:fill="C0C0C0"/>
          </w:tcPr>
          <w:p w14:paraId="4201ABA3" w14:textId="0CCB1A15" w:rsidR="00EF7663" w:rsidRPr="0016361A" w:rsidRDefault="00EF7663" w:rsidP="00EF7663">
            <w:pPr>
              <w:pStyle w:val="TAH"/>
            </w:pPr>
            <w:r w:rsidRPr="0016361A">
              <w:t>Applicability</w:t>
            </w:r>
          </w:p>
        </w:tc>
      </w:tr>
      <w:tr w:rsidR="00EF7663" w:rsidRPr="00B54FF5" w14:paraId="5936F07B" w14:textId="77777777" w:rsidTr="00EF7663">
        <w:trPr>
          <w:jc w:val="center"/>
        </w:trPr>
        <w:tc>
          <w:tcPr>
            <w:tcW w:w="3088" w:type="dxa"/>
          </w:tcPr>
          <w:p w14:paraId="5E4C5A04" w14:textId="2EBD7074" w:rsidR="00EF7663" w:rsidRDefault="00EF7663" w:rsidP="00EF7663">
            <w:pPr>
              <w:pStyle w:val="TAL"/>
            </w:pPr>
            <w:r>
              <w:t>AcceptableServiceInfo</w:t>
            </w:r>
          </w:p>
        </w:tc>
        <w:tc>
          <w:tcPr>
            <w:tcW w:w="1848" w:type="dxa"/>
          </w:tcPr>
          <w:p w14:paraId="32264488" w14:textId="1059EDFD" w:rsidR="00EF7663" w:rsidRDefault="00EF7663" w:rsidP="00EF7663">
            <w:pPr>
              <w:pStyle w:val="TAL"/>
            </w:pPr>
            <w:r>
              <w:t>3GPP TS 29.514 [20]</w:t>
            </w:r>
          </w:p>
        </w:tc>
        <w:tc>
          <w:tcPr>
            <w:tcW w:w="2491" w:type="dxa"/>
          </w:tcPr>
          <w:p w14:paraId="011FF086" w14:textId="0DED9F4E" w:rsidR="00EF7663" w:rsidRDefault="00EF7663" w:rsidP="00EF7663">
            <w:pPr>
              <w:pStyle w:val="TAL"/>
              <w:rPr>
                <w:rFonts w:cs="Arial"/>
                <w:szCs w:val="18"/>
              </w:rPr>
            </w:pPr>
            <w:r>
              <w:rPr>
                <w:rFonts w:cs="Arial"/>
                <w:szCs w:val="18"/>
              </w:rPr>
              <w:t>Acceptable maximum requested bandwidth.</w:t>
            </w:r>
          </w:p>
        </w:tc>
        <w:tc>
          <w:tcPr>
            <w:tcW w:w="1997" w:type="dxa"/>
          </w:tcPr>
          <w:p w14:paraId="415AF35C" w14:textId="77777777" w:rsidR="00EF7663" w:rsidRPr="0016361A" w:rsidRDefault="00EF7663" w:rsidP="00EF7663">
            <w:pPr>
              <w:pStyle w:val="TAL"/>
              <w:rPr>
                <w:rFonts w:cs="Arial"/>
                <w:szCs w:val="18"/>
              </w:rPr>
            </w:pPr>
          </w:p>
        </w:tc>
      </w:tr>
      <w:tr w:rsidR="00EF7663" w:rsidRPr="00B54FF5" w14:paraId="35ADBA6D" w14:textId="77777777" w:rsidTr="00EF7663">
        <w:trPr>
          <w:jc w:val="center"/>
        </w:trPr>
        <w:tc>
          <w:tcPr>
            <w:tcW w:w="3088" w:type="dxa"/>
          </w:tcPr>
          <w:p w14:paraId="2FCEBB3C" w14:textId="0F197D79" w:rsidR="00EF7663" w:rsidRDefault="00EF7663" w:rsidP="00EF7663">
            <w:pPr>
              <w:pStyle w:val="TAL"/>
            </w:pPr>
            <w:r>
              <w:t>AccumulatedUsage</w:t>
            </w:r>
          </w:p>
        </w:tc>
        <w:tc>
          <w:tcPr>
            <w:tcW w:w="1848" w:type="dxa"/>
          </w:tcPr>
          <w:p w14:paraId="28F1BCE6" w14:textId="790430F1" w:rsidR="00EF7663" w:rsidRDefault="00EF7663" w:rsidP="00EF7663">
            <w:pPr>
              <w:pStyle w:val="TAL"/>
            </w:pPr>
            <w:r>
              <w:t>3GPP TS 29.122 [21]</w:t>
            </w:r>
          </w:p>
        </w:tc>
        <w:tc>
          <w:tcPr>
            <w:tcW w:w="2491" w:type="dxa"/>
          </w:tcPr>
          <w:p w14:paraId="5CE87DB3" w14:textId="2EFB1A0A" w:rsidR="00EF7663" w:rsidRDefault="00EF7663" w:rsidP="00EF7663">
            <w:pPr>
              <w:pStyle w:val="TAL"/>
            </w:pPr>
            <w:r>
              <w:rPr>
                <w:rFonts w:cs="Arial"/>
                <w:szCs w:val="18"/>
              </w:rPr>
              <w:t>Accumulated Usage.</w:t>
            </w:r>
          </w:p>
        </w:tc>
        <w:tc>
          <w:tcPr>
            <w:tcW w:w="1997" w:type="dxa"/>
          </w:tcPr>
          <w:p w14:paraId="5E2B1411" w14:textId="5C541F6B" w:rsidR="00EF7663" w:rsidRPr="0016361A" w:rsidRDefault="00EF7663" w:rsidP="00EF7663">
            <w:pPr>
              <w:pStyle w:val="TAL"/>
              <w:rPr>
                <w:rFonts w:cs="Arial"/>
                <w:szCs w:val="18"/>
              </w:rPr>
            </w:pPr>
          </w:p>
        </w:tc>
      </w:tr>
      <w:tr w:rsidR="00EF7663" w:rsidRPr="00B54FF5" w14:paraId="4F3008FA" w14:textId="77777777" w:rsidTr="00EF7663">
        <w:trPr>
          <w:jc w:val="center"/>
        </w:trPr>
        <w:tc>
          <w:tcPr>
            <w:tcW w:w="3088" w:type="dxa"/>
          </w:tcPr>
          <w:p w14:paraId="09A6ACF1" w14:textId="3860FB1C" w:rsidR="00EF7663" w:rsidRDefault="00EF7663" w:rsidP="00EF7663">
            <w:pPr>
              <w:pStyle w:val="TAL"/>
            </w:pPr>
            <w:r w:rsidRPr="003729F1">
              <w:t>AlternativeServiceRequirementsData</w:t>
            </w:r>
          </w:p>
        </w:tc>
        <w:tc>
          <w:tcPr>
            <w:tcW w:w="1848" w:type="dxa"/>
          </w:tcPr>
          <w:p w14:paraId="5A4548AE" w14:textId="18418D5F" w:rsidR="00EF7663" w:rsidRDefault="00EF7663" w:rsidP="00EF7663">
            <w:pPr>
              <w:pStyle w:val="TAL"/>
            </w:pPr>
            <w:r w:rsidRPr="009D5D16">
              <w:t>3GPP TS 29.514 [20]</w:t>
            </w:r>
          </w:p>
        </w:tc>
        <w:tc>
          <w:tcPr>
            <w:tcW w:w="2491" w:type="dxa"/>
          </w:tcPr>
          <w:p w14:paraId="2F021EB8" w14:textId="1881B284" w:rsidR="00EF7663" w:rsidRDefault="00EF7663" w:rsidP="00EF7663">
            <w:pPr>
              <w:pStyle w:val="TAL"/>
              <w:rPr>
                <w:rFonts w:cs="Arial"/>
                <w:szCs w:val="18"/>
              </w:rPr>
            </w:pPr>
            <w:r w:rsidRPr="003729F1">
              <w:rPr>
                <w:rFonts w:cs="Arial"/>
                <w:szCs w:val="18"/>
              </w:rPr>
              <w:t>Contains alternative QoS related parameter sets.</w:t>
            </w:r>
          </w:p>
        </w:tc>
        <w:tc>
          <w:tcPr>
            <w:tcW w:w="1997" w:type="dxa"/>
          </w:tcPr>
          <w:p w14:paraId="7F6134B5" w14:textId="77777777" w:rsidR="00EF7663" w:rsidRPr="0016361A" w:rsidRDefault="00EF7663" w:rsidP="00EF7663">
            <w:pPr>
              <w:pStyle w:val="TAL"/>
              <w:rPr>
                <w:rFonts w:cs="Arial"/>
                <w:szCs w:val="18"/>
              </w:rPr>
            </w:pPr>
          </w:p>
        </w:tc>
      </w:tr>
      <w:tr w:rsidR="00EF7663" w:rsidRPr="00B54FF5" w14:paraId="28522EC2" w14:textId="77777777" w:rsidTr="00EF7663">
        <w:trPr>
          <w:jc w:val="center"/>
        </w:trPr>
        <w:tc>
          <w:tcPr>
            <w:tcW w:w="3088" w:type="dxa"/>
          </w:tcPr>
          <w:p w14:paraId="396FE4CB" w14:textId="13510B4F" w:rsidR="00EF7663" w:rsidRDefault="00EF7663" w:rsidP="00EF7663">
            <w:pPr>
              <w:pStyle w:val="TAL"/>
            </w:pPr>
            <w:r>
              <w:t>AspId</w:t>
            </w:r>
          </w:p>
        </w:tc>
        <w:tc>
          <w:tcPr>
            <w:tcW w:w="1848" w:type="dxa"/>
          </w:tcPr>
          <w:p w14:paraId="14A914DE" w14:textId="4F3132E0" w:rsidR="00EF7663" w:rsidRDefault="00EF7663" w:rsidP="00EF7663">
            <w:pPr>
              <w:pStyle w:val="TAL"/>
            </w:pPr>
            <w:r>
              <w:t>3GPP TS 29.514 [20]</w:t>
            </w:r>
          </w:p>
        </w:tc>
        <w:tc>
          <w:tcPr>
            <w:tcW w:w="2491" w:type="dxa"/>
          </w:tcPr>
          <w:p w14:paraId="35924950" w14:textId="2FFBC703" w:rsidR="00EF7663" w:rsidRDefault="00EF7663" w:rsidP="00EF7663">
            <w:pPr>
              <w:pStyle w:val="TAL"/>
              <w:rPr>
                <w:rFonts w:cs="Arial"/>
                <w:szCs w:val="18"/>
              </w:rPr>
            </w:pPr>
            <w:r>
              <w:t>Contains an identity of an application service provider.</w:t>
            </w:r>
          </w:p>
        </w:tc>
        <w:tc>
          <w:tcPr>
            <w:tcW w:w="1997" w:type="dxa"/>
          </w:tcPr>
          <w:p w14:paraId="48135289" w14:textId="77777777" w:rsidR="00EF7663" w:rsidRPr="0016361A" w:rsidRDefault="00EF7663" w:rsidP="00EF7663">
            <w:pPr>
              <w:pStyle w:val="TAL"/>
              <w:rPr>
                <w:rFonts w:cs="Arial"/>
                <w:szCs w:val="18"/>
              </w:rPr>
            </w:pPr>
          </w:p>
        </w:tc>
      </w:tr>
      <w:tr w:rsidR="00EF7663" w:rsidRPr="00B54FF5" w14:paraId="7D7E29EA" w14:textId="77777777" w:rsidTr="00EF7663">
        <w:trPr>
          <w:jc w:val="center"/>
        </w:trPr>
        <w:tc>
          <w:tcPr>
            <w:tcW w:w="3088" w:type="dxa"/>
          </w:tcPr>
          <w:p w14:paraId="424291BC" w14:textId="6C71FEF6" w:rsidR="00EF7663" w:rsidRDefault="00EF7663" w:rsidP="00EF7663">
            <w:pPr>
              <w:pStyle w:val="TAL"/>
            </w:pPr>
            <w:r w:rsidRPr="000942C6">
              <w:t>B</w:t>
            </w:r>
            <w:r w:rsidRPr="000942C6">
              <w:rPr>
                <w:rFonts w:hint="eastAsia"/>
              </w:rPr>
              <w:t>at</w:t>
            </w:r>
            <w:r w:rsidRPr="000942C6">
              <w:t>OffsetInfo</w:t>
            </w:r>
          </w:p>
        </w:tc>
        <w:tc>
          <w:tcPr>
            <w:tcW w:w="1848" w:type="dxa"/>
          </w:tcPr>
          <w:p w14:paraId="0EDDA3DB" w14:textId="3381A4DF" w:rsidR="00EF7663" w:rsidRDefault="00EF7663" w:rsidP="00EF7663">
            <w:pPr>
              <w:pStyle w:val="TAL"/>
            </w:pPr>
            <w:r w:rsidRPr="009D5D16">
              <w:t>3GPP TS 29.514 [20]</w:t>
            </w:r>
          </w:p>
        </w:tc>
        <w:tc>
          <w:tcPr>
            <w:tcW w:w="2491" w:type="dxa"/>
          </w:tcPr>
          <w:p w14:paraId="67E3B1C4" w14:textId="5C762EEB" w:rsidR="00EF7663" w:rsidRDefault="00EF7663" w:rsidP="00EF7663">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4916312F" w:rsidR="00EF7663" w:rsidRPr="0016361A" w:rsidRDefault="00EF7663" w:rsidP="00EF7663">
            <w:pPr>
              <w:pStyle w:val="TAL"/>
              <w:rPr>
                <w:rFonts w:cs="Arial"/>
                <w:szCs w:val="18"/>
              </w:rPr>
            </w:pPr>
            <w:r w:rsidRPr="00CF0D04">
              <w:rPr>
                <w:noProof/>
              </w:rPr>
              <w:t>EnTSCAC</w:t>
            </w:r>
          </w:p>
        </w:tc>
      </w:tr>
      <w:tr w:rsidR="00EF7663" w:rsidRPr="00B54FF5" w14:paraId="55A34C80" w14:textId="77777777" w:rsidTr="00EF7663">
        <w:trPr>
          <w:jc w:val="center"/>
        </w:trPr>
        <w:tc>
          <w:tcPr>
            <w:tcW w:w="3088" w:type="dxa"/>
          </w:tcPr>
          <w:p w14:paraId="63828B7C" w14:textId="3B36D486" w:rsidR="00EF7663" w:rsidRDefault="00EF7663" w:rsidP="00EF7663">
            <w:pPr>
              <w:pStyle w:val="TAL"/>
            </w:pPr>
            <w:r w:rsidRPr="003040BF">
              <w:t>DateTime</w:t>
            </w:r>
          </w:p>
        </w:tc>
        <w:tc>
          <w:tcPr>
            <w:tcW w:w="1848" w:type="dxa"/>
          </w:tcPr>
          <w:p w14:paraId="222DF515" w14:textId="7AB44FC0" w:rsidR="00EF7663" w:rsidRDefault="00EF7663" w:rsidP="00EF7663">
            <w:pPr>
              <w:pStyle w:val="TAL"/>
            </w:pPr>
            <w:r w:rsidRPr="00304076">
              <w:t>3GPP TS 29.571 [15]</w:t>
            </w:r>
          </w:p>
        </w:tc>
        <w:tc>
          <w:tcPr>
            <w:tcW w:w="2491" w:type="dxa"/>
          </w:tcPr>
          <w:p w14:paraId="581FE2B8" w14:textId="0FCC6511" w:rsidR="00EF7663" w:rsidRDefault="00EF7663" w:rsidP="00EF7663">
            <w:pPr>
              <w:pStyle w:val="TAL"/>
            </w:pPr>
            <w:r>
              <w:t>Represents a date and a time</w:t>
            </w:r>
            <w:r w:rsidRPr="001C0EFF">
              <w:t>.</w:t>
            </w:r>
          </w:p>
        </w:tc>
        <w:tc>
          <w:tcPr>
            <w:tcW w:w="1997" w:type="dxa"/>
          </w:tcPr>
          <w:p w14:paraId="5A49A09B" w14:textId="5FA81F36" w:rsidR="00EF7663" w:rsidRPr="0016361A" w:rsidRDefault="00EF7663" w:rsidP="00EF7663">
            <w:pPr>
              <w:pStyle w:val="TAL"/>
              <w:rPr>
                <w:rFonts w:cs="Arial"/>
                <w:szCs w:val="18"/>
              </w:rPr>
            </w:pPr>
            <w:r w:rsidRPr="00304076">
              <w:t>GMEC</w:t>
            </w:r>
          </w:p>
        </w:tc>
      </w:tr>
      <w:tr w:rsidR="00EF7663" w:rsidRPr="00B54FF5" w14:paraId="077C180F" w14:textId="77777777" w:rsidTr="00EF7663">
        <w:trPr>
          <w:jc w:val="center"/>
        </w:trPr>
        <w:tc>
          <w:tcPr>
            <w:tcW w:w="3088" w:type="dxa"/>
          </w:tcPr>
          <w:p w14:paraId="23531D07" w14:textId="6D260757" w:rsidR="00EF7663" w:rsidRPr="0016361A" w:rsidRDefault="00EF7663" w:rsidP="00EF7663">
            <w:pPr>
              <w:pStyle w:val="TAL"/>
            </w:pPr>
            <w:r>
              <w:t>Dnn</w:t>
            </w:r>
          </w:p>
        </w:tc>
        <w:tc>
          <w:tcPr>
            <w:tcW w:w="1848" w:type="dxa"/>
          </w:tcPr>
          <w:p w14:paraId="468D5D79" w14:textId="4CC77FEF" w:rsidR="00EF7663" w:rsidRPr="0016361A" w:rsidRDefault="00EF7663" w:rsidP="00EF7663">
            <w:pPr>
              <w:pStyle w:val="TAL"/>
            </w:pPr>
            <w:r>
              <w:t>3GPP TS 29.571 [15]</w:t>
            </w:r>
          </w:p>
        </w:tc>
        <w:tc>
          <w:tcPr>
            <w:tcW w:w="2491" w:type="dxa"/>
          </w:tcPr>
          <w:p w14:paraId="3847D32F" w14:textId="06D7AB8C" w:rsidR="00EF7663" w:rsidRPr="0016361A" w:rsidRDefault="00EF7663" w:rsidP="00EF7663">
            <w:pPr>
              <w:pStyle w:val="TAL"/>
              <w:rPr>
                <w:rFonts w:cs="Arial"/>
                <w:szCs w:val="18"/>
              </w:rPr>
            </w:pPr>
            <w:r>
              <w:t>The DNN the user is connected to.</w:t>
            </w:r>
          </w:p>
        </w:tc>
        <w:tc>
          <w:tcPr>
            <w:tcW w:w="1997" w:type="dxa"/>
          </w:tcPr>
          <w:p w14:paraId="367D7EF4" w14:textId="77777777" w:rsidR="00EF7663" w:rsidRPr="0016361A" w:rsidRDefault="00EF7663" w:rsidP="00EF7663">
            <w:pPr>
              <w:pStyle w:val="TAL"/>
              <w:rPr>
                <w:rFonts w:cs="Arial"/>
                <w:szCs w:val="18"/>
              </w:rPr>
            </w:pPr>
          </w:p>
        </w:tc>
      </w:tr>
      <w:tr w:rsidR="00EF7663" w:rsidRPr="00B54FF5" w14:paraId="03B5D600" w14:textId="77777777" w:rsidTr="00EF7663">
        <w:trPr>
          <w:jc w:val="center"/>
        </w:trPr>
        <w:tc>
          <w:tcPr>
            <w:tcW w:w="3088" w:type="dxa"/>
          </w:tcPr>
          <w:p w14:paraId="1635907C" w14:textId="2325D4C5" w:rsidR="00EF7663" w:rsidRDefault="00EF7663" w:rsidP="00EF7663">
            <w:pPr>
              <w:pStyle w:val="TAL"/>
            </w:pPr>
            <w:r w:rsidRPr="00DE4C0E">
              <w:t>E</w:t>
            </w:r>
            <w:r w:rsidRPr="00DE4C0E">
              <w:rPr>
                <w:rFonts w:hint="eastAsia"/>
              </w:rPr>
              <w:t>xternal</w:t>
            </w:r>
            <w:r w:rsidRPr="00DE4C0E">
              <w:t>GroupId</w:t>
            </w:r>
          </w:p>
        </w:tc>
        <w:tc>
          <w:tcPr>
            <w:tcW w:w="1848" w:type="dxa"/>
          </w:tcPr>
          <w:p w14:paraId="1FF49288" w14:textId="73FDD388" w:rsidR="00EF7663" w:rsidRDefault="00EF7663" w:rsidP="00EF7663">
            <w:pPr>
              <w:pStyle w:val="TAL"/>
            </w:pPr>
            <w:r w:rsidRPr="00304076">
              <w:t>3GPP TS 29.571 [15]</w:t>
            </w:r>
          </w:p>
        </w:tc>
        <w:tc>
          <w:tcPr>
            <w:tcW w:w="2491" w:type="dxa"/>
          </w:tcPr>
          <w:p w14:paraId="04A628B4" w14:textId="4BDC3B87" w:rsidR="00EF7663" w:rsidRDefault="00EF7663" w:rsidP="00EF7663">
            <w:pPr>
              <w:pStyle w:val="TAL"/>
            </w:pPr>
            <w:r>
              <w:t>Represents the identifier of</w:t>
            </w:r>
            <w:r w:rsidRPr="002A6A1D">
              <w:t xml:space="preserve"> a</w:t>
            </w:r>
            <w:r>
              <w:t>n</w:t>
            </w:r>
            <w:r w:rsidRPr="002A6A1D">
              <w:t xml:space="preserve"> External Group.</w:t>
            </w:r>
          </w:p>
        </w:tc>
        <w:tc>
          <w:tcPr>
            <w:tcW w:w="1997" w:type="dxa"/>
          </w:tcPr>
          <w:p w14:paraId="757424D4" w14:textId="09C15C81" w:rsidR="00EF7663" w:rsidRPr="0016361A" w:rsidRDefault="00EF7663" w:rsidP="00EF7663">
            <w:pPr>
              <w:pStyle w:val="TAL"/>
              <w:rPr>
                <w:rFonts w:cs="Arial"/>
                <w:szCs w:val="18"/>
              </w:rPr>
            </w:pPr>
            <w:r w:rsidRPr="00304076">
              <w:t>GMEC</w:t>
            </w:r>
          </w:p>
        </w:tc>
      </w:tr>
      <w:tr w:rsidR="00EF7663" w:rsidRPr="00B54FF5" w14:paraId="7B4FF75F" w14:textId="77777777" w:rsidTr="00EF7663">
        <w:trPr>
          <w:jc w:val="center"/>
        </w:trPr>
        <w:tc>
          <w:tcPr>
            <w:tcW w:w="3088" w:type="dxa"/>
          </w:tcPr>
          <w:p w14:paraId="3EB39A84" w14:textId="44DDBCF3" w:rsidR="00EF7663" w:rsidRDefault="00EF7663" w:rsidP="00EF7663">
            <w:pPr>
              <w:pStyle w:val="TAL"/>
            </w:pPr>
            <w:r>
              <w:t>EthFlowDescription</w:t>
            </w:r>
          </w:p>
        </w:tc>
        <w:tc>
          <w:tcPr>
            <w:tcW w:w="1848" w:type="dxa"/>
          </w:tcPr>
          <w:p w14:paraId="0B3B9418" w14:textId="56441CF3" w:rsidR="00EF7663" w:rsidRDefault="00EF7663" w:rsidP="00EF7663">
            <w:pPr>
              <w:pStyle w:val="TAL"/>
            </w:pPr>
            <w:r>
              <w:t>3GPP TS 29.514 [20]</w:t>
            </w:r>
          </w:p>
        </w:tc>
        <w:tc>
          <w:tcPr>
            <w:tcW w:w="2491" w:type="dxa"/>
          </w:tcPr>
          <w:p w14:paraId="07AD23E8" w14:textId="341841DD" w:rsidR="00EF7663" w:rsidRDefault="00EF7663" w:rsidP="00EF7663">
            <w:pPr>
              <w:pStyle w:val="TAL"/>
            </w:pPr>
            <w:r>
              <w:rPr>
                <w:rFonts w:cs="Arial"/>
                <w:szCs w:val="18"/>
              </w:rPr>
              <w:t>Defines a packet filter for an Ethernet flow.</w:t>
            </w:r>
          </w:p>
        </w:tc>
        <w:tc>
          <w:tcPr>
            <w:tcW w:w="1997" w:type="dxa"/>
          </w:tcPr>
          <w:p w14:paraId="18471DD3" w14:textId="77777777" w:rsidR="00EF7663" w:rsidRPr="0016361A" w:rsidRDefault="00EF7663" w:rsidP="00EF7663">
            <w:pPr>
              <w:pStyle w:val="TAL"/>
              <w:rPr>
                <w:rFonts w:cs="Arial"/>
                <w:szCs w:val="18"/>
              </w:rPr>
            </w:pPr>
          </w:p>
        </w:tc>
      </w:tr>
      <w:tr w:rsidR="00EF7663" w:rsidRPr="00B54FF5" w14:paraId="38A65C2D" w14:textId="77777777" w:rsidTr="00EF7663">
        <w:trPr>
          <w:jc w:val="center"/>
        </w:trPr>
        <w:tc>
          <w:tcPr>
            <w:tcW w:w="3088" w:type="dxa"/>
          </w:tcPr>
          <w:p w14:paraId="64DE9578" w14:textId="1BF8BA29" w:rsidR="00EF7663" w:rsidRDefault="00EF7663" w:rsidP="00EF7663">
            <w:pPr>
              <w:pStyle w:val="TAL"/>
            </w:pPr>
            <w:r>
              <w:t>EthFlowInfo</w:t>
            </w:r>
          </w:p>
        </w:tc>
        <w:tc>
          <w:tcPr>
            <w:tcW w:w="1848" w:type="dxa"/>
          </w:tcPr>
          <w:p w14:paraId="4A19171A" w14:textId="1DCA2BB7"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3F98199C" w14:textId="2BD8E0A3" w:rsidR="00EF7663" w:rsidRDefault="00EF7663" w:rsidP="00EF7663">
            <w:pPr>
              <w:pStyle w:val="TAL"/>
              <w:rPr>
                <w:rFonts w:cs="Arial"/>
                <w:szCs w:val="18"/>
                <w:lang w:eastAsia="zh-CN"/>
              </w:rPr>
            </w:pPr>
            <w:r>
              <w:rPr>
                <w:rFonts w:cs="Arial"/>
                <w:szCs w:val="18"/>
              </w:rPr>
              <w:t>Contains an UL and/or DL Flow information.</w:t>
            </w:r>
          </w:p>
        </w:tc>
        <w:tc>
          <w:tcPr>
            <w:tcW w:w="1997" w:type="dxa"/>
          </w:tcPr>
          <w:p w14:paraId="491B555B" w14:textId="295BA650" w:rsidR="00EF7663" w:rsidRPr="0016361A" w:rsidRDefault="00EF7663" w:rsidP="00EF7663">
            <w:pPr>
              <w:pStyle w:val="TAL"/>
              <w:rPr>
                <w:rFonts w:cs="Arial"/>
                <w:szCs w:val="18"/>
              </w:rPr>
            </w:pPr>
            <w:r>
              <w:rPr>
                <w:rFonts w:cs="Arial"/>
                <w:szCs w:val="18"/>
              </w:rPr>
              <w:t>Ethernet_UL/DL_Flows</w:t>
            </w:r>
          </w:p>
        </w:tc>
      </w:tr>
      <w:tr w:rsidR="00EF7663" w:rsidRPr="00B54FF5" w14:paraId="1E88E67D" w14:textId="77777777" w:rsidTr="00EF7663">
        <w:trPr>
          <w:jc w:val="center"/>
        </w:trPr>
        <w:tc>
          <w:tcPr>
            <w:tcW w:w="3088" w:type="dxa"/>
          </w:tcPr>
          <w:p w14:paraId="45D201E7" w14:textId="1DFB54EC" w:rsidR="00EF7663" w:rsidRDefault="00EF7663" w:rsidP="00EF7663">
            <w:pPr>
              <w:pStyle w:val="TAL"/>
            </w:pPr>
            <w:r>
              <w:t>FlowInfo</w:t>
            </w:r>
          </w:p>
        </w:tc>
        <w:tc>
          <w:tcPr>
            <w:tcW w:w="1848" w:type="dxa"/>
          </w:tcPr>
          <w:p w14:paraId="249FE7A4" w14:textId="639D70F0" w:rsidR="00EF7663" w:rsidRDefault="00EF7663" w:rsidP="00EF7663">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586478F" w14:textId="427ABD66" w:rsidR="00EF7663" w:rsidRDefault="00EF7663" w:rsidP="00EF7663">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EF7663" w:rsidRPr="0016361A" w:rsidRDefault="00EF7663" w:rsidP="00EF7663">
            <w:pPr>
              <w:pStyle w:val="TAL"/>
              <w:rPr>
                <w:rFonts w:cs="Arial"/>
                <w:szCs w:val="18"/>
              </w:rPr>
            </w:pPr>
          </w:p>
        </w:tc>
      </w:tr>
      <w:tr w:rsidR="00EF7663" w:rsidRPr="00B54FF5" w14:paraId="600E7190" w14:textId="77777777" w:rsidTr="00EF7663">
        <w:trPr>
          <w:jc w:val="center"/>
        </w:trPr>
        <w:tc>
          <w:tcPr>
            <w:tcW w:w="3088" w:type="dxa"/>
          </w:tcPr>
          <w:p w14:paraId="4E32B56B" w14:textId="7249F9A8" w:rsidR="00EF7663" w:rsidRDefault="00EF7663" w:rsidP="00EF7663">
            <w:pPr>
              <w:pStyle w:val="TAL"/>
            </w:pPr>
            <w:r w:rsidRPr="00304076">
              <w:t>Gpsi</w:t>
            </w:r>
          </w:p>
        </w:tc>
        <w:tc>
          <w:tcPr>
            <w:tcW w:w="1848" w:type="dxa"/>
          </w:tcPr>
          <w:p w14:paraId="0A669926" w14:textId="41273995" w:rsidR="00EF7663" w:rsidRDefault="00EF7663" w:rsidP="00EF7663">
            <w:pPr>
              <w:pStyle w:val="TAL"/>
              <w:rPr>
                <w:lang w:eastAsia="zh-CN"/>
              </w:rPr>
            </w:pPr>
            <w:r w:rsidRPr="00304076">
              <w:t>3GPP TS 29.571 [15]</w:t>
            </w:r>
          </w:p>
        </w:tc>
        <w:tc>
          <w:tcPr>
            <w:tcW w:w="2491" w:type="dxa"/>
          </w:tcPr>
          <w:p w14:paraId="1D0E0107" w14:textId="5099D785" w:rsidR="00EF7663" w:rsidRDefault="00EF7663" w:rsidP="00EF7663">
            <w:pPr>
              <w:pStyle w:val="TAL"/>
              <w:rPr>
                <w:rFonts w:cs="Arial"/>
                <w:szCs w:val="18"/>
                <w:lang w:eastAsia="zh-CN"/>
              </w:rPr>
            </w:pPr>
            <w:r w:rsidRPr="00304076">
              <w:t>Represents a GPSI.</w:t>
            </w:r>
          </w:p>
        </w:tc>
        <w:tc>
          <w:tcPr>
            <w:tcW w:w="1997" w:type="dxa"/>
          </w:tcPr>
          <w:p w14:paraId="3D4A2230" w14:textId="1955A586" w:rsidR="00EF7663" w:rsidRPr="0016361A" w:rsidRDefault="00EF7663" w:rsidP="00EF7663">
            <w:pPr>
              <w:pStyle w:val="TAL"/>
              <w:rPr>
                <w:rFonts w:cs="Arial"/>
                <w:szCs w:val="18"/>
              </w:rPr>
            </w:pPr>
            <w:r w:rsidRPr="00304076">
              <w:t>GMEC</w:t>
            </w:r>
          </w:p>
        </w:tc>
      </w:tr>
      <w:tr w:rsidR="00EF7663" w:rsidRPr="00B54FF5" w14:paraId="42F7777C" w14:textId="77777777" w:rsidTr="00EF7663">
        <w:trPr>
          <w:jc w:val="center"/>
        </w:trPr>
        <w:tc>
          <w:tcPr>
            <w:tcW w:w="3088" w:type="dxa"/>
          </w:tcPr>
          <w:p w14:paraId="04FF1012" w14:textId="1121FE05" w:rsidR="00EF7663" w:rsidRPr="0016361A" w:rsidRDefault="00EF7663" w:rsidP="00EF7663">
            <w:pPr>
              <w:pStyle w:val="TAL"/>
            </w:pPr>
            <w:r>
              <w:rPr>
                <w:lang w:eastAsia="zh-CN"/>
              </w:rPr>
              <w:t>IpAddr</w:t>
            </w:r>
          </w:p>
        </w:tc>
        <w:tc>
          <w:tcPr>
            <w:tcW w:w="1848" w:type="dxa"/>
          </w:tcPr>
          <w:p w14:paraId="48184107" w14:textId="7ECA06D1" w:rsidR="00EF7663" w:rsidRPr="0016361A" w:rsidRDefault="00EF7663" w:rsidP="00EF7663">
            <w:pPr>
              <w:pStyle w:val="TAL"/>
            </w:pPr>
            <w:r>
              <w:t>3GPP TS 29.571 [15]</w:t>
            </w:r>
          </w:p>
        </w:tc>
        <w:tc>
          <w:tcPr>
            <w:tcW w:w="2491" w:type="dxa"/>
          </w:tcPr>
          <w:p w14:paraId="6583961D" w14:textId="3A58EFD7" w:rsidR="00EF7663" w:rsidRPr="0016361A" w:rsidRDefault="00EF7663" w:rsidP="00EF7663">
            <w:pPr>
              <w:pStyle w:val="TAL"/>
              <w:rPr>
                <w:rFonts w:cs="Arial"/>
                <w:szCs w:val="18"/>
              </w:rPr>
            </w:pPr>
            <w:r>
              <w:t>Contains the IP address.</w:t>
            </w:r>
          </w:p>
        </w:tc>
        <w:tc>
          <w:tcPr>
            <w:tcW w:w="1997" w:type="dxa"/>
          </w:tcPr>
          <w:p w14:paraId="0422B7F2" w14:textId="77777777" w:rsidR="00EF7663" w:rsidRPr="0016361A" w:rsidRDefault="00EF7663" w:rsidP="00EF7663">
            <w:pPr>
              <w:pStyle w:val="TAL"/>
              <w:rPr>
                <w:rFonts w:cs="Arial"/>
                <w:szCs w:val="18"/>
              </w:rPr>
            </w:pPr>
          </w:p>
        </w:tc>
      </w:tr>
      <w:tr w:rsidR="00EF7663" w:rsidRPr="00B54FF5" w14:paraId="73941138" w14:textId="77777777" w:rsidTr="00EF7663">
        <w:trPr>
          <w:jc w:val="center"/>
        </w:trPr>
        <w:tc>
          <w:tcPr>
            <w:tcW w:w="3088" w:type="dxa"/>
          </w:tcPr>
          <w:p w14:paraId="2AAFAF35" w14:textId="7094352B" w:rsidR="00EF7663" w:rsidRDefault="00EF7663" w:rsidP="00EF7663">
            <w:pPr>
              <w:pStyle w:val="TAL"/>
              <w:rPr>
                <w:lang w:eastAsia="zh-CN"/>
              </w:rPr>
            </w:pPr>
            <w:r>
              <w:t>MacAddr48</w:t>
            </w:r>
          </w:p>
        </w:tc>
        <w:tc>
          <w:tcPr>
            <w:tcW w:w="1848" w:type="dxa"/>
          </w:tcPr>
          <w:p w14:paraId="30E151F5" w14:textId="29D83B89" w:rsidR="00EF7663" w:rsidRDefault="00EF7663" w:rsidP="00EF7663">
            <w:pPr>
              <w:pStyle w:val="TAL"/>
            </w:pPr>
            <w:r>
              <w:t>3GPP TS 29.571 [15]</w:t>
            </w:r>
          </w:p>
        </w:tc>
        <w:tc>
          <w:tcPr>
            <w:tcW w:w="2491" w:type="dxa"/>
          </w:tcPr>
          <w:p w14:paraId="4F11E557" w14:textId="6B5C4C3C" w:rsidR="00EF7663" w:rsidRDefault="00EF7663" w:rsidP="00EF7663">
            <w:pPr>
              <w:pStyle w:val="TAL"/>
            </w:pPr>
            <w:r>
              <w:rPr>
                <w:rFonts w:cs="Arial"/>
                <w:szCs w:val="18"/>
              </w:rPr>
              <w:t>MAC Address.</w:t>
            </w:r>
          </w:p>
        </w:tc>
        <w:tc>
          <w:tcPr>
            <w:tcW w:w="1997" w:type="dxa"/>
          </w:tcPr>
          <w:p w14:paraId="7C98236D" w14:textId="77777777" w:rsidR="00EF7663" w:rsidRPr="0016361A" w:rsidRDefault="00EF7663" w:rsidP="00EF7663">
            <w:pPr>
              <w:pStyle w:val="TAL"/>
              <w:rPr>
                <w:rFonts w:cs="Arial"/>
                <w:szCs w:val="18"/>
              </w:rPr>
            </w:pPr>
          </w:p>
        </w:tc>
      </w:tr>
      <w:tr w:rsidR="00EF7663" w:rsidRPr="00B54FF5" w14:paraId="4538358A" w14:textId="77777777" w:rsidTr="00EF7663">
        <w:trPr>
          <w:jc w:val="center"/>
        </w:trPr>
        <w:tc>
          <w:tcPr>
            <w:tcW w:w="3088" w:type="dxa"/>
          </w:tcPr>
          <w:p w14:paraId="03418061" w14:textId="571B7D4C" w:rsidR="00EF7663" w:rsidRDefault="00EF7663" w:rsidP="00EF7663">
            <w:pPr>
              <w:pStyle w:val="TAL"/>
            </w:pPr>
            <w:ins w:id="2276" w:author="CR0148" w:date="2024-08-23T16:36:00Z">
              <w:r>
                <w:rPr>
                  <w:lang w:eastAsia="zh-CN"/>
                </w:rPr>
                <w:t>NotifCap</w:t>
              </w:r>
            </w:ins>
          </w:p>
        </w:tc>
        <w:tc>
          <w:tcPr>
            <w:tcW w:w="1848" w:type="dxa"/>
          </w:tcPr>
          <w:p w14:paraId="02E6B3E0" w14:textId="01CC5971" w:rsidR="00EF7663" w:rsidRDefault="00EF7663" w:rsidP="00EF7663">
            <w:pPr>
              <w:pStyle w:val="TAL"/>
            </w:pPr>
            <w:ins w:id="2277" w:author="CR0148" w:date="2024-08-23T16:36:00Z">
              <w:r w:rsidRPr="000A0A5F">
                <w:t>3GPP TS 29.51</w:t>
              </w:r>
              <w:r>
                <w:t>4 [20]</w:t>
              </w:r>
            </w:ins>
          </w:p>
        </w:tc>
        <w:tc>
          <w:tcPr>
            <w:tcW w:w="2491" w:type="dxa"/>
          </w:tcPr>
          <w:p w14:paraId="678F596A" w14:textId="0793B92E" w:rsidR="00EF7663" w:rsidRDefault="00EF7663" w:rsidP="00EF7663">
            <w:pPr>
              <w:pStyle w:val="TAL"/>
              <w:rPr>
                <w:rFonts w:cs="Arial"/>
                <w:szCs w:val="18"/>
              </w:rPr>
            </w:pPr>
            <w:ins w:id="2278" w:author="CR0148" w:date="2024-08-23T16:36:00Z">
              <w:r>
                <w:t xml:space="preserve">Indicates </w:t>
              </w:r>
              <w:r w:rsidRPr="003107D3">
                <w:t xml:space="preserve">whether </w:t>
              </w:r>
              <w:r>
                <w:t xml:space="preserve">the QoS </w:t>
              </w:r>
              <w:r w:rsidRPr="00A148BB">
                <w:t>Monitoring</w:t>
              </w:r>
              <w:r>
                <w:t xml:space="preserve"> can be performed or not.</w:t>
              </w:r>
            </w:ins>
          </w:p>
        </w:tc>
        <w:tc>
          <w:tcPr>
            <w:tcW w:w="1997" w:type="dxa"/>
          </w:tcPr>
          <w:p w14:paraId="01661B76" w14:textId="4933D0A2" w:rsidR="00EF7663" w:rsidRPr="0016361A" w:rsidRDefault="00EF7663" w:rsidP="00EF7663">
            <w:pPr>
              <w:pStyle w:val="TAL"/>
              <w:rPr>
                <w:rFonts w:cs="Arial"/>
                <w:szCs w:val="18"/>
              </w:rPr>
            </w:pPr>
            <w:ins w:id="2279" w:author="CR0148" w:date="2024-08-23T16:36:00Z">
              <w:r>
                <w:t>QoSMonCapRepo</w:t>
              </w:r>
            </w:ins>
          </w:p>
        </w:tc>
      </w:tr>
      <w:tr w:rsidR="00EF7663" w:rsidRPr="00B54FF5" w14:paraId="1747C537" w14:textId="77777777" w:rsidTr="00EF7663">
        <w:trPr>
          <w:jc w:val="center"/>
        </w:trPr>
        <w:tc>
          <w:tcPr>
            <w:tcW w:w="3088" w:type="dxa"/>
          </w:tcPr>
          <w:p w14:paraId="12657EAB" w14:textId="65741E88" w:rsidR="00EF7663" w:rsidRDefault="00EF7663" w:rsidP="00EF7663">
            <w:pPr>
              <w:pStyle w:val="TAL"/>
            </w:pPr>
            <w:r>
              <w:t>ProblemDetails</w:t>
            </w:r>
          </w:p>
        </w:tc>
        <w:tc>
          <w:tcPr>
            <w:tcW w:w="1848" w:type="dxa"/>
          </w:tcPr>
          <w:p w14:paraId="5AB91A32" w14:textId="2A13D5DC" w:rsidR="00EF7663" w:rsidRDefault="00EF7663" w:rsidP="00EF7663">
            <w:pPr>
              <w:pStyle w:val="TAL"/>
            </w:pPr>
            <w:r>
              <w:t>3GPP TS 29.571 [15]</w:t>
            </w:r>
          </w:p>
        </w:tc>
        <w:tc>
          <w:tcPr>
            <w:tcW w:w="2491" w:type="dxa"/>
          </w:tcPr>
          <w:p w14:paraId="0A2ED339" w14:textId="60439909" w:rsidR="00EF7663" w:rsidRDefault="00EF7663" w:rsidP="00EF7663">
            <w:pPr>
              <w:pStyle w:val="TAL"/>
              <w:rPr>
                <w:rFonts w:cs="Arial"/>
                <w:szCs w:val="18"/>
              </w:rPr>
            </w:pPr>
            <w:r>
              <w:rPr>
                <w:rFonts w:cs="Arial"/>
                <w:szCs w:val="18"/>
              </w:rPr>
              <w:t>Problem Details when returning an error response.</w:t>
            </w:r>
          </w:p>
        </w:tc>
        <w:tc>
          <w:tcPr>
            <w:tcW w:w="1997" w:type="dxa"/>
          </w:tcPr>
          <w:p w14:paraId="4169EA21" w14:textId="77777777" w:rsidR="00EF7663" w:rsidRPr="0016361A" w:rsidRDefault="00EF7663" w:rsidP="00EF7663">
            <w:pPr>
              <w:pStyle w:val="TAL"/>
              <w:rPr>
                <w:rFonts w:cs="Arial"/>
                <w:szCs w:val="18"/>
              </w:rPr>
            </w:pPr>
          </w:p>
        </w:tc>
      </w:tr>
      <w:tr w:rsidR="00EF7663" w:rsidRPr="00B54FF5" w14:paraId="4E93C0D5" w14:textId="77777777" w:rsidTr="00EF7663">
        <w:trPr>
          <w:jc w:val="center"/>
        </w:trPr>
        <w:tc>
          <w:tcPr>
            <w:tcW w:w="3088" w:type="dxa"/>
          </w:tcPr>
          <w:p w14:paraId="042A22CE" w14:textId="33209A50" w:rsidR="00EF7663" w:rsidRDefault="00EF7663" w:rsidP="00EF7663">
            <w:pPr>
              <w:pStyle w:val="TAL"/>
            </w:pPr>
            <w:r>
              <w:t>QosMonitoringInformation</w:t>
            </w:r>
          </w:p>
        </w:tc>
        <w:tc>
          <w:tcPr>
            <w:tcW w:w="1848" w:type="dxa"/>
          </w:tcPr>
          <w:p w14:paraId="5F85E352" w14:textId="3E6101CF"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E6E9A41" w14:textId="50F9E018" w:rsidR="00EF7663" w:rsidRDefault="00EF7663" w:rsidP="00EF7663">
            <w:pPr>
              <w:pStyle w:val="TAL"/>
            </w:pPr>
            <w:r>
              <w:t>Contains Qos Monitoring information.</w:t>
            </w:r>
          </w:p>
        </w:tc>
        <w:tc>
          <w:tcPr>
            <w:tcW w:w="1997" w:type="dxa"/>
          </w:tcPr>
          <w:p w14:paraId="642084CE" w14:textId="77777777" w:rsidR="00EF7663" w:rsidRPr="0016361A" w:rsidRDefault="00EF7663" w:rsidP="00EF7663">
            <w:pPr>
              <w:pStyle w:val="TAL"/>
              <w:rPr>
                <w:rFonts w:cs="Arial"/>
                <w:szCs w:val="18"/>
              </w:rPr>
            </w:pPr>
          </w:p>
        </w:tc>
      </w:tr>
      <w:tr w:rsidR="00EF7663" w:rsidRPr="00B54FF5" w14:paraId="0C017677" w14:textId="77777777" w:rsidTr="00EF7663">
        <w:trPr>
          <w:jc w:val="center"/>
        </w:trPr>
        <w:tc>
          <w:tcPr>
            <w:tcW w:w="3088" w:type="dxa"/>
          </w:tcPr>
          <w:p w14:paraId="7B3012FA" w14:textId="0EEEF141" w:rsidR="00EF7663" w:rsidRDefault="00EF7663" w:rsidP="00EF7663">
            <w:pPr>
              <w:pStyle w:val="TAL"/>
            </w:pPr>
            <w:r>
              <w:t>QosMonitoringInformationRm</w:t>
            </w:r>
          </w:p>
        </w:tc>
        <w:tc>
          <w:tcPr>
            <w:tcW w:w="1848" w:type="dxa"/>
          </w:tcPr>
          <w:p w14:paraId="7E550B5C" w14:textId="3965946E"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1FA1C315" w14:textId="4AC15BC8" w:rsidR="00EF7663" w:rsidRDefault="00EF7663" w:rsidP="00EF7663">
            <w:pPr>
              <w:pStyle w:val="TAL"/>
            </w:pPr>
            <w:r>
              <w:t>This data type is defined in the same way as the "QosMonitoringInformation" data type, but with the OpenAPI "nullable: true" property.</w:t>
            </w:r>
          </w:p>
        </w:tc>
        <w:tc>
          <w:tcPr>
            <w:tcW w:w="1997" w:type="dxa"/>
          </w:tcPr>
          <w:p w14:paraId="1BC5BD72" w14:textId="77777777" w:rsidR="00EF7663" w:rsidRPr="0016361A" w:rsidRDefault="00EF7663" w:rsidP="00EF7663">
            <w:pPr>
              <w:pStyle w:val="TAL"/>
              <w:rPr>
                <w:rFonts w:cs="Arial"/>
                <w:szCs w:val="18"/>
              </w:rPr>
            </w:pPr>
          </w:p>
        </w:tc>
      </w:tr>
      <w:tr w:rsidR="00EF7663" w:rsidRPr="00B54FF5" w14:paraId="32E4439D" w14:textId="77777777" w:rsidTr="00EF7663">
        <w:trPr>
          <w:jc w:val="center"/>
        </w:trPr>
        <w:tc>
          <w:tcPr>
            <w:tcW w:w="3088" w:type="dxa"/>
          </w:tcPr>
          <w:p w14:paraId="75BD56FB" w14:textId="2CF909E1" w:rsidR="00EF7663" w:rsidRDefault="00EF7663" w:rsidP="00EF7663">
            <w:pPr>
              <w:pStyle w:val="TAL"/>
            </w:pPr>
            <w:r>
              <w:t>QosMonitoringReport</w:t>
            </w:r>
          </w:p>
        </w:tc>
        <w:tc>
          <w:tcPr>
            <w:tcW w:w="1848" w:type="dxa"/>
          </w:tcPr>
          <w:p w14:paraId="7BBEC07C" w14:textId="4270EF19"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2491" w:type="dxa"/>
          </w:tcPr>
          <w:p w14:paraId="5FEB4510" w14:textId="4444BEA1" w:rsidR="00EF7663" w:rsidRDefault="00EF7663" w:rsidP="00EF7663">
            <w:pPr>
              <w:pStyle w:val="TAL"/>
            </w:pPr>
            <w:r>
              <w:t>Contains Qos Monitoring Report information.</w:t>
            </w:r>
          </w:p>
        </w:tc>
        <w:tc>
          <w:tcPr>
            <w:tcW w:w="1997" w:type="dxa"/>
          </w:tcPr>
          <w:p w14:paraId="5FC565EE" w14:textId="77777777" w:rsidR="00EF7663" w:rsidRPr="0016361A" w:rsidRDefault="00EF7663" w:rsidP="00EF7663">
            <w:pPr>
              <w:pStyle w:val="TAL"/>
              <w:rPr>
                <w:rFonts w:cs="Arial"/>
                <w:szCs w:val="18"/>
              </w:rPr>
            </w:pPr>
          </w:p>
        </w:tc>
      </w:tr>
      <w:tr w:rsidR="00EF7663" w:rsidRPr="00B54FF5" w14:paraId="5A252407" w14:textId="77777777" w:rsidTr="00EF7663">
        <w:trPr>
          <w:jc w:val="center"/>
        </w:trPr>
        <w:tc>
          <w:tcPr>
            <w:tcW w:w="3088" w:type="dxa"/>
          </w:tcPr>
          <w:p w14:paraId="37657E90" w14:textId="1036FB6A" w:rsidR="00EF7663" w:rsidRPr="0016361A" w:rsidRDefault="00EF7663" w:rsidP="00EF7663">
            <w:pPr>
              <w:pStyle w:val="TAL"/>
            </w:pPr>
            <w:r>
              <w:t>RedirectResponse</w:t>
            </w:r>
          </w:p>
        </w:tc>
        <w:tc>
          <w:tcPr>
            <w:tcW w:w="1848" w:type="dxa"/>
          </w:tcPr>
          <w:p w14:paraId="4BB51AE6" w14:textId="4B775A59" w:rsidR="00EF7663" w:rsidRPr="0016361A" w:rsidRDefault="00EF7663" w:rsidP="00EF7663">
            <w:pPr>
              <w:pStyle w:val="TAL"/>
            </w:pPr>
            <w:r>
              <w:t>3GPP TS 29.571 [15]</w:t>
            </w:r>
          </w:p>
        </w:tc>
        <w:tc>
          <w:tcPr>
            <w:tcW w:w="2491" w:type="dxa"/>
          </w:tcPr>
          <w:p w14:paraId="7DD5D96B" w14:textId="58C4FBD7" w:rsidR="00EF7663" w:rsidRPr="0016361A" w:rsidRDefault="00EF7663" w:rsidP="00EF7663">
            <w:pPr>
              <w:pStyle w:val="TAL"/>
              <w:rPr>
                <w:rFonts w:cs="Arial"/>
                <w:szCs w:val="18"/>
              </w:rPr>
            </w:pPr>
            <w:r>
              <w:t>Contains</w:t>
            </w:r>
            <w:r w:rsidRPr="00D3507C">
              <w:t xml:space="preserve"> redirection related information.</w:t>
            </w:r>
          </w:p>
        </w:tc>
        <w:tc>
          <w:tcPr>
            <w:tcW w:w="1997" w:type="dxa"/>
          </w:tcPr>
          <w:p w14:paraId="1002E558" w14:textId="77777777" w:rsidR="00EF7663" w:rsidRPr="0016361A" w:rsidRDefault="00EF7663" w:rsidP="00EF7663">
            <w:pPr>
              <w:pStyle w:val="TAL"/>
              <w:rPr>
                <w:rFonts w:cs="Arial"/>
                <w:szCs w:val="18"/>
              </w:rPr>
            </w:pPr>
          </w:p>
        </w:tc>
      </w:tr>
      <w:tr w:rsidR="00EF7663" w:rsidRPr="00B54FF5" w14:paraId="122553C5" w14:textId="77777777" w:rsidTr="00EF7663">
        <w:trPr>
          <w:jc w:val="center"/>
        </w:trPr>
        <w:tc>
          <w:tcPr>
            <w:tcW w:w="3088" w:type="dxa"/>
          </w:tcPr>
          <w:p w14:paraId="36096076" w14:textId="107E708C" w:rsidR="00EF7663" w:rsidRDefault="00EF7663" w:rsidP="00EF7663">
            <w:pPr>
              <w:pStyle w:val="TAL"/>
              <w:rPr>
                <w:lang w:eastAsia="zh-CN"/>
              </w:rPr>
            </w:pPr>
            <w:r>
              <w:rPr>
                <w:lang w:eastAsia="zh-CN"/>
              </w:rPr>
              <w:t>Snssai</w:t>
            </w:r>
          </w:p>
        </w:tc>
        <w:tc>
          <w:tcPr>
            <w:tcW w:w="1848" w:type="dxa"/>
          </w:tcPr>
          <w:p w14:paraId="20C67047" w14:textId="50F7C83C" w:rsidR="00EF7663" w:rsidRDefault="00EF7663" w:rsidP="00EF7663">
            <w:pPr>
              <w:pStyle w:val="TAL"/>
              <w:rPr>
                <w:lang w:eastAsia="zh-CN"/>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491" w:type="dxa"/>
          </w:tcPr>
          <w:p w14:paraId="77CE0C5C" w14:textId="697FFE65" w:rsidR="00EF7663" w:rsidRDefault="00EF7663" w:rsidP="00EF7663">
            <w:pPr>
              <w:pStyle w:val="TAL"/>
              <w:rPr>
                <w:rFonts w:cs="Arial"/>
                <w:szCs w:val="18"/>
                <w:lang w:eastAsia="zh-CN"/>
              </w:rPr>
            </w:pPr>
            <w:r>
              <w:rPr>
                <w:rFonts w:cs="Arial" w:hint="eastAsia"/>
                <w:szCs w:val="18"/>
                <w:lang w:eastAsia="zh-CN"/>
              </w:rPr>
              <w:t xml:space="preserve">Identifies the </w:t>
            </w:r>
            <w:r>
              <w:t>S-NSSAI.</w:t>
            </w:r>
          </w:p>
        </w:tc>
        <w:tc>
          <w:tcPr>
            <w:tcW w:w="1997" w:type="dxa"/>
          </w:tcPr>
          <w:p w14:paraId="36BD2AF2" w14:textId="77777777" w:rsidR="00EF7663" w:rsidRPr="0016361A" w:rsidRDefault="00EF7663" w:rsidP="00EF7663">
            <w:pPr>
              <w:pStyle w:val="TAL"/>
              <w:rPr>
                <w:rFonts w:cs="Arial"/>
                <w:szCs w:val="18"/>
              </w:rPr>
            </w:pPr>
          </w:p>
        </w:tc>
      </w:tr>
      <w:tr w:rsidR="00EF7663" w:rsidRPr="00B54FF5" w14:paraId="728B85A6" w14:textId="77777777" w:rsidTr="00EF7663">
        <w:trPr>
          <w:jc w:val="center"/>
        </w:trPr>
        <w:tc>
          <w:tcPr>
            <w:tcW w:w="3088" w:type="dxa"/>
          </w:tcPr>
          <w:p w14:paraId="3D0B557A" w14:textId="72398741" w:rsidR="00EF7663" w:rsidRDefault="00EF7663" w:rsidP="00EF7663">
            <w:pPr>
              <w:pStyle w:val="TAL"/>
              <w:rPr>
                <w:lang w:eastAsia="zh-CN"/>
              </w:rPr>
            </w:pPr>
            <w:r>
              <w:t>SponId</w:t>
            </w:r>
          </w:p>
        </w:tc>
        <w:tc>
          <w:tcPr>
            <w:tcW w:w="1848" w:type="dxa"/>
          </w:tcPr>
          <w:p w14:paraId="76DB09E6" w14:textId="3438C154" w:rsidR="00EF7663" w:rsidRDefault="00EF7663" w:rsidP="00EF7663">
            <w:pPr>
              <w:pStyle w:val="TAL"/>
              <w:rPr>
                <w:lang w:eastAsia="zh-CN"/>
              </w:rPr>
            </w:pPr>
            <w:r>
              <w:t>3GPP TS 29.514 [20]</w:t>
            </w:r>
          </w:p>
        </w:tc>
        <w:tc>
          <w:tcPr>
            <w:tcW w:w="2491" w:type="dxa"/>
          </w:tcPr>
          <w:p w14:paraId="4C17C1ED" w14:textId="1D94E9CC" w:rsidR="00EF7663" w:rsidRDefault="00EF7663" w:rsidP="00EF7663">
            <w:pPr>
              <w:pStyle w:val="TAL"/>
              <w:rPr>
                <w:rFonts w:cs="Arial"/>
                <w:szCs w:val="18"/>
                <w:lang w:eastAsia="zh-CN"/>
              </w:rPr>
            </w:pPr>
            <w:r>
              <w:t>Contains an Identity of a sponsor.</w:t>
            </w:r>
          </w:p>
        </w:tc>
        <w:tc>
          <w:tcPr>
            <w:tcW w:w="1997" w:type="dxa"/>
          </w:tcPr>
          <w:p w14:paraId="4677873A" w14:textId="77777777" w:rsidR="00EF7663" w:rsidRPr="0016361A" w:rsidRDefault="00EF7663" w:rsidP="00EF7663">
            <w:pPr>
              <w:pStyle w:val="TAL"/>
              <w:rPr>
                <w:rFonts w:cs="Arial"/>
                <w:szCs w:val="18"/>
              </w:rPr>
            </w:pPr>
          </w:p>
        </w:tc>
      </w:tr>
      <w:tr w:rsidR="00EF7663" w:rsidRPr="00B54FF5" w14:paraId="3745F729" w14:textId="77777777" w:rsidTr="00EF7663">
        <w:trPr>
          <w:jc w:val="center"/>
        </w:trPr>
        <w:tc>
          <w:tcPr>
            <w:tcW w:w="3088" w:type="dxa"/>
          </w:tcPr>
          <w:p w14:paraId="5DE4102F" w14:textId="68C128C3" w:rsidR="00EF7663" w:rsidRPr="0016361A" w:rsidRDefault="00EF7663" w:rsidP="00EF7663">
            <w:pPr>
              <w:pStyle w:val="TAL"/>
            </w:pPr>
            <w:r>
              <w:t>SponsoringStatus</w:t>
            </w:r>
          </w:p>
        </w:tc>
        <w:tc>
          <w:tcPr>
            <w:tcW w:w="1848" w:type="dxa"/>
          </w:tcPr>
          <w:p w14:paraId="114DCDA5" w14:textId="6CC43A6E" w:rsidR="00EF7663" w:rsidRPr="0016361A" w:rsidRDefault="00EF7663" w:rsidP="00EF7663">
            <w:pPr>
              <w:pStyle w:val="TAL"/>
            </w:pPr>
            <w:r>
              <w:t>3GPP TS 29.514 [20]</w:t>
            </w:r>
          </w:p>
        </w:tc>
        <w:tc>
          <w:tcPr>
            <w:tcW w:w="2491" w:type="dxa"/>
          </w:tcPr>
          <w:p w14:paraId="70D6DC00" w14:textId="5C601DAE" w:rsidR="00EF7663" w:rsidRPr="0016361A" w:rsidRDefault="00EF7663" w:rsidP="00EF7663">
            <w:pPr>
              <w:pStyle w:val="TAL"/>
              <w:rPr>
                <w:rFonts w:cs="Arial"/>
                <w:szCs w:val="18"/>
              </w:rPr>
            </w:pPr>
            <w:r>
              <w:t>Represents whether sponsored data connectivity is enabled or disabled/not enabled.</w:t>
            </w:r>
          </w:p>
        </w:tc>
        <w:tc>
          <w:tcPr>
            <w:tcW w:w="1997" w:type="dxa"/>
          </w:tcPr>
          <w:p w14:paraId="7DC2DA84" w14:textId="77777777" w:rsidR="00EF7663" w:rsidRPr="0016361A" w:rsidRDefault="00EF7663" w:rsidP="00EF7663">
            <w:pPr>
              <w:pStyle w:val="TAL"/>
              <w:rPr>
                <w:rFonts w:cs="Arial"/>
                <w:szCs w:val="18"/>
              </w:rPr>
            </w:pPr>
          </w:p>
        </w:tc>
      </w:tr>
      <w:tr w:rsidR="00EF7663" w:rsidRPr="00B54FF5" w14:paraId="52B04F25" w14:textId="77777777" w:rsidTr="00EF7663">
        <w:trPr>
          <w:jc w:val="center"/>
        </w:trPr>
        <w:tc>
          <w:tcPr>
            <w:tcW w:w="3088" w:type="dxa"/>
          </w:tcPr>
          <w:p w14:paraId="1227A774" w14:textId="62CFD965" w:rsidR="00EF7663" w:rsidRPr="0016361A" w:rsidRDefault="00EF7663" w:rsidP="00EF7663">
            <w:pPr>
              <w:pStyle w:val="TAL"/>
            </w:pPr>
            <w:r>
              <w:rPr>
                <w:lang w:eastAsia="zh-CN"/>
              </w:rPr>
              <w:t>Subscribed</w:t>
            </w:r>
            <w:r>
              <w:rPr>
                <w:rFonts w:hint="eastAsia"/>
                <w:lang w:eastAsia="zh-CN"/>
              </w:rPr>
              <w:t>Event</w:t>
            </w:r>
          </w:p>
        </w:tc>
        <w:tc>
          <w:tcPr>
            <w:tcW w:w="1848" w:type="dxa"/>
          </w:tcPr>
          <w:p w14:paraId="164FD287" w14:textId="107DE201" w:rsidR="00EF7663" w:rsidRPr="0016361A" w:rsidRDefault="00EF7663" w:rsidP="00EF7663">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491" w:type="dxa"/>
          </w:tcPr>
          <w:p w14:paraId="0F4C402A" w14:textId="5A30F495" w:rsidR="00EF7663" w:rsidRPr="0016361A" w:rsidRDefault="00EF7663" w:rsidP="00EF7663">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B464ACB" w14:textId="77777777" w:rsidR="00EF7663" w:rsidRPr="0016361A" w:rsidRDefault="00EF7663" w:rsidP="00EF7663">
            <w:pPr>
              <w:pStyle w:val="TAL"/>
              <w:rPr>
                <w:rFonts w:cs="Arial"/>
                <w:szCs w:val="18"/>
              </w:rPr>
            </w:pPr>
          </w:p>
        </w:tc>
      </w:tr>
      <w:tr w:rsidR="00EF7663" w:rsidRPr="00B54FF5" w14:paraId="69A0EF19" w14:textId="77777777" w:rsidTr="00EF7663">
        <w:trPr>
          <w:jc w:val="center"/>
        </w:trPr>
        <w:tc>
          <w:tcPr>
            <w:tcW w:w="3088" w:type="dxa"/>
          </w:tcPr>
          <w:p w14:paraId="5B820AD1" w14:textId="33824301" w:rsidR="00EF7663" w:rsidRDefault="00EF7663" w:rsidP="00EF7663">
            <w:pPr>
              <w:pStyle w:val="TAL"/>
            </w:pPr>
            <w:r>
              <w:t>SupportedFeatures</w:t>
            </w:r>
          </w:p>
        </w:tc>
        <w:tc>
          <w:tcPr>
            <w:tcW w:w="1848" w:type="dxa"/>
          </w:tcPr>
          <w:p w14:paraId="26E5EAD7" w14:textId="745D90A6" w:rsidR="00EF7663" w:rsidRDefault="00EF7663" w:rsidP="00EF7663">
            <w:pPr>
              <w:pStyle w:val="TAL"/>
              <w:rPr>
                <w:lang w:eastAsia="zh-CN"/>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491" w:type="dxa"/>
          </w:tcPr>
          <w:p w14:paraId="5D6EF7B2" w14:textId="76EBC85A" w:rsidR="00EF7663" w:rsidRDefault="00EF7663" w:rsidP="00EF7663">
            <w:pPr>
              <w:pStyle w:val="TAL"/>
            </w:pPr>
            <w:r>
              <w:t>Used to negotiate the applicability of the optional features defined in table 5.8-1.</w:t>
            </w:r>
          </w:p>
        </w:tc>
        <w:tc>
          <w:tcPr>
            <w:tcW w:w="1997" w:type="dxa"/>
          </w:tcPr>
          <w:p w14:paraId="05214D58" w14:textId="77777777" w:rsidR="00EF7663" w:rsidRPr="0016361A" w:rsidRDefault="00EF7663" w:rsidP="00EF7663">
            <w:pPr>
              <w:pStyle w:val="TAL"/>
              <w:rPr>
                <w:rFonts w:cs="Arial"/>
                <w:szCs w:val="18"/>
              </w:rPr>
            </w:pPr>
          </w:p>
        </w:tc>
      </w:tr>
      <w:tr w:rsidR="00EF7663" w:rsidRPr="00B54FF5" w14:paraId="1F0198D8" w14:textId="77777777" w:rsidTr="00EF7663">
        <w:trPr>
          <w:jc w:val="center"/>
        </w:trPr>
        <w:tc>
          <w:tcPr>
            <w:tcW w:w="3088" w:type="dxa"/>
          </w:tcPr>
          <w:p w14:paraId="50D932F4" w14:textId="09D39657" w:rsidR="00EF7663" w:rsidRDefault="00EF7663" w:rsidP="00EF7663">
            <w:pPr>
              <w:pStyle w:val="TAL"/>
            </w:pPr>
            <w:r>
              <w:t>TerminationInfo</w:t>
            </w:r>
          </w:p>
        </w:tc>
        <w:tc>
          <w:tcPr>
            <w:tcW w:w="1848" w:type="dxa"/>
          </w:tcPr>
          <w:p w14:paraId="3784A5CA" w14:textId="1CD200BE" w:rsidR="00EF7663" w:rsidRDefault="00EF7663" w:rsidP="00EF7663">
            <w:pPr>
              <w:pStyle w:val="TAL"/>
              <w:rPr>
                <w:lang w:eastAsia="zh-CN"/>
              </w:rPr>
            </w:pPr>
            <w:r>
              <w:t>3GPP TS 29.514 [20]</w:t>
            </w:r>
          </w:p>
        </w:tc>
        <w:tc>
          <w:tcPr>
            <w:tcW w:w="2491" w:type="dxa"/>
          </w:tcPr>
          <w:p w14:paraId="76D9067A" w14:textId="429E43BB" w:rsidR="00EF7663" w:rsidRDefault="00EF7663" w:rsidP="00EF7663">
            <w:pPr>
              <w:pStyle w:val="TAL"/>
            </w:pPr>
            <w:r>
              <w:t>Includes information related to the termination of the Individual TSC Application Session Context resource.</w:t>
            </w:r>
          </w:p>
        </w:tc>
        <w:tc>
          <w:tcPr>
            <w:tcW w:w="1997" w:type="dxa"/>
          </w:tcPr>
          <w:p w14:paraId="7EDA7D30" w14:textId="77777777" w:rsidR="00EF7663" w:rsidRPr="0016361A" w:rsidRDefault="00EF7663" w:rsidP="00EF7663">
            <w:pPr>
              <w:pStyle w:val="TAL"/>
              <w:rPr>
                <w:rFonts w:cs="Arial"/>
                <w:szCs w:val="18"/>
              </w:rPr>
            </w:pPr>
          </w:p>
        </w:tc>
      </w:tr>
      <w:tr w:rsidR="00EF7663" w:rsidRPr="00B54FF5" w14:paraId="55F9608B" w14:textId="77777777" w:rsidTr="00EF7663">
        <w:trPr>
          <w:jc w:val="center"/>
        </w:trPr>
        <w:tc>
          <w:tcPr>
            <w:tcW w:w="3088" w:type="dxa"/>
          </w:tcPr>
          <w:p w14:paraId="22314595" w14:textId="2B08506D" w:rsidR="00EF7663" w:rsidRDefault="00EF7663" w:rsidP="00EF7663">
            <w:pPr>
              <w:pStyle w:val="TAL"/>
              <w:rPr>
                <w:lang w:eastAsia="zh-CN"/>
              </w:rPr>
            </w:pPr>
            <w:r>
              <w:rPr>
                <w:lang w:eastAsia="zh-CN"/>
              </w:rPr>
              <w:t>TscQosRequirement</w:t>
            </w:r>
          </w:p>
        </w:tc>
        <w:tc>
          <w:tcPr>
            <w:tcW w:w="1848" w:type="dxa"/>
          </w:tcPr>
          <w:p w14:paraId="574736E0" w14:textId="62298CD2"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62110FBB" w14:textId="43B3DE3E" w:rsidR="00EF7663" w:rsidRDefault="00EF7663" w:rsidP="00EF7663">
            <w:pPr>
              <w:pStyle w:val="TAL"/>
              <w:rPr>
                <w:lang w:eastAsia="zh-CN"/>
              </w:rPr>
            </w:pPr>
            <w:r>
              <w:rPr>
                <w:lang w:eastAsia="zh-CN"/>
              </w:rPr>
              <w:t>Contains the QoS requirements for time sensitive communication.</w:t>
            </w:r>
          </w:p>
        </w:tc>
        <w:tc>
          <w:tcPr>
            <w:tcW w:w="1997" w:type="dxa"/>
          </w:tcPr>
          <w:p w14:paraId="43956967" w14:textId="77777777" w:rsidR="00EF7663" w:rsidRPr="0016361A" w:rsidRDefault="00EF7663" w:rsidP="00EF7663">
            <w:pPr>
              <w:pStyle w:val="TAL"/>
              <w:rPr>
                <w:rFonts w:cs="Arial"/>
                <w:szCs w:val="18"/>
              </w:rPr>
            </w:pPr>
          </w:p>
        </w:tc>
      </w:tr>
      <w:tr w:rsidR="00EF7663" w:rsidRPr="00B54FF5" w14:paraId="3BEB2073" w14:textId="77777777" w:rsidTr="00EF7663">
        <w:trPr>
          <w:jc w:val="center"/>
        </w:trPr>
        <w:tc>
          <w:tcPr>
            <w:tcW w:w="3088" w:type="dxa"/>
          </w:tcPr>
          <w:p w14:paraId="1B515A6E" w14:textId="51DF14F9" w:rsidR="00EF7663" w:rsidRDefault="00EF7663" w:rsidP="00EF7663">
            <w:pPr>
              <w:pStyle w:val="TAL"/>
            </w:pPr>
            <w:r>
              <w:rPr>
                <w:lang w:eastAsia="zh-CN"/>
              </w:rPr>
              <w:t>TscQosRequirementRm</w:t>
            </w:r>
          </w:p>
        </w:tc>
        <w:tc>
          <w:tcPr>
            <w:tcW w:w="1848" w:type="dxa"/>
          </w:tcPr>
          <w:p w14:paraId="1B06FE23" w14:textId="5438EE20"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765045D3" w14:textId="4B73DEA0" w:rsidR="00EF7663" w:rsidRDefault="00EF7663" w:rsidP="00EF7663">
            <w:pPr>
              <w:pStyle w:val="TAL"/>
            </w:pPr>
            <w:r>
              <w:t>This data type is defined in the same way as the "</w:t>
            </w:r>
            <w:r>
              <w:rPr>
                <w:lang w:eastAsia="zh-CN"/>
              </w:rPr>
              <w:t>TscQosRequirement</w:t>
            </w:r>
            <w:r>
              <w:t>" data type, but with removable attributes.</w:t>
            </w:r>
          </w:p>
        </w:tc>
        <w:tc>
          <w:tcPr>
            <w:tcW w:w="1997" w:type="dxa"/>
          </w:tcPr>
          <w:p w14:paraId="0093A9F1" w14:textId="77777777" w:rsidR="00EF7663" w:rsidRPr="0016361A" w:rsidRDefault="00EF7663" w:rsidP="00EF7663">
            <w:pPr>
              <w:pStyle w:val="TAL"/>
              <w:rPr>
                <w:rFonts w:cs="Arial"/>
                <w:szCs w:val="18"/>
              </w:rPr>
            </w:pPr>
          </w:p>
        </w:tc>
      </w:tr>
      <w:tr w:rsidR="00EF7663" w:rsidRPr="00B54FF5" w14:paraId="11A04000" w14:textId="77777777" w:rsidTr="00EF7663">
        <w:trPr>
          <w:jc w:val="center"/>
        </w:trPr>
        <w:tc>
          <w:tcPr>
            <w:tcW w:w="3088" w:type="dxa"/>
          </w:tcPr>
          <w:p w14:paraId="5D3DC2F8" w14:textId="57C4216C" w:rsidR="00EF7663" w:rsidRDefault="00EF7663" w:rsidP="00EF7663">
            <w:pPr>
              <w:pStyle w:val="TAL"/>
            </w:pPr>
            <w:r>
              <w:t>UsageThreshold</w:t>
            </w:r>
          </w:p>
        </w:tc>
        <w:tc>
          <w:tcPr>
            <w:tcW w:w="1848" w:type="dxa"/>
          </w:tcPr>
          <w:p w14:paraId="256D8C3F" w14:textId="18EDD156"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76AA12CB" w14:textId="5495BD53" w:rsidR="00EF7663" w:rsidRDefault="00EF7663" w:rsidP="00EF7663">
            <w:pPr>
              <w:pStyle w:val="TAL"/>
              <w:rPr>
                <w:rFonts w:eastAsia="Times New Roman" w:cs="Arial"/>
                <w:szCs w:val="18"/>
              </w:rPr>
            </w:pPr>
            <w:r>
              <w:rPr>
                <w:rFonts w:eastAsia="Times New Roman" w:cs="Arial"/>
                <w:szCs w:val="18"/>
              </w:rPr>
              <w:t>Time period and/or traffic volume in which the QoS is to be applied.</w:t>
            </w:r>
          </w:p>
        </w:tc>
        <w:tc>
          <w:tcPr>
            <w:tcW w:w="1997" w:type="dxa"/>
          </w:tcPr>
          <w:p w14:paraId="759FE1A4" w14:textId="77777777" w:rsidR="00EF7663" w:rsidRPr="0016361A" w:rsidRDefault="00EF7663" w:rsidP="00EF7663">
            <w:pPr>
              <w:pStyle w:val="TAL"/>
              <w:rPr>
                <w:rFonts w:cs="Arial"/>
                <w:szCs w:val="18"/>
              </w:rPr>
            </w:pPr>
          </w:p>
        </w:tc>
      </w:tr>
      <w:tr w:rsidR="00EF7663" w:rsidRPr="00B54FF5" w14:paraId="171FA767" w14:textId="77777777" w:rsidTr="00EF7663">
        <w:trPr>
          <w:jc w:val="center"/>
        </w:trPr>
        <w:tc>
          <w:tcPr>
            <w:tcW w:w="3088" w:type="dxa"/>
          </w:tcPr>
          <w:p w14:paraId="4648A176" w14:textId="30272B5B" w:rsidR="00EF7663" w:rsidRPr="0016361A" w:rsidRDefault="00EF7663" w:rsidP="00EF7663">
            <w:pPr>
              <w:pStyle w:val="TAL"/>
            </w:pPr>
            <w:r>
              <w:t>UsageThresholdRm</w:t>
            </w:r>
          </w:p>
        </w:tc>
        <w:tc>
          <w:tcPr>
            <w:tcW w:w="1848" w:type="dxa"/>
          </w:tcPr>
          <w:p w14:paraId="6B670E52" w14:textId="303D5DA9" w:rsidR="00EF7663" w:rsidRPr="0016361A" w:rsidRDefault="00EF7663" w:rsidP="00EF7663">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6B9D538D" w14:textId="30994E94" w:rsidR="00EF7663" w:rsidRPr="0016361A" w:rsidRDefault="00EF7663" w:rsidP="00EF7663">
            <w:pPr>
              <w:pStyle w:val="TAL"/>
              <w:rPr>
                <w:rFonts w:cs="Arial"/>
                <w:szCs w:val="18"/>
              </w:rPr>
            </w:pPr>
            <w:r>
              <w:t>This data type is defined in the same way as the "UsageThreshold" data type, but with the OpenAPI "nullable: true" property.</w:t>
            </w:r>
          </w:p>
        </w:tc>
        <w:tc>
          <w:tcPr>
            <w:tcW w:w="1997" w:type="dxa"/>
          </w:tcPr>
          <w:p w14:paraId="0D9B3A7E" w14:textId="77777777" w:rsidR="00EF7663" w:rsidRPr="0016361A" w:rsidRDefault="00EF7663" w:rsidP="00EF7663">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40"/>
        <w:rPr>
          <w:lang w:val="en-US"/>
        </w:rPr>
      </w:pPr>
      <w:bookmarkStart w:id="2280" w:name="_Toc89295767"/>
      <w:bookmarkStart w:id="2281" w:name="_Toc94261480"/>
      <w:bookmarkStart w:id="2282" w:name="_Toc104199136"/>
      <w:bookmarkStart w:id="2283" w:name="_Toc104489572"/>
      <w:bookmarkStart w:id="2284" w:name="_Toc138762401"/>
      <w:bookmarkStart w:id="2285" w:name="_Toc145708595"/>
      <w:bookmarkStart w:id="2286" w:name="_Toc153827269"/>
      <w:bookmarkStart w:id="2287" w:name="_Toc170160359"/>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280"/>
      <w:bookmarkEnd w:id="2281"/>
      <w:bookmarkEnd w:id="2282"/>
      <w:bookmarkEnd w:id="2283"/>
      <w:bookmarkEnd w:id="2284"/>
      <w:bookmarkEnd w:id="2285"/>
      <w:bookmarkEnd w:id="2286"/>
      <w:bookmarkEnd w:id="2287"/>
    </w:p>
    <w:p w14:paraId="64CE2041" w14:textId="77777777" w:rsidR="00626335" w:rsidRDefault="00626335" w:rsidP="00626335">
      <w:pPr>
        <w:pStyle w:val="50"/>
      </w:pPr>
      <w:bookmarkStart w:id="2288" w:name="_Toc89295768"/>
      <w:bookmarkStart w:id="2289" w:name="_Toc94261481"/>
      <w:bookmarkStart w:id="2290" w:name="_Toc104199137"/>
      <w:bookmarkStart w:id="2291" w:name="_Toc104489573"/>
      <w:bookmarkStart w:id="2292" w:name="_Toc138762402"/>
      <w:bookmarkStart w:id="2293" w:name="_Toc145708596"/>
      <w:bookmarkStart w:id="2294" w:name="_Toc153827270"/>
      <w:bookmarkStart w:id="2295" w:name="_Toc170160360"/>
      <w:r>
        <w:t>6.2.6.2.1</w:t>
      </w:r>
      <w:r>
        <w:tab/>
        <w:t>Introduction</w:t>
      </w:r>
      <w:bookmarkEnd w:id="2288"/>
      <w:bookmarkEnd w:id="2289"/>
      <w:bookmarkEnd w:id="2290"/>
      <w:bookmarkEnd w:id="2291"/>
      <w:bookmarkEnd w:id="2292"/>
      <w:bookmarkEnd w:id="2293"/>
      <w:bookmarkEnd w:id="2294"/>
      <w:bookmarkEnd w:id="2295"/>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296" w:name="_Toc89295769"/>
      <w:bookmarkStart w:id="2297" w:name="_Toc94261482"/>
      <w:bookmarkStart w:id="2298" w:name="_Toc104199138"/>
      <w:bookmarkStart w:id="2299" w:name="_Toc104489574"/>
      <w:bookmarkStart w:id="2300" w:name="_Toc138762403"/>
      <w:bookmarkStart w:id="2301" w:name="_Toc145708597"/>
      <w:bookmarkStart w:id="2302" w:name="_Toc153827271"/>
      <w:bookmarkStart w:id="2303" w:name="_Toc170160361"/>
      <w:r>
        <w:t>6.2.6.2.2</w:t>
      </w:r>
      <w:r>
        <w:tab/>
        <w:t>Type TscAppSessionContextData</w:t>
      </w:r>
      <w:bookmarkEnd w:id="2296"/>
      <w:bookmarkEnd w:id="2297"/>
      <w:bookmarkEnd w:id="2298"/>
      <w:bookmarkEnd w:id="2299"/>
      <w:bookmarkEnd w:id="2300"/>
      <w:bookmarkEnd w:id="2301"/>
      <w:bookmarkEnd w:id="2302"/>
      <w:bookmarkEnd w:id="2303"/>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43540E" w14:paraId="5E2FF980" w14:textId="77777777" w:rsidTr="00743D85">
        <w:trPr>
          <w:cantSplit/>
          <w:jc w:val="center"/>
        </w:trPr>
        <w:tc>
          <w:tcPr>
            <w:tcW w:w="1609" w:type="dxa"/>
          </w:tcPr>
          <w:p w14:paraId="059E1C02" w14:textId="6CF58D28" w:rsidR="0043540E" w:rsidRDefault="0043540E" w:rsidP="0043540E">
            <w:pPr>
              <w:pStyle w:val="TAL"/>
              <w:rPr>
                <w:lang w:eastAsia="zh-CN"/>
              </w:rPr>
            </w:pPr>
            <w:r>
              <w:t>appId</w:t>
            </w:r>
          </w:p>
        </w:tc>
        <w:tc>
          <w:tcPr>
            <w:tcW w:w="1800" w:type="dxa"/>
          </w:tcPr>
          <w:p w14:paraId="1DA538CB" w14:textId="482CE122" w:rsidR="0043540E" w:rsidRDefault="0043540E" w:rsidP="0043540E">
            <w:pPr>
              <w:pStyle w:val="TAL"/>
              <w:rPr>
                <w:lang w:eastAsia="zh-CN"/>
              </w:rPr>
            </w:pPr>
            <w:r>
              <w:t>string</w:t>
            </w:r>
          </w:p>
        </w:tc>
        <w:tc>
          <w:tcPr>
            <w:tcW w:w="360" w:type="dxa"/>
          </w:tcPr>
          <w:p w14:paraId="668082D5" w14:textId="49937D4E" w:rsidR="0043540E" w:rsidRDefault="0043540E" w:rsidP="0043540E">
            <w:pPr>
              <w:pStyle w:val="TAC"/>
              <w:rPr>
                <w:lang w:eastAsia="zh-CN"/>
              </w:rPr>
            </w:pPr>
            <w:r>
              <w:t>C</w:t>
            </w:r>
          </w:p>
        </w:tc>
        <w:tc>
          <w:tcPr>
            <w:tcW w:w="1170" w:type="dxa"/>
          </w:tcPr>
          <w:p w14:paraId="6B282355" w14:textId="0325504C" w:rsidR="0043540E" w:rsidRDefault="0043540E" w:rsidP="0043540E">
            <w:pPr>
              <w:pStyle w:val="TAC"/>
              <w:rPr>
                <w:lang w:eastAsia="zh-CN"/>
              </w:rPr>
            </w:pPr>
            <w:r>
              <w:t>0..1</w:t>
            </w:r>
          </w:p>
        </w:tc>
        <w:tc>
          <w:tcPr>
            <w:tcW w:w="3330" w:type="dxa"/>
          </w:tcPr>
          <w:p w14:paraId="3CE66E07" w14:textId="77777777" w:rsidR="0043540E" w:rsidRDefault="0043540E" w:rsidP="0043540E">
            <w:pPr>
              <w:pStyle w:val="TAL"/>
              <w:rPr>
                <w:ins w:id="2304" w:author="CR0145" w:date="2024-08-23T16:36:00Z"/>
                <w:rFonts w:cs="Arial"/>
                <w:szCs w:val="18"/>
              </w:rPr>
            </w:pPr>
            <w:r>
              <w:t>Contains the Application Identifier.</w:t>
            </w:r>
          </w:p>
          <w:p w14:paraId="7DE05AAD" w14:textId="6F17C7A0" w:rsidR="0043540E" w:rsidRDefault="0043540E" w:rsidP="0043540E">
            <w:pPr>
              <w:pStyle w:val="TAL"/>
              <w:rPr>
                <w:lang w:eastAsia="zh-CN"/>
              </w:rPr>
            </w:pPr>
            <w:del w:id="2305" w:author="CR0145" w:date="2024-08-23T16:36:00Z">
              <w:r w:rsidDel="007733DD">
                <w:rPr>
                  <w:rFonts w:cs="Arial"/>
                  <w:szCs w:val="18"/>
                </w:rPr>
                <w:delText xml:space="preserve"> </w:delText>
              </w:r>
            </w:del>
            <w:r>
              <w:rPr>
                <w:rFonts w:cs="Arial"/>
                <w:szCs w:val="18"/>
              </w:rPr>
              <w:t>(NOTE</w:t>
            </w:r>
            <w:r>
              <w:rPr>
                <w:lang w:val="en-US" w:eastAsia="zh-CN"/>
              </w:rPr>
              <w:t> 1</w:t>
            </w:r>
            <w:r>
              <w:rPr>
                <w:rFonts w:cs="Arial"/>
                <w:szCs w:val="18"/>
              </w:rPr>
              <w:t>)</w:t>
            </w:r>
          </w:p>
        </w:tc>
        <w:tc>
          <w:tcPr>
            <w:tcW w:w="1350" w:type="dxa"/>
          </w:tcPr>
          <w:p w14:paraId="2303A725" w14:textId="77777777" w:rsidR="0043540E" w:rsidRDefault="0043540E" w:rsidP="0043540E">
            <w:pPr>
              <w:pStyle w:val="TAL"/>
              <w:rPr>
                <w:rFonts w:cs="Arial"/>
                <w:szCs w:val="18"/>
              </w:rPr>
            </w:pPr>
          </w:p>
        </w:tc>
      </w:tr>
      <w:tr w:rsidR="0043540E" w14:paraId="731F2212" w14:textId="77777777" w:rsidTr="00743D85">
        <w:trPr>
          <w:cantSplit/>
          <w:jc w:val="center"/>
        </w:trPr>
        <w:tc>
          <w:tcPr>
            <w:tcW w:w="1609" w:type="dxa"/>
          </w:tcPr>
          <w:p w14:paraId="71839324" w14:textId="32325C2E" w:rsidR="0043540E" w:rsidRDefault="0043540E" w:rsidP="0043540E">
            <w:pPr>
              <w:pStyle w:val="TAL"/>
              <w:rPr>
                <w:lang w:eastAsia="zh-CN"/>
              </w:rPr>
            </w:pPr>
            <w:r>
              <w:t>flowInfo</w:t>
            </w:r>
          </w:p>
        </w:tc>
        <w:tc>
          <w:tcPr>
            <w:tcW w:w="1800" w:type="dxa"/>
          </w:tcPr>
          <w:p w14:paraId="5FB0BEA4" w14:textId="1BFAE942" w:rsidR="0043540E" w:rsidRDefault="0043540E" w:rsidP="0043540E">
            <w:pPr>
              <w:pStyle w:val="TAL"/>
              <w:rPr>
                <w:lang w:eastAsia="zh-CN"/>
              </w:rPr>
            </w:pPr>
            <w:r>
              <w:t>array(FlowInfo)</w:t>
            </w:r>
          </w:p>
        </w:tc>
        <w:tc>
          <w:tcPr>
            <w:tcW w:w="360" w:type="dxa"/>
          </w:tcPr>
          <w:p w14:paraId="1A8E8F71" w14:textId="5B9A6A9A" w:rsidR="0043540E" w:rsidRDefault="0043540E" w:rsidP="0043540E">
            <w:pPr>
              <w:pStyle w:val="TAC"/>
              <w:rPr>
                <w:lang w:eastAsia="zh-CN"/>
              </w:rPr>
            </w:pPr>
            <w:r>
              <w:t>C</w:t>
            </w:r>
          </w:p>
        </w:tc>
        <w:tc>
          <w:tcPr>
            <w:tcW w:w="1170" w:type="dxa"/>
          </w:tcPr>
          <w:p w14:paraId="6A21B12C" w14:textId="51076B1E" w:rsidR="0043540E" w:rsidRDefault="0043540E" w:rsidP="0043540E">
            <w:pPr>
              <w:pStyle w:val="TAC"/>
              <w:rPr>
                <w:lang w:eastAsia="zh-CN"/>
              </w:rPr>
            </w:pPr>
            <w:r>
              <w:t>1..N</w:t>
            </w:r>
          </w:p>
        </w:tc>
        <w:tc>
          <w:tcPr>
            <w:tcW w:w="3330" w:type="dxa"/>
          </w:tcPr>
          <w:p w14:paraId="74AAF90C" w14:textId="77777777" w:rsidR="0043540E" w:rsidRDefault="0043540E" w:rsidP="0043540E">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E2148E7" w:rsidR="0043540E" w:rsidRDefault="0043540E" w:rsidP="0043540E">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43540E" w:rsidRDefault="0043540E" w:rsidP="0043540E">
            <w:pPr>
              <w:pStyle w:val="TAL"/>
              <w:rPr>
                <w:rFonts w:cs="Arial"/>
                <w:szCs w:val="18"/>
              </w:rPr>
            </w:pPr>
          </w:p>
        </w:tc>
      </w:tr>
      <w:tr w:rsidR="0043540E" w14:paraId="1D549082" w14:textId="77777777" w:rsidTr="00743D85">
        <w:trPr>
          <w:cantSplit/>
          <w:jc w:val="center"/>
        </w:trPr>
        <w:tc>
          <w:tcPr>
            <w:tcW w:w="1609" w:type="dxa"/>
          </w:tcPr>
          <w:p w14:paraId="6E7C5B80" w14:textId="3CBFC018" w:rsidR="0043540E" w:rsidRDefault="0043540E" w:rsidP="0043540E">
            <w:pPr>
              <w:pStyle w:val="TAL"/>
              <w:rPr>
                <w:rFonts w:eastAsia="Times New Roman"/>
              </w:rPr>
            </w:pPr>
            <w:r>
              <w:rPr>
                <w:lang w:eastAsia="zh-CN"/>
              </w:rPr>
              <w:t>enEthFlowInfo</w:t>
            </w:r>
          </w:p>
        </w:tc>
        <w:tc>
          <w:tcPr>
            <w:tcW w:w="1800" w:type="dxa"/>
          </w:tcPr>
          <w:p w14:paraId="33CF3A1B" w14:textId="61BA879F" w:rsidR="0043540E" w:rsidRDefault="0043540E" w:rsidP="0043540E">
            <w:pPr>
              <w:pStyle w:val="TAL"/>
              <w:rPr>
                <w:rFonts w:eastAsia="Times New Roman"/>
              </w:rPr>
            </w:pPr>
            <w:r>
              <w:rPr>
                <w:lang w:eastAsia="zh-CN"/>
              </w:rPr>
              <w:t>array(EthFlowInfo)</w:t>
            </w:r>
          </w:p>
        </w:tc>
        <w:tc>
          <w:tcPr>
            <w:tcW w:w="360" w:type="dxa"/>
          </w:tcPr>
          <w:p w14:paraId="2FF4FA59" w14:textId="187F415B" w:rsidR="0043540E" w:rsidRDefault="0043540E" w:rsidP="0043540E">
            <w:pPr>
              <w:pStyle w:val="TAC"/>
            </w:pPr>
            <w:r>
              <w:t>C</w:t>
            </w:r>
          </w:p>
        </w:tc>
        <w:tc>
          <w:tcPr>
            <w:tcW w:w="1170" w:type="dxa"/>
          </w:tcPr>
          <w:p w14:paraId="6434E852" w14:textId="09F6251A" w:rsidR="0043540E" w:rsidRDefault="0043540E" w:rsidP="0043540E">
            <w:pPr>
              <w:pStyle w:val="TAC"/>
            </w:pPr>
            <w:r>
              <w:t>1..N</w:t>
            </w:r>
          </w:p>
        </w:tc>
        <w:tc>
          <w:tcPr>
            <w:tcW w:w="3330" w:type="dxa"/>
          </w:tcPr>
          <w:p w14:paraId="0C86BDFB" w14:textId="77777777" w:rsidR="0043540E" w:rsidRDefault="0043540E" w:rsidP="0043540E">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2832F743" w:rsidR="0043540E" w:rsidRDefault="0043540E" w:rsidP="0043540E">
            <w:pPr>
              <w:pStyle w:val="TAL"/>
              <w:rPr>
                <w:rFonts w:cs="Arial"/>
                <w:szCs w:val="18"/>
                <w:lang w:eastAsia="zh-CN"/>
              </w:rPr>
            </w:pPr>
            <w:r>
              <w:rPr>
                <w:rFonts w:cs="Arial"/>
                <w:szCs w:val="18"/>
              </w:rPr>
              <w:t>(NOTE 1) (NOTE 4)</w:t>
            </w:r>
          </w:p>
        </w:tc>
        <w:tc>
          <w:tcPr>
            <w:tcW w:w="1350" w:type="dxa"/>
          </w:tcPr>
          <w:p w14:paraId="03FD0925" w14:textId="51761B10" w:rsidR="0043540E" w:rsidRDefault="0043540E" w:rsidP="0043540E">
            <w:pPr>
              <w:pStyle w:val="TAL"/>
              <w:rPr>
                <w:rFonts w:cs="Arial"/>
                <w:szCs w:val="18"/>
              </w:rPr>
            </w:pPr>
            <w:r>
              <w:rPr>
                <w:rFonts w:cs="Arial"/>
                <w:szCs w:val="18"/>
              </w:rPr>
              <w:t>Ethernet_UL/DL_Flows</w:t>
            </w:r>
          </w:p>
        </w:tc>
      </w:tr>
      <w:tr w:rsidR="0043540E" w14:paraId="7AE5C3FF" w14:textId="77777777" w:rsidTr="00743D85">
        <w:trPr>
          <w:cantSplit/>
          <w:jc w:val="center"/>
        </w:trPr>
        <w:tc>
          <w:tcPr>
            <w:tcW w:w="1609" w:type="dxa"/>
          </w:tcPr>
          <w:p w14:paraId="0C6AF777" w14:textId="01EA34DE" w:rsidR="0043540E" w:rsidRDefault="0043540E" w:rsidP="0043540E">
            <w:pPr>
              <w:pStyle w:val="TAL"/>
              <w:rPr>
                <w:lang w:eastAsia="zh-CN"/>
              </w:rPr>
            </w:pPr>
            <w:r>
              <w:rPr>
                <w:lang w:eastAsia="zh-CN"/>
              </w:rPr>
              <w:t>ethFlowInfo</w:t>
            </w:r>
          </w:p>
        </w:tc>
        <w:tc>
          <w:tcPr>
            <w:tcW w:w="1800" w:type="dxa"/>
          </w:tcPr>
          <w:p w14:paraId="7EA44B7F" w14:textId="01DBB4D0" w:rsidR="0043540E" w:rsidRDefault="0043540E" w:rsidP="0043540E">
            <w:pPr>
              <w:pStyle w:val="TAL"/>
              <w:rPr>
                <w:lang w:eastAsia="zh-CN"/>
              </w:rPr>
            </w:pPr>
            <w:r>
              <w:t>array(EthFlowDescription)</w:t>
            </w:r>
          </w:p>
        </w:tc>
        <w:tc>
          <w:tcPr>
            <w:tcW w:w="360" w:type="dxa"/>
          </w:tcPr>
          <w:p w14:paraId="7FF13AF9" w14:textId="73571E7A" w:rsidR="0043540E" w:rsidRDefault="0043540E" w:rsidP="0043540E">
            <w:pPr>
              <w:pStyle w:val="TAC"/>
              <w:rPr>
                <w:lang w:eastAsia="zh-CN"/>
              </w:rPr>
            </w:pPr>
            <w:r>
              <w:t>C</w:t>
            </w:r>
          </w:p>
        </w:tc>
        <w:tc>
          <w:tcPr>
            <w:tcW w:w="1170" w:type="dxa"/>
          </w:tcPr>
          <w:p w14:paraId="64705BC4" w14:textId="596AA280" w:rsidR="0043540E" w:rsidRDefault="0043540E" w:rsidP="0043540E">
            <w:pPr>
              <w:pStyle w:val="TAC"/>
              <w:rPr>
                <w:lang w:eastAsia="zh-CN"/>
              </w:rPr>
            </w:pPr>
            <w:r>
              <w:t>1..N</w:t>
            </w:r>
          </w:p>
        </w:tc>
        <w:tc>
          <w:tcPr>
            <w:tcW w:w="3330" w:type="dxa"/>
          </w:tcPr>
          <w:p w14:paraId="07284847" w14:textId="77777777" w:rsidR="0043540E" w:rsidRDefault="0043540E" w:rsidP="0043540E">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2F697049"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43540E" w:rsidRDefault="0043540E" w:rsidP="0043540E">
            <w:pPr>
              <w:pStyle w:val="TAL"/>
              <w:rPr>
                <w:rFonts w:cs="Arial"/>
                <w:szCs w:val="18"/>
              </w:rPr>
            </w:pPr>
          </w:p>
        </w:tc>
      </w:tr>
      <w:tr w:rsidR="0043540E" w14:paraId="5705DD84" w14:textId="77777777" w:rsidTr="00743D85">
        <w:trPr>
          <w:cantSplit/>
          <w:jc w:val="center"/>
        </w:trPr>
        <w:tc>
          <w:tcPr>
            <w:tcW w:w="1609" w:type="dxa"/>
          </w:tcPr>
          <w:p w14:paraId="5B9D134F" w14:textId="1917B0EB" w:rsidR="0043540E" w:rsidRDefault="0043540E" w:rsidP="0043540E">
            <w:pPr>
              <w:pStyle w:val="TAL"/>
              <w:rPr>
                <w:lang w:eastAsia="zh-CN"/>
              </w:rPr>
            </w:pPr>
            <w:r>
              <w:rPr>
                <w:rFonts w:hint="eastAsia"/>
                <w:lang w:eastAsia="zh-CN"/>
              </w:rPr>
              <w:t>a</w:t>
            </w:r>
            <w:r>
              <w:rPr>
                <w:lang w:eastAsia="zh-CN"/>
              </w:rPr>
              <w:t>fId</w:t>
            </w:r>
          </w:p>
        </w:tc>
        <w:tc>
          <w:tcPr>
            <w:tcW w:w="1800" w:type="dxa"/>
          </w:tcPr>
          <w:p w14:paraId="33FA9956" w14:textId="1D24971B" w:rsidR="0043540E" w:rsidRDefault="0043540E" w:rsidP="0043540E">
            <w:pPr>
              <w:pStyle w:val="TAL"/>
              <w:rPr>
                <w:lang w:eastAsia="zh-CN"/>
              </w:rPr>
            </w:pPr>
            <w:r>
              <w:rPr>
                <w:rFonts w:hint="eastAsia"/>
                <w:lang w:eastAsia="zh-CN"/>
              </w:rPr>
              <w:t>s</w:t>
            </w:r>
            <w:r>
              <w:rPr>
                <w:lang w:eastAsia="zh-CN"/>
              </w:rPr>
              <w:t>tring</w:t>
            </w:r>
          </w:p>
        </w:tc>
        <w:tc>
          <w:tcPr>
            <w:tcW w:w="360" w:type="dxa"/>
          </w:tcPr>
          <w:p w14:paraId="2FD957B4" w14:textId="7A77B74B" w:rsidR="0043540E" w:rsidRDefault="0043540E" w:rsidP="0043540E">
            <w:pPr>
              <w:pStyle w:val="TAC"/>
              <w:rPr>
                <w:lang w:eastAsia="zh-CN"/>
              </w:rPr>
            </w:pPr>
            <w:r>
              <w:rPr>
                <w:rFonts w:hint="eastAsia"/>
                <w:lang w:eastAsia="zh-CN"/>
              </w:rPr>
              <w:t>M</w:t>
            </w:r>
          </w:p>
        </w:tc>
        <w:tc>
          <w:tcPr>
            <w:tcW w:w="1170" w:type="dxa"/>
          </w:tcPr>
          <w:p w14:paraId="4006579A" w14:textId="1C95C23D" w:rsidR="0043540E" w:rsidRDefault="0043540E" w:rsidP="0043540E">
            <w:pPr>
              <w:pStyle w:val="TAC"/>
              <w:rPr>
                <w:lang w:eastAsia="zh-CN"/>
              </w:rPr>
            </w:pPr>
            <w:r>
              <w:rPr>
                <w:rFonts w:hint="eastAsia"/>
                <w:lang w:eastAsia="zh-CN"/>
              </w:rPr>
              <w:t>1</w:t>
            </w:r>
          </w:p>
        </w:tc>
        <w:tc>
          <w:tcPr>
            <w:tcW w:w="3330" w:type="dxa"/>
          </w:tcPr>
          <w:p w14:paraId="4E5B8629" w14:textId="6FE78AB8" w:rsidR="0043540E" w:rsidRDefault="0043540E" w:rsidP="0043540E">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43540E" w:rsidRDefault="0043540E" w:rsidP="0043540E">
            <w:pPr>
              <w:pStyle w:val="TAL"/>
              <w:rPr>
                <w:rFonts w:cs="Arial"/>
                <w:szCs w:val="18"/>
              </w:rPr>
            </w:pPr>
          </w:p>
        </w:tc>
      </w:tr>
      <w:tr w:rsidR="0043540E" w14:paraId="1B5D822F" w14:textId="77777777" w:rsidTr="00743D85">
        <w:trPr>
          <w:cantSplit/>
          <w:jc w:val="center"/>
        </w:trPr>
        <w:tc>
          <w:tcPr>
            <w:tcW w:w="1609" w:type="dxa"/>
          </w:tcPr>
          <w:p w14:paraId="170FF86F" w14:textId="426AFDC2" w:rsidR="0043540E" w:rsidRDefault="0043540E" w:rsidP="0043540E">
            <w:pPr>
              <w:pStyle w:val="TAL"/>
              <w:rPr>
                <w:lang w:eastAsia="zh-CN"/>
              </w:rPr>
            </w:pPr>
            <w:r>
              <w:rPr>
                <w:lang w:eastAsia="zh-CN"/>
              </w:rPr>
              <w:t>tscQosReq</w:t>
            </w:r>
          </w:p>
        </w:tc>
        <w:tc>
          <w:tcPr>
            <w:tcW w:w="1800" w:type="dxa"/>
          </w:tcPr>
          <w:p w14:paraId="5ABA67E1" w14:textId="191F6AD9" w:rsidR="0043540E" w:rsidRDefault="0043540E" w:rsidP="0043540E">
            <w:pPr>
              <w:pStyle w:val="TAL"/>
              <w:rPr>
                <w:lang w:eastAsia="zh-CN"/>
              </w:rPr>
            </w:pPr>
            <w:r>
              <w:rPr>
                <w:lang w:eastAsia="zh-CN"/>
              </w:rPr>
              <w:t>TscQosRequirement</w:t>
            </w:r>
          </w:p>
        </w:tc>
        <w:tc>
          <w:tcPr>
            <w:tcW w:w="360" w:type="dxa"/>
          </w:tcPr>
          <w:p w14:paraId="3C300D5D" w14:textId="3573EFD3" w:rsidR="0043540E" w:rsidRDefault="0043540E" w:rsidP="0043540E">
            <w:pPr>
              <w:pStyle w:val="TAC"/>
              <w:rPr>
                <w:lang w:eastAsia="zh-CN"/>
              </w:rPr>
            </w:pPr>
            <w:r>
              <w:rPr>
                <w:lang w:eastAsia="zh-CN"/>
              </w:rPr>
              <w:t>C</w:t>
            </w:r>
          </w:p>
        </w:tc>
        <w:tc>
          <w:tcPr>
            <w:tcW w:w="1170" w:type="dxa"/>
          </w:tcPr>
          <w:p w14:paraId="1A7D6E79" w14:textId="7288A9DA" w:rsidR="0043540E" w:rsidRDefault="0043540E" w:rsidP="0043540E">
            <w:pPr>
              <w:pStyle w:val="TAC"/>
              <w:rPr>
                <w:lang w:eastAsia="zh-CN"/>
              </w:rPr>
            </w:pPr>
            <w:r>
              <w:rPr>
                <w:rFonts w:hint="eastAsia"/>
                <w:lang w:eastAsia="zh-CN"/>
              </w:rPr>
              <w:t>0</w:t>
            </w:r>
            <w:r>
              <w:rPr>
                <w:lang w:eastAsia="zh-CN"/>
              </w:rPr>
              <w:t>..1</w:t>
            </w:r>
          </w:p>
        </w:tc>
        <w:tc>
          <w:tcPr>
            <w:tcW w:w="3330" w:type="dxa"/>
          </w:tcPr>
          <w:p w14:paraId="5903C896" w14:textId="27E2705D" w:rsidR="0043540E" w:rsidRDefault="0043540E" w:rsidP="0043540E">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43540E" w:rsidRDefault="0043540E" w:rsidP="0043540E">
            <w:pPr>
              <w:pStyle w:val="TAL"/>
              <w:rPr>
                <w:rFonts w:cs="Arial"/>
                <w:szCs w:val="18"/>
              </w:rPr>
            </w:pPr>
          </w:p>
        </w:tc>
      </w:tr>
      <w:tr w:rsidR="0043540E" w14:paraId="0E6C78E0" w14:textId="77777777" w:rsidTr="00743D85">
        <w:trPr>
          <w:cantSplit/>
          <w:jc w:val="center"/>
        </w:trPr>
        <w:tc>
          <w:tcPr>
            <w:tcW w:w="1609" w:type="dxa"/>
          </w:tcPr>
          <w:p w14:paraId="6D580510" w14:textId="76DFF274" w:rsidR="0043540E" w:rsidRDefault="0043540E" w:rsidP="0043540E">
            <w:pPr>
              <w:pStyle w:val="TAL"/>
              <w:rPr>
                <w:lang w:eastAsia="zh-CN"/>
              </w:rPr>
            </w:pPr>
            <w:r>
              <w:rPr>
                <w:rFonts w:hint="eastAsia"/>
                <w:lang w:eastAsia="zh-CN"/>
              </w:rPr>
              <w:t>qosReference</w:t>
            </w:r>
          </w:p>
        </w:tc>
        <w:tc>
          <w:tcPr>
            <w:tcW w:w="1800" w:type="dxa"/>
          </w:tcPr>
          <w:p w14:paraId="64C720CC" w14:textId="328D4DF0" w:rsidR="0043540E" w:rsidRDefault="0043540E" w:rsidP="0043540E">
            <w:pPr>
              <w:pStyle w:val="TAL"/>
              <w:rPr>
                <w:lang w:eastAsia="zh-CN"/>
              </w:rPr>
            </w:pPr>
            <w:r>
              <w:rPr>
                <w:rFonts w:hint="eastAsia"/>
                <w:lang w:eastAsia="zh-CN"/>
              </w:rPr>
              <w:t>string</w:t>
            </w:r>
          </w:p>
        </w:tc>
        <w:tc>
          <w:tcPr>
            <w:tcW w:w="360" w:type="dxa"/>
          </w:tcPr>
          <w:p w14:paraId="46421C95" w14:textId="30F91BF3" w:rsidR="0043540E" w:rsidRDefault="0043540E" w:rsidP="0043540E">
            <w:pPr>
              <w:pStyle w:val="TAC"/>
              <w:rPr>
                <w:lang w:eastAsia="zh-CN"/>
              </w:rPr>
            </w:pPr>
            <w:r>
              <w:rPr>
                <w:lang w:eastAsia="zh-CN"/>
              </w:rPr>
              <w:t>M</w:t>
            </w:r>
          </w:p>
        </w:tc>
        <w:tc>
          <w:tcPr>
            <w:tcW w:w="1170" w:type="dxa"/>
          </w:tcPr>
          <w:p w14:paraId="714F5E3C" w14:textId="4A63DC4C" w:rsidR="0043540E" w:rsidRDefault="0043540E" w:rsidP="0043540E">
            <w:pPr>
              <w:pStyle w:val="TAC"/>
              <w:rPr>
                <w:lang w:eastAsia="zh-CN"/>
              </w:rPr>
            </w:pPr>
            <w:del w:id="2306" w:author="CR0145" w:date="2024-08-23T16:36:00Z">
              <w:r w:rsidDel="00BB64A7">
                <w:rPr>
                  <w:lang w:eastAsia="zh-CN"/>
                </w:rPr>
                <w:delText>0..</w:delText>
              </w:r>
            </w:del>
            <w:r>
              <w:rPr>
                <w:rFonts w:hint="eastAsia"/>
                <w:lang w:eastAsia="zh-CN"/>
              </w:rPr>
              <w:t>1</w:t>
            </w:r>
          </w:p>
        </w:tc>
        <w:tc>
          <w:tcPr>
            <w:tcW w:w="3330" w:type="dxa"/>
          </w:tcPr>
          <w:p w14:paraId="54A81199" w14:textId="77777777" w:rsidR="0043540E" w:rsidRDefault="0043540E" w:rsidP="0043540E">
            <w:pPr>
              <w:pStyle w:val="TAL"/>
              <w:rPr>
                <w:ins w:id="2307" w:author="CR0145" w:date="2024-08-23T16:36:00Z"/>
                <w:rFonts w:cs="Arial"/>
                <w:szCs w:val="18"/>
              </w:rPr>
            </w:pPr>
            <w:r>
              <w:rPr>
                <w:rFonts w:cs="Arial" w:hint="eastAsia"/>
                <w:szCs w:val="18"/>
                <w:lang w:eastAsia="zh-CN"/>
              </w:rPr>
              <w:t>Identifies a pre-defined QoS information</w:t>
            </w:r>
            <w:r>
              <w:rPr>
                <w:rFonts w:cs="Arial"/>
                <w:szCs w:val="18"/>
                <w:lang w:eastAsia="zh-CN"/>
              </w:rPr>
              <w:t>.</w:t>
            </w:r>
          </w:p>
          <w:p w14:paraId="0CDF2966" w14:textId="4EB80F65" w:rsidR="0043540E" w:rsidRDefault="0043540E" w:rsidP="0043540E">
            <w:pPr>
              <w:pStyle w:val="TAL"/>
              <w:rPr>
                <w:lang w:eastAsia="zh-CN"/>
              </w:rPr>
            </w:pPr>
            <w:del w:id="2308" w:author="CR0145" w:date="2024-08-23T16:36:00Z">
              <w:r w:rsidDel="007733DD">
                <w:rPr>
                  <w:rFonts w:cs="Arial"/>
                  <w:szCs w:val="18"/>
                </w:rPr>
                <w:delText xml:space="preserve"> </w:delText>
              </w:r>
            </w:del>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43540E" w:rsidRDefault="0043540E" w:rsidP="0043540E">
            <w:pPr>
              <w:pStyle w:val="TAL"/>
              <w:rPr>
                <w:rFonts w:cs="Arial"/>
                <w:szCs w:val="18"/>
              </w:rPr>
            </w:pPr>
          </w:p>
        </w:tc>
      </w:tr>
      <w:tr w:rsidR="0043540E" w14:paraId="3213C900" w14:textId="77777777" w:rsidTr="00743D85">
        <w:trPr>
          <w:cantSplit/>
          <w:jc w:val="center"/>
        </w:trPr>
        <w:tc>
          <w:tcPr>
            <w:tcW w:w="1609" w:type="dxa"/>
          </w:tcPr>
          <w:p w14:paraId="7265E816" w14:textId="7F501A4E" w:rsidR="0043540E" w:rsidRDefault="0043540E" w:rsidP="0043540E">
            <w:pPr>
              <w:pStyle w:val="TAL"/>
              <w:rPr>
                <w:lang w:eastAsia="zh-CN"/>
              </w:rPr>
            </w:pPr>
            <w:r>
              <w:rPr>
                <w:lang w:eastAsia="zh-CN"/>
              </w:rPr>
              <w:t>altQosReferences</w:t>
            </w:r>
          </w:p>
        </w:tc>
        <w:tc>
          <w:tcPr>
            <w:tcW w:w="1800" w:type="dxa"/>
          </w:tcPr>
          <w:p w14:paraId="4A859578" w14:textId="1D892BB6" w:rsidR="0043540E" w:rsidRDefault="0043540E" w:rsidP="0043540E">
            <w:pPr>
              <w:pStyle w:val="TAL"/>
              <w:rPr>
                <w:lang w:eastAsia="zh-CN"/>
              </w:rPr>
            </w:pPr>
            <w:r>
              <w:rPr>
                <w:lang w:eastAsia="zh-CN"/>
              </w:rPr>
              <w:t>array(string)</w:t>
            </w:r>
          </w:p>
        </w:tc>
        <w:tc>
          <w:tcPr>
            <w:tcW w:w="360" w:type="dxa"/>
          </w:tcPr>
          <w:p w14:paraId="01C3F1A4" w14:textId="73ABDE65" w:rsidR="0043540E" w:rsidRDefault="0043540E" w:rsidP="0043540E">
            <w:pPr>
              <w:pStyle w:val="TAC"/>
              <w:rPr>
                <w:lang w:eastAsia="zh-CN"/>
              </w:rPr>
            </w:pPr>
            <w:r>
              <w:rPr>
                <w:lang w:eastAsia="zh-CN"/>
              </w:rPr>
              <w:t>C</w:t>
            </w:r>
          </w:p>
        </w:tc>
        <w:tc>
          <w:tcPr>
            <w:tcW w:w="1170" w:type="dxa"/>
          </w:tcPr>
          <w:p w14:paraId="5519DA46" w14:textId="7625C390" w:rsidR="0043540E" w:rsidRDefault="0043540E" w:rsidP="0043540E">
            <w:pPr>
              <w:pStyle w:val="TAC"/>
              <w:rPr>
                <w:lang w:eastAsia="zh-CN"/>
              </w:rPr>
            </w:pPr>
            <w:r>
              <w:rPr>
                <w:lang w:eastAsia="zh-CN"/>
              </w:rPr>
              <w:t>1..N</w:t>
            </w:r>
          </w:p>
        </w:tc>
        <w:tc>
          <w:tcPr>
            <w:tcW w:w="3330" w:type="dxa"/>
          </w:tcPr>
          <w:p w14:paraId="376E397F" w14:textId="77777777" w:rsidR="0043540E" w:rsidRDefault="0043540E" w:rsidP="0043540E">
            <w:pPr>
              <w:pStyle w:val="TAL"/>
              <w:rPr>
                <w:ins w:id="2309" w:author="CR0145" w:date="2024-08-23T16:36:00Z"/>
              </w:rPr>
            </w:pPr>
            <w:r>
              <w:rPr>
                <w:rFonts w:cs="Arial"/>
                <w:szCs w:val="18"/>
                <w:lang w:eastAsia="zh-CN"/>
              </w:rPr>
              <w:t xml:space="preserve">Identifies an ordered list of pre-defined QoS information. </w:t>
            </w:r>
            <w:r>
              <w:t>The lower the index of the array for a given entry, the higher the priority.</w:t>
            </w:r>
          </w:p>
          <w:p w14:paraId="5BD78406" w14:textId="1AA084EC" w:rsidR="0043540E" w:rsidRDefault="0043540E" w:rsidP="0043540E">
            <w:pPr>
              <w:pStyle w:val="TAL"/>
              <w:rPr>
                <w:lang w:eastAsia="zh-CN"/>
              </w:rPr>
            </w:pPr>
            <w:del w:id="2310" w:author="CR0145" w:date="2024-08-23T16:36:00Z">
              <w:r w:rsidDel="007733DD">
                <w:delText xml:space="preserve"> </w:delText>
              </w:r>
            </w:del>
            <w:r>
              <w:rPr>
                <w:rFonts w:cs="Arial"/>
                <w:szCs w:val="18"/>
              </w:rPr>
              <w:t>(NOTE</w:t>
            </w:r>
            <w:r>
              <w:rPr>
                <w:lang w:val="en-US" w:eastAsia="zh-CN"/>
              </w:rPr>
              <w:t> 3</w:t>
            </w:r>
            <w:r>
              <w:rPr>
                <w:rFonts w:cs="Arial"/>
                <w:szCs w:val="18"/>
              </w:rPr>
              <w:t>)</w:t>
            </w:r>
          </w:p>
        </w:tc>
        <w:tc>
          <w:tcPr>
            <w:tcW w:w="1350" w:type="dxa"/>
          </w:tcPr>
          <w:p w14:paraId="75F0CDCB" w14:textId="77777777" w:rsidR="0043540E" w:rsidRDefault="0043540E" w:rsidP="0043540E">
            <w:pPr>
              <w:pStyle w:val="TAL"/>
              <w:rPr>
                <w:rFonts w:cs="Arial"/>
                <w:szCs w:val="18"/>
              </w:rPr>
            </w:pPr>
          </w:p>
        </w:tc>
      </w:tr>
      <w:tr w:rsidR="0043540E" w14:paraId="4A49AC6C" w14:textId="77777777" w:rsidTr="00743D85">
        <w:trPr>
          <w:cantSplit/>
          <w:jc w:val="center"/>
        </w:trPr>
        <w:tc>
          <w:tcPr>
            <w:tcW w:w="1609" w:type="dxa"/>
          </w:tcPr>
          <w:p w14:paraId="1B70AAAB" w14:textId="039DF984" w:rsidR="0043540E" w:rsidRDefault="0043540E" w:rsidP="0043540E">
            <w:pPr>
              <w:pStyle w:val="TAL"/>
              <w:rPr>
                <w:lang w:eastAsia="zh-CN"/>
              </w:rPr>
            </w:pPr>
            <w:r>
              <w:rPr>
                <w:lang w:eastAsia="zh-CN"/>
              </w:rPr>
              <w:t>altQosReqs</w:t>
            </w:r>
          </w:p>
        </w:tc>
        <w:tc>
          <w:tcPr>
            <w:tcW w:w="1800" w:type="dxa"/>
          </w:tcPr>
          <w:p w14:paraId="4C501E96" w14:textId="090366E0" w:rsidR="0043540E" w:rsidRDefault="0043540E" w:rsidP="0043540E">
            <w:pPr>
              <w:pStyle w:val="TAL"/>
              <w:rPr>
                <w:lang w:eastAsia="zh-CN"/>
              </w:rPr>
            </w:pPr>
            <w:r>
              <w:t>array(AlternativeServiceRequirementsData)</w:t>
            </w:r>
          </w:p>
        </w:tc>
        <w:tc>
          <w:tcPr>
            <w:tcW w:w="360" w:type="dxa"/>
          </w:tcPr>
          <w:p w14:paraId="38B250BC" w14:textId="09860170" w:rsidR="0043540E" w:rsidRDefault="0043540E" w:rsidP="0043540E">
            <w:pPr>
              <w:pStyle w:val="TAC"/>
              <w:rPr>
                <w:lang w:eastAsia="zh-CN"/>
              </w:rPr>
            </w:pPr>
            <w:r>
              <w:rPr>
                <w:rFonts w:hint="eastAsia"/>
                <w:lang w:eastAsia="zh-CN"/>
              </w:rPr>
              <w:t>C</w:t>
            </w:r>
          </w:p>
        </w:tc>
        <w:tc>
          <w:tcPr>
            <w:tcW w:w="1170" w:type="dxa"/>
          </w:tcPr>
          <w:p w14:paraId="2BD019E2" w14:textId="7FE2525F" w:rsidR="0043540E" w:rsidRDefault="0043540E" w:rsidP="0043540E">
            <w:pPr>
              <w:pStyle w:val="TAC"/>
              <w:rPr>
                <w:lang w:eastAsia="zh-CN"/>
              </w:rPr>
            </w:pPr>
            <w:r>
              <w:rPr>
                <w:rFonts w:hint="eastAsia"/>
                <w:lang w:eastAsia="zh-CN"/>
              </w:rPr>
              <w:t>1</w:t>
            </w:r>
            <w:r>
              <w:rPr>
                <w:lang w:eastAsia="zh-CN"/>
              </w:rPr>
              <w:t>..N</w:t>
            </w:r>
          </w:p>
        </w:tc>
        <w:tc>
          <w:tcPr>
            <w:tcW w:w="3330" w:type="dxa"/>
          </w:tcPr>
          <w:p w14:paraId="2AEF7AB7" w14:textId="77777777" w:rsidR="0043540E" w:rsidRDefault="0043540E" w:rsidP="0043540E">
            <w:pPr>
              <w:pStyle w:val="TAL"/>
              <w:rPr>
                <w:ins w:id="2311" w:author="CR0145" w:date="2024-08-23T16:36:00Z"/>
              </w:rPr>
            </w:pPr>
            <w:r>
              <w:rPr>
                <w:rFonts w:cs="Arial"/>
                <w:szCs w:val="18"/>
                <w:lang w:eastAsia="zh-CN"/>
              </w:rPr>
              <w:t xml:space="preserve">Identifies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w:t>
            </w:r>
          </w:p>
          <w:p w14:paraId="697DC7EB" w14:textId="404379AD" w:rsidR="0043540E" w:rsidRDefault="0043540E" w:rsidP="0043540E">
            <w:pPr>
              <w:pStyle w:val="TAL"/>
              <w:rPr>
                <w:rFonts w:cs="Arial"/>
                <w:szCs w:val="18"/>
                <w:lang w:eastAsia="zh-CN"/>
              </w:rPr>
            </w:pPr>
            <w:del w:id="2312" w:author="CR0145" w:date="2024-08-23T16:36:00Z">
              <w:r w:rsidDel="007733DD">
                <w:delText xml:space="preserve"> </w:delText>
              </w:r>
            </w:del>
            <w:r>
              <w:rPr>
                <w:rFonts w:cs="Arial"/>
                <w:szCs w:val="18"/>
              </w:rPr>
              <w:t>(NOTE</w:t>
            </w:r>
            <w:r>
              <w:rPr>
                <w:lang w:val="en-US" w:eastAsia="zh-CN"/>
              </w:rPr>
              <w:t> 3</w:t>
            </w:r>
            <w:r>
              <w:rPr>
                <w:rFonts w:cs="Arial"/>
                <w:szCs w:val="18"/>
              </w:rPr>
              <w:t>)</w:t>
            </w:r>
          </w:p>
        </w:tc>
        <w:tc>
          <w:tcPr>
            <w:tcW w:w="1350" w:type="dxa"/>
          </w:tcPr>
          <w:p w14:paraId="196B73E4" w14:textId="77777777" w:rsidR="0043540E" w:rsidRDefault="0043540E" w:rsidP="0043540E">
            <w:pPr>
              <w:pStyle w:val="TAL"/>
              <w:rPr>
                <w:rFonts w:cs="Arial"/>
                <w:szCs w:val="18"/>
              </w:rPr>
            </w:pPr>
          </w:p>
        </w:tc>
      </w:tr>
      <w:tr w:rsidR="0043540E" w14:paraId="0CBEDAF8" w14:textId="77777777" w:rsidTr="00743D85">
        <w:trPr>
          <w:cantSplit/>
          <w:jc w:val="center"/>
        </w:trPr>
        <w:tc>
          <w:tcPr>
            <w:tcW w:w="1609" w:type="dxa"/>
          </w:tcPr>
          <w:p w14:paraId="562C4D60" w14:textId="430A81FA" w:rsidR="0043540E" w:rsidRDefault="0043540E" w:rsidP="0043540E">
            <w:pPr>
              <w:pStyle w:val="TAL"/>
              <w:rPr>
                <w:lang w:eastAsia="zh-CN"/>
              </w:rPr>
            </w:pPr>
            <w:r>
              <w:t>sponId</w:t>
            </w:r>
          </w:p>
        </w:tc>
        <w:tc>
          <w:tcPr>
            <w:tcW w:w="1800" w:type="dxa"/>
          </w:tcPr>
          <w:p w14:paraId="7CA133D6" w14:textId="161491BA" w:rsidR="0043540E" w:rsidRDefault="0043540E" w:rsidP="0043540E">
            <w:pPr>
              <w:pStyle w:val="TAL"/>
            </w:pPr>
            <w:r>
              <w:t>SponId</w:t>
            </w:r>
          </w:p>
        </w:tc>
        <w:tc>
          <w:tcPr>
            <w:tcW w:w="360" w:type="dxa"/>
          </w:tcPr>
          <w:p w14:paraId="4F4EA263" w14:textId="34A28915" w:rsidR="0043540E" w:rsidRDefault="0043540E" w:rsidP="0043540E">
            <w:pPr>
              <w:pStyle w:val="TAC"/>
              <w:rPr>
                <w:lang w:eastAsia="zh-CN"/>
              </w:rPr>
            </w:pPr>
            <w:r>
              <w:t>O</w:t>
            </w:r>
          </w:p>
        </w:tc>
        <w:tc>
          <w:tcPr>
            <w:tcW w:w="1170" w:type="dxa"/>
          </w:tcPr>
          <w:p w14:paraId="16B87D5E" w14:textId="57299CAE" w:rsidR="0043540E" w:rsidRDefault="0043540E" w:rsidP="0043540E">
            <w:pPr>
              <w:pStyle w:val="TAC"/>
              <w:rPr>
                <w:lang w:eastAsia="zh-CN"/>
              </w:rPr>
            </w:pPr>
            <w:r>
              <w:t>0..1</w:t>
            </w:r>
          </w:p>
        </w:tc>
        <w:tc>
          <w:tcPr>
            <w:tcW w:w="3330" w:type="dxa"/>
          </w:tcPr>
          <w:p w14:paraId="3EAE4AFA" w14:textId="4F9966F5" w:rsidR="0043540E" w:rsidRDefault="0043540E" w:rsidP="0043540E">
            <w:pPr>
              <w:pStyle w:val="TAL"/>
              <w:rPr>
                <w:rFonts w:cs="Arial"/>
                <w:szCs w:val="18"/>
                <w:lang w:eastAsia="zh-CN"/>
              </w:rPr>
            </w:pPr>
            <w:r>
              <w:rPr>
                <w:rFonts w:cs="Arial"/>
                <w:szCs w:val="18"/>
              </w:rPr>
              <w:t>Sponsor identity.</w:t>
            </w:r>
            <w:del w:id="2313" w:author="CR0145" w:date="2024-08-23T16:36:00Z">
              <w:r w:rsidDel="007733DD">
                <w:rPr>
                  <w:rFonts w:cs="Arial"/>
                  <w:szCs w:val="18"/>
                </w:rPr>
                <w:delText xml:space="preserve"> </w:delText>
              </w:r>
            </w:del>
          </w:p>
        </w:tc>
        <w:tc>
          <w:tcPr>
            <w:tcW w:w="1350" w:type="dxa"/>
          </w:tcPr>
          <w:p w14:paraId="3F7F2BC4" w14:textId="77777777" w:rsidR="0043540E" w:rsidRDefault="0043540E" w:rsidP="0043540E">
            <w:pPr>
              <w:pStyle w:val="TAL"/>
              <w:rPr>
                <w:rFonts w:cs="Arial"/>
                <w:szCs w:val="18"/>
              </w:rPr>
            </w:pPr>
          </w:p>
        </w:tc>
      </w:tr>
      <w:tr w:rsidR="0043540E" w14:paraId="0572F397" w14:textId="77777777" w:rsidTr="00743D85">
        <w:trPr>
          <w:cantSplit/>
          <w:jc w:val="center"/>
        </w:trPr>
        <w:tc>
          <w:tcPr>
            <w:tcW w:w="1609" w:type="dxa"/>
          </w:tcPr>
          <w:p w14:paraId="10E30AA1" w14:textId="52152F34" w:rsidR="0043540E" w:rsidRDefault="0043540E" w:rsidP="0043540E">
            <w:pPr>
              <w:pStyle w:val="TAL"/>
              <w:rPr>
                <w:lang w:eastAsia="zh-CN"/>
              </w:rPr>
            </w:pPr>
            <w:r>
              <w:t>aspId</w:t>
            </w:r>
          </w:p>
        </w:tc>
        <w:tc>
          <w:tcPr>
            <w:tcW w:w="1800" w:type="dxa"/>
          </w:tcPr>
          <w:p w14:paraId="711B6E3E" w14:textId="11C0C67E" w:rsidR="0043540E" w:rsidRDefault="0043540E" w:rsidP="0043540E">
            <w:pPr>
              <w:pStyle w:val="TAL"/>
            </w:pPr>
            <w:r>
              <w:t>AspId</w:t>
            </w:r>
          </w:p>
        </w:tc>
        <w:tc>
          <w:tcPr>
            <w:tcW w:w="360" w:type="dxa"/>
          </w:tcPr>
          <w:p w14:paraId="446143B9" w14:textId="2B8B9921" w:rsidR="0043540E" w:rsidRDefault="0043540E" w:rsidP="0043540E">
            <w:pPr>
              <w:pStyle w:val="TAC"/>
              <w:rPr>
                <w:lang w:eastAsia="zh-CN"/>
              </w:rPr>
            </w:pPr>
            <w:r>
              <w:t>O</w:t>
            </w:r>
          </w:p>
        </w:tc>
        <w:tc>
          <w:tcPr>
            <w:tcW w:w="1170" w:type="dxa"/>
          </w:tcPr>
          <w:p w14:paraId="626FEC24" w14:textId="257E5A29" w:rsidR="0043540E" w:rsidRDefault="0043540E" w:rsidP="0043540E">
            <w:pPr>
              <w:pStyle w:val="TAC"/>
              <w:rPr>
                <w:lang w:eastAsia="zh-CN"/>
              </w:rPr>
            </w:pPr>
            <w:r>
              <w:t>0..1</w:t>
            </w:r>
          </w:p>
        </w:tc>
        <w:tc>
          <w:tcPr>
            <w:tcW w:w="3330" w:type="dxa"/>
          </w:tcPr>
          <w:p w14:paraId="7AC31C68" w14:textId="2C24DCFB" w:rsidR="0043540E" w:rsidRDefault="0043540E" w:rsidP="0043540E">
            <w:pPr>
              <w:pStyle w:val="TAL"/>
              <w:rPr>
                <w:rFonts w:cs="Arial"/>
                <w:szCs w:val="18"/>
                <w:lang w:eastAsia="zh-CN"/>
              </w:rPr>
            </w:pPr>
            <w:r>
              <w:t xml:space="preserve">Contains the </w:t>
            </w:r>
            <w:r>
              <w:rPr>
                <w:rFonts w:cs="Arial"/>
                <w:szCs w:val="18"/>
              </w:rPr>
              <w:t xml:space="preserve">Application service provider identity. </w:t>
            </w:r>
            <w:r>
              <w:t>It shall be included if sponsored connectivity is applicable.</w:t>
            </w:r>
          </w:p>
        </w:tc>
        <w:tc>
          <w:tcPr>
            <w:tcW w:w="1350" w:type="dxa"/>
          </w:tcPr>
          <w:p w14:paraId="2A25C13C" w14:textId="77777777" w:rsidR="0043540E" w:rsidRDefault="0043540E" w:rsidP="0043540E">
            <w:pPr>
              <w:pStyle w:val="TAL"/>
              <w:rPr>
                <w:rFonts w:cs="Arial"/>
                <w:szCs w:val="18"/>
              </w:rPr>
            </w:pPr>
          </w:p>
        </w:tc>
      </w:tr>
      <w:tr w:rsidR="0043540E" w14:paraId="178116DB" w14:textId="77777777" w:rsidTr="00743D85">
        <w:trPr>
          <w:cantSplit/>
          <w:jc w:val="center"/>
        </w:trPr>
        <w:tc>
          <w:tcPr>
            <w:tcW w:w="1609" w:type="dxa"/>
          </w:tcPr>
          <w:p w14:paraId="25F7A4B3" w14:textId="1F3C470F" w:rsidR="0043540E" w:rsidRDefault="0043540E" w:rsidP="0043540E">
            <w:pPr>
              <w:pStyle w:val="TAL"/>
              <w:rPr>
                <w:lang w:eastAsia="zh-CN"/>
              </w:rPr>
            </w:pPr>
            <w:r>
              <w:t>sponStatus</w:t>
            </w:r>
          </w:p>
        </w:tc>
        <w:tc>
          <w:tcPr>
            <w:tcW w:w="1800" w:type="dxa"/>
          </w:tcPr>
          <w:p w14:paraId="28762D63" w14:textId="667EDDB1" w:rsidR="0043540E" w:rsidRDefault="0043540E" w:rsidP="0043540E">
            <w:pPr>
              <w:pStyle w:val="TAL"/>
            </w:pPr>
            <w:r>
              <w:t>SponsoringStatus</w:t>
            </w:r>
          </w:p>
        </w:tc>
        <w:tc>
          <w:tcPr>
            <w:tcW w:w="360" w:type="dxa"/>
          </w:tcPr>
          <w:p w14:paraId="58B7F7F2" w14:textId="2C0BC7F0" w:rsidR="0043540E" w:rsidRDefault="0043540E" w:rsidP="0043540E">
            <w:pPr>
              <w:pStyle w:val="TAC"/>
              <w:rPr>
                <w:lang w:eastAsia="zh-CN"/>
              </w:rPr>
            </w:pPr>
            <w:r>
              <w:t>O</w:t>
            </w:r>
          </w:p>
        </w:tc>
        <w:tc>
          <w:tcPr>
            <w:tcW w:w="1170" w:type="dxa"/>
          </w:tcPr>
          <w:p w14:paraId="24AFD59C" w14:textId="5B020699" w:rsidR="0043540E" w:rsidRDefault="0043540E" w:rsidP="0043540E">
            <w:pPr>
              <w:pStyle w:val="TAC"/>
              <w:rPr>
                <w:lang w:eastAsia="zh-CN"/>
              </w:rPr>
            </w:pPr>
            <w:r>
              <w:t>0..1</w:t>
            </w:r>
          </w:p>
        </w:tc>
        <w:tc>
          <w:tcPr>
            <w:tcW w:w="3330" w:type="dxa"/>
          </w:tcPr>
          <w:p w14:paraId="77C3EF33" w14:textId="77777777" w:rsidR="0043540E" w:rsidRDefault="0043540E" w:rsidP="0043540E">
            <w:pPr>
              <w:pStyle w:val="TAL"/>
              <w:rPr>
                <w:rFonts w:cs="Arial"/>
                <w:szCs w:val="18"/>
              </w:rPr>
            </w:pPr>
            <w:r>
              <w:rPr>
                <w:rFonts w:cs="Arial"/>
                <w:szCs w:val="18"/>
              </w:rPr>
              <w:t>Indication of whether sponsored connectivity is enabled or disabled/not enabled.</w:t>
            </w:r>
          </w:p>
          <w:p w14:paraId="08A27B38" w14:textId="32BC6CA4" w:rsidR="0043540E" w:rsidRDefault="0043540E" w:rsidP="0043540E">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43540E" w:rsidRDefault="0043540E" w:rsidP="0043540E">
            <w:pPr>
              <w:pStyle w:val="TAL"/>
              <w:rPr>
                <w:rFonts w:cs="Arial"/>
                <w:szCs w:val="18"/>
              </w:rPr>
            </w:pPr>
          </w:p>
        </w:tc>
      </w:tr>
      <w:tr w:rsidR="0043540E" w14:paraId="197DF6A1" w14:textId="77777777" w:rsidTr="00743D85">
        <w:trPr>
          <w:cantSplit/>
          <w:jc w:val="center"/>
        </w:trPr>
        <w:tc>
          <w:tcPr>
            <w:tcW w:w="1609" w:type="dxa"/>
          </w:tcPr>
          <w:p w14:paraId="3C12E057" w14:textId="77777777" w:rsidR="0043540E" w:rsidRDefault="0043540E" w:rsidP="0043540E">
            <w:pPr>
              <w:pStyle w:val="TAL"/>
              <w:rPr>
                <w:lang w:eastAsia="zh-CN"/>
              </w:rPr>
            </w:pPr>
            <w:r>
              <w:t>evSubsc</w:t>
            </w:r>
          </w:p>
        </w:tc>
        <w:tc>
          <w:tcPr>
            <w:tcW w:w="1800" w:type="dxa"/>
          </w:tcPr>
          <w:p w14:paraId="3B352D31" w14:textId="77777777" w:rsidR="0043540E" w:rsidRDefault="0043540E" w:rsidP="0043540E">
            <w:pPr>
              <w:pStyle w:val="TAL"/>
              <w:rPr>
                <w:lang w:eastAsia="zh-CN"/>
              </w:rPr>
            </w:pPr>
            <w:r>
              <w:t>EventsSubscReqData</w:t>
            </w:r>
          </w:p>
        </w:tc>
        <w:tc>
          <w:tcPr>
            <w:tcW w:w="360" w:type="dxa"/>
          </w:tcPr>
          <w:p w14:paraId="02138480" w14:textId="77777777" w:rsidR="0043540E" w:rsidRDefault="0043540E" w:rsidP="0043540E">
            <w:pPr>
              <w:pStyle w:val="TAC"/>
              <w:rPr>
                <w:lang w:eastAsia="zh-CN"/>
              </w:rPr>
            </w:pPr>
            <w:r>
              <w:rPr>
                <w:rFonts w:hint="eastAsia"/>
                <w:lang w:eastAsia="zh-CN"/>
              </w:rPr>
              <w:t>O</w:t>
            </w:r>
          </w:p>
        </w:tc>
        <w:tc>
          <w:tcPr>
            <w:tcW w:w="1170" w:type="dxa"/>
          </w:tcPr>
          <w:p w14:paraId="41CED1DB" w14:textId="77777777" w:rsidR="0043540E" w:rsidRDefault="0043540E" w:rsidP="0043540E">
            <w:pPr>
              <w:pStyle w:val="TAC"/>
              <w:rPr>
                <w:lang w:eastAsia="zh-CN"/>
              </w:rPr>
            </w:pPr>
            <w:r>
              <w:rPr>
                <w:rFonts w:hint="eastAsia"/>
                <w:lang w:eastAsia="zh-CN"/>
              </w:rPr>
              <w:t>0</w:t>
            </w:r>
            <w:r>
              <w:rPr>
                <w:lang w:eastAsia="zh-CN"/>
              </w:rPr>
              <w:t>..1</w:t>
            </w:r>
          </w:p>
        </w:tc>
        <w:tc>
          <w:tcPr>
            <w:tcW w:w="3330" w:type="dxa"/>
          </w:tcPr>
          <w:p w14:paraId="3655909C" w14:textId="77777777" w:rsidR="0043540E" w:rsidRDefault="0043540E" w:rsidP="0043540E">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43540E" w:rsidRDefault="0043540E" w:rsidP="0043540E">
            <w:pPr>
              <w:pStyle w:val="TAL"/>
              <w:rPr>
                <w:rFonts w:cs="Arial"/>
                <w:szCs w:val="18"/>
              </w:rPr>
            </w:pPr>
          </w:p>
        </w:tc>
      </w:tr>
      <w:tr w:rsidR="0043540E" w14:paraId="280E57F4" w14:textId="77777777" w:rsidTr="00743D85">
        <w:trPr>
          <w:cantSplit/>
          <w:jc w:val="center"/>
        </w:trPr>
        <w:tc>
          <w:tcPr>
            <w:tcW w:w="1609" w:type="dxa"/>
          </w:tcPr>
          <w:p w14:paraId="253CE013" w14:textId="1D34C279" w:rsidR="0043540E" w:rsidRDefault="0043540E" w:rsidP="0043540E">
            <w:pPr>
              <w:pStyle w:val="TAL"/>
            </w:pPr>
            <w:r w:rsidRPr="005946BF">
              <w:t>temp</w:t>
            </w:r>
            <w:r>
              <w:t>In</w:t>
            </w:r>
            <w:r w:rsidRPr="005946BF">
              <w:t>Validity</w:t>
            </w:r>
          </w:p>
        </w:tc>
        <w:tc>
          <w:tcPr>
            <w:tcW w:w="1800" w:type="dxa"/>
          </w:tcPr>
          <w:p w14:paraId="2B6CF512" w14:textId="0C1552F5" w:rsidR="0043540E" w:rsidRDefault="0043540E" w:rsidP="0043540E">
            <w:pPr>
              <w:pStyle w:val="TAL"/>
            </w:pPr>
            <w:r w:rsidRPr="008B525B">
              <w:t>TemporalInValidity</w:t>
            </w:r>
          </w:p>
        </w:tc>
        <w:tc>
          <w:tcPr>
            <w:tcW w:w="360" w:type="dxa"/>
          </w:tcPr>
          <w:p w14:paraId="0E0287E9" w14:textId="291C40EB" w:rsidR="0043540E" w:rsidRDefault="0043540E" w:rsidP="0043540E">
            <w:pPr>
              <w:pStyle w:val="TAC"/>
              <w:rPr>
                <w:lang w:eastAsia="zh-CN"/>
              </w:rPr>
            </w:pPr>
            <w:r w:rsidRPr="005946BF">
              <w:rPr>
                <w:rFonts w:hint="eastAsia"/>
              </w:rPr>
              <w:t>O</w:t>
            </w:r>
          </w:p>
        </w:tc>
        <w:tc>
          <w:tcPr>
            <w:tcW w:w="1170" w:type="dxa"/>
          </w:tcPr>
          <w:p w14:paraId="1224BD5B" w14:textId="3BF34EE3" w:rsidR="0043540E" w:rsidRDefault="0043540E" w:rsidP="0043540E">
            <w:pPr>
              <w:pStyle w:val="TAC"/>
              <w:rPr>
                <w:lang w:eastAsia="zh-CN"/>
              </w:rPr>
            </w:pPr>
            <w:r w:rsidRPr="005946BF">
              <w:t>0..1</w:t>
            </w:r>
          </w:p>
        </w:tc>
        <w:tc>
          <w:tcPr>
            <w:tcW w:w="3330" w:type="dxa"/>
          </w:tcPr>
          <w:p w14:paraId="2680F904" w14:textId="4C649F19" w:rsidR="0043540E" w:rsidRDefault="0043540E" w:rsidP="0043540E">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43540E" w:rsidRDefault="0043540E" w:rsidP="0043540E">
            <w:pPr>
              <w:pStyle w:val="TAL"/>
              <w:rPr>
                <w:rFonts w:cs="Arial"/>
                <w:szCs w:val="18"/>
              </w:rPr>
            </w:pPr>
            <w:r>
              <w:rPr>
                <w:rFonts w:cs="Arial"/>
                <w:szCs w:val="18"/>
              </w:rPr>
              <w:t>GMEC</w:t>
            </w:r>
          </w:p>
        </w:tc>
      </w:tr>
      <w:tr w:rsidR="0043540E" w14:paraId="6652835A" w14:textId="77777777" w:rsidTr="00743D85">
        <w:trPr>
          <w:cantSplit/>
          <w:jc w:val="center"/>
        </w:trPr>
        <w:tc>
          <w:tcPr>
            <w:tcW w:w="1609" w:type="dxa"/>
          </w:tcPr>
          <w:p w14:paraId="106B4CF1" w14:textId="77777777" w:rsidR="0043540E" w:rsidRDefault="0043540E" w:rsidP="0043540E">
            <w:pPr>
              <w:pStyle w:val="TAL"/>
              <w:rPr>
                <w:lang w:eastAsia="zh-CN"/>
              </w:rPr>
            </w:pPr>
            <w:r>
              <w:t>suppFeat</w:t>
            </w:r>
          </w:p>
        </w:tc>
        <w:tc>
          <w:tcPr>
            <w:tcW w:w="1800" w:type="dxa"/>
          </w:tcPr>
          <w:p w14:paraId="7F7373D7" w14:textId="77777777" w:rsidR="0043540E" w:rsidRDefault="0043540E" w:rsidP="0043540E">
            <w:pPr>
              <w:pStyle w:val="TAL"/>
              <w:rPr>
                <w:lang w:eastAsia="zh-CN"/>
              </w:rPr>
            </w:pPr>
            <w:r>
              <w:t>SupportedFeatures</w:t>
            </w:r>
          </w:p>
        </w:tc>
        <w:tc>
          <w:tcPr>
            <w:tcW w:w="360" w:type="dxa"/>
          </w:tcPr>
          <w:p w14:paraId="0B300B73" w14:textId="77777777" w:rsidR="0043540E" w:rsidRDefault="0043540E" w:rsidP="0043540E">
            <w:pPr>
              <w:pStyle w:val="TAC"/>
              <w:rPr>
                <w:lang w:eastAsia="zh-CN"/>
              </w:rPr>
            </w:pPr>
            <w:r>
              <w:t>C</w:t>
            </w:r>
          </w:p>
        </w:tc>
        <w:tc>
          <w:tcPr>
            <w:tcW w:w="1170" w:type="dxa"/>
          </w:tcPr>
          <w:p w14:paraId="4D33F67F" w14:textId="59ADADD4" w:rsidR="0043540E" w:rsidRDefault="0043540E" w:rsidP="0043540E">
            <w:pPr>
              <w:pStyle w:val="TAC"/>
              <w:rPr>
                <w:lang w:eastAsia="zh-CN"/>
              </w:rPr>
            </w:pPr>
            <w:r>
              <w:t>0..1</w:t>
            </w:r>
          </w:p>
        </w:tc>
        <w:tc>
          <w:tcPr>
            <w:tcW w:w="3330" w:type="dxa"/>
          </w:tcPr>
          <w:p w14:paraId="5D84370F" w14:textId="77777777" w:rsidR="0043540E" w:rsidRDefault="0043540E" w:rsidP="0043540E">
            <w:pPr>
              <w:pStyle w:val="TAL"/>
            </w:pPr>
            <w:r>
              <w:rPr>
                <w:rFonts w:cs="Arial"/>
                <w:szCs w:val="18"/>
                <w:lang w:eastAsia="zh-CN"/>
              </w:rPr>
              <w:t>This IE represents a l</w:t>
            </w:r>
            <w:r>
              <w:t>ist of Supported features used as described in clause 6.2.8.</w:t>
            </w:r>
          </w:p>
          <w:p w14:paraId="34411AE2" w14:textId="77777777" w:rsidR="0043540E" w:rsidRDefault="0043540E" w:rsidP="0043540E">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43540E" w:rsidRDefault="0043540E" w:rsidP="0043540E">
            <w:pPr>
              <w:pStyle w:val="TAL"/>
              <w:rPr>
                <w:rFonts w:cs="Arial"/>
                <w:szCs w:val="18"/>
              </w:rPr>
            </w:pPr>
          </w:p>
        </w:tc>
      </w:tr>
      <w:tr w:rsidR="0043540E" w14:paraId="5E29AD95" w14:textId="77777777" w:rsidTr="00743D85">
        <w:trPr>
          <w:cantSplit/>
          <w:jc w:val="center"/>
        </w:trPr>
        <w:tc>
          <w:tcPr>
            <w:tcW w:w="9619" w:type="dxa"/>
            <w:gridSpan w:val="6"/>
          </w:tcPr>
          <w:p w14:paraId="2A2D686F" w14:textId="0801DA68" w:rsidR="0043540E" w:rsidRDefault="0043540E" w:rsidP="0043540E">
            <w:pPr>
              <w:pStyle w:val="TAN"/>
            </w:pPr>
            <w:r>
              <w:rPr>
                <w:lang w:eastAsia="zh-CN"/>
              </w:rPr>
              <w:t>NOTE</w:t>
            </w:r>
            <w:r>
              <w:rPr>
                <w:lang w:val="en-US" w:eastAsia="zh-CN"/>
              </w:rPr>
              <w:t> 1</w:t>
            </w:r>
            <w:r>
              <w:rPr>
                <w:lang w:eastAsia="zh-CN"/>
              </w:rPr>
              <w:t>:</w:t>
            </w:r>
            <w:r>
              <w:rPr>
                <w:lang w:eastAsia="zh-CN"/>
              </w:rPr>
              <w:tab/>
            </w:r>
            <w:r w:rsidRPr="0064691F">
              <w:rPr>
                <w:lang w:eastAsia="zh-CN"/>
              </w:rPr>
              <w:t>When the "GMEC" feature is not supported,</w:t>
            </w:r>
            <w:r>
              <w:rPr>
                <w:lang w:eastAsia="zh-CN"/>
              </w:rPr>
              <w:t xml:space="preserve"> </w:t>
            </w:r>
            <w:r>
              <w:rPr>
                <w:lang w:val="en-US" w:eastAsia="zh-CN"/>
              </w:rPr>
              <w:t>eirther</w:t>
            </w:r>
            <w:r>
              <w:rPr>
                <w:rFonts w:hint="eastAsia"/>
                <w:lang w:eastAsia="zh-CN"/>
              </w:rPr>
              <w:t xml:space="preserve"> </w:t>
            </w:r>
            <w:r>
              <w:rPr>
                <w:lang w:eastAsia="zh-CN"/>
              </w:rPr>
              <w:t>the "</w:t>
            </w:r>
            <w:r>
              <w:rPr>
                <w:rFonts w:hint="eastAsia"/>
                <w:lang w:eastAsia="zh-CN"/>
              </w:rPr>
              <w:t>ueIp</w:t>
            </w:r>
            <w:r>
              <w:rPr>
                <w:lang w:eastAsia="zh-CN"/>
              </w:rPr>
              <w:t xml:space="preserve">Addr" attribute or the "ueMac"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43540E" w:rsidRDefault="0043540E" w:rsidP="0043540E">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43540E" w:rsidRDefault="0043540E" w:rsidP="0043540E">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43540E" w:rsidRDefault="0043540E" w:rsidP="0043540E">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43540E" w:rsidRPr="00EE53AD" w:rsidRDefault="0043540E" w:rsidP="0043540E">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2314" w:name="_Toc89295770"/>
      <w:bookmarkStart w:id="2315" w:name="_Toc94261483"/>
      <w:bookmarkStart w:id="2316" w:name="_Toc104199139"/>
      <w:bookmarkStart w:id="2317" w:name="_Toc104489575"/>
      <w:bookmarkStart w:id="2318" w:name="_Toc138762404"/>
      <w:bookmarkStart w:id="2319" w:name="_Toc145708598"/>
      <w:bookmarkStart w:id="2320" w:name="_Toc153827272"/>
      <w:bookmarkStart w:id="2321" w:name="_Toc170160362"/>
      <w:r>
        <w:t>6.2.6.2.3</w:t>
      </w:r>
      <w:r>
        <w:tab/>
      </w:r>
      <w:bookmarkStart w:id="2322" w:name="_Toc28012460"/>
      <w:bookmarkStart w:id="2323" w:name="_Toc36038418"/>
      <w:bookmarkStart w:id="2324" w:name="_Toc45133688"/>
      <w:bookmarkStart w:id="2325" w:name="_Toc51762442"/>
      <w:bookmarkStart w:id="2326" w:name="_Toc59017014"/>
      <w:bookmarkStart w:id="2327" w:name="_Toc68168179"/>
      <w:r>
        <w:t>Type EventsSubscReqData</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2328" w:name="_Toc89295771"/>
      <w:bookmarkStart w:id="2329" w:name="_Toc94261484"/>
      <w:bookmarkStart w:id="2330" w:name="_Toc104199140"/>
      <w:bookmarkStart w:id="2331" w:name="_Toc104489576"/>
      <w:bookmarkStart w:id="2332" w:name="_Toc138762405"/>
      <w:bookmarkStart w:id="2333" w:name="_Toc145708599"/>
      <w:bookmarkStart w:id="2334" w:name="_Toc153827273"/>
      <w:bookmarkStart w:id="2335" w:name="_Toc170160363"/>
      <w:r>
        <w:t>6.2.6.2.</w:t>
      </w:r>
      <w:r w:rsidR="005E4FD4">
        <w:t>4</w:t>
      </w:r>
      <w:r>
        <w:tab/>
        <w:t>Type TscAppSessionContextUpdateData</w:t>
      </w:r>
      <w:bookmarkEnd w:id="2328"/>
      <w:bookmarkEnd w:id="2329"/>
      <w:bookmarkEnd w:id="2330"/>
      <w:bookmarkEnd w:id="2331"/>
      <w:bookmarkEnd w:id="2332"/>
      <w:bookmarkEnd w:id="2333"/>
      <w:bookmarkEnd w:id="2334"/>
      <w:bookmarkEnd w:id="2335"/>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336" w:name="_Toc89295772"/>
      <w:bookmarkStart w:id="2337" w:name="_Toc94261485"/>
      <w:bookmarkStart w:id="2338" w:name="_Toc104199141"/>
      <w:bookmarkStart w:id="2339" w:name="_Toc104489577"/>
      <w:bookmarkStart w:id="2340" w:name="_Toc138762406"/>
      <w:bookmarkStart w:id="2341" w:name="_Toc145708600"/>
      <w:bookmarkStart w:id="2342" w:name="_Toc153827274"/>
      <w:bookmarkStart w:id="2343" w:name="_Toc170160364"/>
      <w:r>
        <w:t>6.2.6.2.</w:t>
      </w:r>
      <w:r w:rsidR="005E4FD4">
        <w:t>5</w:t>
      </w:r>
      <w:r>
        <w:tab/>
        <w:t>Type EventsSubscReqDataRm</w:t>
      </w:r>
      <w:bookmarkEnd w:id="2336"/>
      <w:bookmarkEnd w:id="2337"/>
      <w:bookmarkEnd w:id="2338"/>
      <w:bookmarkEnd w:id="2339"/>
      <w:bookmarkEnd w:id="2340"/>
      <w:bookmarkEnd w:id="2341"/>
      <w:bookmarkEnd w:id="2342"/>
      <w:bookmarkEnd w:id="2343"/>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2344" w:name="_Toc28012463"/>
      <w:bookmarkStart w:id="2345" w:name="_Toc36038421"/>
      <w:bookmarkStart w:id="2346" w:name="_Toc45133691"/>
      <w:bookmarkStart w:id="2347" w:name="_Toc51762445"/>
      <w:bookmarkStart w:id="2348" w:name="_Toc59017017"/>
      <w:bookmarkStart w:id="2349" w:name="_Toc68168182"/>
      <w:bookmarkStart w:id="2350" w:name="_Toc89295773"/>
      <w:bookmarkStart w:id="2351" w:name="_Toc94261486"/>
      <w:bookmarkStart w:id="2352" w:name="_Toc104199142"/>
      <w:bookmarkStart w:id="2353" w:name="_Toc104489578"/>
      <w:bookmarkStart w:id="2354" w:name="_Toc138762407"/>
      <w:bookmarkStart w:id="2355" w:name="_Toc145708601"/>
      <w:bookmarkStart w:id="2356" w:name="_Toc153827275"/>
      <w:bookmarkStart w:id="2357" w:name="_Toc170160365"/>
      <w:r>
        <w:t>6.2.6.2.</w:t>
      </w:r>
      <w:r w:rsidR="005E4FD4">
        <w:t>6</w:t>
      </w:r>
      <w:r>
        <w:tab/>
        <w:t>Type EventsNotification</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2358" w:name="_Toc104199143"/>
      <w:bookmarkStart w:id="2359" w:name="_Toc104489579"/>
      <w:bookmarkStart w:id="2360" w:name="_Toc138762408"/>
      <w:bookmarkStart w:id="2361" w:name="_Toc145708602"/>
      <w:bookmarkStart w:id="2362" w:name="_Toc153827276"/>
      <w:bookmarkStart w:id="2363" w:name="_Toc170160366"/>
      <w:r>
        <w:t>6.2.6.2.</w:t>
      </w:r>
      <w:r w:rsidR="00251BD2">
        <w:rPr>
          <w:lang w:eastAsia="zh-CN"/>
        </w:rPr>
        <w:t>7</w:t>
      </w:r>
      <w:r>
        <w:tab/>
        <w:t>Type EventNotification</w:t>
      </w:r>
      <w:bookmarkEnd w:id="2358"/>
      <w:bookmarkEnd w:id="2359"/>
      <w:bookmarkEnd w:id="2360"/>
      <w:bookmarkEnd w:id="2361"/>
      <w:bookmarkEnd w:id="2362"/>
      <w:bookmarkEnd w:id="2363"/>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FF0B3D" w14:paraId="3BC81B3C" w14:textId="77777777" w:rsidTr="005A6C05">
        <w:trPr>
          <w:cantSplit/>
          <w:tblHeader/>
          <w:jc w:val="center"/>
        </w:trPr>
        <w:tc>
          <w:tcPr>
            <w:tcW w:w="1609" w:type="dxa"/>
            <w:shd w:val="clear" w:color="auto" w:fill="C0C0C0"/>
            <w:hideMark/>
          </w:tcPr>
          <w:p w14:paraId="30A93BDA" w14:textId="77777777" w:rsidR="00FF0B3D" w:rsidRDefault="00FF0B3D" w:rsidP="005A6C05">
            <w:pPr>
              <w:pStyle w:val="TAH"/>
            </w:pPr>
            <w:r>
              <w:t>Attribute name</w:t>
            </w:r>
          </w:p>
        </w:tc>
        <w:tc>
          <w:tcPr>
            <w:tcW w:w="1782" w:type="dxa"/>
            <w:shd w:val="clear" w:color="auto" w:fill="C0C0C0"/>
            <w:hideMark/>
          </w:tcPr>
          <w:p w14:paraId="6769D995" w14:textId="77777777" w:rsidR="00FF0B3D" w:rsidRDefault="00FF0B3D" w:rsidP="005A6C05">
            <w:pPr>
              <w:pStyle w:val="TAH"/>
            </w:pPr>
            <w:r>
              <w:t>Data type</w:t>
            </w:r>
          </w:p>
        </w:tc>
        <w:tc>
          <w:tcPr>
            <w:tcW w:w="284" w:type="dxa"/>
            <w:shd w:val="clear" w:color="auto" w:fill="C0C0C0"/>
            <w:hideMark/>
          </w:tcPr>
          <w:p w14:paraId="62CD1C97" w14:textId="77777777" w:rsidR="00FF0B3D" w:rsidRDefault="00FF0B3D" w:rsidP="005A6C05">
            <w:pPr>
              <w:pStyle w:val="TAH"/>
            </w:pPr>
            <w:r>
              <w:t>P</w:t>
            </w:r>
          </w:p>
        </w:tc>
        <w:tc>
          <w:tcPr>
            <w:tcW w:w="1134" w:type="dxa"/>
            <w:shd w:val="clear" w:color="auto" w:fill="C0C0C0"/>
            <w:hideMark/>
          </w:tcPr>
          <w:p w14:paraId="71CEC989" w14:textId="77777777" w:rsidR="00FF0B3D" w:rsidRDefault="00FF0B3D" w:rsidP="005A6C05">
            <w:pPr>
              <w:pStyle w:val="TAH"/>
            </w:pPr>
            <w:r>
              <w:t>Cardinality</w:t>
            </w:r>
          </w:p>
        </w:tc>
        <w:tc>
          <w:tcPr>
            <w:tcW w:w="3460" w:type="dxa"/>
            <w:shd w:val="clear" w:color="auto" w:fill="C0C0C0"/>
            <w:hideMark/>
          </w:tcPr>
          <w:p w14:paraId="25167034" w14:textId="77777777" w:rsidR="00FF0B3D" w:rsidRDefault="00FF0B3D" w:rsidP="005A6C05">
            <w:pPr>
              <w:pStyle w:val="TAH"/>
              <w:rPr>
                <w:rFonts w:cs="Arial"/>
                <w:szCs w:val="18"/>
              </w:rPr>
            </w:pPr>
            <w:r>
              <w:rPr>
                <w:rFonts w:cs="Arial"/>
                <w:szCs w:val="18"/>
              </w:rPr>
              <w:t>Description</w:t>
            </w:r>
          </w:p>
        </w:tc>
        <w:tc>
          <w:tcPr>
            <w:tcW w:w="1350" w:type="dxa"/>
            <w:shd w:val="clear" w:color="auto" w:fill="C0C0C0"/>
          </w:tcPr>
          <w:p w14:paraId="68DB2FDD" w14:textId="77777777" w:rsidR="00FF0B3D" w:rsidRDefault="00FF0B3D" w:rsidP="005A6C05">
            <w:pPr>
              <w:pStyle w:val="TAH"/>
              <w:rPr>
                <w:rFonts w:cs="Arial"/>
                <w:szCs w:val="18"/>
              </w:rPr>
            </w:pPr>
            <w:r>
              <w:rPr>
                <w:rFonts w:cs="Arial"/>
                <w:szCs w:val="18"/>
              </w:rPr>
              <w:t>Applicability</w:t>
            </w:r>
          </w:p>
        </w:tc>
      </w:tr>
      <w:tr w:rsidR="00FF0B3D" w14:paraId="6BC47C60" w14:textId="77777777" w:rsidTr="005A6C05">
        <w:trPr>
          <w:cantSplit/>
          <w:jc w:val="center"/>
        </w:trPr>
        <w:tc>
          <w:tcPr>
            <w:tcW w:w="1609" w:type="dxa"/>
          </w:tcPr>
          <w:p w14:paraId="06C9A07F" w14:textId="77777777" w:rsidR="00FF0B3D" w:rsidRDefault="00FF0B3D" w:rsidP="005A6C05">
            <w:pPr>
              <w:pStyle w:val="TAL"/>
            </w:pPr>
            <w:r>
              <w:rPr>
                <w:lang w:eastAsia="zh-CN"/>
              </w:rPr>
              <w:t>event</w:t>
            </w:r>
          </w:p>
        </w:tc>
        <w:tc>
          <w:tcPr>
            <w:tcW w:w="1782" w:type="dxa"/>
          </w:tcPr>
          <w:p w14:paraId="001ED77F" w14:textId="77777777" w:rsidR="00FF0B3D" w:rsidRDefault="00FF0B3D" w:rsidP="005A6C05">
            <w:pPr>
              <w:pStyle w:val="TAL"/>
            </w:pPr>
            <w:r>
              <w:t>TscEvent</w:t>
            </w:r>
          </w:p>
        </w:tc>
        <w:tc>
          <w:tcPr>
            <w:tcW w:w="284" w:type="dxa"/>
          </w:tcPr>
          <w:p w14:paraId="3A3DCED2" w14:textId="77777777" w:rsidR="00FF0B3D" w:rsidRDefault="00FF0B3D" w:rsidP="005A6C05">
            <w:pPr>
              <w:pStyle w:val="TAC"/>
            </w:pPr>
            <w:r>
              <w:t>M</w:t>
            </w:r>
          </w:p>
        </w:tc>
        <w:tc>
          <w:tcPr>
            <w:tcW w:w="1134" w:type="dxa"/>
          </w:tcPr>
          <w:p w14:paraId="70342428" w14:textId="77777777" w:rsidR="00FF0B3D" w:rsidRDefault="00FF0B3D" w:rsidP="005A6C05">
            <w:pPr>
              <w:pStyle w:val="TAC"/>
            </w:pPr>
            <w:r>
              <w:t>1</w:t>
            </w:r>
          </w:p>
        </w:tc>
        <w:tc>
          <w:tcPr>
            <w:tcW w:w="3460" w:type="dxa"/>
          </w:tcPr>
          <w:p w14:paraId="1B5C00E7" w14:textId="77777777" w:rsidR="00FF0B3D" w:rsidRDefault="00FF0B3D" w:rsidP="005A6C05">
            <w:pPr>
              <w:pStyle w:val="TAL"/>
              <w:rPr>
                <w:rFonts w:cs="Arial"/>
                <w:szCs w:val="18"/>
              </w:rPr>
            </w:pPr>
            <w:r>
              <w:rPr>
                <w:rFonts w:cs="Arial"/>
                <w:szCs w:val="18"/>
              </w:rPr>
              <w:t>Indicates the event reported by the TSCTSF.</w:t>
            </w:r>
          </w:p>
        </w:tc>
        <w:tc>
          <w:tcPr>
            <w:tcW w:w="1350" w:type="dxa"/>
          </w:tcPr>
          <w:p w14:paraId="339B66D3" w14:textId="77777777" w:rsidR="00FF0B3D" w:rsidRDefault="00FF0B3D" w:rsidP="005A6C05">
            <w:pPr>
              <w:pStyle w:val="TAL"/>
              <w:rPr>
                <w:rFonts w:cs="Arial"/>
                <w:szCs w:val="18"/>
              </w:rPr>
            </w:pPr>
          </w:p>
        </w:tc>
      </w:tr>
      <w:tr w:rsidR="00FF0B3D" w14:paraId="59E2B50D" w14:textId="77777777" w:rsidTr="005A6C05">
        <w:trPr>
          <w:cantSplit/>
          <w:jc w:val="center"/>
        </w:trPr>
        <w:tc>
          <w:tcPr>
            <w:tcW w:w="1609" w:type="dxa"/>
          </w:tcPr>
          <w:p w14:paraId="6BE452E7" w14:textId="77777777" w:rsidR="00FF0B3D" w:rsidRDefault="00FF0B3D" w:rsidP="005A6C05">
            <w:pPr>
              <w:pStyle w:val="TAL"/>
              <w:rPr>
                <w:lang w:eastAsia="zh-CN"/>
              </w:rPr>
            </w:pPr>
            <w:r>
              <w:rPr>
                <w:rFonts w:hint="eastAsia"/>
                <w:lang w:eastAsia="zh-CN"/>
              </w:rPr>
              <w:t>flow</w:t>
            </w:r>
            <w:r>
              <w:rPr>
                <w:lang w:eastAsia="zh-CN"/>
              </w:rPr>
              <w:t>Ids</w:t>
            </w:r>
          </w:p>
        </w:tc>
        <w:tc>
          <w:tcPr>
            <w:tcW w:w="1782" w:type="dxa"/>
          </w:tcPr>
          <w:p w14:paraId="314D54A4" w14:textId="77777777" w:rsidR="00FF0B3D" w:rsidRDefault="00FF0B3D" w:rsidP="005A6C05">
            <w:pPr>
              <w:pStyle w:val="TAL"/>
              <w:rPr>
                <w:lang w:eastAsia="zh-CN"/>
              </w:rPr>
            </w:pPr>
            <w:r>
              <w:rPr>
                <w:lang w:eastAsia="zh-CN"/>
              </w:rPr>
              <w:t>array(integer)</w:t>
            </w:r>
          </w:p>
        </w:tc>
        <w:tc>
          <w:tcPr>
            <w:tcW w:w="284" w:type="dxa"/>
          </w:tcPr>
          <w:p w14:paraId="7EB4E0A1" w14:textId="77777777" w:rsidR="00FF0B3D" w:rsidRDefault="00FF0B3D" w:rsidP="005A6C05">
            <w:pPr>
              <w:pStyle w:val="TAC"/>
              <w:rPr>
                <w:lang w:eastAsia="zh-CN"/>
              </w:rPr>
            </w:pPr>
            <w:r>
              <w:rPr>
                <w:lang w:eastAsia="zh-CN"/>
              </w:rPr>
              <w:t>O</w:t>
            </w:r>
          </w:p>
        </w:tc>
        <w:tc>
          <w:tcPr>
            <w:tcW w:w="1134" w:type="dxa"/>
          </w:tcPr>
          <w:p w14:paraId="7C1A8482" w14:textId="77777777" w:rsidR="00FF0B3D" w:rsidRDefault="00FF0B3D" w:rsidP="005A6C05">
            <w:pPr>
              <w:pStyle w:val="TAC"/>
              <w:rPr>
                <w:lang w:eastAsia="zh-CN"/>
              </w:rPr>
            </w:pPr>
            <w:r>
              <w:rPr>
                <w:rFonts w:hint="eastAsia"/>
                <w:lang w:eastAsia="zh-CN"/>
              </w:rPr>
              <w:t>1</w:t>
            </w:r>
            <w:r>
              <w:rPr>
                <w:lang w:eastAsia="zh-CN"/>
              </w:rPr>
              <w:t>..N</w:t>
            </w:r>
          </w:p>
        </w:tc>
        <w:tc>
          <w:tcPr>
            <w:tcW w:w="3460" w:type="dxa"/>
          </w:tcPr>
          <w:p w14:paraId="205A7187" w14:textId="77777777" w:rsidR="00FF0B3D" w:rsidRDefault="00FF0B3D" w:rsidP="005A6C05">
            <w:pPr>
              <w:pStyle w:val="TAL"/>
              <w:rPr>
                <w:rFonts w:cs="Arial"/>
                <w:szCs w:val="18"/>
                <w:lang w:eastAsia="zh-CN"/>
              </w:rPr>
            </w:pPr>
            <w:r>
              <w:rPr>
                <w:lang w:eastAsia="zh-CN"/>
              </w:rPr>
              <w:t>Identifies the flows that were sent during event subscription</w:t>
            </w:r>
          </w:p>
        </w:tc>
        <w:tc>
          <w:tcPr>
            <w:tcW w:w="1350" w:type="dxa"/>
          </w:tcPr>
          <w:p w14:paraId="48C21D16" w14:textId="77777777" w:rsidR="00FF0B3D" w:rsidRDefault="00FF0B3D" w:rsidP="005A6C05">
            <w:pPr>
              <w:pStyle w:val="TAL"/>
              <w:rPr>
                <w:rFonts w:cs="Arial"/>
                <w:szCs w:val="18"/>
              </w:rPr>
            </w:pPr>
          </w:p>
        </w:tc>
      </w:tr>
      <w:tr w:rsidR="00FF0B3D" w14:paraId="0B115080" w14:textId="77777777" w:rsidTr="005A6C05">
        <w:trPr>
          <w:cantSplit/>
          <w:jc w:val="center"/>
        </w:trPr>
        <w:tc>
          <w:tcPr>
            <w:tcW w:w="1609" w:type="dxa"/>
          </w:tcPr>
          <w:p w14:paraId="69488851" w14:textId="77777777" w:rsidR="00FF0B3D" w:rsidRDefault="00FF0B3D" w:rsidP="005A6C05">
            <w:pPr>
              <w:pStyle w:val="TAL"/>
              <w:rPr>
                <w:lang w:eastAsia="zh-CN"/>
              </w:rPr>
            </w:pPr>
            <w:r>
              <w:t>qosMonReports</w:t>
            </w:r>
          </w:p>
        </w:tc>
        <w:tc>
          <w:tcPr>
            <w:tcW w:w="1782" w:type="dxa"/>
          </w:tcPr>
          <w:p w14:paraId="1EA2680A" w14:textId="77777777" w:rsidR="00FF0B3D" w:rsidRDefault="00FF0B3D" w:rsidP="005A6C05">
            <w:pPr>
              <w:pStyle w:val="TAL"/>
              <w:rPr>
                <w:lang w:eastAsia="zh-CN"/>
              </w:rPr>
            </w:pPr>
            <w:r>
              <w:t>array(QosMonitoringReport)</w:t>
            </w:r>
          </w:p>
        </w:tc>
        <w:tc>
          <w:tcPr>
            <w:tcW w:w="284" w:type="dxa"/>
          </w:tcPr>
          <w:p w14:paraId="577E0E97" w14:textId="77777777" w:rsidR="00FF0B3D" w:rsidRDefault="00FF0B3D" w:rsidP="005A6C05">
            <w:pPr>
              <w:pStyle w:val="TAC"/>
              <w:rPr>
                <w:lang w:eastAsia="zh-CN"/>
              </w:rPr>
            </w:pPr>
            <w:r>
              <w:t>C</w:t>
            </w:r>
          </w:p>
        </w:tc>
        <w:tc>
          <w:tcPr>
            <w:tcW w:w="1134" w:type="dxa"/>
          </w:tcPr>
          <w:p w14:paraId="1A029139" w14:textId="77777777" w:rsidR="00FF0B3D" w:rsidRDefault="00FF0B3D" w:rsidP="005A6C05">
            <w:pPr>
              <w:pStyle w:val="TAC"/>
              <w:rPr>
                <w:lang w:eastAsia="zh-CN"/>
              </w:rPr>
            </w:pPr>
            <w:r>
              <w:t>1..N</w:t>
            </w:r>
          </w:p>
        </w:tc>
        <w:tc>
          <w:tcPr>
            <w:tcW w:w="3460" w:type="dxa"/>
          </w:tcPr>
          <w:p w14:paraId="6F89ED6E" w14:textId="77777777" w:rsidR="00FF0B3D" w:rsidRDefault="00FF0B3D" w:rsidP="005A6C05">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196677DE" w14:textId="77777777" w:rsidR="00FF0B3D" w:rsidRDefault="00FF0B3D" w:rsidP="005A6C05">
            <w:pPr>
              <w:pStyle w:val="TAL"/>
              <w:rPr>
                <w:rFonts w:cs="Arial"/>
                <w:szCs w:val="18"/>
              </w:rPr>
            </w:pPr>
          </w:p>
        </w:tc>
      </w:tr>
      <w:tr w:rsidR="00FF0B3D" w14:paraId="5B61AC2B" w14:textId="77777777" w:rsidTr="005A6C05">
        <w:trPr>
          <w:cantSplit/>
          <w:jc w:val="center"/>
        </w:trPr>
        <w:tc>
          <w:tcPr>
            <w:tcW w:w="1609" w:type="dxa"/>
          </w:tcPr>
          <w:p w14:paraId="3249F19A" w14:textId="77777777" w:rsidR="00FF0B3D" w:rsidRDefault="00FF0B3D" w:rsidP="005A6C05">
            <w:pPr>
              <w:pStyle w:val="TAL"/>
            </w:pPr>
            <w:r>
              <w:rPr>
                <w:lang w:eastAsia="zh-CN"/>
              </w:rPr>
              <w:t>appliedQosRef</w:t>
            </w:r>
          </w:p>
        </w:tc>
        <w:tc>
          <w:tcPr>
            <w:tcW w:w="1782" w:type="dxa"/>
          </w:tcPr>
          <w:p w14:paraId="59C67623" w14:textId="77777777" w:rsidR="00FF0B3D" w:rsidRDefault="00FF0B3D" w:rsidP="005A6C05">
            <w:pPr>
              <w:pStyle w:val="TAL"/>
              <w:rPr>
                <w:lang w:eastAsia="zh-CN"/>
              </w:rPr>
            </w:pPr>
            <w:r>
              <w:rPr>
                <w:rFonts w:hint="eastAsia"/>
                <w:lang w:eastAsia="zh-CN"/>
              </w:rPr>
              <w:t>s</w:t>
            </w:r>
            <w:r>
              <w:rPr>
                <w:lang w:eastAsia="zh-CN"/>
              </w:rPr>
              <w:t>tring</w:t>
            </w:r>
          </w:p>
        </w:tc>
        <w:tc>
          <w:tcPr>
            <w:tcW w:w="284" w:type="dxa"/>
          </w:tcPr>
          <w:p w14:paraId="2DAF0AB6" w14:textId="77777777" w:rsidR="00FF0B3D" w:rsidRDefault="00FF0B3D" w:rsidP="005A6C05">
            <w:pPr>
              <w:pStyle w:val="TAC"/>
              <w:rPr>
                <w:lang w:eastAsia="zh-CN"/>
              </w:rPr>
            </w:pPr>
            <w:r>
              <w:rPr>
                <w:rFonts w:hint="eastAsia"/>
                <w:lang w:eastAsia="zh-CN"/>
              </w:rPr>
              <w:t>C</w:t>
            </w:r>
          </w:p>
        </w:tc>
        <w:tc>
          <w:tcPr>
            <w:tcW w:w="1134" w:type="dxa"/>
          </w:tcPr>
          <w:p w14:paraId="2F3AB478" w14:textId="77777777" w:rsidR="00FF0B3D" w:rsidRDefault="00FF0B3D" w:rsidP="005A6C05">
            <w:pPr>
              <w:pStyle w:val="TAC"/>
            </w:pPr>
            <w:r>
              <w:rPr>
                <w:lang w:eastAsia="zh-CN"/>
              </w:rPr>
              <w:t>0..1</w:t>
            </w:r>
          </w:p>
        </w:tc>
        <w:tc>
          <w:tcPr>
            <w:tcW w:w="3460" w:type="dxa"/>
          </w:tcPr>
          <w:p w14:paraId="7A2A3CF4" w14:textId="77777777" w:rsidR="00FF0B3D" w:rsidRDefault="00FF0B3D" w:rsidP="005A6C05">
            <w:pPr>
              <w:pStyle w:val="TAL"/>
            </w:pPr>
            <w:r>
              <w:rPr>
                <w:lang w:eastAsia="zh-CN"/>
              </w:rPr>
              <w:t>The currently applied alternative QoS requirement referring to an alternative QoS reference or a requested alternative QoS parameter set. Applicable for event</w:t>
            </w:r>
            <w:r>
              <w:t xml:space="preserve"> QOS_NOT_GUARANTEED or SUCCESSFUL_RESOURCES_ALLOCATION.</w:t>
            </w:r>
          </w:p>
          <w:p w14:paraId="417142EB" w14:textId="77777777" w:rsidR="00FF0B3D" w:rsidRDefault="00FF0B3D" w:rsidP="005A6C05">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312108F7" w14:textId="77777777" w:rsidR="00FF0B3D" w:rsidRDefault="00FF0B3D" w:rsidP="005A6C05">
            <w:pPr>
              <w:pStyle w:val="TAL"/>
              <w:rPr>
                <w:rFonts w:cs="Arial"/>
                <w:szCs w:val="18"/>
              </w:rPr>
            </w:pPr>
          </w:p>
        </w:tc>
      </w:tr>
      <w:tr w:rsidR="00FF0B3D" w14:paraId="4D77C3A7" w14:textId="77777777" w:rsidTr="005A6C05">
        <w:trPr>
          <w:cantSplit/>
          <w:jc w:val="center"/>
        </w:trPr>
        <w:tc>
          <w:tcPr>
            <w:tcW w:w="1609" w:type="dxa"/>
          </w:tcPr>
          <w:p w14:paraId="4D16CF8D" w14:textId="77777777" w:rsidR="00FF0B3D" w:rsidRDefault="00FF0B3D" w:rsidP="005A6C05">
            <w:pPr>
              <w:pStyle w:val="TAL"/>
              <w:rPr>
                <w:lang w:eastAsia="zh-CN"/>
              </w:rPr>
            </w:pPr>
            <w:r>
              <w:t>usgRep</w:t>
            </w:r>
          </w:p>
        </w:tc>
        <w:tc>
          <w:tcPr>
            <w:tcW w:w="1782" w:type="dxa"/>
          </w:tcPr>
          <w:p w14:paraId="7F253D91" w14:textId="77777777" w:rsidR="00FF0B3D" w:rsidRDefault="00FF0B3D" w:rsidP="005A6C05">
            <w:pPr>
              <w:pStyle w:val="TAL"/>
              <w:rPr>
                <w:lang w:eastAsia="zh-CN"/>
              </w:rPr>
            </w:pPr>
            <w:r>
              <w:t>AccumulatedUsage</w:t>
            </w:r>
          </w:p>
        </w:tc>
        <w:tc>
          <w:tcPr>
            <w:tcW w:w="284" w:type="dxa"/>
          </w:tcPr>
          <w:p w14:paraId="52B7F2B7" w14:textId="77777777" w:rsidR="00FF0B3D" w:rsidRDefault="00FF0B3D" w:rsidP="005A6C05">
            <w:pPr>
              <w:pStyle w:val="TAC"/>
              <w:rPr>
                <w:lang w:eastAsia="zh-CN"/>
              </w:rPr>
            </w:pPr>
            <w:r>
              <w:t>C</w:t>
            </w:r>
          </w:p>
        </w:tc>
        <w:tc>
          <w:tcPr>
            <w:tcW w:w="1134" w:type="dxa"/>
          </w:tcPr>
          <w:p w14:paraId="75E726E0" w14:textId="77777777" w:rsidR="00FF0B3D" w:rsidRDefault="00FF0B3D" w:rsidP="005A6C05">
            <w:pPr>
              <w:pStyle w:val="TAC"/>
              <w:rPr>
                <w:lang w:eastAsia="zh-CN"/>
              </w:rPr>
            </w:pPr>
            <w:r>
              <w:t>0..1</w:t>
            </w:r>
          </w:p>
        </w:tc>
        <w:tc>
          <w:tcPr>
            <w:tcW w:w="3460" w:type="dxa"/>
          </w:tcPr>
          <w:p w14:paraId="3FCB5BC2" w14:textId="77777777" w:rsidR="00FF0B3D" w:rsidRDefault="00FF0B3D" w:rsidP="005A6C05">
            <w:pPr>
              <w:pStyle w:val="TAL"/>
              <w:rPr>
                <w:lang w:eastAsia="zh-CN"/>
              </w:rPr>
            </w:pPr>
            <w:r>
              <w:rPr>
                <w:rFonts w:cs="Arial"/>
                <w:szCs w:val="18"/>
              </w:rPr>
              <w:t>Indicates the measured volume and/or time for sponsored data connectivity. Applicable for event USAGE_REPORT.</w:t>
            </w:r>
          </w:p>
        </w:tc>
        <w:tc>
          <w:tcPr>
            <w:tcW w:w="1350" w:type="dxa"/>
          </w:tcPr>
          <w:p w14:paraId="778BE908" w14:textId="77777777" w:rsidR="00FF0B3D" w:rsidRDefault="00FF0B3D" w:rsidP="005A6C05">
            <w:pPr>
              <w:pStyle w:val="TAL"/>
              <w:rPr>
                <w:rFonts w:cs="Arial"/>
                <w:szCs w:val="18"/>
              </w:rPr>
            </w:pPr>
          </w:p>
        </w:tc>
      </w:tr>
      <w:tr w:rsidR="00FF0B3D" w14:paraId="659158D0" w14:textId="77777777" w:rsidTr="005A6C05">
        <w:trPr>
          <w:cantSplit/>
          <w:jc w:val="center"/>
        </w:trPr>
        <w:tc>
          <w:tcPr>
            <w:tcW w:w="1609" w:type="dxa"/>
          </w:tcPr>
          <w:p w14:paraId="0699BF4E" w14:textId="77777777" w:rsidR="00FF0B3D" w:rsidRDefault="00FF0B3D" w:rsidP="005A6C05">
            <w:pPr>
              <w:pStyle w:val="TAL"/>
            </w:pPr>
            <w:r>
              <w:t>altQosNotSuppInd</w:t>
            </w:r>
          </w:p>
        </w:tc>
        <w:tc>
          <w:tcPr>
            <w:tcW w:w="1782" w:type="dxa"/>
          </w:tcPr>
          <w:p w14:paraId="534CBA73" w14:textId="77777777" w:rsidR="00FF0B3D" w:rsidRDefault="00FF0B3D" w:rsidP="005A6C05">
            <w:pPr>
              <w:pStyle w:val="TAL"/>
            </w:pPr>
            <w:r>
              <w:rPr>
                <w:lang w:eastAsia="zh-CN"/>
              </w:rPr>
              <w:t>boolean</w:t>
            </w:r>
          </w:p>
        </w:tc>
        <w:tc>
          <w:tcPr>
            <w:tcW w:w="284" w:type="dxa"/>
          </w:tcPr>
          <w:p w14:paraId="4199A093" w14:textId="77777777" w:rsidR="00FF0B3D" w:rsidRDefault="00FF0B3D" w:rsidP="005A6C05">
            <w:pPr>
              <w:pStyle w:val="TAC"/>
            </w:pPr>
            <w:r>
              <w:rPr>
                <w:lang w:eastAsia="zh-CN"/>
              </w:rPr>
              <w:t>O</w:t>
            </w:r>
          </w:p>
        </w:tc>
        <w:tc>
          <w:tcPr>
            <w:tcW w:w="1134" w:type="dxa"/>
          </w:tcPr>
          <w:p w14:paraId="3DB1F63A" w14:textId="77777777" w:rsidR="00FF0B3D" w:rsidRDefault="00FF0B3D" w:rsidP="005A6C05">
            <w:pPr>
              <w:pStyle w:val="TAC"/>
            </w:pPr>
            <w:r>
              <w:rPr>
                <w:lang w:eastAsia="zh-CN"/>
              </w:rPr>
              <w:t>0..1</w:t>
            </w:r>
          </w:p>
        </w:tc>
        <w:tc>
          <w:tcPr>
            <w:tcW w:w="3460" w:type="dxa"/>
          </w:tcPr>
          <w:p w14:paraId="6F3FEC34" w14:textId="77777777" w:rsidR="00FF0B3D" w:rsidRDefault="00FF0B3D" w:rsidP="005A6C05">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02557EA1" w14:textId="77777777" w:rsidR="00FF0B3D" w:rsidRDefault="00FF0B3D" w:rsidP="005A6C05">
            <w:pPr>
              <w:pStyle w:val="TAL"/>
            </w:pPr>
            <w:r>
              <w:rPr>
                <w:lang w:eastAsia="zh-CN"/>
              </w:rPr>
              <w:t>AltQoSProfiles</w:t>
            </w:r>
            <w:r>
              <w:t>SupportReport</w:t>
            </w:r>
          </w:p>
          <w:p w14:paraId="24E7A428" w14:textId="77777777" w:rsidR="00FF0B3D" w:rsidRDefault="00FF0B3D" w:rsidP="005A6C05">
            <w:pPr>
              <w:pStyle w:val="TAL"/>
              <w:rPr>
                <w:rFonts w:cs="Arial"/>
                <w:szCs w:val="18"/>
              </w:rPr>
            </w:pPr>
          </w:p>
        </w:tc>
      </w:tr>
      <w:tr w:rsidR="00FF0B3D" w14:paraId="5D0D2A54" w14:textId="77777777" w:rsidTr="005A6C05">
        <w:trPr>
          <w:cantSplit/>
          <w:jc w:val="center"/>
        </w:trPr>
        <w:tc>
          <w:tcPr>
            <w:tcW w:w="1609" w:type="dxa"/>
          </w:tcPr>
          <w:p w14:paraId="140922F2" w14:textId="77777777" w:rsidR="00FF0B3D" w:rsidRDefault="00FF0B3D" w:rsidP="005A6C05">
            <w:pPr>
              <w:pStyle w:val="TAL"/>
            </w:pPr>
            <w:r>
              <w:t>batOffsetInfo</w:t>
            </w:r>
          </w:p>
        </w:tc>
        <w:tc>
          <w:tcPr>
            <w:tcW w:w="1782" w:type="dxa"/>
          </w:tcPr>
          <w:p w14:paraId="3D8E494C" w14:textId="77777777" w:rsidR="00FF0B3D" w:rsidRDefault="00FF0B3D" w:rsidP="005A6C05">
            <w:pPr>
              <w:pStyle w:val="TAL"/>
              <w:rPr>
                <w:lang w:eastAsia="zh-CN"/>
              </w:rPr>
            </w:pPr>
            <w:r>
              <w:rPr>
                <w:lang w:eastAsia="zh-CN"/>
              </w:rPr>
              <w:t>BatOffsetInfo</w:t>
            </w:r>
          </w:p>
        </w:tc>
        <w:tc>
          <w:tcPr>
            <w:tcW w:w="284" w:type="dxa"/>
          </w:tcPr>
          <w:p w14:paraId="169EC8F8" w14:textId="77777777" w:rsidR="00FF0B3D" w:rsidRDefault="00FF0B3D" w:rsidP="005A6C05">
            <w:pPr>
              <w:pStyle w:val="TAC"/>
              <w:rPr>
                <w:lang w:eastAsia="zh-CN"/>
              </w:rPr>
            </w:pPr>
            <w:r>
              <w:rPr>
                <w:lang w:eastAsia="zh-CN"/>
              </w:rPr>
              <w:t>C</w:t>
            </w:r>
          </w:p>
        </w:tc>
        <w:tc>
          <w:tcPr>
            <w:tcW w:w="1134" w:type="dxa"/>
          </w:tcPr>
          <w:p w14:paraId="64909C32" w14:textId="77777777" w:rsidR="00FF0B3D" w:rsidRDefault="00FF0B3D" w:rsidP="005A6C05">
            <w:pPr>
              <w:pStyle w:val="TAC"/>
              <w:rPr>
                <w:lang w:eastAsia="zh-CN"/>
              </w:rPr>
            </w:pPr>
            <w:r>
              <w:rPr>
                <w:lang w:eastAsia="zh-CN"/>
              </w:rPr>
              <w:t>0..1</w:t>
            </w:r>
          </w:p>
        </w:tc>
        <w:tc>
          <w:tcPr>
            <w:tcW w:w="3460" w:type="dxa"/>
          </w:tcPr>
          <w:p w14:paraId="1AC51CA8" w14:textId="77777777" w:rsidR="00FF0B3D" w:rsidRDefault="00FF0B3D" w:rsidP="005A6C05">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16E9217D" w14:textId="77777777" w:rsidR="00FF0B3D" w:rsidRDefault="00FF0B3D" w:rsidP="005A6C05">
            <w:pPr>
              <w:pStyle w:val="TAL"/>
            </w:pPr>
            <w:r w:rsidRPr="004E5023">
              <w:t>It shall be present if available when the notified event is "</w:t>
            </w:r>
            <w:r>
              <w:t>BAT_OFFSET_INFO</w:t>
            </w:r>
            <w:r w:rsidRPr="004E5023">
              <w:t>".</w:t>
            </w:r>
          </w:p>
        </w:tc>
        <w:tc>
          <w:tcPr>
            <w:tcW w:w="1350" w:type="dxa"/>
          </w:tcPr>
          <w:p w14:paraId="08B684B1" w14:textId="77777777" w:rsidR="00FF0B3D" w:rsidRDefault="00FF0B3D" w:rsidP="005A6C05">
            <w:pPr>
              <w:pStyle w:val="TAL"/>
              <w:rPr>
                <w:lang w:eastAsia="zh-CN"/>
              </w:rPr>
            </w:pPr>
            <w:r w:rsidRPr="00CF0D04">
              <w:rPr>
                <w:noProof/>
              </w:rPr>
              <w:t>EnTSCAC</w:t>
            </w:r>
          </w:p>
        </w:tc>
      </w:tr>
      <w:tr w:rsidR="00FF0B3D" w14:paraId="34722BE1" w14:textId="77777777" w:rsidTr="005A6C05">
        <w:trPr>
          <w:cantSplit/>
          <w:jc w:val="center"/>
          <w:ins w:id="2364" w:author="CR0148" w:date="2024-08-23T16:36:00Z"/>
        </w:trPr>
        <w:tc>
          <w:tcPr>
            <w:tcW w:w="1609" w:type="dxa"/>
          </w:tcPr>
          <w:p w14:paraId="5D1DC2EA" w14:textId="77777777" w:rsidR="00FF0B3D" w:rsidRDefault="00FF0B3D" w:rsidP="005A6C05">
            <w:pPr>
              <w:pStyle w:val="TAL"/>
              <w:rPr>
                <w:ins w:id="2365" w:author="CR0148" w:date="2024-08-23T16:36:00Z"/>
              </w:rPr>
            </w:pPr>
            <w:ins w:id="2366" w:author="CR0148" w:date="2024-08-23T16:36:00Z">
              <w:r>
                <w:rPr>
                  <w:lang w:eastAsia="zh-CN"/>
                </w:rPr>
                <w:t>qosMonCapRepo</w:t>
              </w:r>
            </w:ins>
          </w:p>
        </w:tc>
        <w:tc>
          <w:tcPr>
            <w:tcW w:w="1782" w:type="dxa"/>
          </w:tcPr>
          <w:p w14:paraId="59CB6226" w14:textId="77777777" w:rsidR="00FF0B3D" w:rsidRDefault="00FF0B3D" w:rsidP="005A6C05">
            <w:pPr>
              <w:pStyle w:val="TAL"/>
              <w:rPr>
                <w:ins w:id="2367" w:author="CR0148" w:date="2024-08-23T16:36:00Z"/>
                <w:lang w:eastAsia="zh-CN"/>
              </w:rPr>
            </w:pPr>
            <w:ins w:id="2368" w:author="CR0148" w:date="2024-08-23T16:36:00Z">
              <w:r>
                <w:rPr>
                  <w:lang w:eastAsia="zh-CN"/>
                </w:rPr>
                <w:t>NotifCap</w:t>
              </w:r>
            </w:ins>
          </w:p>
        </w:tc>
        <w:tc>
          <w:tcPr>
            <w:tcW w:w="284" w:type="dxa"/>
          </w:tcPr>
          <w:p w14:paraId="6A812F28" w14:textId="77777777" w:rsidR="00FF0B3D" w:rsidRDefault="00FF0B3D" w:rsidP="005A6C05">
            <w:pPr>
              <w:pStyle w:val="TAC"/>
              <w:rPr>
                <w:ins w:id="2369" w:author="CR0148" w:date="2024-08-23T16:36:00Z"/>
                <w:lang w:eastAsia="zh-CN"/>
              </w:rPr>
            </w:pPr>
            <w:ins w:id="2370" w:author="CR0148" w:date="2024-08-23T16:36:00Z">
              <w:r>
                <w:rPr>
                  <w:rFonts w:hint="eastAsia"/>
                  <w:lang w:eastAsia="zh-CN"/>
                </w:rPr>
                <w:t>C</w:t>
              </w:r>
            </w:ins>
          </w:p>
        </w:tc>
        <w:tc>
          <w:tcPr>
            <w:tcW w:w="1134" w:type="dxa"/>
          </w:tcPr>
          <w:p w14:paraId="78FB0C30" w14:textId="77777777" w:rsidR="00FF0B3D" w:rsidRDefault="00FF0B3D" w:rsidP="005A6C05">
            <w:pPr>
              <w:pStyle w:val="TAC"/>
              <w:rPr>
                <w:ins w:id="2371" w:author="CR0148" w:date="2024-08-23T16:36:00Z"/>
                <w:lang w:eastAsia="zh-CN"/>
              </w:rPr>
            </w:pPr>
            <w:ins w:id="2372" w:author="CR0148" w:date="2024-08-23T16:36:00Z">
              <w:r>
                <w:rPr>
                  <w:lang w:eastAsia="zh-CN"/>
                </w:rPr>
                <w:t>0</w:t>
              </w:r>
              <w:r w:rsidRPr="003107D3">
                <w:rPr>
                  <w:lang w:eastAsia="zh-CN"/>
                </w:rPr>
                <w:t>..</w:t>
              </w:r>
              <w:r>
                <w:rPr>
                  <w:lang w:eastAsia="zh-CN"/>
                </w:rPr>
                <w:t>1</w:t>
              </w:r>
            </w:ins>
          </w:p>
        </w:tc>
        <w:tc>
          <w:tcPr>
            <w:tcW w:w="3460" w:type="dxa"/>
          </w:tcPr>
          <w:p w14:paraId="520F748A" w14:textId="77777777" w:rsidR="00FF0B3D" w:rsidRDefault="00FF0B3D" w:rsidP="005A6C05">
            <w:pPr>
              <w:pStyle w:val="TAL"/>
              <w:rPr>
                <w:ins w:id="2373" w:author="CR0148" w:date="2024-08-23T16:36:00Z"/>
                <w:lang w:eastAsia="zh-CN"/>
              </w:rPr>
            </w:pPr>
            <w:ins w:id="2374" w:author="CR0148" w:date="2024-08-23T16:36:00Z">
              <w:r w:rsidRPr="00A148BB">
                <w:t>QoS Monitoring</w:t>
              </w:r>
              <w:r>
                <w:t xml:space="preserve"> notification</w:t>
              </w:r>
              <w:r w:rsidRPr="00A148BB">
                <w:t xml:space="preserve"> can be performed</w:t>
              </w:r>
              <w:r>
                <w:t xml:space="preserve"> or not</w:t>
              </w:r>
              <w:r w:rsidRPr="003107D3">
                <w:rPr>
                  <w:lang w:eastAsia="zh-CN"/>
                </w:rPr>
                <w:t>.</w:t>
              </w:r>
            </w:ins>
          </w:p>
          <w:p w14:paraId="35F6A993" w14:textId="77777777" w:rsidR="00FF0B3D" w:rsidRDefault="00FF0B3D" w:rsidP="005A6C05">
            <w:pPr>
              <w:pStyle w:val="TAL"/>
              <w:rPr>
                <w:ins w:id="2375" w:author="CR0148" w:date="2024-08-23T16:36:00Z"/>
                <w:rFonts w:cs="Arial"/>
                <w:szCs w:val="18"/>
                <w:lang w:eastAsia="zh-CN"/>
              </w:rPr>
            </w:pPr>
            <w:ins w:id="2376" w:author="CR0148" w:date="2024-08-23T16:36:00Z">
              <w:r>
                <w:rPr>
                  <w:rFonts w:cs="Arial"/>
                  <w:szCs w:val="18"/>
                </w:rPr>
                <w:t>It shall be present</w:t>
              </w:r>
              <w:r w:rsidRPr="004E5023">
                <w:t xml:space="preserve"> if available</w:t>
              </w:r>
              <w:r>
                <w:rPr>
                  <w:rFonts w:cs="Arial"/>
                  <w:szCs w:val="18"/>
                </w:rPr>
                <w:t xml:space="preserve"> when the notified event is </w:t>
              </w:r>
              <w:r>
                <w:t>"QOS_MON_CAP_REPO".</w:t>
              </w:r>
            </w:ins>
          </w:p>
        </w:tc>
        <w:tc>
          <w:tcPr>
            <w:tcW w:w="1350" w:type="dxa"/>
          </w:tcPr>
          <w:p w14:paraId="52D44544" w14:textId="77777777" w:rsidR="00FF0B3D" w:rsidRPr="00CF0D04" w:rsidRDefault="00FF0B3D" w:rsidP="005A6C05">
            <w:pPr>
              <w:pStyle w:val="TAL"/>
              <w:rPr>
                <w:ins w:id="2377" w:author="CR0148" w:date="2024-08-23T16:36:00Z"/>
                <w:noProof/>
              </w:rPr>
            </w:pPr>
            <w:ins w:id="2378" w:author="CR0148" w:date="2024-08-23T16:36:00Z">
              <w:r>
                <w:rPr>
                  <w:lang w:val="en-US"/>
                </w:rPr>
                <w:t>QoSMonCapRepo</w:t>
              </w:r>
            </w:ins>
          </w:p>
        </w:tc>
      </w:tr>
    </w:tbl>
    <w:p w14:paraId="5F579A4F" w14:textId="77777777" w:rsidR="00EE0AB1" w:rsidRDefault="00EE0AB1" w:rsidP="00A34091"/>
    <w:p w14:paraId="3A82C1CA" w14:textId="77777777" w:rsidR="00057EF9" w:rsidRDefault="00057EF9" w:rsidP="00057EF9">
      <w:pPr>
        <w:pStyle w:val="50"/>
      </w:pPr>
      <w:bookmarkStart w:id="2379" w:name="_Toc138762409"/>
      <w:bookmarkStart w:id="2380" w:name="_Toc145708603"/>
      <w:bookmarkStart w:id="2381" w:name="_Toc153827277"/>
      <w:bookmarkStart w:id="2382" w:name="_Toc170160367"/>
      <w:r>
        <w:t>6.2.6.2.8</w:t>
      </w:r>
      <w:r>
        <w:tab/>
        <w:t>Type AdditionalInfoTsctsfQosTscac</w:t>
      </w:r>
      <w:bookmarkEnd w:id="2379"/>
      <w:bookmarkEnd w:id="2380"/>
      <w:bookmarkEnd w:id="2381"/>
      <w:bookmarkEnd w:id="2382"/>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D51D24">
      <w:pPr>
        <w:pStyle w:val="TH"/>
      </w:pPr>
      <w:bookmarkStart w:id="2383"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2383"/>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072F4" w:rsidRPr="003040BF" w14:paraId="7F16FD94" w14:textId="77777777" w:rsidTr="00830C89">
        <w:trPr>
          <w:cantSplit/>
          <w:jc w:val="center"/>
        </w:trPr>
        <w:tc>
          <w:tcPr>
            <w:tcW w:w="1518" w:type="dxa"/>
          </w:tcPr>
          <w:p w14:paraId="5CEFA1A3" w14:textId="77777777" w:rsidR="006072F4" w:rsidRPr="003040BF" w:rsidRDefault="006072F4" w:rsidP="006072F4">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04453ACF" w14:textId="485CF0AA"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6EEDCF78" w14:textId="30897DD4"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556464A9" w14:textId="24DF6DB2"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p w14:paraId="07767C24" w14:textId="77777777" w:rsidR="006072F4" w:rsidRDefault="006072F4" w:rsidP="006072F4">
            <w:pPr>
              <w:keepNext/>
              <w:keepLines/>
              <w:spacing w:after="0"/>
              <w:rPr>
                <w:rFonts w:ascii="Arial" w:hAnsi="Arial" w:cs="Arial"/>
                <w:sz w:val="18"/>
                <w:szCs w:val="18"/>
              </w:rPr>
            </w:pPr>
          </w:p>
          <w:p w14:paraId="42DA25B3" w14:textId="2A80007C"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w:t>
            </w:r>
            <w:r>
              <w:rPr>
                <w:rFonts w:ascii="Arial" w:hAnsi="Arial" w:cs="Arial"/>
                <w:sz w:val="18"/>
                <w:szCs w:val="18"/>
              </w:rPr>
              <w:t>AF request</w:t>
            </w:r>
            <w:r w:rsidRPr="003040BF">
              <w:rPr>
                <w:rFonts w:ascii="Arial" w:hAnsi="Arial" w:cs="Arial"/>
                <w:sz w:val="18"/>
                <w:szCs w:val="18"/>
              </w:rPr>
              <w:t xml:space="preserve"> do</w:t>
            </w:r>
            <w:r>
              <w:rPr>
                <w:rFonts w:ascii="Arial" w:hAnsi="Arial" w:cs="Arial"/>
                <w:sz w:val="18"/>
                <w:szCs w:val="18"/>
              </w:rPr>
              <w:t>es</w:t>
            </w:r>
            <w:r w:rsidRPr="003040BF">
              <w:rPr>
                <w:rFonts w:ascii="Arial" w:hAnsi="Arial" w:cs="Arial"/>
                <w:sz w:val="18"/>
                <w:szCs w:val="18"/>
              </w:rPr>
              <w:t xml:space="preserve">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6072F4" w:rsidRPr="003040BF" w:rsidRDefault="006072F4" w:rsidP="006072F4">
            <w:pPr>
              <w:keepNext/>
              <w:keepLines/>
              <w:spacing w:after="0"/>
              <w:rPr>
                <w:rFonts w:ascii="Arial" w:hAnsi="Arial" w:cs="Arial"/>
                <w:sz w:val="18"/>
                <w:szCs w:val="18"/>
              </w:rPr>
            </w:pPr>
          </w:p>
        </w:tc>
      </w:tr>
      <w:tr w:rsidR="006072F4" w:rsidRPr="003040BF" w14:paraId="66E69673" w14:textId="77777777" w:rsidTr="00830C89">
        <w:trPr>
          <w:cantSplit/>
          <w:jc w:val="center"/>
        </w:trPr>
        <w:tc>
          <w:tcPr>
            <w:tcW w:w="1518" w:type="dxa"/>
          </w:tcPr>
          <w:p w14:paraId="300B1BC4" w14:textId="77777777" w:rsidR="006072F4" w:rsidRPr="003040BF" w:rsidRDefault="006072F4" w:rsidP="006072F4">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4B240677" w14:textId="25AD0037"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4018E550" w14:textId="78EDFB6B"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04A353FD" w14:textId="7C0F476C"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p w14:paraId="08D9BF98" w14:textId="77777777" w:rsidR="006072F4" w:rsidRDefault="006072F4" w:rsidP="006072F4">
            <w:pPr>
              <w:keepNext/>
              <w:keepLines/>
              <w:spacing w:after="0"/>
              <w:rPr>
                <w:rFonts w:ascii="Arial" w:hAnsi="Arial" w:cs="Arial"/>
                <w:sz w:val="18"/>
                <w:szCs w:val="18"/>
              </w:rPr>
            </w:pPr>
          </w:p>
          <w:p w14:paraId="7C001341" w14:textId="701EA366"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the </w:t>
            </w:r>
            <w:r>
              <w:rPr>
                <w:rFonts w:ascii="Arial" w:hAnsi="Arial" w:cs="Arial"/>
                <w:sz w:val="18"/>
                <w:szCs w:val="18"/>
              </w:rPr>
              <w:t>AF request</w:t>
            </w:r>
            <w:r w:rsidRPr="003040BF">
              <w:rPr>
                <w:rFonts w:ascii="Arial" w:hAnsi="Arial" w:cs="Arial"/>
                <w:sz w:val="18"/>
                <w:szCs w:val="18"/>
              </w:rPr>
              <w:t xml:space="preserve"> appl</w:t>
            </w:r>
            <w:r>
              <w:rPr>
                <w:rFonts w:ascii="Arial" w:hAnsi="Arial" w:cs="Arial"/>
                <w:sz w:val="18"/>
                <w:szCs w:val="18"/>
              </w:rPr>
              <w:t>ies</w:t>
            </w:r>
            <w:r w:rsidRPr="003040BF">
              <w:rPr>
                <w:rFonts w:ascii="Arial" w:hAnsi="Arial" w:cs="Arial"/>
                <w:sz w:val="18"/>
                <w:szCs w:val="18"/>
              </w:rPr>
              <w:t xml:space="preserve"> immediately.</w:t>
            </w:r>
          </w:p>
        </w:tc>
        <w:tc>
          <w:tcPr>
            <w:tcW w:w="1690" w:type="dxa"/>
          </w:tcPr>
          <w:p w14:paraId="29EF92FC" w14:textId="77777777" w:rsidR="006072F4" w:rsidRPr="003040BF" w:rsidRDefault="006072F4" w:rsidP="006072F4">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384" w:name="_Toc89295774"/>
      <w:bookmarkStart w:id="2385" w:name="_Toc94261487"/>
      <w:bookmarkStart w:id="2386" w:name="_Toc104199144"/>
      <w:bookmarkStart w:id="2387" w:name="_Toc104489580"/>
      <w:bookmarkStart w:id="2388" w:name="_Toc138762410"/>
      <w:bookmarkStart w:id="2389" w:name="_Toc145708604"/>
      <w:bookmarkStart w:id="2390" w:name="_Toc153827278"/>
      <w:bookmarkStart w:id="2391" w:name="_Toc170160368"/>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384"/>
      <w:bookmarkEnd w:id="2385"/>
      <w:bookmarkEnd w:id="2386"/>
      <w:bookmarkEnd w:id="2387"/>
      <w:bookmarkEnd w:id="2388"/>
      <w:bookmarkEnd w:id="2389"/>
      <w:bookmarkEnd w:id="2390"/>
      <w:bookmarkEnd w:id="2391"/>
    </w:p>
    <w:p w14:paraId="570D8449" w14:textId="77777777" w:rsidR="00626335" w:rsidRPr="00384E92" w:rsidRDefault="00626335" w:rsidP="00626335">
      <w:pPr>
        <w:pStyle w:val="50"/>
      </w:pPr>
      <w:bookmarkStart w:id="2392" w:name="_Toc89295775"/>
      <w:bookmarkStart w:id="2393" w:name="_Toc94261488"/>
      <w:bookmarkStart w:id="2394" w:name="_Toc104199145"/>
      <w:bookmarkStart w:id="2395" w:name="_Toc104489581"/>
      <w:bookmarkStart w:id="2396" w:name="_Toc138762411"/>
      <w:bookmarkStart w:id="2397" w:name="_Toc145708605"/>
      <w:bookmarkStart w:id="2398" w:name="_Toc153827279"/>
      <w:bookmarkStart w:id="2399" w:name="_Toc170160369"/>
      <w:r>
        <w:t>6.2.6.3.1</w:t>
      </w:r>
      <w:r w:rsidRPr="00384E92">
        <w:tab/>
        <w:t>Introduction</w:t>
      </w:r>
      <w:bookmarkEnd w:id="2392"/>
      <w:bookmarkEnd w:id="2393"/>
      <w:bookmarkEnd w:id="2394"/>
      <w:bookmarkEnd w:id="2395"/>
      <w:bookmarkEnd w:id="2396"/>
      <w:bookmarkEnd w:id="2397"/>
      <w:bookmarkEnd w:id="2398"/>
      <w:bookmarkEnd w:id="2399"/>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400" w:name="_Toc89295776"/>
      <w:bookmarkStart w:id="2401" w:name="_Toc94261489"/>
      <w:bookmarkStart w:id="2402" w:name="_Toc104199146"/>
      <w:bookmarkStart w:id="2403" w:name="_Toc104489582"/>
      <w:bookmarkStart w:id="2404" w:name="_Toc138762412"/>
      <w:bookmarkStart w:id="2405" w:name="_Toc145708606"/>
      <w:bookmarkStart w:id="2406" w:name="_Toc153827280"/>
      <w:bookmarkStart w:id="2407" w:name="_Toc170160370"/>
      <w:r>
        <w:t>6.2.6.3.2</w:t>
      </w:r>
      <w:r w:rsidRPr="00384E92">
        <w:tab/>
        <w:t>Simple data types</w:t>
      </w:r>
      <w:bookmarkEnd w:id="2400"/>
      <w:bookmarkEnd w:id="2401"/>
      <w:bookmarkEnd w:id="2402"/>
      <w:bookmarkEnd w:id="2403"/>
      <w:bookmarkEnd w:id="2404"/>
      <w:bookmarkEnd w:id="2405"/>
      <w:bookmarkEnd w:id="2406"/>
      <w:bookmarkEnd w:id="2407"/>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408" w:name="_Toc89295777"/>
      <w:bookmarkStart w:id="2409" w:name="_Toc94261490"/>
      <w:bookmarkStart w:id="2410" w:name="_Toc104199147"/>
      <w:bookmarkStart w:id="2411" w:name="_Toc104489583"/>
      <w:bookmarkStart w:id="2412" w:name="_Toc138762413"/>
      <w:bookmarkStart w:id="2413" w:name="_Toc145708607"/>
      <w:bookmarkStart w:id="2414" w:name="_Toc153827281"/>
      <w:bookmarkStart w:id="2415" w:name="_Toc170160371"/>
      <w:r>
        <w:t>6.2.6.3.3</w:t>
      </w:r>
      <w:r w:rsidRPr="00BC662F">
        <w:tab/>
        <w:t xml:space="preserve">Enumeration: </w:t>
      </w:r>
      <w:r>
        <w:t>TscEvent</w:t>
      </w:r>
      <w:bookmarkEnd w:id="2408"/>
      <w:bookmarkEnd w:id="2409"/>
      <w:bookmarkEnd w:id="2410"/>
      <w:bookmarkEnd w:id="2411"/>
      <w:bookmarkEnd w:id="2412"/>
      <w:bookmarkEnd w:id="2413"/>
      <w:bookmarkEnd w:id="2414"/>
      <w:bookmarkEnd w:id="2415"/>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7C5AD2" w:rsidRPr="00B54FF5" w14:paraId="6A09044F" w14:textId="77777777" w:rsidTr="005A6C05">
        <w:tc>
          <w:tcPr>
            <w:tcW w:w="2011" w:type="pct"/>
            <w:shd w:val="clear" w:color="auto" w:fill="C0C0C0"/>
            <w:tcMar>
              <w:top w:w="0" w:type="dxa"/>
              <w:left w:w="108" w:type="dxa"/>
              <w:bottom w:w="0" w:type="dxa"/>
              <w:right w:w="108" w:type="dxa"/>
            </w:tcMar>
            <w:hideMark/>
          </w:tcPr>
          <w:p w14:paraId="0244209C" w14:textId="77777777" w:rsidR="007C5AD2" w:rsidRPr="0016361A" w:rsidRDefault="007C5AD2" w:rsidP="005A6C05">
            <w:pPr>
              <w:pStyle w:val="TAH"/>
            </w:pPr>
            <w:r w:rsidRPr="0016361A">
              <w:t>Enumeration value</w:t>
            </w:r>
          </w:p>
        </w:tc>
        <w:tc>
          <w:tcPr>
            <w:tcW w:w="2021" w:type="pct"/>
            <w:shd w:val="clear" w:color="auto" w:fill="C0C0C0"/>
            <w:tcMar>
              <w:top w:w="0" w:type="dxa"/>
              <w:left w:w="108" w:type="dxa"/>
              <w:bottom w:w="0" w:type="dxa"/>
              <w:right w:w="108" w:type="dxa"/>
            </w:tcMar>
            <w:hideMark/>
          </w:tcPr>
          <w:p w14:paraId="0AA3ACE2" w14:textId="77777777" w:rsidR="007C5AD2" w:rsidRPr="0016361A" w:rsidRDefault="007C5AD2" w:rsidP="005A6C05">
            <w:pPr>
              <w:pStyle w:val="TAH"/>
            </w:pPr>
            <w:r w:rsidRPr="0016361A">
              <w:t>Description</w:t>
            </w:r>
          </w:p>
        </w:tc>
        <w:tc>
          <w:tcPr>
            <w:tcW w:w="968" w:type="pct"/>
            <w:shd w:val="clear" w:color="auto" w:fill="C0C0C0"/>
          </w:tcPr>
          <w:p w14:paraId="442C1406" w14:textId="77777777" w:rsidR="007C5AD2" w:rsidRPr="0016361A" w:rsidRDefault="007C5AD2" w:rsidP="005A6C05">
            <w:pPr>
              <w:pStyle w:val="TAH"/>
            </w:pPr>
            <w:r w:rsidRPr="0016361A">
              <w:t>Applicability</w:t>
            </w:r>
          </w:p>
        </w:tc>
      </w:tr>
      <w:tr w:rsidR="007C5AD2" w:rsidRPr="00B54FF5" w14:paraId="15E41E22" w14:textId="77777777" w:rsidTr="005A6C05">
        <w:tc>
          <w:tcPr>
            <w:tcW w:w="2011" w:type="pct"/>
            <w:tcMar>
              <w:top w:w="0" w:type="dxa"/>
              <w:left w:w="108" w:type="dxa"/>
              <w:bottom w:w="0" w:type="dxa"/>
              <w:right w:w="108" w:type="dxa"/>
            </w:tcMar>
          </w:tcPr>
          <w:p w14:paraId="76F728F5" w14:textId="77777777" w:rsidR="007C5AD2" w:rsidRPr="0016361A" w:rsidRDefault="007C5AD2" w:rsidP="005A6C05">
            <w:pPr>
              <w:pStyle w:val="TAL"/>
            </w:pPr>
            <w:r>
              <w:t>FAILED_RESOURCES_ALLOCATION</w:t>
            </w:r>
          </w:p>
        </w:tc>
        <w:tc>
          <w:tcPr>
            <w:tcW w:w="2021" w:type="pct"/>
            <w:tcMar>
              <w:top w:w="0" w:type="dxa"/>
              <w:left w:w="108" w:type="dxa"/>
              <w:bottom w:w="0" w:type="dxa"/>
              <w:right w:w="108" w:type="dxa"/>
            </w:tcMar>
          </w:tcPr>
          <w:p w14:paraId="02EB2C2E" w14:textId="77777777" w:rsidR="007C5AD2" w:rsidRPr="0016361A" w:rsidRDefault="007C5AD2" w:rsidP="005A6C0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130A86DA" w14:textId="77777777" w:rsidR="007C5AD2" w:rsidRPr="0016361A" w:rsidRDefault="007C5AD2" w:rsidP="005A6C05">
            <w:pPr>
              <w:pStyle w:val="TAL"/>
            </w:pPr>
          </w:p>
        </w:tc>
      </w:tr>
      <w:tr w:rsidR="007C5AD2" w:rsidRPr="00B54FF5" w14:paraId="4906EE37" w14:textId="77777777" w:rsidTr="005A6C05">
        <w:tc>
          <w:tcPr>
            <w:tcW w:w="2011" w:type="pct"/>
            <w:tcMar>
              <w:top w:w="0" w:type="dxa"/>
              <w:left w:w="108" w:type="dxa"/>
              <w:bottom w:w="0" w:type="dxa"/>
              <w:right w:w="108" w:type="dxa"/>
            </w:tcMar>
          </w:tcPr>
          <w:p w14:paraId="6B64CD06" w14:textId="77777777" w:rsidR="007C5AD2" w:rsidRPr="0016361A" w:rsidRDefault="007C5AD2" w:rsidP="005A6C05">
            <w:pPr>
              <w:pStyle w:val="TAL"/>
            </w:pPr>
            <w:r>
              <w:t>SUCCESSFUL_RESOURCES_ALLOCATION</w:t>
            </w:r>
          </w:p>
        </w:tc>
        <w:tc>
          <w:tcPr>
            <w:tcW w:w="2021" w:type="pct"/>
            <w:tcMar>
              <w:top w:w="0" w:type="dxa"/>
              <w:left w:w="108" w:type="dxa"/>
              <w:bottom w:w="0" w:type="dxa"/>
              <w:right w:w="108" w:type="dxa"/>
            </w:tcMar>
          </w:tcPr>
          <w:p w14:paraId="151A54BF" w14:textId="77777777" w:rsidR="007C5AD2" w:rsidRPr="0016361A" w:rsidRDefault="007C5AD2" w:rsidP="005A6C05">
            <w:pPr>
              <w:pStyle w:val="TAL"/>
            </w:pPr>
            <w:r>
              <w:t>Indicates that the resources requested for particular service information have been successfully allocated.</w:t>
            </w:r>
          </w:p>
        </w:tc>
        <w:tc>
          <w:tcPr>
            <w:tcW w:w="968" w:type="pct"/>
          </w:tcPr>
          <w:p w14:paraId="2E31D6B7" w14:textId="77777777" w:rsidR="007C5AD2" w:rsidRPr="0016361A" w:rsidRDefault="007C5AD2" w:rsidP="005A6C05">
            <w:pPr>
              <w:pStyle w:val="TAL"/>
            </w:pPr>
          </w:p>
        </w:tc>
      </w:tr>
      <w:tr w:rsidR="007C5AD2" w:rsidRPr="00B54FF5" w14:paraId="51B3A5CA" w14:textId="77777777" w:rsidTr="005A6C05">
        <w:tc>
          <w:tcPr>
            <w:tcW w:w="2011" w:type="pct"/>
            <w:tcMar>
              <w:top w:w="0" w:type="dxa"/>
              <w:left w:w="108" w:type="dxa"/>
              <w:bottom w:w="0" w:type="dxa"/>
              <w:right w:w="108" w:type="dxa"/>
            </w:tcMar>
          </w:tcPr>
          <w:p w14:paraId="29ED959D" w14:textId="77777777" w:rsidR="007C5AD2" w:rsidRPr="0016361A" w:rsidRDefault="007C5AD2" w:rsidP="005A6C05">
            <w:pPr>
              <w:pStyle w:val="TAL"/>
            </w:pPr>
            <w:r>
              <w:t>QOS_GUARANTEED</w:t>
            </w:r>
          </w:p>
        </w:tc>
        <w:tc>
          <w:tcPr>
            <w:tcW w:w="2021" w:type="pct"/>
            <w:tcMar>
              <w:top w:w="0" w:type="dxa"/>
              <w:left w:w="108" w:type="dxa"/>
              <w:bottom w:w="0" w:type="dxa"/>
              <w:right w:w="108" w:type="dxa"/>
            </w:tcMar>
          </w:tcPr>
          <w:p w14:paraId="1A917583" w14:textId="77777777" w:rsidR="007C5AD2" w:rsidRPr="0016361A" w:rsidRDefault="007C5AD2" w:rsidP="005A6C05">
            <w:pPr>
              <w:pStyle w:val="TAL"/>
            </w:pPr>
            <w:r>
              <w:t>The QoS targets of one or more SDFs are guaranteed again.</w:t>
            </w:r>
          </w:p>
        </w:tc>
        <w:tc>
          <w:tcPr>
            <w:tcW w:w="968" w:type="pct"/>
          </w:tcPr>
          <w:p w14:paraId="5955F562" w14:textId="77777777" w:rsidR="007C5AD2" w:rsidRPr="0016361A" w:rsidRDefault="007C5AD2" w:rsidP="005A6C05">
            <w:pPr>
              <w:pStyle w:val="TAL"/>
            </w:pPr>
          </w:p>
        </w:tc>
      </w:tr>
      <w:tr w:rsidR="007C5AD2" w:rsidRPr="00B54FF5" w14:paraId="22949D61" w14:textId="77777777" w:rsidTr="005A6C05">
        <w:tc>
          <w:tcPr>
            <w:tcW w:w="2011" w:type="pct"/>
            <w:tcMar>
              <w:top w:w="0" w:type="dxa"/>
              <w:left w:w="108" w:type="dxa"/>
              <w:bottom w:w="0" w:type="dxa"/>
              <w:right w:w="108" w:type="dxa"/>
            </w:tcMar>
          </w:tcPr>
          <w:p w14:paraId="73EC1384" w14:textId="77777777" w:rsidR="007C5AD2" w:rsidRPr="0016361A" w:rsidRDefault="007C5AD2" w:rsidP="005A6C05">
            <w:pPr>
              <w:pStyle w:val="TAL"/>
            </w:pPr>
            <w:r>
              <w:t>QOS_NOT_GUARANTEED</w:t>
            </w:r>
          </w:p>
        </w:tc>
        <w:tc>
          <w:tcPr>
            <w:tcW w:w="2021" w:type="pct"/>
            <w:tcMar>
              <w:top w:w="0" w:type="dxa"/>
              <w:left w:w="108" w:type="dxa"/>
              <w:bottom w:w="0" w:type="dxa"/>
              <w:right w:w="108" w:type="dxa"/>
            </w:tcMar>
          </w:tcPr>
          <w:p w14:paraId="42B5A6B0" w14:textId="77777777" w:rsidR="007C5AD2" w:rsidRPr="0016361A" w:rsidRDefault="007C5AD2" w:rsidP="005A6C05">
            <w:pPr>
              <w:pStyle w:val="TAL"/>
            </w:pPr>
            <w:r>
              <w:t>The QoS targets of one or more SDFs are not being guaranteed.</w:t>
            </w:r>
          </w:p>
        </w:tc>
        <w:tc>
          <w:tcPr>
            <w:tcW w:w="968" w:type="pct"/>
          </w:tcPr>
          <w:p w14:paraId="4DC891F7" w14:textId="77777777" w:rsidR="007C5AD2" w:rsidRPr="0016361A" w:rsidRDefault="007C5AD2" w:rsidP="005A6C05">
            <w:pPr>
              <w:pStyle w:val="TAL"/>
            </w:pPr>
          </w:p>
        </w:tc>
      </w:tr>
      <w:tr w:rsidR="007C5AD2" w:rsidRPr="00B54FF5" w14:paraId="6A4D5783" w14:textId="77777777" w:rsidTr="005A6C05">
        <w:tc>
          <w:tcPr>
            <w:tcW w:w="2011" w:type="pct"/>
            <w:tcMar>
              <w:top w:w="0" w:type="dxa"/>
              <w:left w:w="108" w:type="dxa"/>
              <w:bottom w:w="0" w:type="dxa"/>
              <w:right w:w="108" w:type="dxa"/>
            </w:tcMar>
          </w:tcPr>
          <w:p w14:paraId="3A665440" w14:textId="77777777" w:rsidR="007C5AD2" w:rsidRDefault="007C5AD2" w:rsidP="005A6C05">
            <w:pPr>
              <w:pStyle w:val="TAL"/>
            </w:pPr>
            <w:r>
              <w:t>QOS_MONITORING</w:t>
            </w:r>
          </w:p>
        </w:tc>
        <w:tc>
          <w:tcPr>
            <w:tcW w:w="2021" w:type="pct"/>
            <w:tcMar>
              <w:top w:w="0" w:type="dxa"/>
              <w:left w:w="108" w:type="dxa"/>
              <w:bottom w:w="0" w:type="dxa"/>
              <w:right w:w="108" w:type="dxa"/>
            </w:tcMar>
          </w:tcPr>
          <w:p w14:paraId="02BAF611" w14:textId="77777777" w:rsidR="007C5AD2" w:rsidRDefault="007C5AD2" w:rsidP="005A6C05">
            <w:pPr>
              <w:pStyle w:val="TAL"/>
            </w:pPr>
            <w:r>
              <w:t>Indicates a QoS monitoring event.</w:t>
            </w:r>
          </w:p>
        </w:tc>
        <w:tc>
          <w:tcPr>
            <w:tcW w:w="968" w:type="pct"/>
          </w:tcPr>
          <w:p w14:paraId="597EA358" w14:textId="77777777" w:rsidR="007C5AD2" w:rsidRPr="0016361A" w:rsidRDefault="007C5AD2" w:rsidP="005A6C05">
            <w:pPr>
              <w:pStyle w:val="TAL"/>
            </w:pPr>
          </w:p>
        </w:tc>
      </w:tr>
      <w:tr w:rsidR="007C5AD2" w:rsidRPr="00B54FF5" w14:paraId="34BC97C0" w14:textId="77777777" w:rsidTr="005A6C05">
        <w:tc>
          <w:tcPr>
            <w:tcW w:w="2011" w:type="pct"/>
            <w:tcMar>
              <w:top w:w="0" w:type="dxa"/>
              <w:left w:w="108" w:type="dxa"/>
              <w:bottom w:w="0" w:type="dxa"/>
              <w:right w:w="108" w:type="dxa"/>
            </w:tcMar>
          </w:tcPr>
          <w:p w14:paraId="342326B0" w14:textId="77777777" w:rsidR="007C5AD2" w:rsidRDefault="007C5AD2" w:rsidP="005A6C05">
            <w:pPr>
              <w:pStyle w:val="TAL"/>
            </w:pPr>
            <w:r>
              <w:rPr>
                <w:lang w:eastAsia="zh-CN"/>
              </w:rPr>
              <w:t>USAGE_REPORT</w:t>
            </w:r>
          </w:p>
        </w:tc>
        <w:tc>
          <w:tcPr>
            <w:tcW w:w="2021" w:type="pct"/>
            <w:tcMar>
              <w:top w:w="0" w:type="dxa"/>
              <w:left w:w="108" w:type="dxa"/>
              <w:bottom w:w="0" w:type="dxa"/>
              <w:right w:w="108" w:type="dxa"/>
            </w:tcMar>
          </w:tcPr>
          <w:p w14:paraId="43900F92" w14:textId="77777777" w:rsidR="007C5AD2" w:rsidRDefault="007C5AD2" w:rsidP="005A6C05">
            <w:pPr>
              <w:pStyle w:val="TAL"/>
            </w:pPr>
            <w:r>
              <w:t>Volume and/or time usage for sponsored data connectivity.</w:t>
            </w:r>
          </w:p>
        </w:tc>
        <w:tc>
          <w:tcPr>
            <w:tcW w:w="968" w:type="pct"/>
          </w:tcPr>
          <w:p w14:paraId="08B22185" w14:textId="77777777" w:rsidR="007C5AD2" w:rsidRPr="0016361A" w:rsidRDefault="007C5AD2" w:rsidP="005A6C05">
            <w:pPr>
              <w:pStyle w:val="TAL"/>
            </w:pPr>
          </w:p>
        </w:tc>
      </w:tr>
      <w:tr w:rsidR="007C5AD2" w:rsidRPr="00B54FF5" w14:paraId="6A068AE4" w14:textId="77777777" w:rsidTr="005A6C05">
        <w:tc>
          <w:tcPr>
            <w:tcW w:w="2011" w:type="pct"/>
            <w:tcMar>
              <w:top w:w="0" w:type="dxa"/>
              <w:left w:w="108" w:type="dxa"/>
              <w:bottom w:w="0" w:type="dxa"/>
              <w:right w:w="108" w:type="dxa"/>
            </w:tcMar>
          </w:tcPr>
          <w:p w14:paraId="42166F93" w14:textId="77777777" w:rsidR="007C5AD2" w:rsidRDefault="007C5AD2" w:rsidP="005A6C05">
            <w:pPr>
              <w:pStyle w:val="TAL"/>
              <w:rPr>
                <w:lang w:eastAsia="zh-CN"/>
              </w:rPr>
            </w:pPr>
            <w:r>
              <w:t>BAT_OFFSET_INFO</w:t>
            </w:r>
          </w:p>
        </w:tc>
        <w:tc>
          <w:tcPr>
            <w:tcW w:w="2021" w:type="pct"/>
            <w:tcMar>
              <w:top w:w="0" w:type="dxa"/>
              <w:left w:w="108" w:type="dxa"/>
              <w:bottom w:w="0" w:type="dxa"/>
              <w:right w:w="108" w:type="dxa"/>
            </w:tcMar>
          </w:tcPr>
          <w:p w14:paraId="71C33789" w14:textId="77777777" w:rsidR="007C5AD2" w:rsidRDefault="007C5AD2" w:rsidP="005A6C05">
            <w:pPr>
              <w:pStyle w:val="TAL"/>
            </w:pPr>
            <w:r>
              <w:t>Indicates the BAT offset and the optionally adjusted periodicity.</w:t>
            </w:r>
          </w:p>
        </w:tc>
        <w:tc>
          <w:tcPr>
            <w:tcW w:w="968" w:type="pct"/>
          </w:tcPr>
          <w:p w14:paraId="69367A81" w14:textId="77777777" w:rsidR="007C5AD2" w:rsidRPr="0016361A" w:rsidRDefault="007C5AD2" w:rsidP="005A6C05">
            <w:pPr>
              <w:pStyle w:val="TAL"/>
            </w:pPr>
            <w:r>
              <w:t>EnTSCAC</w:t>
            </w:r>
          </w:p>
        </w:tc>
      </w:tr>
      <w:tr w:rsidR="007C5AD2" w:rsidRPr="00B54FF5" w14:paraId="235E37D6" w14:textId="77777777" w:rsidTr="005A6C05">
        <w:trPr>
          <w:ins w:id="2416" w:author="CR0148" w:date="2024-08-23T16:36:00Z"/>
        </w:trPr>
        <w:tc>
          <w:tcPr>
            <w:tcW w:w="2011" w:type="pct"/>
            <w:tcMar>
              <w:top w:w="0" w:type="dxa"/>
              <w:left w:w="108" w:type="dxa"/>
              <w:bottom w:w="0" w:type="dxa"/>
              <w:right w:w="108" w:type="dxa"/>
            </w:tcMar>
          </w:tcPr>
          <w:p w14:paraId="180B397A" w14:textId="77777777" w:rsidR="007C5AD2" w:rsidRDefault="007C5AD2" w:rsidP="005A6C05">
            <w:pPr>
              <w:pStyle w:val="TAL"/>
              <w:rPr>
                <w:ins w:id="2417" w:author="CR0148" w:date="2024-08-23T16:36:00Z"/>
              </w:rPr>
            </w:pPr>
            <w:ins w:id="2418" w:author="CR0148" w:date="2024-08-23T16:36:00Z">
              <w:r>
                <w:t>QOS_MON_CAP_REPO</w:t>
              </w:r>
            </w:ins>
          </w:p>
        </w:tc>
        <w:tc>
          <w:tcPr>
            <w:tcW w:w="2021" w:type="pct"/>
            <w:tcMar>
              <w:top w:w="0" w:type="dxa"/>
              <w:left w:w="108" w:type="dxa"/>
              <w:bottom w:w="0" w:type="dxa"/>
              <w:right w:w="108" w:type="dxa"/>
            </w:tcMar>
          </w:tcPr>
          <w:p w14:paraId="01A8BF56" w14:textId="77777777" w:rsidR="007C5AD2" w:rsidRDefault="007C5AD2" w:rsidP="005A6C05">
            <w:pPr>
              <w:pStyle w:val="TAL"/>
              <w:rPr>
                <w:ins w:id="2419" w:author="CR0148" w:date="2024-08-23T16:36:00Z"/>
              </w:rPr>
            </w:pPr>
            <w:ins w:id="2420" w:author="CR0148" w:date="2024-08-23T16:36:00Z">
              <w:r>
                <w:rPr>
                  <w:lang w:eastAsia="zh-CN"/>
                </w:rPr>
                <w:t xml:space="preserve">Indicates the report of </w:t>
              </w:r>
              <w:r>
                <w:t>the</w:t>
              </w:r>
              <w:r w:rsidRPr="003107D3">
                <w:t xml:space="preserve"> </w:t>
              </w:r>
              <w:r>
                <w:t>capability of the QoS Monitoring.</w:t>
              </w:r>
            </w:ins>
          </w:p>
        </w:tc>
        <w:tc>
          <w:tcPr>
            <w:tcW w:w="968" w:type="pct"/>
          </w:tcPr>
          <w:p w14:paraId="41C0FAB1" w14:textId="77777777" w:rsidR="007C5AD2" w:rsidRDefault="007C5AD2" w:rsidP="005A6C05">
            <w:pPr>
              <w:pStyle w:val="TAL"/>
              <w:rPr>
                <w:ins w:id="2421" w:author="CR0148" w:date="2024-08-23T16:36:00Z"/>
              </w:rPr>
            </w:pPr>
            <w:ins w:id="2422" w:author="CR0148" w:date="2024-08-23T16:36:00Z">
              <w:r>
                <w:t>QoSMonCapRepo</w:t>
              </w:r>
            </w:ins>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423" w:name="_Toc85723411"/>
      <w:bookmarkStart w:id="2424" w:name="_Toc85723862"/>
      <w:bookmarkStart w:id="2425" w:name="_Toc120797765"/>
      <w:bookmarkStart w:id="2426" w:name="_Toc138762414"/>
      <w:bookmarkStart w:id="2427" w:name="_Toc145708608"/>
      <w:bookmarkStart w:id="2428" w:name="_Toc153827282"/>
      <w:bookmarkStart w:id="2429" w:name="_Toc170160372"/>
      <w:r w:rsidRPr="00057EF9">
        <w:t>6.2.6.4</w:t>
      </w:r>
      <w:r w:rsidRPr="00057EF9">
        <w:tab/>
      </w:r>
      <w:r>
        <w:t>D</w:t>
      </w:r>
      <w:r>
        <w:rPr>
          <w:rFonts w:hint="eastAsia"/>
        </w:rPr>
        <w:t>ata types</w:t>
      </w:r>
      <w:r>
        <w:t xml:space="preserve"> describing alternative data types or combinations of data types</w:t>
      </w:r>
      <w:bookmarkEnd w:id="2423"/>
      <w:bookmarkEnd w:id="2424"/>
      <w:bookmarkEnd w:id="2425"/>
      <w:bookmarkEnd w:id="2426"/>
      <w:bookmarkEnd w:id="2427"/>
      <w:bookmarkEnd w:id="2428"/>
      <w:bookmarkEnd w:id="2429"/>
    </w:p>
    <w:p w14:paraId="2563A801" w14:textId="77777777" w:rsidR="00057EF9" w:rsidRDefault="00057EF9" w:rsidP="00057EF9">
      <w:pPr>
        <w:pStyle w:val="50"/>
      </w:pPr>
      <w:bookmarkStart w:id="2430" w:name="_Toc510696644"/>
      <w:bookmarkStart w:id="2431" w:name="_Toc35971439"/>
      <w:bookmarkStart w:id="2432" w:name="_Toc120797766"/>
      <w:bookmarkStart w:id="2433" w:name="_Toc138762415"/>
      <w:bookmarkStart w:id="2434" w:name="_Toc145708609"/>
      <w:bookmarkStart w:id="2435" w:name="_Toc153827283"/>
      <w:bookmarkStart w:id="2436" w:name="_Toc170160373"/>
      <w:r>
        <w:t>6.2.6.4.1</w:t>
      </w:r>
      <w:r>
        <w:tab/>
        <w:t xml:space="preserve">Type: </w:t>
      </w:r>
      <w:bookmarkEnd w:id="2430"/>
      <w:bookmarkEnd w:id="2431"/>
      <w:bookmarkEnd w:id="2432"/>
      <w:r>
        <w:t>ProblemDetailsTsctsfQosTscac</w:t>
      </w:r>
      <w:bookmarkEnd w:id="2433"/>
      <w:bookmarkEnd w:id="2434"/>
      <w:bookmarkEnd w:id="2435"/>
      <w:bookmarkEnd w:id="2436"/>
    </w:p>
    <w:p w14:paraId="7B30E296" w14:textId="77777777" w:rsidR="00057EF9" w:rsidRDefault="00057EF9" w:rsidP="00057EF9">
      <w:pPr>
        <w:pStyle w:val="TH"/>
      </w:pPr>
      <w:r>
        <w:rPr>
          <w:noProof/>
        </w:rPr>
        <w:t>Table </w:t>
      </w:r>
      <w:r>
        <w:t xml:space="preserve">6.2.6.4.1-1: </w:t>
      </w:r>
      <w:bookmarkStart w:id="2437"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437"/>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438" w:name="_Toc89295778"/>
      <w:bookmarkStart w:id="2439" w:name="_Toc94261491"/>
      <w:bookmarkStart w:id="2440" w:name="_Toc104199148"/>
      <w:bookmarkStart w:id="2441" w:name="_Toc104489584"/>
      <w:bookmarkStart w:id="2442" w:name="_Toc138762416"/>
      <w:bookmarkStart w:id="2443" w:name="_Toc145708610"/>
      <w:bookmarkStart w:id="2444" w:name="_Toc153827284"/>
      <w:bookmarkStart w:id="2445" w:name="_Toc170160374"/>
      <w:r>
        <w:t>6.2.7</w:t>
      </w:r>
      <w:r>
        <w:tab/>
        <w:t>Error Handling</w:t>
      </w:r>
      <w:bookmarkEnd w:id="2438"/>
      <w:bookmarkEnd w:id="2439"/>
      <w:bookmarkEnd w:id="2440"/>
      <w:bookmarkEnd w:id="2441"/>
      <w:bookmarkEnd w:id="2442"/>
      <w:bookmarkEnd w:id="2443"/>
      <w:bookmarkEnd w:id="2444"/>
      <w:bookmarkEnd w:id="2445"/>
    </w:p>
    <w:p w14:paraId="592D497B" w14:textId="77777777" w:rsidR="00E9110E" w:rsidRPr="00971458" w:rsidRDefault="00E9110E" w:rsidP="00E9110E">
      <w:pPr>
        <w:pStyle w:val="40"/>
      </w:pPr>
      <w:bookmarkStart w:id="2446" w:name="_Toc89295779"/>
      <w:bookmarkStart w:id="2447" w:name="_Toc94261492"/>
      <w:bookmarkStart w:id="2448" w:name="_Toc104199149"/>
      <w:bookmarkStart w:id="2449" w:name="_Toc104489585"/>
      <w:bookmarkStart w:id="2450" w:name="_Toc138762417"/>
      <w:bookmarkStart w:id="2451" w:name="_Toc145708611"/>
      <w:bookmarkStart w:id="2452" w:name="_Toc153827285"/>
      <w:bookmarkStart w:id="2453" w:name="_Toc170160375"/>
      <w:r w:rsidRPr="00971458">
        <w:t>6.</w:t>
      </w:r>
      <w:r>
        <w:t>2</w:t>
      </w:r>
      <w:r w:rsidRPr="00971458">
        <w:t>.7.1</w:t>
      </w:r>
      <w:r w:rsidRPr="00971458">
        <w:tab/>
        <w:t>General</w:t>
      </w:r>
      <w:bookmarkEnd w:id="2446"/>
      <w:bookmarkEnd w:id="2447"/>
      <w:bookmarkEnd w:id="2448"/>
      <w:bookmarkEnd w:id="2449"/>
      <w:bookmarkEnd w:id="2450"/>
      <w:bookmarkEnd w:id="2451"/>
      <w:bookmarkEnd w:id="2452"/>
      <w:bookmarkEnd w:id="2453"/>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454" w:name="_Toc89295780"/>
      <w:bookmarkStart w:id="2455" w:name="_Toc94261493"/>
      <w:bookmarkStart w:id="2456" w:name="_Toc104199150"/>
      <w:bookmarkStart w:id="2457" w:name="_Toc104489586"/>
      <w:bookmarkStart w:id="2458" w:name="_Toc138762418"/>
      <w:bookmarkStart w:id="2459" w:name="_Toc145708612"/>
      <w:bookmarkStart w:id="2460" w:name="_Toc153827286"/>
      <w:bookmarkStart w:id="2461" w:name="_Toc170160376"/>
      <w:r>
        <w:t>6.2</w:t>
      </w:r>
      <w:r w:rsidRPr="00971458">
        <w:t>.7.2</w:t>
      </w:r>
      <w:r w:rsidRPr="00971458">
        <w:tab/>
        <w:t>Protocol Errors</w:t>
      </w:r>
      <w:bookmarkEnd w:id="2454"/>
      <w:bookmarkEnd w:id="2455"/>
      <w:bookmarkEnd w:id="2456"/>
      <w:bookmarkEnd w:id="2457"/>
      <w:bookmarkEnd w:id="2458"/>
      <w:bookmarkEnd w:id="2459"/>
      <w:bookmarkEnd w:id="2460"/>
      <w:bookmarkEnd w:id="2461"/>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462" w:name="_Toc89295781"/>
      <w:bookmarkStart w:id="2463" w:name="_Toc94261494"/>
      <w:bookmarkStart w:id="2464" w:name="_Toc104199151"/>
      <w:bookmarkStart w:id="2465" w:name="_Toc104489587"/>
      <w:bookmarkStart w:id="2466" w:name="_Toc138762419"/>
      <w:bookmarkStart w:id="2467" w:name="_Toc145708613"/>
      <w:bookmarkStart w:id="2468" w:name="_Toc153827287"/>
      <w:bookmarkStart w:id="2469" w:name="_Toc170160377"/>
      <w:r>
        <w:t>6.2.7.3</w:t>
      </w:r>
      <w:r>
        <w:tab/>
        <w:t>Application Errors</w:t>
      </w:r>
      <w:bookmarkEnd w:id="2462"/>
      <w:bookmarkEnd w:id="2463"/>
      <w:bookmarkEnd w:id="2464"/>
      <w:bookmarkEnd w:id="2465"/>
      <w:bookmarkEnd w:id="2466"/>
      <w:bookmarkEnd w:id="2467"/>
      <w:bookmarkEnd w:id="2468"/>
      <w:bookmarkEnd w:id="2469"/>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2470" w:name="_Toc89295782"/>
      <w:bookmarkStart w:id="2471" w:name="_Toc94261495"/>
      <w:bookmarkStart w:id="2472" w:name="_Toc104199152"/>
      <w:bookmarkStart w:id="2473" w:name="_Toc104489588"/>
      <w:bookmarkStart w:id="2474" w:name="_Toc138762420"/>
      <w:bookmarkStart w:id="2475" w:name="_Toc145708614"/>
      <w:bookmarkStart w:id="2476" w:name="_Toc153827288"/>
      <w:bookmarkStart w:id="2477" w:name="_Toc170160378"/>
      <w:r>
        <w:t>6.2.8</w:t>
      </w:r>
      <w:r w:rsidRPr="0023018E">
        <w:rPr>
          <w:lang w:eastAsia="zh-CN"/>
        </w:rPr>
        <w:tab/>
        <w:t>Feature negotiation</w:t>
      </w:r>
      <w:bookmarkEnd w:id="2470"/>
      <w:bookmarkEnd w:id="2471"/>
      <w:bookmarkEnd w:id="2472"/>
      <w:bookmarkEnd w:id="2473"/>
      <w:bookmarkEnd w:id="2474"/>
      <w:bookmarkEnd w:id="2475"/>
      <w:bookmarkEnd w:id="2476"/>
      <w:bookmarkEnd w:id="2477"/>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F7772" w:rsidRPr="00B54FF5" w14:paraId="488261D2" w14:textId="77777777" w:rsidTr="005A6C05">
        <w:trPr>
          <w:jc w:val="center"/>
        </w:trPr>
        <w:tc>
          <w:tcPr>
            <w:tcW w:w="1492" w:type="dxa"/>
            <w:shd w:val="clear" w:color="auto" w:fill="C0C0C0"/>
            <w:hideMark/>
          </w:tcPr>
          <w:p w14:paraId="4619200F" w14:textId="77777777" w:rsidR="00EF7772" w:rsidRPr="0016361A" w:rsidRDefault="00EF7772" w:rsidP="005A6C05">
            <w:pPr>
              <w:pStyle w:val="TAH"/>
            </w:pPr>
            <w:r w:rsidRPr="0016361A">
              <w:t>Feature number</w:t>
            </w:r>
          </w:p>
        </w:tc>
        <w:tc>
          <w:tcPr>
            <w:tcW w:w="2478" w:type="dxa"/>
            <w:shd w:val="clear" w:color="auto" w:fill="C0C0C0"/>
            <w:hideMark/>
          </w:tcPr>
          <w:p w14:paraId="4CEFBC23" w14:textId="77777777" w:rsidR="00EF7772" w:rsidRPr="0016361A" w:rsidRDefault="00EF7772" w:rsidP="005A6C05">
            <w:pPr>
              <w:pStyle w:val="TAH"/>
            </w:pPr>
            <w:r w:rsidRPr="0016361A">
              <w:t>Feature Name</w:t>
            </w:r>
          </w:p>
        </w:tc>
        <w:tc>
          <w:tcPr>
            <w:tcW w:w="5524" w:type="dxa"/>
            <w:shd w:val="clear" w:color="auto" w:fill="C0C0C0"/>
            <w:hideMark/>
          </w:tcPr>
          <w:p w14:paraId="241158A4" w14:textId="77777777" w:rsidR="00EF7772" w:rsidRPr="0016361A" w:rsidRDefault="00EF7772" w:rsidP="005A6C05">
            <w:pPr>
              <w:pStyle w:val="TAH"/>
            </w:pPr>
            <w:r w:rsidRPr="0016361A">
              <w:t>Description</w:t>
            </w:r>
          </w:p>
        </w:tc>
      </w:tr>
      <w:tr w:rsidR="00EF7772" w:rsidRPr="00B54FF5" w14:paraId="764EC657" w14:textId="77777777" w:rsidTr="005A6C05">
        <w:trPr>
          <w:jc w:val="center"/>
        </w:trPr>
        <w:tc>
          <w:tcPr>
            <w:tcW w:w="1492" w:type="dxa"/>
          </w:tcPr>
          <w:p w14:paraId="4CEF91C0" w14:textId="77777777" w:rsidR="00EF7772" w:rsidRPr="0016361A" w:rsidRDefault="00EF7772" w:rsidP="005A6C05">
            <w:pPr>
              <w:pStyle w:val="TAL"/>
            </w:pPr>
            <w:r>
              <w:t>1</w:t>
            </w:r>
          </w:p>
        </w:tc>
        <w:tc>
          <w:tcPr>
            <w:tcW w:w="2478" w:type="dxa"/>
          </w:tcPr>
          <w:p w14:paraId="1DB75223" w14:textId="77777777" w:rsidR="00EF7772" w:rsidRPr="0016361A" w:rsidRDefault="00EF7772" w:rsidP="005A6C05">
            <w:pPr>
              <w:pStyle w:val="TAL"/>
            </w:pPr>
            <w:r>
              <w:rPr>
                <w:rFonts w:cs="Arial"/>
                <w:szCs w:val="18"/>
              </w:rPr>
              <w:t>Ethernet_UL/DL_Flows</w:t>
            </w:r>
          </w:p>
        </w:tc>
        <w:tc>
          <w:tcPr>
            <w:tcW w:w="5524" w:type="dxa"/>
          </w:tcPr>
          <w:p w14:paraId="1CD6C4F6" w14:textId="77777777" w:rsidR="00EF7772" w:rsidRPr="0016361A" w:rsidRDefault="00EF7772" w:rsidP="005A6C05">
            <w:pPr>
              <w:pStyle w:val="TAL"/>
              <w:rPr>
                <w:rFonts w:cs="Arial"/>
                <w:szCs w:val="18"/>
              </w:rPr>
            </w:pPr>
            <w:r>
              <w:rPr>
                <w:lang w:eastAsia="zh-CN"/>
              </w:rPr>
              <w:t>Indicates the support of the description of the Ethernet flows as the combination of Flow Identifier, and UL and/or DL Ethernet flows.</w:t>
            </w:r>
          </w:p>
        </w:tc>
      </w:tr>
      <w:tr w:rsidR="00EF7772" w:rsidRPr="00B54FF5" w14:paraId="0FF39235" w14:textId="77777777" w:rsidTr="005A6C05">
        <w:trPr>
          <w:jc w:val="center"/>
        </w:trPr>
        <w:tc>
          <w:tcPr>
            <w:tcW w:w="1492" w:type="dxa"/>
          </w:tcPr>
          <w:p w14:paraId="471BE18E" w14:textId="77777777" w:rsidR="00EF7772" w:rsidRDefault="00EF7772" w:rsidP="005A6C05">
            <w:pPr>
              <w:pStyle w:val="TAL"/>
            </w:pPr>
            <w:r>
              <w:t>2</w:t>
            </w:r>
          </w:p>
        </w:tc>
        <w:tc>
          <w:tcPr>
            <w:tcW w:w="2478" w:type="dxa"/>
          </w:tcPr>
          <w:p w14:paraId="13A8D86F" w14:textId="77777777" w:rsidR="00EF7772" w:rsidRDefault="00EF7772" w:rsidP="005A6C05">
            <w:pPr>
              <w:pStyle w:val="TAL"/>
              <w:rPr>
                <w:rFonts w:cs="Arial"/>
                <w:szCs w:val="18"/>
              </w:rPr>
            </w:pPr>
            <w:r>
              <w:rPr>
                <w:rFonts w:cs="Arial"/>
                <w:szCs w:val="18"/>
              </w:rPr>
              <w:t>PacketDelayFailureReport</w:t>
            </w:r>
          </w:p>
        </w:tc>
        <w:tc>
          <w:tcPr>
            <w:tcW w:w="5524" w:type="dxa"/>
          </w:tcPr>
          <w:p w14:paraId="4F83D79D" w14:textId="77777777" w:rsidR="00EF7772" w:rsidRDefault="00EF7772" w:rsidP="005A6C05">
            <w:pPr>
              <w:pStyle w:val="TAL"/>
              <w:rPr>
                <w:lang w:eastAsia="zh-CN"/>
              </w:rPr>
            </w:pPr>
            <w:r>
              <w:rPr>
                <w:lang w:eastAsia="zh-CN"/>
              </w:rPr>
              <w:t xml:space="preserve">Indicates the support of packet delay failure report as part of QoS Monitoring procedures. </w:t>
            </w:r>
          </w:p>
        </w:tc>
      </w:tr>
      <w:tr w:rsidR="00EF7772" w:rsidRPr="00B54FF5" w14:paraId="402E4489" w14:textId="77777777" w:rsidTr="005A6C05">
        <w:trPr>
          <w:jc w:val="center"/>
        </w:trPr>
        <w:tc>
          <w:tcPr>
            <w:tcW w:w="1492" w:type="dxa"/>
          </w:tcPr>
          <w:p w14:paraId="0E3CAB83" w14:textId="77777777" w:rsidR="00EF7772" w:rsidRDefault="00EF7772" w:rsidP="005A6C05">
            <w:pPr>
              <w:pStyle w:val="TAL"/>
            </w:pPr>
            <w:r>
              <w:t>3</w:t>
            </w:r>
          </w:p>
        </w:tc>
        <w:tc>
          <w:tcPr>
            <w:tcW w:w="2478" w:type="dxa"/>
          </w:tcPr>
          <w:p w14:paraId="488C732B" w14:textId="77777777" w:rsidR="00EF7772" w:rsidRDefault="00EF7772" w:rsidP="005A6C05">
            <w:pPr>
              <w:pStyle w:val="TAL"/>
              <w:rPr>
                <w:rFonts w:cs="Arial"/>
                <w:szCs w:val="18"/>
              </w:rPr>
            </w:pPr>
            <w:r>
              <w:rPr>
                <w:rFonts w:cs="Arial"/>
                <w:szCs w:val="18"/>
              </w:rPr>
              <w:t>ExtQoS</w:t>
            </w:r>
          </w:p>
        </w:tc>
        <w:tc>
          <w:tcPr>
            <w:tcW w:w="5524" w:type="dxa"/>
          </w:tcPr>
          <w:p w14:paraId="4F2B0366" w14:textId="77777777" w:rsidR="00EF7772" w:rsidRDefault="00EF7772" w:rsidP="005A6C05">
            <w:pPr>
              <w:pStyle w:val="TAL"/>
              <w:rPr>
                <w:lang w:eastAsia="zh-CN"/>
              </w:rPr>
            </w:pPr>
            <w:r>
              <w:rPr>
                <w:lang w:eastAsia="zh-CN"/>
              </w:rPr>
              <w:t>Indicates the support of extended QoS parameters.</w:t>
            </w:r>
          </w:p>
        </w:tc>
      </w:tr>
      <w:tr w:rsidR="00EF7772" w:rsidRPr="00B54FF5" w14:paraId="73B42C0D" w14:textId="77777777" w:rsidTr="005A6C05">
        <w:trPr>
          <w:jc w:val="center"/>
        </w:trPr>
        <w:tc>
          <w:tcPr>
            <w:tcW w:w="1492" w:type="dxa"/>
          </w:tcPr>
          <w:p w14:paraId="4A080580" w14:textId="77777777" w:rsidR="00EF7772" w:rsidRDefault="00EF7772" w:rsidP="005A6C05">
            <w:pPr>
              <w:pStyle w:val="TAL"/>
            </w:pPr>
            <w:r>
              <w:rPr>
                <w:lang w:eastAsia="zh-CN"/>
              </w:rPr>
              <w:t>4</w:t>
            </w:r>
          </w:p>
        </w:tc>
        <w:tc>
          <w:tcPr>
            <w:tcW w:w="2478" w:type="dxa"/>
          </w:tcPr>
          <w:p w14:paraId="30C7CF26" w14:textId="77777777" w:rsidR="00EF7772" w:rsidRDefault="00EF7772" w:rsidP="005A6C05">
            <w:pPr>
              <w:pStyle w:val="TAL"/>
              <w:rPr>
                <w:rFonts w:cs="Arial"/>
                <w:szCs w:val="18"/>
              </w:rPr>
            </w:pPr>
            <w:r>
              <w:t>EnTSCAC</w:t>
            </w:r>
          </w:p>
        </w:tc>
        <w:tc>
          <w:tcPr>
            <w:tcW w:w="5524" w:type="dxa"/>
          </w:tcPr>
          <w:p w14:paraId="7C62C1DD" w14:textId="77777777" w:rsidR="00EF7772" w:rsidRDefault="00EF7772" w:rsidP="005A6C05">
            <w:pPr>
              <w:pStyle w:val="TAL"/>
              <w:rPr>
                <w:lang w:eastAsia="zh-CN"/>
              </w:rPr>
            </w:pPr>
            <w:r>
              <w:rPr>
                <w:rFonts w:cs="Arial"/>
                <w:szCs w:val="18"/>
                <w:lang w:eastAsia="es-ES"/>
              </w:rPr>
              <w:t>Indicates the support of extensions to TSCAC, e.g. burst arrival time window adaptation, periodicity adjustment, and subsequent BAT offset report.</w:t>
            </w:r>
          </w:p>
        </w:tc>
      </w:tr>
      <w:tr w:rsidR="00EF7772" w:rsidRPr="00B54FF5" w14:paraId="1CAD96D5" w14:textId="77777777" w:rsidTr="005A6C05">
        <w:trPr>
          <w:jc w:val="center"/>
        </w:trPr>
        <w:tc>
          <w:tcPr>
            <w:tcW w:w="1492" w:type="dxa"/>
          </w:tcPr>
          <w:p w14:paraId="620AD6CC" w14:textId="77777777" w:rsidR="00EF7772" w:rsidRDefault="00EF7772" w:rsidP="005A6C05">
            <w:pPr>
              <w:pStyle w:val="TAL"/>
              <w:rPr>
                <w:lang w:eastAsia="zh-CN"/>
              </w:rPr>
            </w:pPr>
            <w:r>
              <w:t>5</w:t>
            </w:r>
          </w:p>
        </w:tc>
        <w:tc>
          <w:tcPr>
            <w:tcW w:w="2478" w:type="dxa"/>
          </w:tcPr>
          <w:p w14:paraId="54DF357D" w14:textId="77777777" w:rsidR="00EF7772" w:rsidRDefault="00EF7772" w:rsidP="005A6C05">
            <w:pPr>
              <w:pStyle w:val="TAL"/>
            </w:pPr>
            <w:r>
              <w:rPr>
                <w:lang w:eastAsia="zh-CN"/>
              </w:rPr>
              <w:t>AltQoSProfiles</w:t>
            </w:r>
            <w:r>
              <w:t>SupportReport</w:t>
            </w:r>
          </w:p>
        </w:tc>
        <w:tc>
          <w:tcPr>
            <w:tcW w:w="5524" w:type="dxa"/>
          </w:tcPr>
          <w:p w14:paraId="1213CD09" w14:textId="77777777" w:rsidR="00EF7772" w:rsidRDefault="00EF7772" w:rsidP="005A6C05">
            <w:pPr>
              <w:pStyle w:val="TAL"/>
              <w:rPr>
                <w:rFonts w:cs="Arial"/>
                <w:szCs w:val="18"/>
                <w:lang w:eastAsia="es-ES"/>
              </w:rPr>
            </w:pPr>
            <w:r>
              <w:t xml:space="preserve">This feature indicates the support of the report of whether Alternative QoS parameters are supported by NG-RAN. </w:t>
            </w:r>
          </w:p>
        </w:tc>
      </w:tr>
      <w:tr w:rsidR="00EF7772" w:rsidRPr="00B54FF5" w14:paraId="10E8198B" w14:textId="77777777" w:rsidTr="005A6C05">
        <w:trPr>
          <w:jc w:val="center"/>
        </w:trPr>
        <w:tc>
          <w:tcPr>
            <w:tcW w:w="1492" w:type="dxa"/>
          </w:tcPr>
          <w:p w14:paraId="4A802492" w14:textId="77777777" w:rsidR="00EF7772" w:rsidDel="00D05155" w:rsidRDefault="00EF7772" w:rsidP="005A6C05">
            <w:pPr>
              <w:pStyle w:val="TAL"/>
            </w:pPr>
            <w:r>
              <w:t>6</w:t>
            </w:r>
          </w:p>
        </w:tc>
        <w:tc>
          <w:tcPr>
            <w:tcW w:w="2478" w:type="dxa"/>
          </w:tcPr>
          <w:p w14:paraId="3107E1E9" w14:textId="77777777" w:rsidR="00EF7772" w:rsidRDefault="00EF7772" w:rsidP="005A6C05">
            <w:pPr>
              <w:pStyle w:val="TAL"/>
              <w:rPr>
                <w:lang w:eastAsia="zh-CN"/>
              </w:rPr>
            </w:pPr>
            <w:r w:rsidRPr="00441F9A">
              <w:t>GMEC</w:t>
            </w:r>
          </w:p>
        </w:tc>
        <w:tc>
          <w:tcPr>
            <w:tcW w:w="5524" w:type="dxa"/>
          </w:tcPr>
          <w:p w14:paraId="16727E90" w14:textId="77777777" w:rsidR="00EF7772" w:rsidRDefault="00EF7772" w:rsidP="005A6C05">
            <w:pPr>
              <w:pStyle w:val="TAL"/>
            </w:pPr>
            <w:r w:rsidRPr="00441F9A">
              <w:t>This feature indicates the support of</w:t>
            </w:r>
            <w:r>
              <w:t xml:space="preserve"> </w:t>
            </w:r>
            <w:r w:rsidRPr="00441F9A">
              <w:t>Generic Group Management, Exposure and Communication Enhancements.</w:t>
            </w:r>
          </w:p>
          <w:p w14:paraId="416E28C3" w14:textId="77777777" w:rsidR="00EF7772" w:rsidRDefault="00EF7772" w:rsidP="005A6C05">
            <w:pPr>
              <w:pStyle w:val="TAL"/>
            </w:pPr>
          </w:p>
          <w:p w14:paraId="3A1EA17F" w14:textId="77777777" w:rsidR="00EF7772" w:rsidRPr="00733F14" w:rsidRDefault="00EF7772" w:rsidP="005A6C05">
            <w:pPr>
              <w:pStyle w:val="TAL"/>
            </w:pPr>
            <w:r w:rsidRPr="00733F14">
              <w:t>The following functionalities are supported:</w:t>
            </w:r>
          </w:p>
          <w:p w14:paraId="44266B1D" w14:textId="77777777" w:rsidR="00EF7772" w:rsidRDefault="00EF7772" w:rsidP="005A6C05">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r w:rsidR="00EF7772" w:rsidRPr="00B54FF5" w14:paraId="7B43D14A" w14:textId="77777777" w:rsidTr="005A6C05">
        <w:trPr>
          <w:jc w:val="center"/>
          <w:ins w:id="2478" w:author="CR0148" w:date="2024-08-23T16:36:00Z"/>
        </w:trPr>
        <w:tc>
          <w:tcPr>
            <w:tcW w:w="1492" w:type="dxa"/>
          </w:tcPr>
          <w:p w14:paraId="3328B374" w14:textId="77777777" w:rsidR="00EF7772" w:rsidRDefault="00EF7772" w:rsidP="005A6C05">
            <w:pPr>
              <w:pStyle w:val="TAL"/>
              <w:rPr>
                <w:ins w:id="2479" w:author="CR0148" w:date="2024-08-23T16:36:00Z"/>
                <w:lang w:eastAsia="zh-CN"/>
              </w:rPr>
            </w:pPr>
            <w:ins w:id="2480" w:author="CR0148" w:date="2024-08-23T16:36:00Z">
              <w:r>
                <w:rPr>
                  <w:rFonts w:hint="eastAsia"/>
                  <w:lang w:eastAsia="zh-CN"/>
                </w:rPr>
                <w:t>7</w:t>
              </w:r>
            </w:ins>
          </w:p>
        </w:tc>
        <w:tc>
          <w:tcPr>
            <w:tcW w:w="2478" w:type="dxa"/>
          </w:tcPr>
          <w:p w14:paraId="3B792755" w14:textId="77777777" w:rsidR="00EF7772" w:rsidRPr="00441F9A" w:rsidRDefault="00EF7772" w:rsidP="005A6C05">
            <w:pPr>
              <w:pStyle w:val="TAL"/>
              <w:rPr>
                <w:ins w:id="2481" w:author="CR0148" w:date="2024-08-23T16:36:00Z"/>
              </w:rPr>
            </w:pPr>
            <w:ins w:id="2482" w:author="CR0148" w:date="2024-08-23T16:36:00Z">
              <w:r>
                <w:t>QoSMonCapRepo</w:t>
              </w:r>
            </w:ins>
          </w:p>
        </w:tc>
        <w:tc>
          <w:tcPr>
            <w:tcW w:w="5524" w:type="dxa"/>
          </w:tcPr>
          <w:p w14:paraId="31E6B894" w14:textId="77777777" w:rsidR="00EF7772" w:rsidRPr="00C2776C" w:rsidRDefault="00EF7772" w:rsidP="005A6C05">
            <w:pPr>
              <w:keepNext/>
              <w:keepLines/>
              <w:spacing w:after="0"/>
              <w:rPr>
                <w:ins w:id="2483" w:author="CR0148" w:date="2024-08-23T16:36:00Z"/>
              </w:rPr>
            </w:pPr>
            <w:ins w:id="2484" w:author="CR0148" w:date="2024-08-23T16:36:00Z">
              <w:r>
                <w:rPr>
                  <w:rFonts w:ascii="Arial" w:hAnsi="Arial"/>
                  <w:noProof/>
                  <w:sz w:val="18"/>
                </w:rPr>
                <w:t>This feature indicates the support QoS Monitoring Capability Report.</w:t>
              </w:r>
            </w:ins>
          </w:p>
        </w:tc>
      </w:tr>
    </w:tbl>
    <w:p w14:paraId="73C107AE" w14:textId="77777777" w:rsidR="00EF7772" w:rsidRDefault="00EF7772" w:rsidP="00EF7772"/>
    <w:p w14:paraId="4F508B88" w14:textId="77777777" w:rsidR="00EF7772" w:rsidRPr="00C559C7" w:rsidRDefault="00EF7772" w:rsidP="00EF7772">
      <w:pPr>
        <w:pStyle w:val="EditorsNote"/>
        <w:rPr>
          <w:rStyle w:val="EditorsNoteCharChar"/>
        </w:rPr>
      </w:pPr>
      <w:ins w:id="2485" w:author="CR0148" w:date="2024-08-23T16:36:00Z">
        <w:r w:rsidRPr="00C559C7">
          <w:rPr>
            <w:rStyle w:val="EditorsNoteCharChar"/>
            <w:rFonts w:hint="eastAsia"/>
          </w:rPr>
          <w:t>E</w:t>
        </w:r>
        <w:r w:rsidRPr="00C559C7">
          <w:rPr>
            <w:rStyle w:val="EditorsNoteCharChar"/>
          </w:rPr>
          <w:t>ditor's Note:</w:t>
        </w:r>
        <w:r w:rsidRPr="00C559C7">
          <w:rPr>
            <w:rStyle w:val="EditorsNoteCharChar"/>
          </w:rPr>
          <w:tab/>
          <w:t xml:space="preserve">Whether the QoSMonCapRepo feature can be </w:t>
        </w:r>
        <w:r>
          <w:rPr>
            <w:rStyle w:val="EditorsNoteCharChar"/>
          </w:rPr>
          <w:t>support</w:t>
        </w:r>
        <w:r w:rsidRPr="00C559C7">
          <w:rPr>
            <w:rStyle w:val="EditorsNoteCharChar"/>
          </w:rPr>
          <w:t xml:space="preserve"> </w:t>
        </w:r>
        <w:r>
          <w:rPr>
            <w:rStyle w:val="EditorsNoteCharChar"/>
            <w:lang w:val="en-US" w:eastAsia="zh-CN"/>
          </w:rPr>
          <w:t xml:space="preserve">for separate the monitoring of different QoS Monitoring type what </w:t>
        </w:r>
        <w:r>
          <w:t>QOS_MONITORING</w:t>
        </w:r>
        <w:r w:rsidRPr="00C559C7">
          <w:rPr>
            <w:rStyle w:val="EditorsNoteCharChar"/>
          </w:rPr>
          <w:t xml:space="preserve"> </w:t>
        </w:r>
        <w:r>
          <w:rPr>
            <w:rStyle w:val="EditorsNoteCharChar"/>
          </w:rPr>
          <w:t xml:space="preserve">event applies </w:t>
        </w:r>
        <w:r w:rsidRPr="00C559C7">
          <w:rPr>
            <w:rStyle w:val="EditorsNoteCharChar"/>
          </w:rPr>
          <w:t>is FFS.</w:t>
        </w:r>
      </w:ins>
    </w:p>
    <w:p w14:paraId="502BBA94" w14:textId="77777777" w:rsidR="00E9110E" w:rsidRDefault="00E9110E" w:rsidP="00E9110E"/>
    <w:p w14:paraId="38A1AECF" w14:textId="77777777" w:rsidR="00E9110E" w:rsidRPr="001E7573" w:rsidRDefault="00E9110E" w:rsidP="00E9110E">
      <w:pPr>
        <w:pStyle w:val="30"/>
      </w:pPr>
      <w:bookmarkStart w:id="2486" w:name="_Toc89295783"/>
      <w:bookmarkStart w:id="2487" w:name="_Toc94261496"/>
      <w:bookmarkStart w:id="2488" w:name="_Toc104199153"/>
      <w:bookmarkStart w:id="2489" w:name="_Toc104489589"/>
      <w:bookmarkStart w:id="2490" w:name="_Toc138762421"/>
      <w:bookmarkStart w:id="2491" w:name="_Toc145708615"/>
      <w:bookmarkStart w:id="2492" w:name="_Toc153827289"/>
      <w:bookmarkStart w:id="2493" w:name="_Toc170160379"/>
      <w:r>
        <w:t>6.2.9</w:t>
      </w:r>
      <w:r w:rsidRPr="001E7573">
        <w:tab/>
        <w:t>Security</w:t>
      </w:r>
      <w:bookmarkEnd w:id="2486"/>
      <w:bookmarkEnd w:id="2487"/>
      <w:bookmarkEnd w:id="2488"/>
      <w:bookmarkEnd w:id="2489"/>
      <w:bookmarkEnd w:id="2490"/>
      <w:bookmarkEnd w:id="2491"/>
      <w:bookmarkEnd w:id="2492"/>
      <w:bookmarkEnd w:id="2493"/>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494" w:name="_Toc104199154"/>
      <w:bookmarkStart w:id="2495" w:name="_Toc104489590"/>
      <w:bookmarkStart w:id="2496" w:name="_Toc138762422"/>
      <w:bookmarkStart w:id="2497" w:name="_Toc145708616"/>
      <w:bookmarkStart w:id="2498" w:name="_Toc153827290"/>
      <w:bookmarkStart w:id="2499" w:name="_Toc170160380"/>
      <w:r>
        <w:t>6.3</w:t>
      </w:r>
      <w:r>
        <w:tab/>
        <w:t>Ntsctsf_ASTI Service API</w:t>
      </w:r>
      <w:bookmarkEnd w:id="2494"/>
      <w:bookmarkEnd w:id="2495"/>
      <w:bookmarkEnd w:id="2496"/>
      <w:bookmarkEnd w:id="2497"/>
      <w:bookmarkEnd w:id="2498"/>
      <w:bookmarkEnd w:id="2499"/>
    </w:p>
    <w:p w14:paraId="3D1F7046" w14:textId="77777777" w:rsidR="000A047E" w:rsidRDefault="000A047E" w:rsidP="000A047E">
      <w:pPr>
        <w:pStyle w:val="30"/>
      </w:pPr>
      <w:bookmarkStart w:id="2500" w:name="_Toc104199155"/>
      <w:bookmarkStart w:id="2501" w:name="_Toc104489591"/>
      <w:bookmarkStart w:id="2502" w:name="_Toc138762423"/>
      <w:bookmarkStart w:id="2503" w:name="_Toc145708617"/>
      <w:bookmarkStart w:id="2504" w:name="_Toc153827291"/>
      <w:bookmarkStart w:id="2505" w:name="_Toc170160381"/>
      <w:r>
        <w:t>6.3.1</w:t>
      </w:r>
      <w:r>
        <w:tab/>
        <w:t>Introduction</w:t>
      </w:r>
      <w:bookmarkEnd w:id="2500"/>
      <w:bookmarkEnd w:id="2501"/>
      <w:bookmarkEnd w:id="2502"/>
      <w:bookmarkEnd w:id="2503"/>
      <w:bookmarkEnd w:id="2504"/>
      <w:bookmarkEnd w:id="2505"/>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506" w:name="_Toc104199156"/>
      <w:bookmarkStart w:id="2507" w:name="_Toc104489592"/>
      <w:bookmarkStart w:id="2508" w:name="_Toc138762424"/>
      <w:bookmarkStart w:id="2509" w:name="_Toc145708618"/>
      <w:bookmarkStart w:id="2510" w:name="_Toc153827292"/>
      <w:bookmarkStart w:id="2511" w:name="_Toc170160382"/>
      <w:r>
        <w:t>6.3.2</w:t>
      </w:r>
      <w:r>
        <w:tab/>
        <w:t>Usage of HTTP</w:t>
      </w:r>
      <w:bookmarkEnd w:id="2506"/>
      <w:bookmarkEnd w:id="2507"/>
      <w:bookmarkEnd w:id="2508"/>
      <w:bookmarkEnd w:id="2509"/>
      <w:bookmarkEnd w:id="2510"/>
      <w:bookmarkEnd w:id="2511"/>
    </w:p>
    <w:p w14:paraId="6C94B434" w14:textId="77777777" w:rsidR="000A047E" w:rsidRPr="000C5200" w:rsidRDefault="000A047E" w:rsidP="000A047E">
      <w:pPr>
        <w:pStyle w:val="40"/>
      </w:pPr>
      <w:bookmarkStart w:id="2512" w:name="_Toc104199157"/>
      <w:bookmarkStart w:id="2513" w:name="_Toc104489593"/>
      <w:bookmarkStart w:id="2514" w:name="_Toc138762425"/>
      <w:bookmarkStart w:id="2515" w:name="_Toc145708619"/>
      <w:bookmarkStart w:id="2516" w:name="_Toc153827293"/>
      <w:bookmarkStart w:id="2517" w:name="_Toc170160383"/>
      <w:r>
        <w:t>6.3.2.1</w:t>
      </w:r>
      <w:r>
        <w:tab/>
        <w:t>General</w:t>
      </w:r>
      <w:bookmarkEnd w:id="2512"/>
      <w:bookmarkEnd w:id="2513"/>
      <w:bookmarkEnd w:id="2514"/>
      <w:bookmarkEnd w:id="2515"/>
      <w:bookmarkEnd w:id="2516"/>
      <w:bookmarkEnd w:id="2517"/>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518" w:name="_Toc104199158"/>
      <w:bookmarkStart w:id="2519" w:name="_Toc104489594"/>
      <w:bookmarkStart w:id="2520" w:name="_Toc138762426"/>
      <w:bookmarkStart w:id="2521" w:name="_Toc145708620"/>
      <w:bookmarkStart w:id="2522"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523" w:name="_Toc170160384"/>
      <w:r>
        <w:t>6.3.2.2</w:t>
      </w:r>
      <w:r>
        <w:tab/>
        <w:t>HTTP standard headers</w:t>
      </w:r>
      <w:bookmarkEnd w:id="2518"/>
      <w:bookmarkEnd w:id="2519"/>
      <w:bookmarkEnd w:id="2520"/>
      <w:bookmarkEnd w:id="2521"/>
      <w:bookmarkEnd w:id="2522"/>
      <w:bookmarkEnd w:id="2523"/>
    </w:p>
    <w:p w14:paraId="7A9B25F0" w14:textId="77777777" w:rsidR="000A047E" w:rsidRDefault="000A047E" w:rsidP="000A047E">
      <w:pPr>
        <w:pStyle w:val="50"/>
        <w:rPr>
          <w:lang w:eastAsia="zh-CN"/>
        </w:rPr>
      </w:pPr>
      <w:bookmarkStart w:id="2524" w:name="_Toc104199159"/>
      <w:bookmarkStart w:id="2525" w:name="_Toc104489595"/>
      <w:bookmarkStart w:id="2526" w:name="_Toc138762427"/>
      <w:bookmarkStart w:id="2527" w:name="_Toc145708621"/>
      <w:bookmarkStart w:id="2528" w:name="_Toc153827295"/>
      <w:bookmarkStart w:id="2529" w:name="_Toc170160385"/>
      <w:r>
        <w:t>6.3.2.2.1</w:t>
      </w:r>
      <w:r>
        <w:rPr>
          <w:rFonts w:hint="eastAsia"/>
          <w:lang w:eastAsia="zh-CN"/>
        </w:rPr>
        <w:tab/>
      </w:r>
      <w:r>
        <w:rPr>
          <w:lang w:eastAsia="zh-CN"/>
        </w:rPr>
        <w:t>General</w:t>
      </w:r>
      <w:bookmarkEnd w:id="2524"/>
      <w:bookmarkEnd w:id="2525"/>
      <w:bookmarkEnd w:id="2526"/>
      <w:bookmarkEnd w:id="2527"/>
      <w:bookmarkEnd w:id="2528"/>
      <w:bookmarkEnd w:id="2529"/>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530" w:name="_Toc104199160"/>
      <w:bookmarkStart w:id="2531" w:name="_Toc104489596"/>
      <w:bookmarkStart w:id="2532" w:name="_Toc138762428"/>
      <w:bookmarkStart w:id="2533" w:name="_Toc145708622"/>
      <w:bookmarkStart w:id="2534" w:name="_Toc153827296"/>
      <w:bookmarkStart w:id="2535" w:name="_Toc170160386"/>
      <w:r>
        <w:t>6.3.2.2.2</w:t>
      </w:r>
      <w:r>
        <w:tab/>
        <w:t>Content type</w:t>
      </w:r>
      <w:bookmarkEnd w:id="2530"/>
      <w:bookmarkEnd w:id="2531"/>
      <w:bookmarkEnd w:id="2532"/>
      <w:bookmarkEnd w:id="2533"/>
      <w:bookmarkEnd w:id="2534"/>
      <w:bookmarkEnd w:id="2535"/>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536" w:name="_Toc104199161"/>
      <w:bookmarkStart w:id="2537" w:name="_Toc104489597"/>
      <w:bookmarkStart w:id="2538" w:name="_Toc138762429"/>
      <w:bookmarkStart w:id="2539" w:name="_Toc145708623"/>
      <w:bookmarkStart w:id="2540" w:name="_Toc153827297"/>
      <w:bookmarkStart w:id="2541" w:name="_Toc170160387"/>
      <w:r>
        <w:t>6.3.2.3</w:t>
      </w:r>
      <w:r>
        <w:tab/>
        <w:t>HTTP custom headers</w:t>
      </w:r>
      <w:bookmarkEnd w:id="2536"/>
      <w:bookmarkEnd w:id="2537"/>
      <w:bookmarkEnd w:id="2538"/>
      <w:bookmarkEnd w:id="2539"/>
      <w:bookmarkEnd w:id="2540"/>
      <w:bookmarkEnd w:id="2541"/>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542" w:name="_Toc104199162"/>
      <w:bookmarkStart w:id="2543" w:name="_Toc104489598"/>
      <w:bookmarkStart w:id="2544" w:name="_Toc138762430"/>
      <w:bookmarkStart w:id="2545" w:name="_Toc145708624"/>
      <w:bookmarkStart w:id="2546" w:name="_Toc153827298"/>
      <w:bookmarkStart w:id="2547" w:name="_Toc170160388"/>
      <w:r>
        <w:t>6.3.3</w:t>
      </w:r>
      <w:r>
        <w:tab/>
        <w:t>Resources</w:t>
      </w:r>
      <w:bookmarkEnd w:id="2542"/>
      <w:bookmarkEnd w:id="2543"/>
      <w:bookmarkEnd w:id="2544"/>
      <w:bookmarkEnd w:id="2545"/>
      <w:bookmarkEnd w:id="2546"/>
      <w:bookmarkEnd w:id="2547"/>
    </w:p>
    <w:p w14:paraId="1290669C" w14:textId="77777777" w:rsidR="000A047E" w:rsidRDefault="000A047E" w:rsidP="000A047E">
      <w:pPr>
        <w:pStyle w:val="40"/>
      </w:pPr>
      <w:bookmarkStart w:id="2548" w:name="_Toc104199163"/>
      <w:bookmarkStart w:id="2549" w:name="_Toc104489599"/>
      <w:bookmarkStart w:id="2550" w:name="_Toc138762431"/>
      <w:bookmarkStart w:id="2551" w:name="_Toc145708625"/>
      <w:bookmarkStart w:id="2552" w:name="_Toc153827299"/>
      <w:bookmarkStart w:id="2553" w:name="_Toc170160389"/>
      <w:r>
        <w:t>6.3.3.1</w:t>
      </w:r>
      <w:r>
        <w:tab/>
        <w:t>Overview</w:t>
      </w:r>
      <w:bookmarkEnd w:id="2548"/>
      <w:bookmarkEnd w:id="2549"/>
      <w:bookmarkEnd w:id="2550"/>
      <w:bookmarkEnd w:id="2551"/>
      <w:bookmarkEnd w:id="2552"/>
      <w:bookmarkEnd w:id="2553"/>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pt;height:3in" o:ole="">
            <v:imagedata r:id="rId63" o:title=""/>
          </v:shape>
          <o:OLEObject Type="Embed" ProgID="Visio.Drawing.15" ShapeID="_x0000_i1051" DrawAspect="Content" ObjectID="_1788155917"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554"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554"/>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555" w:name="_Toc104199164"/>
      <w:bookmarkStart w:id="2556" w:name="_Toc104489600"/>
      <w:bookmarkStart w:id="2557" w:name="_Toc138762432"/>
      <w:bookmarkStart w:id="2558" w:name="_Toc145708626"/>
      <w:bookmarkStart w:id="2559" w:name="_Toc153827300"/>
      <w:bookmarkStart w:id="2560" w:name="_Toc170160390"/>
      <w:r>
        <w:t>6.3.3.2</w:t>
      </w:r>
      <w:r>
        <w:tab/>
        <w:t xml:space="preserve">Resource: </w:t>
      </w:r>
      <w:r>
        <w:rPr>
          <w:lang w:eastAsia="zh-CN"/>
        </w:rPr>
        <w:t>ASTI Configurations</w:t>
      </w:r>
      <w:bookmarkEnd w:id="2555"/>
      <w:bookmarkEnd w:id="2556"/>
      <w:bookmarkEnd w:id="2557"/>
      <w:bookmarkEnd w:id="2558"/>
      <w:bookmarkEnd w:id="2559"/>
      <w:bookmarkEnd w:id="2560"/>
    </w:p>
    <w:p w14:paraId="37C2C402" w14:textId="77777777" w:rsidR="000A047E" w:rsidRDefault="000A047E" w:rsidP="000A047E">
      <w:pPr>
        <w:pStyle w:val="50"/>
      </w:pPr>
      <w:bookmarkStart w:id="2561" w:name="_Toc104199165"/>
      <w:bookmarkStart w:id="2562" w:name="_Toc104489601"/>
      <w:bookmarkStart w:id="2563" w:name="_Toc138762433"/>
      <w:bookmarkStart w:id="2564" w:name="_Toc145708627"/>
      <w:bookmarkStart w:id="2565" w:name="_Toc153827301"/>
      <w:bookmarkStart w:id="2566" w:name="_Toc170160391"/>
      <w:r>
        <w:t>6.3.3.2.1</w:t>
      </w:r>
      <w:r>
        <w:tab/>
        <w:t>Description</w:t>
      </w:r>
      <w:bookmarkEnd w:id="2561"/>
      <w:bookmarkEnd w:id="2562"/>
      <w:bookmarkEnd w:id="2563"/>
      <w:bookmarkEnd w:id="2564"/>
      <w:bookmarkEnd w:id="2565"/>
      <w:bookmarkEnd w:id="2566"/>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567" w:name="_Toc104199166"/>
      <w:bookmarkStart w:id="2568" w:name="_Toc104489602"/>
      <w:bookmarkStart w:id="2569" w:name="_Toc138762434"/>
      <w:bookmarkStart w:id="2570" w:name="_Toc145708628"/>
      <w:bookmarkStart w:id="2571" w:name="_Toc153827302"/>
      <w:bookmarkStart w:id="2572" w:name="_Toc170160392"/>
      <w:r>
        <w:t>6.3.3.2.2</w:t>
      </w:r>
      <w:r>
        <w:tab/>
        <w:t>Resource Definition</w:t>
      </w:r>
      <w:bookmarkEnd w:id="2567"/>
      <w:bookmarkEnd w:id="2568"/>
      <w:bookmarkEnd w:id="2569"/>
      <w:bookmarkEnd w:id="2570"/>
      <w:bookmarkEnd w:id="2571"/>
      <w:bookmarkEnd w:id="2572"/>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573" w:name="_Toc104199167"/>
      <w:bookmarkStart w:id="2574" w:name="_Toc104489603"/>
      <w:bookmarkStart w:id="2575" w:name="_Toc138762435"/>
      <w:bookmarkStart w:id="2576" w:name="_Toc145708629"/>
      <w:bookmarkStart w:id="2577" w:name="_Toc153827303"/>
      <w:bookmarkStart w:id="2578" w:name="_Toc170160393"/>
      <w:r>
        <w:t>6.3.3.2.3</w:t>
      </w:r>
      <w:r>
        <w:tab/>
        <w:t>Resource Standard Methods</w:t>
      </w:r>
      <w:bookmarkEnd w:id="2573"/>
      <w:bookmarkEnd w:id="2574"/>
      <w:bookmarkEnd w:id="2575"/>
      <w:bookmarkEnd w:id="2576"/>
      <w:bookmarkEnd w:id="2577"/>
      <w:bookmarkEnd w:id="2578"/>
    </w:p>
    <w:p w14:paraId="0F1C6FEA" w14:textId="77777777" w:rsidR="000A047E" w:rsidRPr="00384E92" w:rsidRDefault="000A047E" w:rsidP="000A047E">
      <w:pPr>
        <w:pStyle w:val="6"/>
      </w:pPr>
      <w:bookmarkStart w:id="2579" w:name="_Toc104199168"/>
      <w:bookmarkStart w:id="2580" w:name="_Toc104489604"/>
      <w:bookmarkStart w:id="2581" w:name="_Toc138762436"/>
      <w:bookmarkStart w:id="2582" w:name="_Toc145708630"/>
      <w:bookmarkStart w:id="2583" w:name="_Toc153827304"/>
      <w:bookmarkStart w:id="2584" w:name="_Toc170160394"/>
      <w:r>
        <w:t>6.3.3.2.3</w:t>
      </w:r>
      <w:r w:rsidRPr="00384E92">
        <w:t>.1</w:t>
      </w:r>
      <w:r w:rsidRPr="00384E92">
        <w:tab/>
      </w:r>
      <w:r>
        <w:t>POST</w:t>
      </w:r>
      <w:bookmarkEnd w:id="2579"/>
      <w:bookmarkEnd w:id="2580"/>
      <w:bookmarkEnd w:id="2581"/>
      <w:bookmarkEnd w:id="2582"/>
      <w:bookmarkEnd w:id="2583"/>
      <w:bookmarkEnd w:id="2584"/>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5A6C05">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5A6C05">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5A6C05">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5A6C05">
            <w:pPr>
              <w:pStyle w:val="TAH"/>
            </w:pPr>
            <w:r>
              <w:t>Response</w:t>
            </w:r>
          </w:p>
          <w:p w14:paraId="4CE81BCF" w14:textId="77777777" w:rsidR="002D742A" w:rsidRDefault="002D742A" w:rsidP="005A6C05">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5A6C05">
            <w:pPr>
              <w:pStyle w:val="TAH"/>
            </w:pPr>
            <w:r>
              <w:t>Description</w:t>
            </w:r>
          </w:p>
        </w:tc>
      </w:tr>
      <w:tr w:rsidR="002D742A" w14:paraId="44B0E970"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5A6C05">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5A6C05">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5A6C05">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5A6C05">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5A6C05">
            <w:pPr>
              <w:pStyle w:val="TAL"/>
              <w:spacing w:afterLines="50" w:after="120"/>
            </w:pPr>
            <w:r>
              <w:t xml:space="preserve">The resource was created successfully and a representation of the created resource is returned. </w:t>
            </w:r>
          </w:p>
          <w:p w14:paraId="7A0C4B47" w14:textId="77777777" w:rsidR="002D742A" w:rsidRDefault="002D742A" w:rsidP="005A6C05">
            <w:pPr>
              <w:pStyle w:val="TAL"/>
            </w:pPr>
            <w:r>
              <w:t>The URI of the created resource shall be returned in the "Location" HTTP header.</w:t>
            </w:r>
          </w:p>
        </w:tc>
      </w:tr>
      <w:tr w:rsidR="002D742A" w14:paraId="5D67F314"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5A6C05">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5A6C05">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5A6C05">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5A6C05">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5A6C05">
            <w:pPr>
              <w:pStyle w:val="TAL"/>
              <w:spacing w:afterLines="50" w:after="120"/>
            </w:pPr>
            <w:r>
              <w:t>(NOTE 2)</w:t>
            </w:r>
          </w:p>
        </w:tc>
      </w:tr>
      <w:tr w:rsidR="002D742A" w14:paraId="58FCB99C" w14:textId="77777777" w:rsidTr="005A6C05">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5A6C05">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5A6C05">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585" w:name="_Toc104199169"/>
      <w:bookmarkStart w:id="2586" w:name="_Toc104489605"/>
      <w:bookmarkStart w:id="2587" w:name="_Toc138762437"/>
      <w:bookmarkStart w:id="2588" w:name="_Toc145708631"/>
      <w:bookmarkStart w:id="2589" w:name="_Toc153827305"/>
      <w:bookmarkStart w:id="2590" w:name="_Toc170160395"/>
      <w:r>
        <w:t>6.3.3.2</w:t>
      </w:r>
      <w:r w:rsidRPr="00CB7E9F">
        <w:t>.4</w:t>
      </w:r>
      <w:r w:rsidRPr="00CB7E9F">
        <w:tab/>
        <w:t>Resource Custom Operations</w:t>
      </w:r>
      <w:bookmarkEnd w:id="2585"/>
      <w:bookmarkEnd w:id="2586"/>
      <w:bookmarkEnd w:id="2587"/>
      <w:bookmarkEnd w:id="2588"/>
      <w:bookmarkEnd w:id="2589"/>
      <w:bookmarkEnd w:id="2590"/>
    </w:p>
    <w:p w14:paraId="0B3CD985" w14:textId="77777777" w:rsidR="000A047E" w:rsidRDefault="000A047E" w:rsidP="000A047E">
      <w:pPr>
        <w:pStyle w:val="6"/>
      </w:pPr>
      <w:bookmarkStart w:id="2591" w:name="_Toc104199170"/>
      <w:bookmarkStart w:id="2592" w:name="_Toc104489606"/>
      <w:bookmarkStart w:id="2593" w:name="_Toc138762438"/>
      <w:bookmarkStart w:id="2594" w:name="_Toc145708632"/>
      <w:bookmarkStart w:id="2595" w:name="_Toc153827306"/>
      <w:bookmarkStart w:id="2596" w:name="_Toc170160396"/>
      <w:r>
        <w:t>6.3.3.2.4.1</w:t>
      </w:r>
      <w:r>
        <w:tab/>
        <w:t>Overview</w:t>
      </w:r>
      <w:bookmarkEnd w:id="2591"/>
      <w:bookmarkEnd w:id="2592"/>
      <w:bookmarkEnd w:id="2593"/>
      <w:bookmarkEnd w:id="2594"/>
      <w:bookmarkEnd w:id="2595"/>
      <w:bookmarkEnd w:id="2596"/>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6"/>
      </w:pPr>
      <w:bookmarkStart w:id="2597" w:name="_Toc104199171"/>
      <w:bookmarkStart w:id="2598" w:name="_Toc104489607"/>
      <w:bookmarkStart w:id="2599" w:name="_Toc138762439"/>
      <w:bookmarkStart w:id="2600" w:name="_Toc145708633"/>
      <w:bookmarkStart w:id="2601" w:name="_Toc153827307"/>
      <w:bookmarkStart w:id="2602" w:name="_Toc170160397"/>
      <w:r>
        <w:t>6.3.3.2</w:t>
      </w:r>
      <w:r w:rsidRPr="00A94431">
        <w:t>.4.2</w:t>
      </w:r>
      <w:r>
        <w:tab/>
        <w:t xml:space="preserve">Operation: </w:t>
      </w:r>
      <w:bookmarkEnd w:id="2597"/>
      <w:bookmarkEnd w:id="2598"/>
      <w:bookmarkEnd w:id="2599"/>
      <w:bookmarkEnd w:id="2600"/>
      <w:bookmarkEnd w:id="2601"/>
      <w:r w:rsidR="00B47C76">
        <w:t>Retrieve</w:t>
      </w:r>
      <w:bookmarkEnd w:id="2602"/>
    </w:p>
    <w:p w14:paraId="7EDF76D6" w14:textId="77777777" w:rsidR="000A047E" w:rsidRPr="00A94431" w:rsidRDefault="000A047E" w:rsidP="000A047E">
      <w:pPr>
        <w:pStyle w:val="7"/>
      </w:pPr>
      <w:bookmarkStart w:id="2603" w:name="_Toc104199172"/>
      <w:bookmarkStart w:id="2604" w:name="_Toc104489608"/>
      <w:bookmarkStart w:id="2605" w:name="_Toc138762440"/>
      <w:bookmarkStart w:id="2606" w:name="_Toc145708634"/>
      <w:bookmarkStart w:id="2607" w:name="_Toc153827308"/>
      <w:bookmarkStart w:id="2608" w:name="_Toc170160398"/>
      <w:r>
        <w:t>6.3.3.2</w:t>
      </w:r>
      <w:r w:rsidRPr="00A94431">
        <w:t>.4.2.1</w:t>
      </w:r>
      <w:r w:rsidRPr="00A94431">
        <w:tab/>
        <w:t>Description</w:t>
      </w:r>
      <w:bookmarkEnd w:id="2603"/>
      <w:bookmarkEnd w:id="2604"/>
      <w:bookmarkEnd w:id="2605"/>
      <w:bookmarkEnd w:id="2606"/>
      <w:bookmarkEnd w:id="2607"/>
      <w:bookmarkEnd w:id="2608"/>
    </w:p>
    <w:p w14:paraId="5DDEDC9D" w14:textId="77777777" w:rsidR="000A047E" w:rsidRDefault="000A047E" w:rsidP="000A047E">
      <w:pPr>
        <w:pStyle w:val="7"/>
      </w:pPr>
      <w:bookmarkStart w:id="2609" w:name="_Toc104199173"/>
      <w:bookmarkStart w:id="2610" w:name="_Toc104489609"/>
      <w:bookmarkStart w:id="2611" w:name="_Toc138762441"/>
      <w:bookmarkStart w:id="2612" w:name="_Toc145708635"/>
      <w:bookmarkStart w:id="2613" w:name="_Toc153827309"/>
      <w:bookmarkStart w:id="2614" w:name="_Toc170160399"/>
      <w:r>
        <w:t>6.3.3.2</w:t>
      </w:r>
      <w:r w:rsidRPr="0046632B">
        <w:t>.4.2</w:t>
      </w:r>
      <w:r>
        <w:t>.2</w:t>
      </w:r>
      <w:r>
        <w:tab/>
        <w:t>Operation Definition</w:t>
      </w:r>
      <w:bookmarkEnd w:id="2609"/>
      <w:bookmarkEnd w:id="2610"/>
      <w:bookmarkEnd w:id="2611"/>
      <w:bookmarkEnd w:id="2612"/>
      <w:bookmarkEnd w:id="2613"/>
      <w:bookmarkEnd w:id="2614"/>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r>
              <w:t>StatusRequestData</w:t>
            </w:r>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302110">
            <w:pPr>
              <w:pStyle w:val="TAL"/>
            </w:pPr>
            <w:r>
              <w:t>StatusResponseData</w:t>
            </w:r>
          </w:p>
        </w:tc>
        <w:tc>
          <w:tcPr>
            <w:tcW w:w="226" w:type="pct"/>
            <w:tcBorders>
              <w:top w:val="single" w:sz="6" w:space="0" w:color="auto"/>
            </w:tcBorders>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302110">
            <w:pPr>
              <w:pStyle w:val="TAC"/>
            </w:pPr>
            <w:r>
              <w:t>1</w:t>
            </w:r>
          </w:p>
        </w:tc>
        <w:tc>
          <w:tcPr>
            <w:tcW w:w="789" w:type="pct"/>
            <w:tcBorders>
              <w:top w:val="single" w:sz="6" w:space="0" w:color="auto"/>
            </w:tcBorders>
          </w:tcPr>
          <w:p w14:paraId="1382ADF4" w14:textId="77777777" w:rsidR="00B47C76" w:rsidRDefault="00B47C76" w:rsidP="00302110">
            <w:pPr>
              <w:pStyle w:val="TAL"/>
            </w:pPr>
            <w:r>
              <w:t>200 OK</w:t>
            </w:r>
          </w:p>
        </w:tc>
        <w:tc>
          <w:tcPr>
            <w:tcW w:w="2500" w:type="pct"/>
            <w:tcBorders>
              <w:top w:val="single" w:sz="6" w:space="0" w:color="auto"/>
            </w:tcBorders>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302110">
            <w:pPr>
              <w:pStyle w:val="TAL"/>
            </w:pPr>
            <w:r>
              <w:t>RedirectResponse</w:t>
            </w:r>
          </w:p>
        </w:tc>
        <w:tc>
          <w:tcPr>
            <w:tcW w:w="226" w:type="pct"/>
            <w:tcBorders>
              <w:top w:val="single" w:sz="6" w:space="0" w:color="auto"/>
            </w:tcBorders>
          </w:tcPr>
          <w:p w14:paraId="39410F16" w14:textId="77777777" w:rsidR="00B47C76" w:rsidRDefault="00B47C76" w:rsidP="00302110">
            <w:pPr>
              <w:pStyle w:val="TAC"/>
              <w:rPr>
                <w:lang w:eastAsia="zh-CN"/>
              </w:rPr>
            </w:pPr>
            <w:r>
              <w:t>O</w:t>
            </w:r>
          </w:p>
        </w:tc>
        <w:tc>
          <w:tcPr>
            <w:tcW w:w="596" w:type="pct"/>
            <w:tcBorders>
              <w:top w:val="single" w:sz="6" w:space="0" w:color="auto"/>
            </w:tcBorders>
          </w:tcPr>
          <w:p w14:paraId="0FEC911E" w14:textId="77777777" w:rsidR="00B47C76" w:rsidRDefault="00B47C76" w:rsidP="00302110">
            <w:pPr>
              <w:pStyle w:val="TAC"/>
            </w:pPr>
            <w:r>
              <w:t>0..1</w:t>
            </w:r>
          </w:p>
        </w:tc>
        <w:tc>
          <w:tcPr>
            <w:tcW w:w="789" w:type="pct"/>
            <w:tcBorders>
              <w:top w:val="single" w:sz="6" w:space="0" w:color="auto"/>
            </w:tcBorders>
          </w:tcPr>
          <w:p w14:paraId="0187E260" w14:textId="77777777" w:rsidR="00B47C76" w:rsidRDefault="00B47C76" w:rsidP="00302110">
            <w:pPr>
              <w:pStyle w:val="TAL"/>
            </w:pPr>
            <w:r>
              <w:t>307 Temporary Redirect</w:t>
            </w:r>
          </w:p>
        </w:tc>
        <w:tc>
          <w:tcPr>
            <w:tcW w:w="2500" w:type="pct"/>
            <w:tcBorders>
              <w:top w:val="single" w:sz="6" w:space="0" w:color="auto"/>
            </w:tcBorders>
          </w:tcPr>
          <w:p w14:paraId="5504325F" w14:textId="77777777" w:rsidR="00B47C76" w:rsidRDefault="00B47C76" w:rsidP="00302110">
            <w:pPr>
              <w:pStyle w:val="TAL"/>
            </w:pPr>
            <w:r>
              <w:t>Temporary redirection.</w:t>
            </w:r>
          </w:p>
          <w:p w14:paraId="1D0D5AE1" w14:textId="77777777" w:rsidR="00B47C76" w:rsidRDefault="00B47C76" w:rsidP="00302110">
            <w:pPr>
              <w:pStyle w:val="TAL"/>
            </w:pPr>
          </w:p>
          <w:p w14:paraId="24642C0D" w14:textId="77777777" w:rsidR="00B47C76" w:rsidRDefault="00B47C76" w:rsidP="00302110">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302110">
            <w:pPr>
              <w:pStyle w:val="TAL"/>
            </w:pPr>
            <w:r>
              <w:t>RedirectResponse</w:t>
            </w:r>
          </w:p>
        </w:tc>
        <w:tc>
          <w:tcPr>
            <w:tcW w:w="226" w:type="pct"/>
            <w:tcBorders>
              <w:top w:val="single" w:sz="6" w:space="0" w:color="auto"/>
            </w:tcBorders>
          </w:tcPr>
          <w:p w14:paraId="784FCDD2" w14:textId="77777777" w:rsidR="00B47C76" w:rsidRDefault="00B47C76" w:rsidP="00302110">
            <w:pPr>
              <w:pStyle w:val="TAC"/>
              <w:rPr>
                <w:lang w:eastAsia="zh-CN"/>
              </w:rPr>
            </w:pPr>
            <w:r>
              <w:t>O</w:t>
            </w:r>
          </w:p>
        </w:tc>
        <w:tc>
          <w:tcPr>
            <w:tcW w:w="596" w:type="pct"/>
            <w:tcBorders>
              <w:top w:val="single" w:sz="6" w:space="0" w:color="auto"/>
            </w:tcBorders>
          </w:tcPr>
          <w:p w14:paraId="2897DCD0" w14:textId="77777777" w:rsidR="00B47C76" w:rsidRDefault="00B47C76" w:rsidP="00302110">
            <w:pPr>
              <w:pStyle w:val="TAC"/>
            </w:pPr>
            <w:r>
              <w:t>0..1</w:t>
            </w:r>
          </w:p>
        </w:tc>
        <w:tc>
          <w:tcPr>
            <w:tcW w:w="789" w:type="pct"/>
            <w:tcBorders>
              <w:top w:val="single" w:sz="6" w:space="0" w:color="auto"/>
            </w:tcBorders>
          </w:tcPr>
          <w:p w14:paraId="64FEE436" w14:textId="77777777" w:rsidR="00B47C76" w:rsidRDefault="00B47C76" w:rsidP="00302110">
            <w:pPr>
              <w:pStyle w:val="TAL"/>
            </w:pPr>
            <w:r>
              <w:t>308 Permanent Redirect</w:t>
            </w:r>
          </w:p>
        </w:tc>
        <w:tc>
          <w:tcPr>
            <w:tcW w:w="2500" w:type="pct"/>
            <w:tcBorders>
              <w:top w:val="single" w:sz="6" w:space="0" w:color="auto"/>
            </w:tcBorders>
          </w:tcPr>
          <w:p w14:paraId="2185E4DA" w14:textId="77777777" w:rsidR="00B47C76" w:rsidRDefault="00B47C76" w:rsidP="00302110">
            <w:pPr>
              <w:pStyle w:val="TAL"/>
            </w:pPr>
            <w:r>
              <w:t>Permanent redirection.</w:t>
            </w:r>
          </w:p>
          <w:p w14:paraId="28A954FD" w14:textId="77777777" w:rsidR="00B47C76" w:rsidRDefault="00B47C76" w:rsidP="00302110">
            <w:pPr>
              <w:pStyle w:val="TAL"/>
            </w:pPr>
          </w:p>
          <w:p w14:paraId="032E46EE" w14:textId="77777777" w:rsidR="00B47C76" w:rsidRDefault="00B47C76" w:rsidP="00302110">
            <w:pPr>
              <w:pStyle w:val="TAL"/>
            </w:pPr>
            <w:r>
              <w:t>(NOTE 2)</w:t>
            </w:r>
          </w:p>
        </w:tc>
      </w:tr>
      <w:tr w:rsidR="00B47C76" w14:paraId="6A8459AF" w14:textId="77777777" w:rsidTr="00302110">
        <w:trPr>
          <w:jc w:val="center"/>
        </w:trPr>
        <w:tc>
          <w:tcPr>
            <w:tcW w:w="5000" w:type="pct"/>
            <w:gridSpan w:val="5"/>
          </w:tcPr>
          <w:p w14:paraId="0B5D15D5" w14:textId="77777777" w:rsidR="00B47C76" w:rsidRDefault="00B47C76" w:rsidP="00302110">
            <w:pPr>
              <w:pStyle w:val="TAN"/>
            </w:pPr>
            <w:r>
              <w:t>NOTE 1:</w:t>
            </w:r>
            <w:r>
              <w:tab/>
              <w:t>The mandatory HTTP error status codes for the HTTP POST method listed in table 5.2.7.1-1 of 3GPP TS 29.500 [4] shall also apply.</w:t>
            </w:r>
          </w:p>
          <w:p w14:paraId="0D1B4720" w14:textId="77777777" w:rsidR="00B47C76" w:rsidRDefault="00B47C76" w:rsidP="00302110">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trPr>
        <w:tc>
          <w:tcPr>
            <w:tcW w:w="1019" w:type="pct"/>
            <w:tcBorders>
              <w:bottom w:val="single" w:sz="6" w:space="0" w:color="auto"/>
            </w:tcBorders>
            <w:shd w:val="clear" w:color="auto" w:fill="C0C0C0"/>
          </w:tcPr>
          <w:p w14:paraId="3E16285C" w14:textId="77777777" w:rsidR="00B47C76" w:rsidRDefault="00B47C76" w:rsidP="00302110">
            <w:pPr>
              <w:pStyle w:val="TAH"/>
            </w:pPr>
            <w:r>
              <w:t>Name</w:t>
            </w:r>
          </w:p>
        </w:tc>
        <w:tc>
          <w:tcPr>
            <w:tcW w:w="667" w:type="pct"/>
            <w:tcBorders>
              <w:bottom w:val="single" w:sz="6" w:space="0" w:color="auto"/>
            </w:tcBorders>
            <w:shd w:val="clear" w:color="auto" w:fill="C0C0C0"/>
          </w:tcPr>
          <w:p w14:paraId="7317208B" w14:textId="77777777" w:rsidR="00B47C76" w:rsidRDefault="00B47C76" w:rsidP="00302110">
            <w:pPr>
              <w:pStyle w:val="TAH"/>
            </w:pPr>
            <w:r>
              <w:t>Data type</w:t>
            </w:r>
          </w:p>
        </w:tc>
        <w:tc>
          <w:tcPr>
            <w:tcW w:w="222" w:type="pct"/>
            <w:tcBorders>
              <w:bottom w:val="single" w:sz="6" w:space="0" w:color="auto"/>
            </w:tcBorders>
            <w:shd w:val="clear" w:color="auto" w:fill="C0C0C0"/>
          </w:tcPr>
          <w:p w14:paraId="59486D81" w14:textId="77777777" w:rsidR="00B47C76" w:rsidRDefault="00B47C76" w:rsidP="00302110">
            <w:pPr>
              <w:pStyle w:val="TAH"/>
            </w:pPr>
            <w:r>
              <w:t>P</w:t>
            </w:r>
          </w:p>
        </w:tc>
        <w:tc>
          <w:tcPr>
            <w:tcW w:w="593" w:type="pct"/>
            <w:tcBorders>
              <w:bottom w:val="single" w:sz="6" w:space="0" w:color="auto"/>
            </w:tcBorders>
            <w:shd w:val="clear" w:color="auto" w:fill="C0C0C0"/>
          </w:tcPr>
          <w:p w14:paraId="4A9DD530"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pPr>
            <w:r>
              <w:t>Description</w:t>
            </w:r>
          </w:p>
        </w:tc>
      </w:tr>
      <w:tr w:rsidR="00B47C76" w14:paraId="0AE4A4C6" w14:textId="77777777" w:rsidTr="00302110">
        <w:trPr>
          <w:jc w:val="center"/>
        </w:trPr>
        <w:tc>
          <w:tcPr>
            <w:tcW w:w="1019" w:type="pct"/>
            <w:tcBorders>
              <w:top w:val="single" w:sz="6" w:space="0" w:color="auto"/>
            </w:tcBorders>
            <w:shd w:val="clear" w:color="auto" w:fill="auto"/>
          </w:tcPr>
          <w:p w14:paraId="6A4B269D" w14:textId="77777777" w:rsidR="00B47C76" w:rsidRDefault="00B47C76" w:rsidP="00302110">
            <w:pPr>
              <w:pStyle w:val="TAL"/>
            </w:pPr>
            <w:r>
              <w:t>Location</w:t>
            </w:r>
          </w:p>
        </w:tc>
        <w:tc>
          <w:tcPr>
            <w:tcW w:w="667" w:type="pct"/>
            <w:tcBorders>
              <w:top w:val="single" w:sz="6" w:space="0" w:color="auto"/>
            </w:tcBorders>
          </w:tcPr>
          <w:p w14:paraId="60153312" w14:textId="77777777" w:rsidR="00B47C76" w:rsidRDefault="00B47C76" w:rsidP="00302110">
            <w:pPr>
              <w:pStyle w:val="TAL"/>
            </w:pPr>
            <w:r>
              <w:t>string</w:t>
            </w:r>
          </w:p>
        </w:tc>
        <w:tc>
          <w:tcPr>
            <w:tcW w:w="222" w:type="pct"/>
            <w:tcBorders>
              <w:top w:val="single" w:sz="6" w:space="0" w:color="auto"/>
            </w:tcBorders>
          </w:tcPr>
          <w:p w14:paraId="285511CE" w14:textId="77777777" w:rsidR="00B47C76" w:rsidRDefault="00B47C76" w:rsidP="00302110">
            <w:pPr>
              <w:pStyle w:val="TAC"/>
            </w:pPr>
            <w:r>
              <w:t>M</w:t>
            </w:r>
          </w:p>
        </w:tc>
        <w:tc>
          <w:tcPr>
            <w:tcW w:w="593" w:type="pct"/>
            <w:tcBorders>
              <w:top w:val="single" w:sz="6" w:space="0" w:color="auto"/>
            </w:tcBorders>
          </w:tcPr>
          <w:p w14:paraId="6298E4A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1E87B15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302110">
            <w:pPr>
              <w:pStyle w:val="TAL"/>
            </w:pPr>
          </w:p>
          <w:p w14:paraId="72037D23"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302110">
        <w:trPr>
          <w:jc w:val="center"/>
        </w:trPr>
        <w:tc>
          <w:tcPr>
            <w:tcW w:w="1019" w:type="pct"/>
            <w:shd w:val="clear" w:color="auto" w:fill="auto"/>
          </w:tcPr>
          <w:p w14:paraId="0091F98E" w14:textId="77777777" w:rsidR="00B47C76" w:rsidRDefault="00B47C76" w:rsidP="00302110">
            <w:pPr>
              <w:pStyle w:val="TAL"/>
            </w:pPr>
            <w:r>
              <w:rPr>
                <w:lang w:eastAsia="zh-CN"/>
              </w:rPr>
              <w:t>3gpp-Sbi-Target-Nf-Id</w:t>
            </w:r>
          </w:p>
        </w:tc>
        <w:tc>
          <w:tcPr>
            <w:tcW w:w="667" w:type="pct"/>
          </w:tcPr>
          <w:p w14:paraId="7B1F63D8" w14:textId="77777777" w:rsidR="00B47C76" w:rsidRDefault="00B47C76" w:rsidP="00302110">
            <w:pPr>
              <w:pStyle w:val="TAL"/>
            </w:pPr>
            <w:r>
              <w:rPr>
                <w:lang w:eastAsia="fr-FR"/>
              </w:rPr>
              <w:t>string</w:t>
            </w:r>
          </w:p>
        </w:tc>
        <w:tc>
          <w:tcPr>
            <w:tcW w:w="222" w:type="pct"/>
          </w:tcPr>
          <w:p w14:paraId="7E465C90" w14:textId="77777777" w:rsidR="00B47C76" w:rsidRDefault="00B47C76" w:rsidP="00302110">
            <w:pPr>
              <w:pStyle w:val="TAC"/>
            </w:pPr>
            <w:r>
              <w:rPr>
                <w:lang w:eastAsia="fr-FR"/>
              </w:rPr>
              <w:t>O</w:t>
            </w:r>
          </w:p>
        </w:tc>
        <w:tc>
          <w:tcPr>
            <w:tcW w:w="593" w:type="pct"/>
          </w:tcPr>
          <w:p w14:paraId="6C59F8DF" w14:textId="77777777" w:rsidR="00B47C76" w:rsidRDefault="00B47C76" w:rsidP="00302110">
            <w:pPr>
              <w:pStyle w:val="TAC"/>
            </w:pPr>
            <w:r>
              <w:rPr>
                <w:lang w:eastAsia="fr-FR"/>
              </w:rPr>
              <w:t>0..1</w:t>
            </w:r>
          </w:p>
        </w:tc>
        <w:tc>
          <w:tcPr>
            <w:tcW w:w="2499" w:type="pct"/>
            <w:shd w:val="clear" w:color="auto" w:fill="auto"/>
            <w:vAlign w:val="center"/>
          </w:tcPr>
          <w:p w14:paraId="52AD66E4"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trPr>
        <w:tc>
          <w:tcPr>
            <w:tcW w:w="1019" w:type="pct"/>
            <w:tcBorders>
              <w:bottom w:val="single" w:sz="6" w:space="0" w:color="auto"/>
            </w:tcBorders>
            <w:shd w:val="clear" w:color="auto" w:fill="C0C0C0"/>
          </w:tcPr>
          <w:p w14:paraId="25122F87" w14:textId="77777777" w:rsidR="00B47C76" w:rsidRDefault="00B47C76" w:rsidP="00302110">
            <w:pPr>
              <w:pStyle w:val="TAH"/>
            </w:pPr>
            <w:r>
              <w:t>Name</w:t>
            </w:r>
          </w:p>
        </w:tc>
        <w:tc>
          <w:tcPr>
            <w:tcW w:w="667" w:type="pct"/>
            <w:tcBorders>
              <w:bottom w:val="single" w:sz="6" w:space="0" w:color="auto"/>
            </w:tcBorders>
            <w:shd w:val="clear" w:color="auto" w:fill="C0C0C0"/>
          </w:tcPr>
          <w:p w14:paraId="45B61D8B" w14:textId="77777777" w:rsidR="00B47C76" w:rsidRDefault="00B47C76" w:rsidP="00302110">
            <w:pPr>
              <w:pStyle w:val="TAH"/>
            </w:pPr>
            <w:r>
              <w:t>Data type</w:t>
            </w:r>
          </w:p>
        </w:tc>
        <w:tc>
          <w:tcPr>
            <w:tcW w:w="222" w:type="pct"/>
            <w:tcBorders>
              <w:bottom w:val="single" w:sz="6" w:space="0" w:color="auto"/>
            </w:tcBorders>
            <w:shd w:val="clear" w:color="auto" w:fill="C0C0C0"/>
          </w:tcPr>
          <w:p w14:paraId="76982C9E" w14:textId="77777777" w:rsidR="00B47C76" w:rsidRDefault="00B47C76" w:rsidP="00302110">
            <w:pPr>
              <w:pStyle w:val="TAH"/>
            </w:pPr>
            <w:r>
              <w:t>P</w:t>
            </w:r>
          </w:p>
        </w:tc>
        <w:tc>
          <w:tcPr>
            <w:tcW w:w="593" w:type="pct"/>
            <w:tcBorders>
              <w:bottom w:val="single" w:sz="6" w:space="0" w:color="auto"/>
            </w:tcBorders>
            <w:shd w:val="clear" w:color="auto" w:fill="C0C0C0"/>
          </w:tcPr>
          <w:p w14:paraId="46F4A268"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pPr>
            <w:r>
              <w:t>Description</w:t>
            </w:r>
          </w:p>
        </w:tc>
      </w:tr>
      <w:tr w:rsidR="00B47C76" w14:paraId="77F75C32" w14:textId="77777777" w:rsidTr="00302110">
        <w:trPr>
          <w:jc w:val="center"/>
        </w:trPr>
        <w:tc>
          <w:tcPr>
            <w:tcW w:w="1019" w:type="pct"/>
            <w:tcBorders>
              <w:top w:val="single" w:sz="6" w:space="0" w:color="auto"/>
            </w:tcBorders>
            <w:shd w:val="clear" w:color="auto" w:fill="auto"/>
          </w:tcPr>
          <w:p w14:paraId="110B3209" w14:textId="77777777" w:rsidR="00B47C76" w:rsidRDefault="00B47C76" w:rsidP="00302110">
            <w:pPr>
              <w:pStyle w:val="TAL"/>
            </w:pPr>
            <w:r>
              <w:t>Location</w:t>
            </w:r>
          </w:p>
        </w:tc>
        <w:tc>
          <w:tcPr>
            <w:tcW w:w="667" w:type="pct"/>
            <w:tcBorders>
              <w:top w:val="single" w:sz="6" w:space="0" w:color="auto"/>
            </w:tcBorders>
          </w:tcPr>
          <w:p w14:paraId="758B4833" w14:textId="77777777" w:rsidR="00B47C76" w:rsidRDefault="00B47C76" w:rsidP="00302110">
            <w:pPr>
              <w:pStyle w:val="TAL"/>
            </w:pPr>
            <w:r>
              <w:t>string</w:t>
            </w:r>
          </w:p>
        </w:tc>
        <w:tc>
          <w:tcPr>
            <w:tcW w:w="222" w:type="pct"/>
            <w:tcBorders>
              <w:top w:val="single" w:sz="6" w:space="0" w:color="auto"/>
            </w:tcBorders>
          </w:tcPr>
          <w:p w14:paraId="7B5DD0EC" w14:textId="77777777" w:rsidR="00B47C76" w:rsidRDefault="00B47C76" w:rsidP="00302110">
            <w:pPr>
              <w:pStyle w:val="TAC"/>
            </w:pPr>
            <w:r>
              <w:t>M</w:t>
            </w:r>
          </w:p>
        </w:tc>
        <w:tc>
          <w:tcPr>
            <w:tcW w:w="593" w:type="pct"/>
            <w:tcBorders>
              <w:top w:val="single" w:sz="6" w:space="0" w:color="auto"/>
            </w:tcBorders>
          </w:tcPr>
          <w:p w14:paraId="5924EC7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788F648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302110">
            <w:pPr>
              <w:pStyle w:val="TAL"/>
            </w:pPr>
          </w:p>
          <w:p w14:paraId="76E9874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302110">
        <w:trPr>
          <w:jc w:val="center"/>
        </w:trPr>
        <w:tc>
          <w:tcPr>
            <w:tcW w:w="1019" w:type="pct"/>
            <w:shd w:val="clear" w:color="auto" w:fill="auto"/>
          </w:tcPr>
          <w:p w14:paraId="6798ED5D" w14:textId="77777777" w:rsidR="00B47C76" w:rsidRDefault="00B47C76" w:rsidP="00302110">
            <w:pPr>
              <w:pStyle w:val="TAL"/>
            </w:pPr>
            <w:r>
              <w:rPr>
                <w:lang w:eastAsia="zh-CN"/>
              </w:rPr>
              <w:t>3gpp-Sbi-Target-Nf-Id</w:t>
            </w:r>
          </w:p>
        </w:tc>
        <w:tc>
          <w:tcPr>
            <w:tcW w:w="667" w:type="pct"/>
          </w:tcPr>
          <w:p w14:paraId="70D6E4B8" w14:textId="77777777" w:rsidR="00B47C76" w:rsidRDefault="00B47C76" w:rsidP="00302110">
            <w:pPr>
              <w:pStyle w:val="TAL"/>
            </w:pPr>
            <w:r>
              <w:rPr>
                <w:lang w:eastAsia="fr-FR"/>
              </w:rPr>
              <w:t>string</w:t>
            </w:r>
          </w:p>
        </w:tc>
        <w:tc>
          <w:tcPr>
            <w:tcW w:w="222" w:type="pct"/>
          </w:tcPr>
          <w:p w14:paraId="7F11622C" w14:textId="77777777" w:rsidR="00B47C76" w:rsidRDefault="00B47C76" w:rsidP="00302110">
            <w:pPr>
              <w:pStyle w:val="TAC"/>
            </w:pPr>
            <w:r>
              <w:rPr>
                <w:lang w:eastAsia="fr-FR"/>
              </w:rPr>
              <w:t>O</w:t>
            </w:r>
          </w:p>
        </w:tc>
        <w:tc>
          <w:tcPr>
            <w:tcW w:w="593" w:type="pct"/>
          </w:tcPr>
          <w:p w14:paraId="58F03196" w14:textId="77777777" w:rsidR="00B47C76" w:rsidRDefault="00B47C76" w:rsidP="00302110">
            <w:pPr>
              <w:pStyle w:val="TAC"/>
            </w:pPr>
            <w:r>
              <w:rPr>
                <w:lang w:eastAsia="fr-FR"/>
              </w:rPr>
              <w:t>0..1</w:t>
            </w:r>
          </w:p>
        </w:tc>
        <w:tc>
          <w:tcPr>
            <w:tcW w:w="2499" w:type="pct"/>
            <w:shd w:val="clear" w:color="auto" w:fill="auto"/>
            <w:vAlign w:val="center"/>
          </w:tcPr>
          <w:p w14:paraId="11AB2E39"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615" w:name="_Toc104199174"/>
      <w:bookmarkStart w:id="2616" w:name="_Toc104489610"/>
      <w:bookmarkStart w:id="2617" w:name="_Toc138762442"/>
      <w:bookmarkStart w:id="2618" w:name="_Toc145708636"/>
      <w:bookmarkStart w:id="2619" w:name="_Toc153827310"/>
      <w:bookmarkStart w:id="2620" w:name="_Toc170160400"/>
      <w:r>
        <w:t>6.3.3.3</w:t>
      </w:r>
      <w:r>
        <w:tab/>
        <w:t xml:space="preserve">Resource: Individual </w:t>
      </w:r>
      <w:r>
        <w:rPr>
          <w:lang w:eastAsia="zh-CN"/>
        </w:rPr>
        <w:t>ASTI Configuration</w:t>
      </w:r>
      <w:bookmarkEnd w:id="2615"/>
      <w:bookmarkEnd w:id="2616"/>
      <w:bookmarkEnd w:id="2617"/>
      <w:bookmarkEnd w:id="2618"/>
      <w:bookmarkEnd w:id="2619"/>
      <w:bookmarkEnd w:id="2620"/>
    </w:p>
    <w:p w14:paraId="2FB3FFF3" w14:textId="77777777" w:rsidR="000A047E" w:rsidRDefault="000A047E" w:rsidP="000A047E">
      <w:pPr>
        <w:pStyle w:val="50"/>
      </w:pPr>
      <w:bookmarkStart w:id="2621" w:name="_Toc104199175"/>
      <w:bookmarkStart w:id="2622" w:name="_Toc104489611"/>
      <w:bookmarkStart w:id="2623" w:name="_Toc138762443"/>
      <w:bookmarkStart w:id="2624" w:name="_Toc145708637"/>
      <w:bookmarkStart w:id="2625" w:name="_Toc153827311"/>
      <w:bookmarkStart w:id="2626" w:name="_Toc170160401"/>
      <w:r>
        <w:t>6.3.3.3.1</w:t>
      </w:r>
      <w:r>
        <w:tab/>
        <w:t>Description</w:t>
      </w:r>
      <w:bookmarkEnd w:id="2621"/>
      <w:bookmarkEnd w:id="2622"/>
      <w:bookmarkEnd w:id="2623"/>
      <w:bookmarkEnd w:id="2624"/>
      <w:bookmarkEnd w:id="2625"/>
      <w:bookmarkEnd w:id="2626"/>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627" w:name="_Toc104199176"/>
      <w:bookmarkStart w:id="2628" w:name="_Toc104489612"/>
      <w:bookmarkStart w:id="2629" w:name="_Toc138762444"/>
      <w:bookmarkStart w:id="2630" w:name="_Toc145708638"/>
      <w:bookmarkStart w:id="2631" w:name="_Toc153827312"/>
      <w:bookmarkStart w:id="2632" w:name="_Toc170160402"/>
      <w:r>
        <w:t>6.3.3.3.2</w:t>
      </w:r>
      <w:r>
        <w:tab/>
        <w:t>Resource Definition</w:t>
      </w:r>
      <w:bookmarkEnd w:id="2627"/>
      <w:bookmarkEnd w:id="2628"/>
      <w:bookmarkEnd w:id="2629"/>
      <w:bookmarkEnd w:id="2630"/>
      <w:bookmarkEnd w:id="2631"/>
      <w:bookmarkEnd w:id="2632"/>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633" w:name="_Toc104199177"/>
      <w:bookmarkStart w:id="2634" w:name="_Toc104489613"/>
      <w:bookmarkStart w:id="2635" w:name="_Toc138762445"/>
      <w:bookmarkStart w:id="2636" w:name="_Toc145708639"/>
      <w:bookmarkStart w:id="2637" w:name="_Toc153827313"/>
      <w:bookmarkStart w:id="2638" w:name="_Toc170160403"/>
      <w:bookmarkStart w:id="2639" w:name="_Hlk175659187"/>
      <w:r>
        <w:t>6.3.3.3.3</w:t>
      </w:r>
      <w:r>
        <w:tab/>
        <w:t>Resource Standard Methods</w:t>
      </w:r>
      <w:bookmarkEnd w:id="2633"/>
      <w:bookmarkEnd w:id="2634"/>
      <w:bookmarkEnd w:id="2635"/>
      <w:bookmarkEnd w:id="2636"/>
      <w:bookmarkEnd w:id="2637"/>
      <w:bookmarkEnd w:id="2638"/>
    </w:p>
    <w:p w14:paraId="13A2B0D1" w14:textId="508E5228" w:rsidR="00076333" w:rsidRPr="00076333" w:rsidRDefault="00076333" w:rsidP="00854801">
      <w:pPr>
        <w:pStyle w:val="6"/>
      </w:pPr>
      <w:r>
        <w:t>6.3.3.3.3.1</w:t>
      </w:r>
      <w:r>
        <w:tab/>
        <w:t>Void.</w:t>
      </w:r>
    </w:p>
    <w:p w14:paraId="5C036F3C" w14:textId="77777777" w:rsidR="000A047E" w:rsidRDefault="000A047E" w:rsidP="000A047E">
      <w:pPr>
        <w:pStyle w:val="6"/>
      </w:pPr>
      <w:bookmarkStart w:id="2640" w:name="_Toc104199178"/>
      <w:bookmarkStart w:id="2641" w:name="_Toc104489614"/>
      <w:bookmarkStart w:id="2642" w:name="_Toc138762446"/>
      <w:bookmarkStart w:id="2643" w:name="_Toc145708640"/>
      <w:bookmarkStart w:id="2644" w:name="_Toc153827314"/>
      <w:bookmarkStart w:id="2645" w:name="_Toc170160404"/>
      <w:bookmarkEnd w:id="2639"/>
      <w:r>
        <w:t>6.3.3.3.3.2</w:t>
      </w:r>
      <w:r>
        <w:tab/>
        <w:t>PUT</w:t>
      </w:r>
      <w:bookmarkEnd w:id="2640"/>
      <w:bookmarkEnd w:id="2641"/>
      <w:bookmarkEnd w:id="2642"/>
      <w:bookmarkEnd w:id="2643"/>
      <w:bookmarkEnd w:id="2644"/>
      <w:bookmarkEnd w:id="2645"/>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2646" w:name="_Toc104199179"/>
      <w:bookmarkStart w:id="2647" w:name="_Toc104489615"/>
      <w:bookmarkStart w:id="2648" w:name="_Toc138762447"/>
      <w:bookmarkStart w:id="2649" w:name="_Toc145708641"/>
      <w:bookmarkStart w:id="2650" w:name="_Toc153827315"/>
      <w:bookmarkStart w:id="2651" w:name="_Toc170160405"/>
      <w:r>
        <w:t>6.3.3.3.3.3</w:t>
      </w:r>
      <w:r>
        <w:tab/>
        <w:t>DELETE</w:t>
      </w:r>
      <w:bookmarkEnd w:id="2646"/>
      <w:bookmarkEnd w:id="2647"/>
      <w:bookmarkEnd w:id="2648"/>
      <w:bookmarkEnd w:id="2649"/>
      <w:bookmarkEnd w:id="2650"/>
      <w:bookmarkEnd w:id="2651"/>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652" w:name="_Toc104199180"/>
      <w:bookmarkStart w:id="2653" w:name="_Toc104489616"/>
      <w:bookmarkStart w:id="2654" w:name="_Toc138762448"/>
      <w:bookmarkStart w:id="2655" w:name="_Toc145708642"/>
      <w:bookmarkStart w:id="2656" w:name="_Toc153827316"/>
      <w:bookmarkStart w:id="2657" w:name="_Toc170160406"/>
      <w:r>
        <w:t>6.3.3.3</w:t>
      </w:r>
      <w:r w:rsidRPr="00AA2E4A">
        <w:t>.4</w:t>
      </w:r>
      <w:r w:rsidRPr="00AA2E4A">
        <w:tab/>
        <w:t>Resource Custom Operations</w:t>
      </w:r>
      <w:bookmarkEnd w:id="2652"/>
      <w:bookmarkEnd w:id="2653"/>
      <w:bookmarkEnd w:id="2654"/>
      <w:bookmarkEnd w:id="2655"/>
      <w:bookmarkEnd w:id="2656"/>
      <w:bookmarkEnd w:id="2657"/>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658" w:name="_Toc104199181"/>
      <w:bookmarkStart w:id="2659" w:name="_Toc104489617"/>
      <w:bookmarkStart w:id="2660" w:name="_Toc138762449"/>
      <w:bookmarkStart w:id="2661" w:name="_Toc145708643"/>
      <w:bookmarkStart w:id="2662" w:name="_Toc153827317"/>
      <w:bookmarkStart w:id="2663" w:name="_Toc170160407"/>
      <w:r>
        <w:t>6.3.4</w:t>
      </w:r>
      <w:r>
        <w:tab/>
        <w:t>Custom Operations without associated resources</w:t>
      </w:r>
      <w:bookmarkEnd w:id="2658"/>
      <w:bookmarkEnd w:id="2659"/>
      <w:bookmarkEnd w:id="2660"/>
      <w:bookmarkEnd w:id="2661"/>
      <w:bookmarkEnd w:id="2662"/>
      <w:bookmarkEnd w:id="2663"/>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664" w:name="_Toc104199182"/>
      <w:bookmarkStart w:id="2665" w:name="_Toc104489618"/>
      <w:bookmarkStart w:id="2666" w:name="_Toc138762450"/>
      <w:bookmarkStart w:id="2667" w:name="_Toc145708644"/>
      <w:bookmarkStart w:id="2668" w:name="_Toc153827318"/>
      <w:bookmarkStart w:id="2669" w:name="_Toc170160408"/>
      <w:r>
        <w:t>6.3.5</w:t>
      </w:r>
      <w:r>
        <w:tab/>
        <w:t>Notifications</w:t>
      </w:r>
      <w:bookmarkEnd w:id="2664"/>
      <w:bookmarkEnd w:id="2665"/>
      <w:bookmarkEnd w:id="2666"/>
      <w:bookmarkEnd w:id="2667"/>
      <w:bookmarkEnd w:id="2668"/>
      <w:bookmarkEnd w:id="2669"/>
    </w:p>
    <w:p w14:paraId="2701D36B" w14:textId="77777777" w:rsidR="009D55B2" w:rsidRPr="000A7435" w:rsidRDefault="009D55B2" w:rsidP="009D55B2">
      <w:pPr>
        <w:pStyle w:val="40"/>
      </w:pPr>
      <w:bookmarkStart w:id="2670" w:name="_Toc138762451"/>
      <w:bookmarkStart w:id="2671" w:name="_Toc145708645"/>
      <w:bookmarkStart w:id="2672" w:name="_Toc153827319"/>
      <w:bookmarkStart w:id="2673" w:name="_Toc170160409"/>
      <w:r>
        <w:t>6.3.5.1</w:t>
      </w:r>
      <w:r>
        <w:tab/>
        <w:t>General</w:t>
      </w:r>
      <w:bookmarkEnd w:id="2670"/>
      <w:bookmarkEnd w:id="2671"/>
      <w:bookmarkEnd w:id="2672"/>
      <w:bookmarkEnd w:id="2673"/>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674" w:name="_Toc138762452"/>
      <w:bookmarkStart w:id="2675" w:name="_Toc145708646"/>
      <w:bookmarkStart w:id="2676" w:name="_Toc153827320"/>
      <w:bookmarkStart w:id="2677" w:name="_Toc170160410"/>
      <w:r>
        <w:t>6.3.5.2</w:t>
      </w:r>
      <w:r>
        <w:tab/>
        <w:t>ASTI</w:t>
      </w:r>
      <w:r w:rsidRPr="00677A45">
        <w:t xml:space="preserve"> Notification</w:t>
      </w:r>
      <w:bookmarkEnd w:id="2674"/>
      <w:bookmarkEnd w:id="2675"/>
      <w:bookmarkEnd w:id="2676"/>
      <w:bookmarkEnd w:id="2677"/>
    </w:p>
    <w:p w14:paraId="54B0715D" w14:textId="77777777" w:rsidR="009D55B2" w:rsidRPr="00986E88" w:rsidRDefault="009D55B2" w:rsidP="009D55B2">
      <w:pPr>
        <w:pStyle w:val="50"/>
        <w:rPr>
          <w:noProof/>
        </w:rPr>
      </w:pPr>
      <w:bookmarkStart w:id="2678" w:name="_Toc138762453"/>
      <w:bookmarkStart w:id="2679" w:name="_Toc145708647"/>
      <w:bookmarkStart w:id="2680" w:name="_Toc153827321"/>
      <w:bookmarkStart w:id="2681" w:name="_Toc170160411"/>
      <w:r>
        <w:t>6.3.5.2</w:t>
      </w:r>
      <w:r w:rsidRPr="00986E88">
        <w:rPr>
          <w:noProof/>
        </w:rPr>
        <w:t>.1</w:t>
      </w:r>
      <w:r w:rsidRPr="00986E88">
        <w:rPr>
          <w:noProof/>
        </w:rPr>
        <w:tab/>
        <w:t>Description</w:t>
      </w:r>
      <w:bookmarkEnd w:id="2678"/>
      <w:bookmarkEnd w:id="2679"/>
      <w:bookmarkEnd w:id="2680"/>
      <w:bookmarkEnd w:id="2681"/>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682" w:name="_Toc138762454"/>
      <w:bookmarkStart w:id="2683" w:name="_Toc145708648"/>
      <w:bookmarkStart w:id="2684" w:name="_Toc153827322"/>
      <w:bookmarkStart w:id="2685" w:name="_Toc170160412"/>
      <w:r>
        <w:t>6.3.5.2</w:t>
      </w:r>
      <w:r w:rsidRPr="00986E88">
        <w:rPr>
          <w:noProof/>
        </w:rPr>
        <w:t>.2</w:t>
      </w:r>
      <w:r w:rsidRPr="00986E88">
        <w:rPr>
          <w:noProof/>
        </w:rPr>
        <w:tab/>
        <w:t>Target URI</w:t>
      </w:r>
      <w:bookmarkEnd w:id="2682"/>
      <w:bookmarkEnd w:id="2683"/>
      <w:bookmarkEnd w:id="2684"/>
      <w:bookmarkEnd w:id="2685"/>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686" w:name="_Toc138762455"/>
      <w:bookmarkStart w:id="2687" w:name="_Toc145708649"/>
      <w:bookmarkStart w:id="2688" w:name="_Toc153827323"/>
      <w:bookmarkStart w:id="2689" w:name="_Toc170160413"/>
      <w:r>
        <w:t>6.3.5.2</w:t>
      </w:r>
      <w:r w:rsidRPr="00986E88">
        <w:rPr>
          <w:noProof/>
        </w:rPr>
        <w:t>.3</w:t>
      </w:r>
      <w:r w:rsidRPr="00986E88">
        <w:rPr>
          <w:noProof/>
        </w:rPr>
        <w:tab/>
        <w:t>Standard Methods</w:t>
      </w:r>
      <w:bookmarkEnd w:id="2686"/>
      <w:bookmarkEnd w:id="2687"/>
      <w:bookmarkEnd w:id="2688"/>
      <w:bookmarkEnd w:id="2689"/>
    </w:p>
    <w:p w14:paraId="0FAD9381" w14:textId="77777777" w:rsidR="009D55B2" w:rsidRPr="00986E88" w:rsidRDefault="009D55B2" w:rsidP="009D55B2">
      <w:pPr>
        <w:pStyle w:val="6"/>
        <w:rPr>
          <w:noProof/>
        </w:rPr>
      </w:pPr>
      <w:bookmarkStart w:id="2690" w:name="_Toc138762456"/>
      <w:bookmarkStart w:id="2691" w:name="_Toc145708650"/>
      <w:bookmarkStart w:id="2692" w:name="_Toc153827324"/>
      <w:bookmarkStart w:id="2693" w:name="_Toc170160414"/>
      <w:r>
        <w:t>6.3.5.2.3</w:t>
      </w:r>
      <w:r w:rsidRPr="00986E88">
        <w:rPr>
          <w:noProof/>
        </w:rPr>
        <w:t>.1</w:t>
      </w:r>
      <w:r w:rsidRPr="00986E88">
        <w:rPr>
          <w:noProof/>
        </w:rPr>
        <w:tab/>
        <w:t>POST</w:t>
      </w:r>
      <w:bookmarkEnd w:id="2690"/>
      <w:bookmarkEnd w:id="2691"/>
      <w:bookmarkEnd w:id="2692"/>
      <w:bookmarkEnd w:id="2693"/>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302110">
            <w:pPr>
              <w:pStyle w:val="TAC"/>
              <w:rPr>
                <w:noProof/>
              </w:rPr>
            </w:pPr>
            <w:r>
              <w:t>1</w:t>
            </w:r>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20C770F9" w:rsidR="00B47C76" w:rsidRPr="0016361A" w:rsidRDefault="00B47C76" w:rsidP="00302110">
            <w:pPr>
              <w:pStyle w:val="TAC"/>
              <w:rPr>
                <w:noProof/>
              </w:rPr>
            </w:pPr>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r>
              <w:t>RedirectResponse</w:t>
            </w:r>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r>
              <w:t>RedirectResponse</w:t>
            </w:r>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694" w:name="_Toc104199183"/>
      <w:bookmarkStart w:id="2695" w:name="_Toc104489619"/>
      <w:bookmarkStart w:id="2696" w:name="_Toc138762457"/>
      <w:bookmarkStart w:id="2697" w:name="_Toc145708651"/>
      <w:bookmarkStart w:id="2698" w:name="_Toc153827325"/>
      <w:bookmarkStart w:id="2699" w:name="_Toc170160415"/>
      <w:r>
        <w:t>6.3.6</w:t>
      </w:r>
      <w:r>
        <w:tab/>
        <w:t>Data Model</w:t>
      </w:r>
      <w:bookmarkEnd w:id="2694"/>
      <w:bookmarkEnd w:id="2695"/>
      <w:bookmarkEnd w:id="2696"/>
      <w:bookmarkEnd w:id="2697"/>
      <w:bookmarkEnd w:id="2698"/>
      <w:bookmarkEnd w:id="2699"/>
    </w:p>
    <w:p w14:paraId="73C92BA0" w14:textId="77777777" w:rsidR="000A047E" w:rsidRDefault="000A047E" w:rsidP="000A047E">
      <w:pPr>
        <w:pStyle w:val="40"/>
      </w:pPr>
      <w:bookmarkStart w:id="2700" w:name="_Toc104199184"/>
      <w:bookmarkStart w:id="2701" w:name="_Toc104489620"/>
      <w:bookmarkStart w:id="2702" w:name="_Toc138762458"/>
      <w:bookmarkStart w:id="2703" w:name="_Toc145708652"/>
      <w:bookmarkStart w:id="2704" w:name="_Toc153827326"/>
      <w:bookmarkStart w:id="2705" w:name="_Toc170160416"/>
      <w:r>
        <w:t>6.3.6.1</w:t>
      </w:r>
      <w:r>
        <w:tab/>
        <w:t>General</w:t>
      </w:r>
      <w:bookmarkEnd w:id="2700"/>
      <w:bookmarkEnd w:id="2701"/>
      <w:bookmarkEnd w:id="2702"/>
      <w:bookmarkEnd w:id="2703"/>
      <w:bookmarkEnd w:id="2704"/>
      <w:bookmarkEnd w:id="2705"/>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proofErr w:type="gramStart"/>
      <w:r>
        <w:t>service based</w:t>
      </w:r>
      <w:proofErr w:type="gramEnd"/>
      <w:r>
        <w:t xml:space="preserve"> interface</w:t>
      </w:r>
      <w:r w:rsidRPr="009C4D60">
        <w:t xml:space="preserve"> protocol</w:t>
      </w:r>
      <w:r>
        <w:t>.</w:t>
      </w:r>
    </w:p>
    <w:p w14:paraId="6B087224" w14:textId="77777777" w:rsidR="002E7CBD" w:rsidRPr="009C4D60" w:rsidRDefault="002E7CBD" w:rsidP="002E7CBD">
      <w:pPr>
        <w:pStyle w:val="TH"/>
      </w:pPr>
      <w:r w:rsidRPr="009C4D60">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proofErr w:type="gramStart"/>
      <w:r>
        <w:t>service based</w:t>
      </w:r>
      <w:proofErr w:type="gramEnd"/>
      <w:r>
        <w:t xml:space="preserve">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40"/>
        <w:rPr>
          <w:lang w:val="en-US"/>
        </w:rPr>
      </w:pPr>
      <w:bookmarkStart w:id="2706" w:name="_Toc104199185"/>
      <w:bookmarkStart w:id="2707" w:name="_Toc104489621"/>
      <w:bookmarkStart w:id="2708" w:name="_Toc138762459"/>
      <w:bookmarkStart w:id="2709" w:name="_Toc145708653"/>
      <w:bookmarkStart w:id="2710" w:name="_Toc153827327"/>
      <w:bookmarkStart w:id="2711" w:name="_Toc170160417"/>
      <w:r w:rsidRPr="00445F4F">
        <w:rPr>
          <w:lang w:val="en-US"/>
        </w:rPr>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706"/>
      <w:bookmarkEnd w:id="2707"/>
      <w:bookmarkEnd w:id="2708"/>
      <w:bookmarkEnd w:id="2709"/>
      <w:bookmarkEnd w:id="2710"/>
      <w:bookmarkEnd w:id="2711"/>
    </w:p>
    <w:p w14:paraId="38D0F054" w14:textId="77777777" w:rsidR="000A047E" w:rsidRDefault="000A047E" w:rsidP="000A047E">
      <w:pPr>
        <w:pStyle w:val="50"/>
      </w:pPr>
      <w:bookmarkStart w:id="2712" w:name="_Toc104199186"/>
      <w:bookmarkStart w:id="2713" w:name="_Toc104489622"/>
      <w:bookmarkStart w:id="2714" w:name="_Toc138762460"/>
      <w:bookmarkStart w:id="2715" w:name="_Toc145708654"/>
      <w:bookmarkStart w:id="2716" w:name="_Toc153827328"/>
      <w:bookmarkStart w:id="2717" w:name="_Toc170160418"/>
      <w:r>
        <w:t>6.3.6.2.1</w:t>
      </w:r>
      <w:r>
        <w:tab/>
        <w:t>Introduction</w:t>
      </w:r>
      <w:bookmarkEnd w:id="2712"/>
      <w:bookmarkEnd w:id="2713"/>
      <w:bookmarkEnd w:id="2714"/>
      <w:bookmarkEnd w:id="2715"/>
      <w:bookmarkEnd w:id="2716"/>
      <w:bookmarkEnd w:id="2717"/>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718" w:name="_Toc104199187"/>
      <w:bookmarkStart w:id="2719" w:name="_Toc104489623"/>
      <w:bookmarkStart w:id="2720" w:name="_Toc138762461"/>
      <w:bookmarkStart w:id="2721" w:name="_Toc145708655"/>
      <w:bookmarkStart w:id="2722" w:name="_Toc153827329"/>
      <w:bookmarkStart w:id="2723" w:name="_Toc170160419"/>
      <w:r>
        <w:t>6.3.6.2.2</w:t>
      </w:r>
      <w:r>
        <w:tab/>
        <w:t>Type: AccessTimeDistributionData</w:t>
      </w:r>
      <w:bookmarkEnd w:id="2718"/>
      <w:bookmarkEnd w:id="2719"/>
      <w:bookmarkEnd w:id="2720"/>
      <w:bookmarkEnd w:id="2721"/>
      <w:bookmarkEnd w:id="2722"/>
      <w:bookmarkEnd w:id="2723"/>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77777777"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50"/>
      </w:pPr>
      <w:bookmarkStart w:id="2724" w:name="_Toc104199188"/>
      <w:bookmarkStart w:id="2725" w:name="_Toc104489624"/>
      <w:bookmarkStart w:id="2726" w:name="_Toc138762462"/>
      <w:bookmarkStart w:id="2727" w:name="_Toc145708656"/>
      <w:bookmarkStart w:id="2728" w:name="_Toc153827330"/>
      <w:bookmarkStart w:id="2729" w:name="_Toc170160420"/>
      <w:r>
        <w:t>6.3.6.2.3</w:t>
      </w:r>
      <w:r>
        <w:tab/>
        <w:t xml:space="preserve">Type: </w:t>
      </w:r>
      <w:bookmarkEnd w:id="2724"/>
      <w:bookmarkEnd w:id="2725"/>
      <w:bookmarkEnd w:id="2726"/>
      <w:bookmarkEnd w:id="2727"/>
      <w:bookmarkEnd w:id="2728"/>
      <w:r w:rsidR="00755742">
        <w:t>AfAsTimeDistributionParam</w:t>
      </w:r>
      <w:bookmarkEnd w:id="2729"/>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730" w:name="_Toc104199189"/>
      <w:bookmarkStart w:id="2731" w:name="_Toc104489625"/>
      <w:bookmarkStart w:id="2732" w:name="_Toc138762463"/>
      <w:bookmarkStart w:id="2733" w:name="_Toc145708657"/>
      <w:bookmarkStart w:id="2734" w:name="_Toc153827331"/>
      <w:bookmarkStart w:id="2735" w:name="_Toc170160421"/>
      <w:r>
        <w:t>6.3.6.2.4</w:t>
      </w:r>
      <w:r>
        <w:tab/>
        <w:t>Type: StatusRequestData</w:t>
      </w:r>
      <w:bookmarkEnd w:id="2730"/>
      <w:bookmarkEnd w:id="2731"/>
      <w:bookmarkEnd w:id="2732"/>
      <w:bookmarkEnd w:id="2733"/>
      <w:bookmarkEnd w:id="2734"/>
      <w:bookmarkEnd w:id="2735"/>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736" w:name="_Toc104199190"/>
      <w:bookmarkStart w:id="2737" w:name="_Toc104489626"/>
      <w:bookmarkStart w:id="2738" w:name="_Toc138762464"/>
      <w:bookmarkStart w:id="2739" w:name="_Toc145708658"/>
      <w:bookmarkStart w:id="2740" w:name="_Toc153827332"/>
      <w:bookmarkStart w:id="2741" w:name="_Toc170160422"/>
      <w:r>
        <w:t>6.3.6.2.5</w:t>
      </w:r>
      <w:r>
        <w:tab/>
        <w:t>Type: StatusResponseData</w:t>
      </w:r>
      <w:bookmarkEnd w:id="2736"/>
      <w:bookmarkEnd w:id="2737"/>
      <w:bookmarkEnd w:id="2738"/>
      <w:bookmarkEnd w:id="2739"/>
      <w:bookmarkEnd w:id="2740"/>
      <w:bookmarkEnd w:id="2741"/>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C92326" w:rsidRPr="00B54FF5" w14:paraId="4523B5C5" w14:textId="77777777" w:rsidTr="00743D85">
        <w:trPr>
          <w:jc w:val="center"/>
        </w:trPr>
        <w:tc>
          <w:tcPr>
            <w:tcW w:w="1701" w:type="dxa"/>
          </w:tcPr>
          <w:p w14:paraId="26DBC982" w14:textId="539A4DD5" w:rsidR="00C92326" w:rsidRPr="0016361A" w:rsidRDefault="00C92326" w:rsidP="00C92326">
            <w:pPr>
              <w:pStyle w:val="TAL"/>
            </w:pPr>
            <w:r>
              <w:t>inactiveUes</w:t>
            </w:r>
          </w:p>
        </w:tc>
        <w:tc>
          <w:tcPr>
            <w:tcW w:w="1444" w:type="dxa"/>
          </w:tcPr>
          <w:p w14:paraId="58CE5532" w14:textId="20EF8385" w:rsidR="00C92326" w:rsidRPr="0016361A" w:rsidRDefault="00C92326" w:rsidP="00C92326">
            <w:pPr>
              <w:pStyle w:val="TAL"/>
            </w:pPr>
            <w:r>
              <w:t>array(Supi)</w:t>
            </w:r>
          </w:p>
        </w:tc>
        <w:tc>
          <w:tcPr>
            <w:tcW w:w="425" w:type="dxa"/>
          </w:tcPr>
          <w:p w14:paraId="7EA73840" w14:textId="3BF286EF" w:rsidR="00C92326" w:rsidRPr="0016361A" w:rsidRDefault="00C92326" w:rsidP="00C92326">
            <w:pPr>
              <w:pStyle w:val="TAC"/>
            </w:pPr>
            <w:del w:id="2742" w:author="CR0146" w:date="2024-08-23T16:36:00Z">
              <w:r w:rsidDel="001A3207">
                <w:rPr>
                  <w:rFonts w:hint="eastAsia"/>
                  <w:lang w:eastAsia="zh-CN"/>
                </w:rPr>
                <w:delText>O</w:delText>
              </w:r>
            </w:del>
            <w:ins w:id="2743" w:author="CR0146" w:date="2024-08-23T16:36:00Z">
              <w:r>
                <w:rPr>
                  <w:lang w:eastAsia="zh-CN"/>
                </w:rPr>
                <w:t>C</w:t>
              </w:r>
            </w:ins>
          </w:p>
        </w:tc>
        <w:tc>
          <w:tcPr>
            <w:tcW w:w="1134" w:type="dxa"/>
          </w:tcPr>
          <w:p w14:paraId="7025EE53" w14:textId="4D2A0646" w:rsidR="00C92326" w:rsidRPr="0016361A" w:rsidRDefault="00C92326" w:rsidP="00C92326">
            <w:pPr>
              <w:pStyle w:val="TAL"/>
            </w:pPr>
            <w:r>
              <w:t>1</w:t>
            </w:r>
            <w:r>
              <w:rPr>
                <w:rFonts w:hint="eastAsia"/>
                <w:lang w:eastAsia="zh-CN"/>
              </w:rPr>
              <w:t>.</w:t>
            </w:r>
            <w:r>
              <w:rPr>
                <w:lang w:eastAsia="zh-CN"/>
              </w:rPr>
              <w:t>.N</w:t>
            </w:r>
          </w:p>
        </w:tc>
        <w:tc>
          <w:tcPr>
            <w:tcW w:w="2410" w:type="dxa"/>
          </w:tcPr>
          <w:p w14:paraId="01EDE277" w14:textId="77777777" w:rsidR="00C92326" w:rsidRDefault="00C92326" w:rsidP="00C92326">
            <w:pPr>
              <w:pStyle w:val="TAL"/>
            </w:pPr>
            <w:r>
              <w:t>Indicate the SUPI(s) whose status of the access stratum time distribution is inactive.</w:t>
            </w:r>
          </w:p>
          <w:p w14:paraId="7A34E8C0" w14:textId="1E15955F" w:rsidR="00C92326" w:rsidRPr="0016361A" w:rsidRDefault="00C92326" w:rsidP="00C92326">
            <w:pPr>
              <w:pStyle w:val="TAL"/>
              <w:rPr>
                <w:rFonts w:cs="Arial"/>
                <w:szCs w:val="18"/>
              </w:rPr>
            </w:pPr>
            <w:r>
              <w:t>(NOTE)</w:t>
            </w:r>
          </w:p>
        </w:tc>
        <w:tc>
          <w:tcPr>
            <w:tcW w:w="2410" w:type="dxa"/>
          </w:tcPr>
          <w:p w14:paraId="5AD1FEAA" w14:textId="77777777" w:rsidR="00C92326" w:rsidRPr="0016361A" w:rsidRDefault="00C92326" w:rsidP="00C92326">
            <w:pPr>
              <w:pStyle w:val="TAL"/>
              <w:rPr>
                <w:rFonts w:cs="Arial"/>
                <w:szCs w:val="18"/>
              </w:rPr>
            </w:pPr>
          </w:p>
        </w:tc>
      </w:tr>
      <w:tr w:rsidR="00C92326" w:rsidRPr="00B54FF5" w14:paraId="0074E5AE" w14:textId="77777777" w:rsidTr="00743D85">
        <w:trPr>
          <w:jc w:val="center"/>
        </w:trPr>
        <w:tc>
          <w:tcPr>
            <w:tcW w:w="1701" w:type="dxa"/>
          </w:tcPr>
          <w:p w14:paraId="7FC68499" w14:textId="2F066474" w:rsidR="00C92326" w:rsidRDefault="00C92326" w:rsidP="00C92326">
            <w:pPr>
              <w:pStyle w:val="TAL"/>
            </w:pPr>
            <w:r>
              <w:t>inactiveGpsis</w:t>
            </w:r>
          </w:p>
        </w:tc>
        <w:tc>
          <w:tcPr>
            <w:tcW w:w="1444" w:type="dxa"/>
          </w:tcPr>
          <w:p w14:paraId="7DD9D977" w14:textId="30303439" w:rsidR="00C92326" w:rsidRDefault="00C92326" w:rsidP="00C92326">
            <w:pPr>
              <w:pStyle w:val="TAL"/>
            </w:pPr>
            <w:r>
              <w:t>array(Gpsi)</w:t>
            </w:r>
          </w:p>
        </w:tc>
        <w:tc>
          <w:tcPr>
            <w:tcW w:w="425" w:type="dxa"/>
          </w:tcPr>
          <w:p w14:paraId="29789C0C" w14:textId="52A0A6B5" w:rsidR="00C92326" w:rsidRDefault="00C92326" w:rsidP="00C92326">
            <w:pPr>
              <w:pStyle w:val="TAC"/>
              <w:rPr>
                <w:lang w:eastAsia="zh-CN"/>
              </w:rPr>
            </w:pPr>
            <w:del w:id="2744" w:author="CR0146" w:date="2024-08-23T16:36:00Z">
              <w:r w:rsidDel="001A3207">
                <w:rPr>
                  <w:rFonts w:hint="eastAsia"/>
                  <w:lang w:eastAsia="zh-CN"/>
                </w:rPr>
                <w:delText>O</w:delText>
              </w:r>
            </w:del>
            <w:ins w:id="2745" w:author="CR0146" w:date="2024-08-23T16:36:00Z">
              <w:r>
                <w:rPr>
                  <w:lang w:eastAsia="zh-CN"/>
                </w:rPr>
                <w:t>C</w:t>
              </w:r>
            </w:ins>
          </w:p>
        </w:tc>
        <w:tc>
          <w:tcPr>
            <w:tcW w:w="1134" w:type="dxa"/>
          </w:tcPr>
          <w:p w14:paraId="13074EE8" w14:textId="402677A9" w:rsidR="00C92326" w:rsidRDefault="00C92326" w:rsidP="00C92326">
            <w:pPr>
              <w:pStyle w:val="TAL"/>
            </w:pPr>
            <w:r>
              <w:t>1</w:t>
            </w:r>
            <w:r>
              <w:rPr>
                <w:rFonts w:hint="eastAsia"/>
                <w:lang w:eastAsia="zh-CN"/>
              </w:rPr>
              <w:t>.</w:t>
            </w:r>
            <w:r>
              <w:rPr>
                <w:lang w:eastAsia="zh-CN"/>
              </w:rPr>
              <w:t>.N</w:t>
            </w:r>
          </w:p>
        </w:tc>
        <w:tc>
          <w:tcPr>
            <w:tcW w:w="2410" w:type="dxa"/>
          </w:tcPr>
          <w:p w14:paraId="312086EB" w14:textId="77777777" w:rsidR="00C92326" w:rsidRDefault="00C92326" w:rsidP="00C92326">
            <w:pPr>
              <w:pStyle w:val="TAL"/>
            </w:pPr>
            <w:r>
              <w:t>Indicate the GPSI(s) whose status of the access stratum time distribution is inactive.</w:t>
            </w:r>
          </w:p>
          <w:p w14:paraId="1A6AC5E4" w14:textId="47E4A1FD" w:rsidR="00C92326" w:rsidRDefault="00C92326" w:rsidP="00C92326">
            <w:pPr>
              <w:pStyle w:val="TAL"/>
            </w:pPr>
            <w:r>
              <w:t>(NOTE)</w:t>
            </w:r>
          </w:p>
        </w:tc>
        <w:tc>
          <w:tcPr>
            <w:tcW w:w="2410" w:type="dxa"/>
          </w:tcPr>
          <w:p w14:paraId="0D368ABB" w14:textId="77777777" w:rsidR="00C92326" w:rsidRPr="0016361A" w:rsidRDefault="00C92326" w:rsidP="00C92326">
            <w:pPr>
              <w:pStyle w:val="TAL"/>
              <w:rPr>
                <w:rFonts w:cs="Arial"/>
                <w:szCs w:val="18"/>
              </w:rPr>
            </w:pPr>
          </w:p>
        </w:tc>
      </w:tr>
      <w:tr w:rsidR="00C92326" w:rsidRPr="00B54FF5" w14:paraId="0ECDB8CA" w14:textId="77777777" w:rsidTr="00743D85">
        <w:trPr>
          <w:jc w:val="center"/>
        </w:trPr>
        <w:tc>
          <w:tcPr>
            <w:tcW w:w="1701" w:type="dxa"/>
          </w:tcPr>
          <w:p w14:paraId="060123A2" w14:textId="619E3AE9" w:rsidR="00C92326" w:rsidRPr="0016361A" w:rsidRDefault="00C92326" w:rsidP="00C92326">
            <w:pPr>
              <w:pStyle w:val="TAL"/>
            </w:pPr>
            <w:r>
              <w:rPr>
                <w:lang w:eastAsia="zh-CN"/>
              </w:rPr>
              <w:t>activeUes</w:t>
            </w:r>
          </w:p>
        </w:tc>
        <w:tc>
          <w:tcPr>
            <w:tcW w:w="1444" w:type="dxa"/>
          </w:tcPr>
          <w:p w14:paraId="74C0A1E4" w14:textId="53BB09E0" w:rsidR="00C92326" w:rsidRPr="0016361A" w:rsidRDefault="00C92326" w:rsidP="00C92326">
            <w:pPr>
              <w:pStyle w:val="TAL"/>
            </w:pPr>
            <w:r>
              <w:rPr>
                <w:lang w:eastAsia="zh-CN"/>
              </w:rPr>
              <w:t>array(ActiveUe)</w:t>
            </w:r>
          </w:p>
        </w:tc>
        <w:tc>
          <w:tcPr>
            <w:tcW w:w="425" w:type="dxa"/>
          </w:tcPr>
          <w:p w14:paraId="1D0F8FD5" w14:textId="69F6D847" w:rsidR="00C92326" w:rsidRPr="0016361A" w:rsidRDefault="00C92326" w:rsidP="00C92326">
            <w:pPr>
              <w:pStyle w:val="TAC"/>
            </w:pPr>
            <w:r>
              <w:rPr>
                <w:rFonts w:hint="eastAsia"/>
                <w:lang w:eastAsia="zh-CN"/>
              </w:rPr>
              <w:t>O</w:t>
            </w:r>
          </w:p>
        </w:tc>
        <w:tc>
          <w:tcPr>
            <w:tcW w:w="1134" w:type="dxa"/>
          </w:tcPr>
          <w:p w14:paraId="790D9659" w14:textId="0C7C803C" w:rsidR="00C92326" w:rsidRPr="0016361A" w:rsidRDefault="00C92326" w:rsidP="00C92326">
            <w:pPr>
              <w:pStyle w:val="TAL"/>
            </w:pPr>
            <w:r>
              <w:rPr>
                <w:lang w:eastAsia="zh-CN"/>
              </w:rPr>
              <w:t>1</w:t>
            </w:r>
            <w:r>
              <w:rPr>
                <w:rFonts w:hint="eastAsia"/>
                <w:lang w:eastAsia="zh-CN"/>
              </w:rPr>
              <w:t>.</w:t>
            </w:r>
            <w:r>
              <w:rPr>
                <w:lang w:eastAsia="zh-CN"/>
              </w:rPr>
              <w:t>.N</w:t>
            </w:r>
          </w:p>
        </w:tc>
        <w:tc>
          <w:tcPr>
            <w:tcW w:w="2410" w:type="dxa"/>
          </w:tcPr>
          <w:p w14:paraId="194DC879" w14:textId="64CC6196" w:rsidR="00C92326" w:rsidRPr="0016361A" w:rsidRDefault="00C92326" w:rsidP="00C9232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C92326" w:rsidRPr="0016361A" w:rsidRDefault="00C92326" w:rsidP="00C92326">
            <w:pPr>
              <w:pStyle w:val="TAL"/>
              <w:rPr>
                <w:rFonts w:cs="Arial"/>
                <w:szCs w:val="18"/>
              </w:rPr>
            </w:pPr>
          </w:p>
        </w:tc>
      </w:tr>
      <w:tr w:rsidR="00C92326" w:rsidRPr="00B54FF5" w14:paraId="0D87E13A" w14:textId="77777777" w:rsidTr="00EE69A8">
        <w:trPr>
          <w:jc w:val="center"/>
        </w:trPr>
        <w:tc>
          <w:tcPr>
            <w:tcW w:w="9524" w:type="dxa"/>
            <w:gridSpan w:val="6"/>
          </w:tcPr>
          <w:p w14:paraId="6BF412F3" w14:textId="220B1B89" w:rsidR="00C92326" w:rsidRPr="0016361A" w:rsidRDefault="00C92326" w:rsidP="00C92326">
            <w:pPr>
              <w:pStyle w:val="TAN"/>
              <w:rPr>
                <w:rFonts w:cs="Arial"/>
                <w:szCs w:val="18"/>
              </w:rPr>
            </w:pPr>
            <w:r w:rsidRPr="00AA0FE0">
              <w:rPr>
                <w:rFonts w:eastAsiaTheme="minorEastAsia"/>
              </w:rPr>
              <w:t>NOTE</w:t>
            </w:r>
            <w:r>
              <w:t>:</w:t>
            </w:r>
            <w:r>
              <w:tab/>
              <w:t xml:space="preserve">Either the </w:t>
            </w:r>
            <w:r w:rsidRPr="00AA0FE0">
              <w:t xml:space="preserve">"inactiveUes" or the "inactiveGpsis" attribute </w:t>
            </w:r>
            <w:del w:id="2746" w:author="CR0146" w:date="2024-08-23T16:36:00Z">
              <w:r w:rsidRPr="00AA0FE0" w:rsidDel="001A3207">
                <w:delText xml:space="preserve">is </w:delText>
              </w:r>
            </w:del>
            <w:ins w:id="2747" w:author="CR0146" w:date="2024-08-23T16:36:00Z">
              <w:r>
                <w:t>shall be</w:t>
              </w:r>
              <w:r w:rsidRPr="00AA0FE0">
                <w:t xml:space="preserve"> </w:t>
              </w:r>
            </w:ins>
            <w:r w:rsidRPr="00AA0FE0">
              <w:t>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748" w:name="_Toc104199191"/>
      <w:bookmarkStart w:id="2749" w:name="_Toc104489627"/>
      <w:bookmarkStart w:id="2750" w:name="_Toc138762465"/>
      <w:bookmarkStart w:id="2751" w:name="_Toc145708659"/>
      <w:bookmarkStart w:id="2752" w:name="_Toc153827333"/>
      <w:bookmarkStart w:id="2753" w:name="_Toc170160423"/>
      <w:r>
        <w:t>6.3.6.2.6</w:t>
      </w:r>
      <w:r>
        <w:tab/>
        <w:t xml:space="preserve">Type: </w:t>
      </w:r>
      <w:r>
        <w:rPr>
          <w:lang w:eastAsia="zh-CN"/>
        </w:rPr>
        <w:t>ActiveUe</w:t>
      </w:r>
      <w:bookmarkEnd w:id="2748"/>
      <w:bookmarkEnd w:id="2749"/>
      <w:bookmarkEnd w:id="2750"/>
      <w:bookmarkEnd w:id="2751"/>
      <w:bookmarkEnd w:id="2752"/>
      <w:bookmarkEnd w:id="2753"/>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754" w:name="_Toc138762466"/>
      <w:bookmarkStart w:id="2755" w:name="_Toc145708660"/>
      <w:bookmarkStart w:id="2756" w:name="_Toc153827334"/>
      <w:bookmarkStart w:id="2757" w:name="_Toc170160424"/>
      <w:r>
        <w:t>6.3.6.2.7</w:t>
      </w:r>
      <w:r>
        <w:tab/>
        <w:t>Type AstiConfigNotification</w:t>
      </w:r>
      <w:bookmarkEnd w:id="2754"/>
      <w:bookmarkEnd w:id="2755"/>
      <w:bookmarkEnd w:id="2756"/>
      <w:bookmarkEnd w:id="2757"/>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758" w:name="_Toc153827335"/>
      <w:bookmarkStart w:id="2759" w:name="_Toc170160425"/>
      <w:r>
        <w:t>6.3.6.2.8</w:t>
      </w:r>
      <w:r>
        <w:tab/>
        <w:t>Type AstiConfigStateNotification</w:t>
      </w:r>
      <w:bookmarkEnd w:id="2758"/>
      <w:bookmarkEnd w:id="2759"/>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760" w:name="_Toc104199192"/>
      <w:bookmarkStart w:id="2761" w:name="_Toc104489628"/>
      <w:bookmarkStart w:id="2762" w:name="_Toc138762467"/>
      <w:bookmarkStart w:id="2763" w:name="_Toc145708661"/>
      <w:bookmarkStart w:id="2764" w:name="_Toc153827336"/>
      <w:bookmarkStart w:id="2765" w:name="_Toc170160426"/>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760"/>
      <w:bookmarkEnd w:id="2761"/>
      <w:bookmarkEnd w:id="2762"/>
      <w:bookmarkEnd w:id="2763"/>
      <w:bookmarkEnd w:id="2764"/>
      <w:bookmarkEnd w:id="2765"/>
    </w:p>
    <w:p w14:paraId="468AEA1B" w14:textId="77777777" w:rsidR="000A047E" w:rsidRPr="00384E92" w:rsidRDefault="000A047E" w:rsidP="000A047E">
      <w:pPr>
        <w:pStyle w:val="50"/>
      </w:pPr>
      <w:bookmarkStart w:id="2766" w:name="_Toc104199193"/>
      <w:bookmarkStart w:id="2767" w:name="_Toc104489629"/>
      <w:bookmarkStart w:id="2768" w:name="_Toc138762468"/>
      <w:bookmarkStart w:id="2769" w:name="_Toc145708662"/>
      <w:bookmarkStart w:id="2770" w:name="_Toc153827337"/>
      <w:bookmarkStart w:id="2771" w:name="_Toc170160427"/>
      <w:r>
        <w:t>6.3.6.3.1</w:t>
      </w:r>
      <w:r w:rsidRPr="00384E92">
        <w:tab/>
        <w:t>Introduction</w:t>
      </w:r>
      <w:bookmarkEnd w:id="2766"/>
      <w:bookmarkEnd w:id="2767"/>
      <w:bookmarkEnd w:id="2768"/>
      <w:bookmarkEnd w:id="2769"/>
      <w:bookmarkEnd w:id="2770"/>
      <w:bookmarkEnd w:id="2771"/>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772" w:name="_Toc104199194"/>
      <w:bookmarkStart w:id="2773" w:name="_Toc104489630"/>
      <w:bookmarkStart w:id="2774" w:name="_Toc138762469"/>
      <w:bookmarkStart w:id="2775" w:name="_Toc145708663"/>
      <w:bookmarkStart w:id="2776" w:name="_Toc153827338"/>
      <w:bookmarkStart w:id="2777" w:name="_Toc170160428"/>
      <w:r>
        <w:t>6.3.6.3.2</w:t>
      </w:r>
      <w:r w:rsidRPr="00384E92">
        <w:tab/>
        <w:t>Simple data types</w:t>
      </w:r>
      <w:bookmarkEnd w:id="2772"/>
      <w:bookmarkEnd w:id="2773"/>
      <w:bookmarkEnd w:id="2774"/>
      <w:bookmarkEnd w:id="2775"/>
      <w:bookmarkEnd w:id="2776"/>
      <w:bookmarkEnd w:id="2777"/>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778"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778"/>
    </w:tbl>
    <w:p w14:paraId="61C29626" w14:textId="77777777" w:rsidR="000A047E" w:rsidRDefault="000A047E" w:rsidP="000A047E"/>
    <w:p w14:paraId="764CEFD1" w14:textId="77777777" w:rsidR="001918A0" w:rsidRPr="00BC662F" w:rsidRDefault="001918A0" w:rsidP="001918A0">
      <w:pPr>
        <w:pStyle w:val="50"/>
      </w:pPr>
      <w:bookmarkStart w:id="2779" w:name="_Toc153827339"/>
      <w:bookmarkStart w:id="2780" w:name="_Toc170160429"/>
      <w:r>
        <w:t>6.3.6.3.3</w:t>
      </w:r>
      <w:r w:rsidRPr="00BC662F">
        <w:tab/>
        <w:t xml:space="preserve">Enumeration: </w:t>
      </w:r>
      <w:r>
        <w:t>AstiEvent</w:t>
      </w:r>
      <w:bookmarkEnd w:id="2779"/>
      <w:bookmarkEnd w:id="2780"/>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2781" w:name="_Toc104199195"/>
      <w:bookmarkStart w:id="2782" w:name="_Toc104489631"/>
      <w:bookmarkStart w:id="2783" w:name="_Toc138762470"/>
      <w:bookmarkStart w:id="2784" w:name="_Toc145708664"/>
      <w:bookmarkStart w:id="2785" w:name="_Toc153827340"/>
      <w:bookmarkStart w:id="2786" w:name="_Toc170160430"/>
      <w:r>
        <w:t>6.3.7</w:t>
      </w:r>
      <w:r>
        <w:tab/>
        <w:t>Error Handling</w:t>
      </w:r>
      <w:bookmarkEnd w:id="2781"/>
      <w:bookmarkEnd w:id="2782"/>
      <w:bookmarkEnd w:id="2783"/>
      <w:bookmarkEnd w:id="2784"/>
      <w:bookmarkEnd w:id="2785"/>
      <w:bookmarkEnd w:id="2786"/>
    </w:p>
    <w:p w14:paraId="0A6ADE2E" w14:textId="77777777" w:rsidR="000A047E" w:rsidRPr="00971458" w:rsidRDefault="000A047E" w:rsidP="000A047E">
      <w:pPr>
        <w:pStyle w:val="40"/>
      </w:pPr>
      <w:bookmarkStart w:id="2787" w:name="_Toc104199196"/>
      <w:bookmarkStart w:id="2788" w:name="_Toc104489632"/>
      <w:bookmarkStart w:id="2789" w:name="_Toc138762471"/>
      <w:bookmarkStart w:id="2790" w:name="_Toc145708665"/>
      <w:bookmarkStart w:id="2791" w:name="_Toc153827341"/>
      <w:bookmarkStart w:id="2792" w:name="_Toc170160431"/>
      <w:r w:rsidRPr="00971458">
        <w:t>6.</w:t>
      </w:r>
      <w:r>
        <w:t>3</w:t>
      </w:r>
      <w:r w:rsidRPr="00971458">
        <w:t>.7.1</w:t>
      </w:r>
      <w:r w:rsidRPr="00971458">
        <w:tab/>
        <w:t>General</w:t>
      </w:r>
      <w:bookmarkEnd w:id="2787"/>
      <w:bookmarkEnd w:id="2788"/>
      <w:bookmarkEnd w:id="2789"/>
      <w:bookmarkEnd w:id="2790"/>
      <w:bookmarkEnd w:id="2791"/>
      <w:bookmarkEnd w:id="2792"/>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2793" w:name="_Toc104199197"/>
      <w:bookmarkStart w:id="2794" w:name="_Toc104489633"/>
      <w:bookmarkStart w:id="2795" w:name="_Toc138762472"/>
      <w:bookmarkStart w:id="2796" w:name="_Toc145708666"/>
      <w:bookmarkStart w:id="2797" w:name="_Toc153827342"/>
      <w:bookmarkStart w:id="2798" w:name="_Toc170160432"/>
      <w:r w:rsidRPr="00971458">
        <w:t>6.</w:t>
      </w:r>
      <w:r>
        <w:t>3</w:t>
      </w:r>
      <w:r w:rsidRPr="00971458">
        <w:t>.7.2</w:t>
      </w:r>
      <w:r w:rsidRPr="00971458">
        <w:tab/>
        <w:t>Protocol Errors</w:t>
      </w:r>
      <w:bookmarkEnd w:id="2793"/>
      <w:bookmarkEnd w:id="2794"/>
      <w:bookmarkEnd w:id="2795"/>
      <w:bookmarkEnd w:id="2796"/>
      <w:bookmarkEnd w:id="2797"/>
      <w:bookmarkEnd w:id="2798"/>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2799" w:name="_Toc104199198"/>
      <w:bookmarkStart w:id="2800" w:name="_Toc104489634"/>
      <w:bookmarkStart w:id="2801" w:name="_Toc138762473"/>
      <w:bookmarkStart w:id="2802" w:name="_Toc145708667"/>
      <w:bookmarkStart w:id="2803" w:name="_Toc153827343"/>
      <w:bookmarkStart w:id="2804" w:name="_Toc170160433"/>
      <w:r>
        <w:t>6.3.7.3</w:t>
      </w:r>
      <w:r>
        <w:tab/>
        <w:t>Application Errors</w:t>
      </w:r>
      <w:bookmarkEnd w:id="2799"/>
      <w:bookmarkEnd w:id="2800"/>
      <w:bookmarkEnd w:id="2801"/>
      <w:bookmarkEnd w:id="2802"/>
      <w:bookmarkEnd w:id="2803"/>
      <w:bookmarkEnd w:id="2804"/>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805" w:name="_Toc104199199"/>
      <w:bookmarkStart w:id="2806" w:name="_Toc104489635"/>
      <w:bookmarkStart w:id="2807" w:name="_Toc138762474"/>
      <w:bookmarkStart w:id="2808" w:name="_Toc145708668"/>
      <w:bookmarkStart w:id="2809" w:name="_Toc153827344"/>
      <w:bookmarkStart w:id="2810" w:name="_Toc170160434"/>
      <w:r>
        <w:t>6.3.8</w:t>
      </w:r>
      <w:r w:rsidRPr="0023018E">
        <w:rPr>
          <w:lang w:eastAsia="zh-CN"/>
        </w:rPr>
        <w:tab/>
        <w:t>Feature negotiation</w:t>
      </w:r>
      <w:bookmarkEnd w:id="2805"/>
      <w:bookmarkEnd w:id="2806"/>
      <w:bookmarkEnd w:id="2807"/>
      <w:bookmarkEnd w:id="2808"/>
      <w:bookmarkEnd w:id="2809"/>
      <w:bookmarkEnd w:id="2810"/>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811" w:name="_Hlk126858549"/>
            <w:r>
              <w:t>ASTIConfigReport</w:t>
            </w:r>
            <w:bookmarkEnd w:id="2811"/>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2812" w:name="_Toc104199200"/>
      <w:bookmarkStart w:id="2813" w:name="_Toc104489636"/>
      <w:bookmarkStart w:id="2814" w:name="_Toc138762475"/>
      <w:bookmarkStart w:id="2815" w:name="_Toc145708669"/>
      <w:bookmarkStart w:id="2816" w:name="_Toc153827345"/>
      <w:bookmarkStart w:id="2817" w:name="_Toc170160435"/>
      <w:r>
        <w:t>6.3.9</w:t>
      </w:r>
      <w:r w:rsidRPr="001E7573">
        <w:tab/>
        <w:t>Security</w:t>
      </w:r>
      <w:bookmarkEnd w:id="2812"/>
      <w:bookmarkEnd w:id="2813"/>
      <w:bookmarkEnd w:id="2814"/>
      <w:bookmarkEnd w:id="2815"/>
      <w:bookmarkEnd w:id="2816"/>
      <w:bookmarkEnd w:id="2817"/>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818" w:name="_Toc510696650"/>
      <w:bookmarkStart w:id="2819" w:name="_Toc35971450"/>
      <w:bookmarkStart w:id="2820" w:name="_Toc67903567"/>
      <w:bookmarkStart w:id="2821" w:name="_Toc89295784"/>
      <w:bookmarkStart w:id="2822" w:name="_Toc94261497"/>
      <w:bookmarkStart w:id="2823" w:name="_Toc104199201"/>
      <w:bookmarkStart w:id="2824" w:name="_Toc104489637"/>
      <w:bookmarkStart w:id="2825" w:name="_Toc138762476"/>
      <w:bookmarkStart w:id="2826" w:name="_Toc145708670"/>
      <w:bookmarkStart w:id="2827" w:name="_Toc153827346"/>
      <w:bookmarkStart w:id="2828" w:name="_Toc170160436"/>
      <w:r w:rsidRPr="004D3578">
        <w:t>Annex A (normative):</w:t>
      </w:r>
      <w:r w:rsidRPr="004D3578">
        <w:br/>
      </w:r>
      <w:r>
        <w:t>OpenAPI specification</w:t>
      </w:r>
      <w:bookmarkEnd w:id="2818"/>
      <w:bookmarkEnd w:id="2819"/>
      <w:bookmarkEnd w:id="2820"/>
      <w:bookmarkEnd w:id="2821"/>
      <w:bookmarkEnd w:id="2822"/>
      <w:bookmarkEnd w:id="2823"/>
      <w:bookmarkEnd w:id="2824"/>
      <w:bookmarkEnd w:id="2825"/>
      <w:bookmarkEnd w:id="2826"/>
      <w:bookmarkEnd w:id="2827"/>
      <w:bookmarkEnd w:id="2828"/>
    </w:p>
    <w:p w14:paraId="15EA6971" w14:textId="77777777" w:rsidR="008A6D4A" w:rsidRDefault="008A6D4A" w:rsidP="00743D85">
      <w:pPr>
        <w:pStyle w:val="1"/>
      </w:pPr>
      <w:bookmarkStart w:id="2829" w:name="_Toc510696651"/>
      <w:bookmarkStart w:id="2830" w:name="_Toc35971451"/>
      <w:bookmarkStart w:id="2831" w:name="_Toc67903568"/>
      <w:bookmarkStart w:id="2832" w:name="_Toc89295785"/>
      <w:bookmarkStart w:id="2833" w:name="_Toc94261498"/>
      <w:bookmarkStart w:id="2834" w:name="_Toc104199202"/>
      <w:bookmarkStart w:id="2835" w:name="_Toc104489638"/>
      <w:bookmarkStart w:id="2836" w:name="_Toc138762477"/>
      <w:bookmarkStart w:id="2837" w:name="_Toc145708671"/>
      <w:bookmarkStart w:id="2838" w:name="_Toc153827347"/>
      <w:bookmarkStart w:id="2839" w:name="_Toc170160437"/>
      <w:r>
        <w:t>A.1</w:t>
      </w:r>
      <w:r>
        <w:tab/>
        <w:t>General</w:t>
      </w:r>
      <w:bookmarkEnd w:id="2829"/>
      <w:bookmarkEnd w:id="2830"/>
      <w:bookmarkEnd w:id="2831"/>
      <w:bookmarkEnd w:id="2832"/>
      <w:bookmarkEnd w:id="2833"/>
      <w:bookmarkEnd w:id="2834"/>
      <w:bookmarkEnd w:id="2835"/>
      <w:bookmarkEnd w:id="2836"/>
      <w:bookmarkEnd w:id="2837"/>
      <w:bookmarkEnd w:id="2838"/>
      <w:bookmarkEnd w:id="2839"/>
    </w:p>
    <w:p w14:paraId="6AD82C9E" w14:textId="43FCD397" w:rsidR="000602BD" w:rsidRPr="00540071" w:rsidRDefault="000602BD" w:rsidP="000602BD">
      <w:bookmarkStart w:id="2840"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841"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842" w:name="_Toc67903569"/>
      <w:bookmarkStart w:id="2843" w:name="_Toc89295786"/>
      <w:bookmarkStart w:id="2844" w:name="_Toc94261499"/>
      <w:bookmarkStart w:id="2845" w:name="_Toc104199203"/>
      <w:bookmarkStart w:id="2846" w:name="_Toc104489639"/>
      <w:bookmarkStart w:id="2847" w:name="_Toc138762478"/>
      <w:bookmarkStart w:id="2848" w:name="_Toc145708672"/>
      <w:bookmarkStart w:id="2849" w:name="_Toc153827348"/>
      <w:bookmarkStart w:id="2850" w:name="_Toc170160438"/>
      <w:r>
        <w:t>A.2</w:t>
      </w:r>
      <w:r>
        <w:tab/>
      </w:r>
      <w:r w:rsidR="00D615CF">
        <w:t>Ntsctsf_TimeSynchronization</w:t>
      </w:r>
      <w:r>
        <w:t xml:space="preserve"> API</w:t>
      </w:r>
      <w:bookmarkEnd w:id="2840"/>
      <w:bookmarkEnd w:id="2841"/>
      <w:bookmarkEnd w:id="2842"/>
      <w:bookmarkEnd w:id="2843"/>
      <w:bookmarkEnd w:id="2844"/>
      <w:bookmarkEnd w:id="2845"/>
      <w:bookmarkEnd w:id="2846"/>
      <w:bookmarkEnd w:id="2847"/>
      <w:bookmarkEnd w:id="2848"/>
      <w:bookmarkEnd w:id="2849"/>
      <w:bookmarkEnd w:id="2850"/>
    </w:p>
    <w:p w14:paraId="0769D7B5" w14:textId="77777777" w:rsidR="00461244" w:rsidRDefault="00461244" w:rsidP="00461244">
      <w:pPr>
        <w:pStyle w:val="PL"/>
        <w:rPr>
          <w:rFonts w:cs="Courier New"/>
          <w:szCs w:val="16"/>
        </w:rPr>
      </w:pPr>
      <w:bookmarkStart w:id="2851" w:name="_Hlk515639407"/>
      <w:bookmarkStart w:id="2852"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40D52AB2"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63439A">
        <w:rPr>
          <w:rFonts w:cs="Courier New"/>
          <w:szCs w:val="16"/>
        </w:rPr>
        <w:t>1</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2B3D3614" w:rsidR="00331964" w:rsidRDefault="00331964" w:rsidP="00461244">
      <w:pPr>
        <w:pStyle w:val="PL"/>
      </w:pPr>
      <w:r>
        <w:t xml:space="preserve">    </w:t>
      </w:r>
      <w:r w:rsidR="00461244">
        <w:t xml:space="preserve">3GPP TS 29.565 </w:t>
      </w:r>
      <w:r w:rsidR="001D3650">
        <w:t>V18</w:t>
      </w:r>
      <w:r w:rsidR="00461244">
        <w:t>.</w:t>
      </w:r>
      <w:r w:rsidR="00AB7483">
        <w:t>7</w:t>
      </w:r>
      <w:bookmarkStart w:id="2853" w:name="_GoBack"/>
      <w:bookmarkEnd w:id="2853"/>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33E097D"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2854" w:name="MCCQCTEMPBM_00000095"/>
      <w:r>
        <w:rPr>
          <w:rFonts w:cs="Courier New"/>
          <w:szCs w:val="16"/>
        </w:rPr>
        <w:t xml:space="preserve">          $ref: 'TS29571_CommonData.yaml#/components/responses/307'</w:t>
      </w:r>
      <w:bookmarkEnd w:id="2854"/>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2855"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855"/>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2856"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2856"/>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2857" w:name="MCCQCTEMPBM_00000098"/>
      <w:r>
        <w:rPr>
          <w:rFonts w:cs="Courier New"/>
          <w:szCs w:val="16"/>
        </w:rPr>
        <w:t>Individual</w:t>
      </w:r>
      <w:bookmarkEnd w:id="2857"/>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2858" w:name="MCCQCTEMPBM_00000099"/>
      <w:r>
        <w:rPr>
          <w:rFonts w:cs="Courier New"/>
          <w:szCs w:val="16"/>
        </w:rPr>
        <w:t>Individual</w:t>
      </w:r>
      <w:bookmarkEnd w:id="2858"/>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2859"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859"/>
      <w:r>
        <w:rPr>
          <w:lang w:eastAsia="zh-CN"/>
        </w:rPr>
        <w:t>Time Synchronization</w:t>
      </w:r>
      <w:r>
        <w:t xml:space="preserve"> Exposure Subscription</w:t>
      </w:r>
      <w:r w:rsidR="00885EFF">
        <w:t>.</w:t>
      </w:r>
      <w:bookmarkStart w:id="2860"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860"/>
      <w:r>
        <w:rPr>
          <w:lang w:eastAsia="zh-CN"/>
        </w:rPr>
        <w:t>Time Synchronization</w:t>
      </w:r>
      <w:r>
        <w:t xml:space="preserve"> Exposure Configuration</w:t>
      </w:r>
      <w:r w:rsidR="00885EFF">
        <w:t>.</w:t>
      </w:r>
      <w:bookmarkStart w:id="2861"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2861"/>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2862" w:name="MCCQCTEMPBM_00000104"/>
      <w:r>
        <w:rPr>
          <w:rFonts w:cs="Courier New"/>
          <w:szCs w:val="16"/>
        </w:rPr>
        <w:t>#/components/schemas/</w:t>
      </w:r>
      <w:bookmarkEnd w:id="2862"/>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2863" w:name="MCCQCTEMPBM_00000105"/>
      <w:r>
        <w:rPr>
          <w:rFonts w:cs="Courier New"/>
          <w:szCs w:val="16"/>
        </w:rPr>
        <w:t xml:space="preserve">          $ref: 'TS29571_CommonData.yaml#/components/responses/307'</w:t>
      </w:r>
      <w:bookmarkEnd w:id="2863"/>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2864" w:name="MCCQCTEMPBM_00000106"/>
      <w:r>
        <w:rPr>
          <w:rFonts w:cs="Courier New"/>
          <w:szCs w:val="16"/>
        </w:rPr>
        <w:t xml:space="preserve">          $ref: 'TS29571_CommonData.yaml#/components/responses/308'</w:t>
      </w:r>
      <w:bookmarkEnd w:id="2864"/>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2865"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2865"/>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2866" w:name="MCCQCTEMPBM_00000108"/>
    </w:p>
    <w:bookmarkEnd w:id="2866"/>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2867" w:name="MCCQCTEMPBM_00000109"/>
      <w:r>
        <w:rPr>
          <w:rFonts w:cs="Courier New"/>
          <w:szCs w:val="16"/>
        </w:rPr>
        <w:t>Individual</w:t>
      </w:r>
      <w:bookmarkEnd w:id="2867"/>
      <w:r>
        <w:rPr>
          <w:lang w:eastAsia="zh-CN"/>
        </w:rPr>
        <w:t>TimeSynchronization</w:t>
      </w:r>
      <w:r>
        <w:t>ExposureConfiguration</w:t>
      </w:r>
    </w:p>
    <w:p w14:paraId="0D58DF6E" w14:textId="77777777" w:rsidR="00461244" w:rsidRDefault="00461244" w:rsidP="00461244">
      <w:pPr>
        <w:pStyle w:val="PL"/>
      </w:pPr>
      <w:r>
        <w:t xml:space="preserve">      summary: Delete an </w:t>
      </w:r>
      <w:bookmarkStart w:id="2868" w:name="MCCQCTEMPBM_00000110"/>
      <w:r>
        <w:rPr>
          <w:rFonts w:cs="Courier New"/>
          <w:szCs w:val="16"/>
        </w:rPr>
        <w:t xml:space="preserve">Individual </w:t>
      </w:r>
      <w:bookmarkEnd w:id="2868"/>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2869" w:name="MCCQCTEMPBM_00000111"/>
      <w:r>
        <w:rPr>
          <w:rFonts w:cs="Courier New"/>
          <w:szCs w:val="16"/>
        </w:rPr>
        <w:t xml:space="preserve">- Individual </w:t>
      </w:r>
      <w:bookmarkEnd w:id="2869"/>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2870" w:name="MCCQCTEMPBM_00000112"/>
      <w:r>
        <w:rPr>
          <w:rFonts w:cs="Courier New"/>
          <w:szCs w:val="16"/>
        </w:rPr>
        <w:t>subscriptionId</w:t>
      </w:r>
      <w:bookmarkEnd w:id="2870"/>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2871" w:name="MCCQCTEMPBM_00000113"/>
      <w:r w:rsidR="00885EFF">
        <w:rPr>
          <w:rFonts w:cs="Courier New"/>
          <w:szCs w:val="16"/>
        </w:rPr>
        <w:t xml:space="preserve">String </w:t>
      </w:r>
      <w:r>
        <w:rPr>
          <w:rFonts w:cs="Courier New"/>
          <w:szCs w:val="16"/>
        </w:rPr>
        <w:t xml:space="preserve">identifying an Individual </w:t>
      </w:r>
      <w:bookmarkEnd w:id="2871"/>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2872"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872"/>
      <w:r>
        <w:rPr>
          <w:lang w:eastAsia="zh-CN"/>
        </w:rPr>
        <w:t>Time Synchronization</w:t>
      </w:r>
      <w:r>
        <w:t xml:space="preserve"> Exposure Configuration</w:t>
      </w:r>
      <w:r w:rsidR="00885EFF">
        <w:t>.</w:t>
      </w:r>
      <w:bookmarkStart w:id="2873"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2873"/>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2874" w:name="MCCQCTEMPBM_00000116"/>
      <w:r>
        <w:rPr>
          <w:rFonts w:cs="Courier New"/>
          <w:szCs w:val="16"/>
        </w:rPr>
        <w:t xml:space="preserve">          $ref: 'TS29571_CommonData.yaml#/components/responses/307'</w:t>
      </w:r>
      <w:bookmarkEnd w:id="2874"/>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2875" w:name="MCCQCTEMPBM_00000117"/>
      <w:r>
        <w:rPr>
          <w:rFonts w:cs="Courier New"/>
          <w:szCs w:val="16"/>
        </w:rPr>
        <w:t xml:space="preserve">          $ref: 'TS29571_CommonData.yaml#/components/responses/308'</w:t>
      </w:r>
      <w:bookmarkEnd w:id="2875"/>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2876"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2876"/>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2877" w:name="MCCQCTEMPBM_00000119"/>
    </w:p>
    <w:p w14:paraId="7D12D1FB" w14:textId="77777777" w:rsidR="00461244" w:rsidRDefault="00461244" w:rsidP="00461244">
      <w:pPr>
        <w:pStyle w:val="PL"/>
        <w:rPr>
          <w:rFonts w:cs="Courier New"/>
          <w:szCs w:val="16"/>
        </w:rPr>
      </w:pPr>
      <w:r>
        <w:rPr>
          <w:rFonts w:cs="Courier New"/>
          <w:szCs w:val="16"/>
        </w:rPr>
        <w:t>components:</w:t>
      </w:r>
    </w:p>
    <w:bookmarkEnd w:id="2877"/>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6DFED3A7" w:rsidR="00234135" w:rsidRDefault="00234135" w:rsidP="00234135">
      <w:pPr>
        <w:pStyle w:val="PL"/>
      </w:pPr>
      <w:r>
        <w:t xml:space="preserve">            ntsctsf-time-sync: Access to the </w:t>
      </w:r>
      <w:bookmarkStart w:id="2878" w:name="MCCQCTEMPBM_00000120"/>
      <w:r>
        <w:rPr>
          <w:rFonts w:cs="Courier New"/>
          <w:szCs w:val="16"/>
        </w:rPr>
        <w:t>Ntsctsf_TimeSynchronization</w:t>
      </w:r>
      <w:bookmarkEnd w:id="2878"/>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2879"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2879"/>
      <w:r>
        <w:rPr>
          <w:lang w:eastAsia="zh-CN"/>
        </w:rPr>
        <w:t>TimeSyncExposure</w:t>
      </w:r>
      <w:r>
        <w:rPr>
          <w:rFonts w:hint="eastAsia"/>
          <w:lang w:eastAsia="zh-CN"/>
        </w:rPr>
        <w:t>Sub</w:t>
      </w:r>
      <w:r>
        <w:rPr>
          <w:lang w:eastAsia="zh-CN"/>
        </w:rPr>
        <w:t>sc</w:t>
      </w:r>
      <w:bookmarkStart w:id="2880"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2880"/>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2881" w:name="MCCQCTEMPBM_00000123"/>
      <w:r>
        <w:rPr>
          <w:rFonts w:cs="Courier New"/>
          <w:szCs w:val="16"/>
        </w:rPr>
        <w:t xml:space="preserve">        </w:t>
      </w:r>
      <w:bookmarkEnd w:id="2881"/>
      <w:r w:rsidR="00461244">
        <w:rPr>
          <w:rFonts w:cs="Arial"/>
          <w:szCs w:val="18"/>
        </w:rPr>
        <w:t>synchronization service</w:t>
      </w:r>
      <w:bookmarkStart w:id="2882"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2882"/>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2883" w:name="MCCQCTEMPBM_00000125"/>
      <w:r>
        <w:rPr>
          <w:rFonts w:cs="Courier New"/>
          <w:szCs w:val="16"/>
        </w:rPr>
        <w:t>'TS29571_CommonData.yaml#/components/schemas/Supi</w:t>
      </w:r>
      <w:bookmarkEnd w:id="2883"/>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2884" w:name="MCCQCTEMPBM_00000126"/>
      <w:r>
        <w:rPr>
          <w:rFonts w:cs="Courier New"/>
          <w:szCs w:val="16"/>
        </w:rPr>
        <w:t xml:space="preserve">        gpsis:</w:t>
      </w:r>
    </w:p>
    <w:bookmarkEnd w:id="2884"/>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2885" w:name="MCCQCTEMPBM_00000127"/>
      <w:r>
        <w:rPr>
          <w:rFonts w:cs="Courier New"/>
          <w:szCs w:val="16"/>
        </w:rPr>
        <w:t>'TS29571_CommonData.yaml#/components/schemas/Gpsi</w:t>
      </w:r>
      <w:bookmarkEnd w:id="2885"/>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2886"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2886"/>
      <w:r>
        <w:t>'</w:t>
      </w:r>
    </w:p>
    <w:p w14:paraId="6338925F" w14:textId="77777777" w:rsidR="00E00991" w:rsidRDefault="00E00991" w:rsidP="00E00991">
      <w:pPr>
        <w:pStyle w:val="PL"/>
        <w:rPr>
          <w:rFonts w:cs="Courier New"/>
          <w:szCs w:val="16"/>
        </w:rPr>
      </w:pPr>
      <w:bookmarkStart w:id="2887"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2887"/>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2888" w:name="MCCQCTEMPBM_00000130"/>
    </w:p>
    <w:bookmarkEnd w:id="2888"/>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2889" w:name="MCCQCTEMPBM_00000131"/>
      <w:r>
        <w:rPr>
          <w:rFonts w:cs="Courier New"/>
          <w:szCs w:val="16"/>
        </w:rPr>
        <w:t xml:space="preserve">          $ref: 'TS29508_</w:t>
      </w:r>
      <w:bookmarkEnd w:id="2889"/>
      <w:r>
        <w:t>Nsmf_EventExposure</w:t>
      </w:r>
      <w:bookmarkStart w:id="2890" w:name="MCCQCTEMPBM_00000132"/>
      <w:r>
        <w:rPr>
          <w:rFonts w:cs="Courier New"/>
          <w:szCs w:val="16"/>
        </w:rPr>
        <w:t>.yaml#/components/schemas/</w:t>
      </w:r>
      <w:bookmarkEnd w:id="2890"/>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2891"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2891"/>
      <w:r>
        <w:rPr>
          <w:lang w:eastAsia="zh-CN"/>
        </w:rPr>
        <w:t>subscribed</w:t>
      </w:r>
      <w:r>
        <w:rPr>
          <w:rFonts w:hint="eastAsia"/>
          <w:lang w:eastAsia="zh-CN"/>
        </w:rPr>
        <w:t>Event</w:t>
      </w:r>
      <w:r>
        <w:rPr>
          <w:lang w:eastAsia="zh-CN"/>
        </w:rPr>
        <w:t>s</w:t>
      </w:r>
      <w:bookmarkStart w:id="2892" w:name="MCCQCTEMPBM_00000134"/>
      <w:r>
        <w:rPr>
          <w:rFonts w:cs="Courier New"/>
          <w:szCs w:val="16"/>
        </w:rPr>
        <w:t>:</w:t>
      </w:r>
    </w:p>
    <w:bookmarkEnd w:id="2892"/>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2893" w:name="MCCQCTEMPBM_00000135"/>
      <w:r>
        <w:rPr>
          <w:rFonts w:cs="Courier New"/>
          <w:szCs w:val="16"/>
        </w:rPr>
        <w:t>'</w:t>
      </w:r>
      <w:bookmarkEnd w:id="2893"/>
      <w:r>
        <w:t>TS29522_TimeSyncExposure.yaml</w:t>
      </w:r>
      <w:bookmarkStart w:id="2894" w:name="MCCQCTEMPBM_00000136"/>
      <w:r>
        <w:rPr>
          <w:rFonts w:cs="Courier New"/>
          <w:szCs w:val="16"/>
        </w:rPr>
        <w:t>#/components/schemas/</w:t>
      </w:r>
      <w:bookmarkEnd w:id="2894"/>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2895" w:name="MCCQCTEMPBM_00000137"/>
      <w:r>
        <w:rPr>
          <w:rFonts w:cs="Courier New"/>
          <w:szCs w:val="16"/>
        </w:rPr>
        <w:t xml:space="preserve">        </w:t>
      </w:r>
      <w:bookmarkEnd w:id="2895"/>
      <w:r>
        <w:t>eventFilters</w:t>
      </w:r>
      <w:bookmarkStart w:id="2896" w:name="MCCQCTEMPBM_00000138"/>
      <w:r>
        <w:rPr>
          <w:rFonts w:cs="Courier New"/>
          <w:szCs w:val="16"/>
        </w:rPr>
        <w:t>:</w:t>
      </w:r>
    </w:p>
    <w:bookmarkEnd w:id="2896"/>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2897" w:name="MCCQCTEMPBM_00000139"/>
      <w:r>
        <w:rPr>
          <w:rFonts w:cs="Courier New"/>
          <w:szCs w:val="16"/>
        </w:rPr>
        <w:t>'</w:t>
      </w:r>
      <w:bookmarkEnd w:id="2897"/>
      <w:r>
        <w:t>TS29522_TimeSyncExposure.yaml</w:t>
      </w:r>
      <w:bookmarkStart w:id="2898" w:name="MCCQCTEMPBM_00000140"/>
      <w:r>
        <w:rPr>
          <w:rFonts w:cs="Courier New"/>
          <w:szCs w:val="16"/>
        </w:rPr>
        <w:t>#/components/schemas/</w:t>
      </w:r>
      <w:bookmarkEnd w:id="2898"/>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2899" w:name="MCCQCTEMPBM_00000141"/>
      <w:r>
        <w:rPr>
          <w:rFonts w:cs="Courier New"/>
          <w:szCs w:val="16"/>
        </w:rPr>
        <w:t xml:space="preserve">        </w:t>
      </w:r>
      <w:bookmarkEnd w:id="2899"/>
      <w:r>
        <w:t>subsNotifUri</w:t>
      </w:r>
      <w:bookmarkStart w:id="2900"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2900"/>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2901" w:name="MCCQCTEMPBM_00000143"/>
      <w:r>
        <w:rPr>
          <w:rFonts w:cs="Courier New"/>
          <w:szCs w:val="16"/>
        </w:rPr>
        <w:t xml:space="preserve">          $ref: 'TS29571_CommonData.yaml#/components/schemas/Uinteger'</w:t>
      </w:r>
    </w:p>
    <w:bookmarkEnd w:id="2901"/>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2902" w:name="MCCQCTEMPBM_00000144"/>
      <w:r>
        <w:rPr>
          <w:rFonts w:cs="Courier New"/>
          <w:szCs w:val="16"/>
        </w:rPr>
        <w:t xml:space="preserve">          $ref: 'TS29571_CommonData.yaml#/components/schemas/DateTime'</w:t>
      </w:r>
    </w:p>
    <w:bookmarkEnd w:id="2902"/>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2903" w:name="MCCQCTEMPBM_00000145"/>
      <w:r>
        <w:rPr>
          <w:rFonts w:cs="Courier New"/>
          <w:szCs w:val="16"/>
        </w:rPr>
        <w:t xml:space="preserve">          $ref: 'TS29571_CommonData.yaml#/components/schemas/</w:t>
      </w:r>
      <w:bookmarkEnd w:id="2903"/>
      <w:r>
        <w:t>DurationSec</w:t>
      </w:r>
      <w:bookmarkStart w:id="2904"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2904"/>
    <w:p w14:paraId="520AF120" w14:textId="77777777" w:rsidR="00461244" w:rsidRDefault="00461244" w:rsidP="00461244">
      <w:pPr>
        <w:pStyle w:val="PL"/>
      </w:pPr>
      <w:r>
        <w:t xml:space="preserve">      required:</w:t>
      </w:r>
    </w:p>
    <w:p w14:paraId="08D13158" w14:textId="77777777" w:rsidR="00461244" w:rsidRDefault="00461244" w:rsidP="00461244">
      <w:pPr>
        <w:pStyle w:val="PL"/>
      </w:pPr>
      <w:r>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2905" w:name="MCCQCTEMPBM_00000147"/>
      <w:r>
        <w:rPr>
          <w:rFonts w:cs="Courier New"/>
          <w:szCs w:val="16"/>
        </w:rPr>
        <w:t xml:space="preserve">        - </w:t>
      </w:r>
      <w:bookmarkEnd w:id="2905"/>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2906" w:name="MCCQCTEMPBM_00000148"/>
      <w:r>
        <w:rPr>
          <w:rFonts w:cs="Courier New"/>
          <w:szCs w:val="16"/>
        </w:rPr>
        <w:t xml:space="preserve">    </w:t>
      </w:r>
      <w:bookmarkEnd w:id="2906"/>
      <w:r>
        <w:rPr>
          <w:lang w:eastAsia="zh-CN"/>
        </w:rPr>
        <w:t>TimeSyncExposureSubsNotif</w:t>
      </w:r>
      <w:bookmarkStart w:id="2907"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2907"/>
      <w:r>
        <w:rPr>
          <w:rFonts w:cs="Arial"/>
          <w:szCs w:val="18"/>
          <w:lang w:eastAsia="zh-CN"/>
        </w:rPr>
        <w:t>Contains the notification of time synchronization service.</w:t>
      </w:r>
      <w:bookmarkStart w:id="2908"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2908"/>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2909" w:name="MCCQCTEMPBM_00000151"/>
      <w:r>
        <w:rPr>
          <w:rFonts w:cs="Courier New"/>
          <w:szCs w:val="16"/>
        </w:rPr>
        <w:t>'#/components/schemas/</w:t>
      </w:r>
      <w:bookmarkEnd w:id="2909"/>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2910" w:name="MCCQCTEMPBM_00000152"/>
      <w:r>
        <w:rPr>
          <w:rFonts w:cs="Courier New"/>
          <w:szCs w:val="16"/>
        </w:rPr>
        <w:t xml:space="preserve">    </w:t>
      </w:r>
      <w:bookmarkEnd w:id="2910"/>
      <w:r>
        <w:t>SubsEventNotification</w:t>
      </w:r>
      <w:bookmarkStart w:id="2911"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2911"/>
      <w:r w:rsidR="00461244">
        <w:rPr>
          <w:rFonts w:cs="Arial"/>
          <w:szCs w:val="18"/>
          <w:lang w:eastAsia="zh-CN"/>
        </w:rPr>
        <w:t>Contains the notification of capability of time synchronization for a list of UEs.</w:t>
      </w:r>
      <w:bookmarkStart w:id="2912"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2912"/>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2913" w:name="MCCQCTEMPBM_00000155"/>
      <w:r>
        <w:rPr>
          <w:rFonts w:cs="Courier New"/>
          <w:szCs w:val="16"/>
        </w:rPr>
        <w:t xml:space="preserve">          $ref: '</w:t>
      </w:r>
      <w:bookmarkEnd w:id="2913"/>
      <w:r>
        <w:t>TS29522_TimeSyncExposure.yaml</w:t>
      </w:r>
      <w:bookmarkStart w:id="2914" w:name="MCCQCTEMPBM_00000156"/>
      <w:r>
        <w:rPr>
          <w:rFonts w:cs="Courier New"/>
          <w:szCs w:val="16"/>
        </w:rPr>
        <w:t>#/components/schemas/</w:t>
      </w:r>
      <w:bookmarkEnd w:id="2914"/>
      <w:r>
        <w:rPr>
          <w:lang w:eastAsia="zh-CN"/>
        </w:rPr>
        <w:t>Subscribed</w:t>
      </w:r>
      <w:r>
        <w:rPr>
          <w:rFonts w:hint="eastAsia"/>
          <w:lang w:eastAsia="zh-CN"/>
        </w:rPr>
        <w:t>Event</w:t>
      </w:r>
      <w:bookmarkStart w:id="2915" w:name="MCCQCTEMPBM_00000157"/>
      <w:r>
        <w:rPr>
          <w:rFonts w:cs="Courier New"/>
          <w:szCs w:val="16"/>
        </w:rPr>
        <w:t>'</w:t>
      </w:r>
      <w:bookmarkEnd w:id="2915"/>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2916" w:name="MCCQCTEMPBM_00000158"/>
      <w:r>
        <w:rPr>
          <w:rFonts w:cs="Courier New"/>
          <w:szCs w:val="16"/>
        </w:rPr>
        <w:t>'#/components/schemas/</w:t>
      </w:r>
      <w:bookmarkEnd w:id="2916"/>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2917"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2917"/>
      <w:r>
        <w:t>TimeSyncCapability</w:t>
      </w:r>
      <w:bookmarkStart w:id="2918"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2918"/>
      <w:r>
        <w:rPr>
          <w:rFonts w:cs="Arial"/>
          <w:szCs w:val="18"/>
          <w:lang w:eastAsia="zh-CN"/>
        </w:rPr>
        <w:t>Contains the capability of time synchronization service</w:t>
      </w:r>
      <w:r w:rsidR="00885EFF">
        <w:rPr>
          <w:rFonts w:cs="Arial"/>
          <w:szCs w:val="18"/>
          <w:lang w:eastAsia="zh-CN"/>
        </w:rPr>
        <w:t>.</w:t>
      </w:r>
      <w:bookmarkStart w:id="2919"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2919"/>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2920" w:name="MCCQCTEMPBM_00000162"/>
      <w:r>
        <w:rPr>
          <w:rFonts w:cs="Courier New"/>
          <w:szCs w:val="16"/>
        </w:rPr>
        <w:t xml:space="preserve">          $ref: 'TS29571_CommonData.yaml#/components/schemas/Uint64</w:t>
      </w:r>
      <w:bookmarkEnd w:id="2920"/>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2921" w:name="MCCQCTEMPBM_00000163"/>
    </w:p>
    <w:bookmarkEnd w:id="2921"/>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2922" w:name="MCCQCTEMPBM_00000164"/>
    </w:p>
    <w:bookmarkEnd w:id="2922"/>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2923" w:name="MCCQCTEMPBM_00000165"/>
      <w:r>
        <w:rPr>
          <w:rFonts w:cs="Courier New"/>
          <w:szCs w:val="16"/>
        </w:rPr>
        <w:t>TS29571_CommonData.yaml</w:t>
      </w:r>
      <w:bookmarkEnd w:id="2923"/>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2924" w:name="MCCQCTEMPBM_00000166"/>
      <w:r>
        <w:rPr>
          <w:rFonts w:cs="Courier New"/>
          <w:szCs w:val="16"/>
        </w:rPr>
        <w:t>TS29571_CommonData.yaml</w:t>
      </w:r>
      <w:bookmarkEnd w:id="2924"/>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2925" w:name="MCCQCTEMPBM_00000167"/>
      <w:r>
        <w:rPr>
          <w:rFonts w:cs="Courier New"/>
          <w:szCs w:val="16"/>
        </w:rPr>
        <w:t>TS29571_CommonData.yaml</w:t>
      </w:r>
      <w:bookmarkEnd w:id="2925"/>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2926" w:name="MCCQCTEMPBM_00000168"/>
      <w:r>
        <w:rPr>
          <w:rFonts w:cs="Courier New"/>
          <w:szCs w:val="16"/>
        </w:rPr>
        <w:t>TS29571_CommonData.yaml</w:t>
      </w:r>
      <w:bookmarkEnd w:id="2926"/>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2927" w:name="MCCQCTEMPBM_00000169"/>
      <w:r>
        <w:rPr>
          <w:rFonts w:cs="Courier New"/>
          <w:szCs w:val="16"/>
        </w:rPr>
        <w:t>TemporalValidity</w:t>
      </w:r>
      <w:bookmarkEnd w:id="2927"/>
      <w:r>
        <w:t>'</w:t>
      </w:r>
    </w:p>
    <w:p w14:paraId="5A5F3BFD" w14:textId="77777777" w:rsidR="00D6507B" w:rsidRDefault="00D6507B" w:rsidP="00D6507B">
      <w:pPr>
        <w:pStyle w:val="PL"/>
        <w:rPr>
          <w:rFonts w:cs="Courier New"/>
          <w:szCs w:val="16"/>
        </w:rPr>
      </w:pPr>
      <w:bookmarkStart w:id="2928"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2928"/>
      <w:r>
        <w:t>type: array</w:t>
      </w:r>
    </w:p>
    <w:p w14:paraId="58459B1B" w14:textId="77777777" w:rsidR="00FF2A6F" w:rsidRDefault="00D6507B" w:rsidP="00D6507B">
      <w:pPr>
        <w:pStyle w:val="PL"/>
        <w:rPr>
          <w:rFonts w:cs="Courier New"/>
          <w:szCs w:val="16"/>
        </w:rPr>
      </w:pPr>
      <w:bookmarkStart w:id="2929"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2929"/>
      <w:r>
        <w:t>items:</w:t>
      </w:r>
    </w:p>
    <w:p w14:paraId="6D1FFA32" w14:textId="77777777" w:rsidR="00D6507B" w:rsidRDefault="00D6507B" w:rsidP="00D6507B">
      <w:pPr>
        <w:pStyle w:val="PL"/>
        <w:rPr>
          <w:rFonts w:cs="Courier New"/>
          <w:szCs w:val="16"/>
        </w:rPr>
      </w:pPr>
      <w:bookmarkStart w:id="2930" w:name="MCCQCTEMPBM_00000172"/>
      <w:r>
        <w:rPr>
          <w:rFonts w:cs="Courier New"/>
          <w:szCs w:val="16"/>
        </w:rPr>
        <w:t xml:space="preserve">            $ref: '</w:t>
      </w:r>
      <w:bookmarkEnd w:id="2930"/>
      <w:r>
        <w:t>TS29534_Npcf_AMPolicyAuthorization.yaml</w:t>
      </w:r>
      <w:bookmarkStart w:id="2931"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2931"/>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2932" w:name="_Toc35971453"/>
      <w:bookmarkStart w:id="2933" w:name="_Toc67903570"/>
      <w:bookmarkStart w:id="2934" w:name="_Toc89295787"/>
      <w:bookmarkStart w:id="2935" w:name="_Toc94261500"/>
      <w:bookmarkStart w:id="2936" w:name="_Toc104199204"/>
      <w:bookmarkStart w:id="2937" w:name="_Toc104489640"/>
      <w:bookmarkStart w:id="2938" w:name="_Toc138762479"/>
      <w:bookmarkStart w:id="2939" w:name="_Toc145708673"/>
      <w:bookmarkStart w:id="2940" w:name="_Toc153827349"/>
      <w:bookmarkStart w:id="2941" w:name="_Toc170160439"/>
      <w:bookmarkEnd w:id="2851"/>
      <w:r>
        <w:t>A.3</w:t>
      </w:r>
      <w:r>
        <w:tab/>
      </w:r>
      <w:r w:rsidR="00D615CF">
        <w:t>Ntsctsf_QoSand</w:t>
      </w:r>
      <w:r w:rsidR="005F5F2F">
        <w:t>TSC</w:t>
      </w:r>
      <w:r w:rsidR="00D615CF">
        <w:t>Assistance</w:t>
      </w:r>
      <w:r>
        <w:t xml:space="preserve"> API</w:t>
      </w:r>
      <w:bookmarkEnd w:id="2852"/>
      <w:bookmarkEnd w:id="2932"/>
      <w:bookmarkEnd w:id="2933"/>
      <w:bookmarkEnd w:id="2934"/>
      <w:bookmarkEnd w:id="2935"/>
      <w:bookmarkEnd w:id="2936"/>
      <w:bookmarkEnd w:id="2937"/>
      <w:bookmarkEnd w:id="2938"/>
      <w:bookmarkEnd w:id="2939"/>
      <w:bookmarkEnd w:id="2940"/>
      <w:bookmarkEnd w:id="2941"/>
    </w:p>
    <w:p w14:paraId="2EE67970" w14:textId="77777777" w:rsidR="00461244" w:rsidRDefault="00461244" w:rsidP="00461244">
      <w:pPr>
        <w:pStyle w:val="PL"/>
        <w:rPr>
          <w:rFonts w:cs="Courier New"/>
          <w:szCs w:val="16"/>
        </w:rPr>
      </w:pPr>
      <w:bookmarkStart w:id="2942"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2942"/>
      <w:r>
        <w:t>Ntsctsf_QoSandTSCAssistance</w:t>
      </w:r>
      <w:bookmarkStart w:id="2943" w:name="MCCQCTEMPBM_00000175"/>
      <w:r>
        <w:rPr>
          <w:rFonts w:cs="Courier New"/>
          <w:szCs w:val="16"/>
        </w:rPr>
        <w:t xml:space="preserve"> Service API</w:t>
      </w:r>
    </w:p>
    <w:p w14:paraId="6B9E54F2" w14:textId="0897561D" w:rsidR="00461244" w:rsidRDefault="00461244" w:rsidP="00461244">
      <w:pPr>
        <w:pStyle w:val="PL"/>
        <w:rPr>
          <w:rFonts w:cs="Courier New"/>
          <w:szCs w:val="16"/>
        </w:rPr>
      </w:pPr>
      <w:r>
        <w:rPr>
          <w:rFonts w:cs="Courier New"/>
          <w:szCs w:val="16"/>
        </w:rPr>
        <w:t xml:space="preserve">  version: 1.</w:t>
      </w:r>
      <w:del w:id="2944" w:author="CR0151" w:date="2024-08-29T14:28:00Z">
        <w:r w:rsidR="001D3650" w:rsidDel="00B4289B">
          <w:rPr>
            <w:rFonts w:cs="Courier New"/>
            <w:szCs w:val="16"/>
          </w:rPr>
          <w:delText>1</w:delText>
        </w:r>
      </w:del>
      <w:ins w:id="2945" w:author="CR0151" w:date="2024-08-29T14:28:00Z">
        <w:r w:rsidR="00B4289B">
          <w:rPr>
            <w:rFonts w:cs="Courier New"/>
            <w:szCs w:val="16"/>
          </w:rPr>
          <w:t>2</w:t>
        </w:r>
      </w:ins>
      <w:r>
        <w:rPr>
          <w:rFonts w:cs="Courier New"/>
          <w:szCs w:val="16"/>
        </w:rPr>
        <w:t>.</w:t>
      </w:r>
      <w:r w:rsidR="001D3650">
        <w:rPr>
          <w:rFonts w:cs="Courier New"/>
          <w:szCs w:val="16"/>
        </w:rPr>
        <w:t>0</w:t>
      </w:r>
      <w:ins w:id="2946" w:author="CR0151" w:date="2024-08-29T14:28:00Z">
        <w:r w:rsidR="00B4289B">
          <w:rPr>
            <w:rFonts w:cs="Courier New"/>
            <w:szCs w:val="16"/>
          </w:rPr>
          <w:t>-</w:t>
        </w:r>
        <w:r w:rsidR="00B4289B">
          <w:rPr>
            <w:rFonts w:cs="Courier New" w:hint="eastAsia"/>
            <w:szCs w:val="16"/>
            <w:lang w:eastAsia="zh-CN"/>
          </w:rPr>
          <w:t>alp</w:t>
        </w:r>
        <w:r w:rsidR="00B4289B">
          <w:rPr>
            <w:rFonts w:cs="Courier New"/>
            <w:szCs w:val="16"/>
          </w:rPr>
          <w:t>ha.1</w:t>
        </w:r>
      </w:ins>
    </w:p>
    <w:p w14:paraId="342DB563" w14:textId="77777777" w:rsidR="00461244" w:rsidRDefault="00461244" w:rsidP="00461244">
      <w:pPr>
        <w:pStyle w:val="PL"/>
      </w:pPr>
      <w:r>
        <w:rPr>
          <w:rFonts w:cs="Courier New"/>
          <w:szCs w:val="16"/>
        </w:rPr>
        <w:t xml:space="preserve">  description: </w:t>
      </w:r>
      <w:bookmarkEnd w:id="2943"/>
      <w:r>
        <w:t>|</w:t>
      </w:r>
    </w:p>
    <w:p w14:paraId="589458FA" w14:textId="325AA2AD" w:rsidR="00461244" w:rsidRDefault="00461244" w:rsidP="00461244">
      <w:pPr>
        <w:pStyle w:val="PL"/>
      </w:pPr>
      <w:r>
        <w:t xml:space="preserve">    </w:t>
      </w:r>
      <w:bookmarkStart w:id="2947" w:name="MCCQCTEMPBM_00000176"/>
      <w:r>
        <w:rPr>
          <w:rFonts w:cs="Courier New"/>
          <w:szCs w:val="16"/>
        </w:rPr>
        <w:t>TSCTSF QoS and TSC Assistance Service.</w:t>
      </w:r>
      <w:r w:rsidR="00FB31F5">
        <w:rPr>
          <w:rFonts w:cs="Courier New"/>
          <w:szCs w:val="16"/>
        </w:rPr>
        <w:t xml:space="preserve">  </w:t>
      </w:r>
      <w:bookmarkEnd w:id="2947"/>
    </w:p>
    <w:p w14:paraId="4E2649A2" w14:textId="2469EF52" w:rsidR="00461244" w:rsidRDefault="00461244" w:rsidP="00461244">
      <w:pPr>
        <w:pStyle w:val="PL"/>
      </w:pPr>
      <w:r>
        <w:t xml:space="preserve">    © </w:t>
      </w:r>
      <w:r w:rsidR="009A273E">
        <w:t>2024</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2948" w:name="MCCQCTEMPBM_00000177"/>
    </w:p>
    <w:bookmarkEnd w:id="2948"/>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79FB9408" w:rsidR="00C46604" w:rsidRDefault="00C46604" w:rsidP="00461244">
      <w:pPr>
        <w:pStyle w:val="PL"/>
      </w:pPr>
      <w:r>
        <w:t xml:space="preserve">    </w:t>
      </w:r>
      <w:r w:rsidR="00461244">
        <w:t xml:space="preserve">3GPP TS 29.565 </w:t>
      </w:r>
      <w:del w:id="2949" w:author="CR0151" w:date="2024-08-29T14:28:00Z">
        <w:r w:rsidR="001D3650" w:rsidDel="00B4289B">
          <w:delText>V18</w:delText>
        </w:r>
      </w:del>
      <w:ins w:id="2950" w:author="CR0151" w:date="2024-08-29T14:28:00Z">
        <w:r w:rsidR="00B4289B">
          <w:t>V19</w:t>
        </w:r>
      </w:ins>
      <w:r w:rsidR="00461244">
        <w:t>.</w:t>
      </w:r>
      <w:del w:id="2951" w:author="CR0151" w:date="2024-08-29T14:28:00Z">
        <w:r w:rsidR="009A273E" w:rsidDel="00B4289B">
          <w:delText>6</w:delText>
        </w:r>
      </w:del>
      <w:ins w:id="2952" w:author="CR0151" w:date="2024-08-29T14:28:00Z">
        <w:r w:rsidR="00B4289B">
          <w:t>0</w:t>
        </w:r>
      </w:ins>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2953"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2953"/>
      <w:r w:rsidRPr="002E255E">
        <w:t>ntsctsf-qos-tscai</w:t>
      </w:r>
      <w:bookmarkStart w:id="2954"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2954"/>
      <w:r>
        <w:t>https://example.com</w:t>
      </w:r>
      <w:bookmarkStart w:id="2955"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2955"/>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2956"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956"/>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2957" w:name="MCCQCTEMPBM_00000182"/>
      <w:r w:rsidR="00461244">
        <w:rPr>
          <w:rFonts w:cs="Courier New"/>
          <w:szCs w:val="16"/>
        </w:rPr>
        <w:t>events subscription sub-</w:t>
      </w:r>
      <w:bookmarkEnd w:id="2957"/>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174BC733" w14:textId="77777777" w:rsidR="00E835D2" w:rsidRDefault="00E835D2" w:rsidP="00E835D2">
      <w:pPr>
        <w:pStyle w:val="PL"/>
      </w:pPr>
      <w:r>
        <w:t xml:space="preserve">                events-subscription</w:t>
      </w:r>
      <w:del w:id="2958" w:author="CR0146" w:date="2024-08-23T16:36:00Z">
        <w:r w:rsidDel="00073940">
          <w:delText>}</w:delText>
        </w:r>
      </w:del>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2959"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2959"/>
      <w:r>
        <w:t>ProblemDetailsTsctsfQosTscac</w:t>
      </w:r>
      <w:bookmarkStart w:id="2960" w:name="MCCQCTEMPBM_00000184"/>
      <w:r>
        <w:rPr>
          <w:rFonts w:cs="Courier New"/>
          <w:szCs w:val="16"/>
        </w:rPr>
        <w:t>'</w:t>
      </w:r>
    </w:p>
    <w:bookmarkEnd w:id="2960"/>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2961"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2961"/>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2962"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62"/>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2963"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2963"/>
      <w:r>
        <w:t>notifUri</w:t>
      </w:r>
      <w:bookmarkStart w:id="2964"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2964"/>
      <w:r>
        <w:t>Npcf_PolicyAuthorization</w:t>
      </w:r>
      <w:bookmarkStart w:id="2965"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965"/>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2966"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66"/>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2967"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967"/>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2968"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68"/>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2969"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969"/>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2970"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970"/>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2971"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2971"/>
      <w:r>
        <w:t>TscAppSessionContextUpdateData</w:t>
      </w:r>
      <w:bookmarkStart w:id="2972"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2972"/>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2973"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2973"/>
      <w:r>
        <w:t>ProblemDetailsTsctsfQosTscac</w:t>
      </w:r>
      <w:bookmarkStart w:id="2974" w:name="MCCQCTEMPBM_00000198"/>
      <w:r>
        <w:rPr>
          <w:rFonts w:cs="Courier New"/>
          <w:szCs w:val="16"/>
        </w:rPr>
        <w:t>'</w:t>
      </w:r>
    </w:p>
    <w:bookmarkEnd w:id="2974"/>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2975"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75"/>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2976"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976"/>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2977"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77"/>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2978"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2978"/>
      <w:r>
        <w:t>EventsNotification</w:t>
      </w:r>
      <w:bookmarkStart w:id="2979"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2979"/>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2980"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80"/>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2981"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2981"/>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2982" w:name="MCCQCTEMPBM_00000206"/>
      <w:r>
        <w:rPr>
          <w:rFonts w:cs="Courier New"/>
          <w:szCs w:val="16"/>
        </w:rPr>
        <w:t xml:space="preserve">                </w:t>
      </w:r>
      <w:bookmarkEnd w:id="2982"/>
      <w:r w:rsidR="00461244">
        <w:t xml:space="preserve">Contains the URI of the created </w:t>
      </w:r>
      <w:bookmarkStart w:id="2983" w:name="MCCQCTEMPBM_00000207"/>
      <w:r w:rsidR="00461244">
        <w:rPr>
          <w:rFonts w:cs="Courier New"/>
          <w:szCs w:val="16"/>
        </w:rPr>
        <w:t xml:space="preserve">Events Subscription </w:t>
      </w:r>
      <w:bookmarkEnd w:id="2983"/>
      <w:r w:rsidR="00461244">
        <w:t>resource,</w:t>
      </w:r>
    </w:p>
    <w:p w14:paraId="11F747B4" w14:textId="0E184CCC" w:rsidR="00D11179" w:rsidRDefault="00D11179" w:rsidP="00461244">
      <w:pPr>
        <w:pStyle w:val="PL"/>
      </w:pPr>
      <w:bookmarkStart w:id="2984" w:name="MCCQCTEMPBM_00000208"/>
      <w:r>
        <w:rPr>
          <w:rFonts w:cs="Courier New"/>
          <w:szCs w:val="16"/>
        </w:rPr>
        <w:t xml:space="preserve">               </w:t>
      </w:r>
      <w:bookmarkEnd w:id="2984"/>
      <w:r w:rsidR="00461244">
        <w:t xml:space="preserve"> according to the structure</w:t>
      </w:r>
    </w:p>
    <w:p w14:paraId="432A50C0" w14:textId="10FBEBA2" w:rsidR="005B1F9F" w:rsidRDefault="00D11179" w:rsidP="00461244">
      <w:pPr>
        <w:pStyle w:val="PL"/>
      </w:pPr>
      <w:bookmarkStart w:id="2985" w:name="MCCQCTEMPBM_00000209"/>
      <w:r>
        <w:rPr>
          <w:rFonts w:cs="Courier New"/>
          <w:szCs w:val="16"/>
        </w:rPr>
        <w:t xml:space="preserve">               </w:t>
      </w:r>
      <w:bookmarkEnd w:id="2985"/>
      <w:r w:rsidR="00461244">
        <w:t xml:space="preserve"> {apiRoot}/ntsctsf-qos-tscai/</w:t>
      </w:r>
      <w:r w:rsidR="005B1F9F">
        <w:rPr>
          <w:noProof/>
        </w:rPr>
        <w:t>&lt;apiVersion&gt;</w:t>
      </w:r>
      <w:r w:rsidR="00461244">
        <w:t>/tsc-app-sessions/{appSessionId}/</w:t>
      </w:r>
    </w:p>
    <w:p w14:paraId="11ECAFF8" w14:textId="77777777" w:rsidR="00E835D2" w:rsidRDefault="00E835D2" w:rsidP="00E835D2">
      <w:pPr>
        <w:pStyle w:val="PL"/>
      </w:pPr>
      <w:r>
        <w:t xml:space="preserve">                events-subscription</w:t>
      </w:r>
      <w:del w:id="2986" w:author="CR0146" w:date="2024-08-23T16:36:00Z">
        <w:r w:rsidDel="00073940">
          <w:delText>}</w:delText>
        </w:r>
      </w:del>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2987"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2987"/>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2988"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88"/>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2989"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989"/>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2990"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90"/>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2991"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2991"/>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2992"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992"/>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2993"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2993"/>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2994"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2994"/>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2995"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2995"/>
      <w:r>
        <w:t>Tsc</w:t>
      </w:r>
      <w:bookmarkStart w:id="2996"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2996"/>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2997"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2998" w:name="MCCQCTEMPBM_00000220"/>
    </w:p>
    <w:bookmarkEnd w:id="2998"/>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2997"/>
      <w:r>
        <w:t>Identifies the Application Identifier.</w:t>
      </w:r>
      <w:bookmarkStart w:id="2999"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2999"/>
      <w:r>
        <w:rPr>
          <w:lang w:eastAsia="zh-CN"/>
        </w:rPr>
        <w:t>ethFlowInfo</w:t>
      </w:r>
      <w:bookmarkStart w:id="3000"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3000"/>
    <w:p w14:paraId="188F2510" w14:textId="77777777" w:rsidR="00461244" w:rsidRDefault="00461244" w:rsidP="00461244">
      <w:pPr>
        <w:pStyle w:val="PL"/>
        <w:rPr>
          <w:rFonts w:cs="Courier New"/>
          <w:szCs w:val="16"/>
        </w:rPr>
      </w:pPr>
      <w:r>
        <w:t xml:space="preserve">            $ref: </w:t>
      </w:r>
      <w:bookmarkStart w:id="3001" w:name="MCCQCTEMPBM_00000224"/>
      <w:r>
        <w:rPr>
          <w:rFonts w:cs="Courier New"/>
          <w:szCs w:val="16"/>
        </w:rPr>
        <w:t>'TS29514_</w:t>
      </w:r>
      <w:bookmarkEnd w:id="3001"/>
      <w:r>
        <w:t>Npcf_PolicyAuthorization</w:t>
      </w:r>
      <w:bookmarkStart w:id="3002" w:name="MCCQCTEMPBM_00000225"/>
      <w:r>
        <w:rPr>
          <w:rFonts w:cs="Courier New"/>
          <w:szCs w:val="16"/>
        </w:rPr>
        <w:t>.yaml#/components/schemas/EthFlowDescription'</w:t>
      </w:r>
    </w:p>
    <w:bookmarkEnd w:id="3002"/>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3003" w:name="MCCQCTEMPBM_00000226"/>
      <w:r>
        <w:rPr>
          <w:rFonts w:cs="Courier New"/>
          <w:szCs w:val="16"/>
          <w:lang w:val="en-US"/>
        </w:rPr>
        <w:t>'</w:t>
      </w:r>
      <w:bookmarkEnd w:id="3003"/>
      <w:r>
        <w:t>TS29122_CommonData.yaml</w:t>
      </w:r>
      <w:bookmarkStart w:id="3004" w:name="MCCQCTEMPBM_00000227"/>
      <w:r>
        <w:rPr>
          <w:rFonts w:cs="Courier New"/>
          <w:szCs w:val="16"/>
          <w:lang w:val="en-US"/>
        </w:rPr>
        <w:t>#/components/schemas/EthFlowInfo'</w:t>
      </w:r>
      <w:bookmarkEnd w:id="3004"/>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3005" w:name="MCCQCTEMPBM_00000228"/>
      <w:r>
        <w:rPr>
          <w:rFonts w:cs="Courier New"/>
          <w:szCs w:val="16"/>
        </w:rPr>
        <w:t xml:space="preserve">        </w:t>
      </w:r>
      <w:bookmarkEnd w:id="3005"/>
      <w:r>
        <w:rPr>
          <w:rFonts w:eastAsia="Times New Roman"/>
        </w:rPr>
        <w:t>flowInfo</w:t>
      </w:r>
      <w:bookmarkStart w:id="3006"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3006"/>
    <w:p w14:paraId="310FC3C2" w14:textId="77777777" w:rsidR="00461244" w:rsidRDefault="00461244" w:rsidP="00461244">
      <w:pPr>
        <w:pStyle w:val="PL"/>
        <w:rPr>
          <w:rFonts w:cs="Courier New"/>
          <w:szCs w:val="16"/>
        </w:rPr>
      </w:pPr>
      <w:r>
        <w:t xml:space="preserve">            $ref: 'TS29122_CommonData.yaml#/components/schemas/FlowInfo'</w:t>
      </w:r>
      <w:bookmarkStart w:id="3007" w:name="MCCQCTEMPBM_00000230"/>
    </w:p>
    <w:bookmarkEnd w:id="3007"/>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3008"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3008"/>
      <w:r>
        <w:rPr>
          <w:rFonts w:hint="eastAsia"/>
          <w:lang w:eastAsia="zh-CN"/>
        </w:rPr>
        <w:t>I</w:t>
      </w:r>
      <w:r>
        <w:rPr>
          <w:lang w:eastAsia="zh-CN"/>
        </w:rPr>
        <w:t>dentifies the AF identifier.</w:t>
      </w:r>
      <w:bookmarkStart w:id="3009"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3009"/>
      <w:r>
        <w:rPr>
          <w:lang w:eastAsia="zh-CN"/>
        </w:rPr>
        <w:t>tscQosReq</w:t>
      </w:r>
      <w:bookmarkStart w:id="3010"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3010"/>
      <w:r>
        <w:t>AsSessionWithQoS</w:t>
      </w:r>
      <w:bookmarkStart w:id="3011" w:name="MCCQCTEMPBM_00000234"/>
      <w:r>
        <w:rPr>
          <w:rFonts w:cs="Courier New"/>
          <w:szCs w:val="16"/>
        </w:rPr>
        <w:t>.yaml#/components/schemas/</w:t>
      </w:r>
      <w:bookmarkEnd w:id="3011"/>
      <w:r>
        <w:rPr>
          <w:lang w:eastAsia="zh-CN"/>
        </w:rPr>
        <w:t>TscQosRequirement</w:t>
      </w:r>
      <w:bookmarkStart w:id="3012"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3012"/>
      <w:r>
        <w:rPr>
          <w:rFonts w:hint="eastAsia"/>
          <w:lang w:eastAsia="zh-CN"/>
        </w:rPr>
        <w:t>qosReference</w:t>
      </w:r>
      <w:bookmarkStart w:id="3013"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3013"/>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3014" w:name="MCCQCTEMPBM_00000237"/>
      <w:r>
        <w:rPr>
          <w:rFonts w:cs="Courier New"/>
          <w:szCs w:val="16"/>
        </w:rPr>
        <w:t xml:space="preserve">        </w:t>
      </w:r>
      <w:bookmarkEnd w:id="3014"/>
      <w:r>
        <w:rPr>
          <w:lang w:eastAsia="zh-CN"/>
        </w:rPr>
        <w:t>altQosReferences</w:t>
      </w:r>
      <w:bookmarkStart w:id="3015"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3015"/>
    <w:p w14:paraId="4CAA3F8D" w14:textId="77777777" w:rsidR="00461244" w:rsidRDefault="00461244" w:rsidP="00461244">
      <w:pPr>
        <w:pStyle w:val="PL"/>
        <w:rPr>
          <w:rFonts w:cs="Courier New"/>
          <w:szCs w:val="16"/>
        </w:rPr>
      </w:pPr>
      <w:r>
        <w:t xml:space="preserve">            </w:t>
      </w:r>
      <w:bookmarkStart w:id="3016" w:name="MCCQCTEMPBM_00000239"/>
      <w:r>
        <w:rPr>
          <w:rFonts w:cs="Courier New"/>
          <w:szCs w:val="16"/>
        </w:rPr>
        <w:t>type: string</w:t>
      </w:r>
    </w:p>
    <w:bookmarkEnd w:id="3016"/>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3017" w:name="MCCQCTEMPBM_00000240"/>
      <w:r>
        <w:rPr>
          <w:rFonts w:cs="Courier New"/>
          <w:szCs w:val="16"/>
        </w:rPr>
        <w:t xml:space="preserve">          description: </w:t>
      </w:r>
      <w:bookmarkEnd w:id="3017"/>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3018" w:name="MCCQCTEMPBM_00000241"/>
      <w:r>
        <w:rPr>
          <w:rFonts w:cs="Courier New"/>
          <w:szCs w:val="16"/>
        </w:rPr>
        <w:t>$ref: 'TS29514_</w:t>
      </w:r>
      <w:bookmarkEnd w:id="3018"/>
      <w:r>
        <w:t>Npcf_PolicyAuthorization</w:t>
      </w:r>
      <w:bookmarkStart w:id="3019" w:name="MCCQCTEMPBM_00000242"/>
      <w:r>
        <w:rPr>
          <w:rFonts w:cs="Courier New"/>
          <w:szCs w:val="16"/>
        </w:rPr>
        <w:t>.yaml#/components/schemas/AlternativeServiceRequirementsData'</w:t>
      </w:r>
      <w:bookmarkEnd w:id="3019"/>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3020"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3020"/>
      <w:r>
        <w:t>Npcf_PolicyAuthorization</w:t>
      </w:r>
      <w:bookmarkStart w:id="3021"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3021"/>
      <w:r>
        <w:t>Npcf_PolicyAuthorization</w:t>
      </w:r>
      <w:bookmarkStart w:id="3022"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3022"/>
      <w:r>
        <w:t>Npcf_PolicyAuthorization</w:t>
      </w:r>
      <w:bookmarkStart w:id="3023"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3023"/>
      <w:r>
        <w:t>Identifies the Application Identifier.</w:t>
      </w:r>
      <w:bookmarkStart w:id="3024"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3024"/>
      <w:r>
        <w:rPr>
          <w:lang w:eastAsia="zh-CN"/>
        </w:rPr>
        <w:t>ethFlowInfo</w:t>
      </w:r>
      <w:bookmarkStart w:id="3025"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3025"/>
    <w:p w14:paraId="2C37C05E" w14:textId="77777777" w:rsidR="00461244" w:rsidRDefault="00461244" w:rsidP="00461244">
      <w:pPr>
        <w:pStyle w:val="PL"/>
        <w:rPr>
          <w:rFonts w:cs="Courier New"/>
          <w:szCs w:val="16"/>
        </w:rPr>
      </w:pPr>
      <w:r>
        <w:t xml:space="preserve">            $ref: </w:t>
      </w:r>
      <w:bookmarkStart w:id="3026" w:name="MCCQCTEMPBM_00000249"/>
      <w:r>
        <w:rPr>
          <w:rFonts w:cs="Courier New"/>
          <w:szCs w:val="16"/>
        </w:rPr>
        <w:t>'TS29514_</w:t>
      </w:r>
      <w:bookmarkEnd w:id="3026"/>
      <w:r>
        <w:t>Npcf_PolicyAuthorization</w:t>
      </w:r>
      <w:bookmarkStart w:id="3027" w:name="MCCQCTEMPBM_00000250"/>
      <w:r>
        <w:rPr>
          <w:rFonts w:cs="Courier New"/>
          <w:szCs w:val="16"/>
        </w:rPr>
        <w:t>.yaml#/components/schemas/EthFlowDescription'</w:t>
      </w:r>
    </w:p>
    <w:bookmarkEnd w:id="3027"/>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3028" w:name="MCCQCTEMPBM_00000251"/>
      <w:r>
        <w:rPr>
          <w:rFonts w:cs="Courier New"/>
          <w:szCs w:val="16"/>
          <w:lang w:val="en-US"/>
        </w:rPr>
        <w:t>'</w:t>
      </w:r>
      <w:bookmarkEnd w:id="3028"/>
      <w:r>
        <w:t>TS29122_CommonData.yaml</w:t>
      </w:r>
      <w:bookmarkStart w:id="3029" w:name="MCCQCTEMPBM_00000252"/>
      <w:r>
        <w:rPr>
          <w:rFonts w:cs="Courier New"/>
          <w:szCs w:val="16"/>
          <w:lang w:val="en-US"/>
        </w:rPr>
        <w:t>#/components/schemas/EthFlowInfo'</w:t>
      </w:r>
      <w:bookmarkEnd w:id="3029"/>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3030" w:name="MCCQCTEMPBM_00000253"/>
      <w:r>
        <w:rPr>
          <w:rFonts w:cs="Courier New"/>
          <w:szCs w:val="16"/>
        </w:rPr>
        <w:t xml:space="preserve">        </w:t>
      </w:r>
      <w:bookmarkEnd w:id="3030"/>
      <w:r>
        <w:rPr>
          <w:rFonts w:eastAsia="Times New Roman"/>
        </w:rPr>
        <w:t>flowInfo</w:t>
      </w:r>
      <w:bookmarkStart w:id="3031"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3031"/>
    <w:p w14:paraId="3CAAFAC5" w14:textId="77777777" w:rsidR="00461244" w:rsidRDefault="00461244" w:rsidP="00461244">
      <w:pPr>
        <w:pStyle w:val="PL"/>
        <w:rPr>
          <w:rFonts w:cs="Courier New"/>
          <w:szCs w:val="16"/>
        </w:rPr>
      </w:pPr>
      <w:r>
        <w:t xml:space="preserve">            $ref: 'TS29122_CommonData.yaml#/components/schemas/FlowInfo'</w:t>
      </w:r>
      <w:bookmarkStart w:id="3032" w:name="MCCQCTEMPBM_00000255"/>
    </w:p>
    <w:bookmarkEnd w:id="3032"/>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3033" w:name="MCCQCTEMPBM_00000256"/>
      <w:r>
        <w:rPr>
          <w:rFonts w:cs="Courier New"/>
          <w:szCs w:val="16"/>
        </w:rPr>
        <w:t xml:space="preserve">        </w:t>
      </w:r>
      <w:bookmarkEnd w:id="3033"/>
      <w:r>
        <w:rPr>
          <w:lang w:eastAsia="zh-CN"/>
        </w:rPr>
        <w:t>tscQosReq</w:t>
      </w:r>
      <w:bookmarkStart w:id="3034"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3034"/>
      <w:r>
        <w:t>AsSessionWithQoS</w:t>
      </w:r>
      <w:bookmarkStart w:id="3035" w:name="MCCQCTEMPBM_00000258"/>
      <w:r>
        <w:rPr>
          <w:rFonts w:cs="Courier New"/>
          <w:szCs w:val="16"/>
        </w:rPr>
        <w:t>.yaml#/components/schemas/</w:t>
      </w:r>
      <w:bookmarkEnd w:id="3035"/>
      <w:r>
        <w:rPr>
          <w:lang w:eastAsia="zh-CN"/>
        </w:rPr>
        <w:t>TscQosRequirement</w:t>
      </w:r>
      <w:r w:rsidR="00DA660E">
        <w:rPr>
          <w:lang w:eastAsia="zh-CN"/>
        </w:rPr>
        <w:t>Rm</w:t>
      </w:r>
      <w:bookmarkStart w:id="3036"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3036"/>
      <w:r>
        <w:rPr>
          <w:rFonts w:hint="eastAsia"/>
          <w:lang w:eastAsia="zh-CN"/>
        </w:rPr>
        <w:t>qosReference</w:t>
      </w:r>
      <w:bookmarkStart w:id="3037"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3037"/>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3038" w:name="MCCQCTEMPBM_00000261"/>
      <w:r>
        <w:rPr>
          <w:rFonts w:cs="Courier New"/>
          <w:szCs w:val="16"/>
        </w:rPr>
        <w:t xml:space="preserve">        </w:t>
      </w:r>
      <w:bookmarkEnd w:id="3038"/>
      <w:r>
        <w:rPr>
          <w:lang w:eastAsia="zh-CN"/>
        </w:rPr>
        <w:t>altQosReferences</w:t>
      </w:r>
      <w:bookmarkStart w:id="3039"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3039"/>
    <w:p w14:paraId="69C27A3E" w14:textId="77777777" w:rsidR="00461244" w:rsidRDefault="00461244" w:rsidP="00461244">
      <w:pPr>
        <w:pStyle w:val="PL"/>
        <w:rPr>
          <w:rFonts w:cs="Courier New"/>
          <w:szCs w:val="16"/>
        </w:rPr>
      </w:pPr>
      <w:r>
        <w:t xml:space="preserve">            </w:t>
      </w:r>
      <w:bookmarkStart w:id="3040" w:name="MCCQCTEMPBM_00000263"/>
      <w:r>
        <w:rPr>
          <w:rFonts w:cs="Courier New"/>
          <w:szCs w:val="16"/>
        </w:rPr>
        <w:t>type: string</w:t>
      </w:r>
    </w:p>
    <w:bookmarkEnd w:id="3040"/>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3041" w:name="MCCQCTEMPBM_00000264"/>
      <w:r>
        <w:rPr>
          <w:rFonts w:cs="Courier New"/>
          <w:szCs w:val="16"/>
        </w:rPr>
        <w:t xml:space="preserve">          description: </w:t>
      </w:r>
      <w:bookmarkEnd w:id="3041"/>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3042" w:name="MCCQCTEMPBM_00000265"/>
      <w:r>
        <w:rPr>
          <w:rFonts w:cs="Courier New"/>
          <w:szCs w:val="16"/>
        </w:rPr>
        <w:t>$ref: 'TS29514_</w:t>
      </w:r>
      <w:bookmarkEnd w:id="3042"/>
      <w:r>
        <w:t>Npcf_PolicyAuthorization</w:t>
      </w:r>
      <w:bookmarkStart w:id="3043" w:name="MCCQCTEMPBM_00000266"/>
      <w:r>
        <w:rPr>
          <w:rFonts w:cs="Courier New"/>
          <w:szCs w:val="16"/>
        </w:rPr>
        <w:t>.yaml#/components/schemas/AlternativeServiceRequirementsData'</w:t>
      </w:r>
      <w:bookmarkEnd w:id="3043"/>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3044"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3044"/>
      <w:r>
        <w:t>Npcf_PolicyAuthorization</w:t>
      </w:r>
      <w:bookmarkStart w:id="3045"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3045"/>
      <w:r>
        <w:t>Npcf_PolicyAuthorization</w:t>
      </w:r>
      <w:bookmarkStart w:id="3046"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3046"/>
      <w:r>
        <w:t>Npcf_PolicyAuthorization</w:t>
      </w:r>
      <w:bookmarkStart w:id="3047"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3048" w:name="MCCQCTEMPBM_00000273"/>
      <w:bookmarkEnd w:id="3047"/>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3048"/>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3049"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049"/>
      <w:r>
        <w:t>AsSessionWithQoS</w:t>
      </w:r>
      <w:bookmarkStart w:id="3050" w:name="MCCQCTEMPBM_00000275"/>
      <w:r>
        <w:rPr>
          <w:rFonts w:cs="Courier New"/>
          <w:szCs w:val="16"/>
        </w:rPr>
        <w:t>.yaml#/components/schemas/</w:t>
      </w:r>
      <w:bookmarkEnd w:id="3050"/>
      <w:r>
        <w:t>QosMonitoringInformation</w:t>
      </w:r>
      <w:bookmarkStart w:id="3051"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3051"/>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3052" w:name="MCCQCTEMPBM_00000277"/>
      <w:r>
        <w:rPr>
          <w:rFonts w:cs="Courier New"/>
          <w:szCs w:val="16"/>
        </w:rPr>
        <w:t xml:space="preserve">        </w:t>
      </w:r>
      <w:bookmarkEnd w:id="3052"/>
      <w:r w:rsidR="00461244">
        <w:t>OpenAPI nullable property set to true.</w:t>
      </w:r>
      <w:bookmarkStart w:id="3053"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bookmarkEnd w:id="3053"/>
    <w:p w14:paraId="7525BE26" w14:textId="43FCAA4C" w:rsidR="00D16179" w:rsidRDefault="00D16179" w:rsidP="00461244">
      <w:pPr>
        <w:pStyle w:val="PL"/>
        <w:rPr>
          <w:rFonts w:cs="Courier New"/>
          <w:szCs w:val="16"/>
        </w:rPr>
      </w:pPr>
      <w:r w:rsidRPr="00C316C4">
        <w:t xml:space="preserve">          minItems: 1</w:t>
      </w:r>
      <w:bookmarkStart w:id="3054"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054"/>
      <w:r>
        <w:t>AsSessionWithQoS</w:t>
      </w:r>
      <w:bookmarkStart w:id="3055" w:name="MCCQCTEMPBM_00000280"/>
      <w:r>
        <w:rPr>
          <w:rFonts w:cs="Courier New"/>
          <w:szCs w:val="16"/>
        </w:rPr>
        <w:t>.yaml#/components/schemas/</w:t>
      </w:r>
      <w:bookmarkEnd w:id="3055"/>
      <w:r>
        <w:t>QosMonitoringInformationRm</w:t>
      </w:r>
      <w:bookmarkStart w:id="3056"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3056"/>
      <w:r>
        <w:rPr>
          <w:lang w:eastAsia="zh-CN"/>
        </w:rPr>
        <w:t>notifCorreId</w:t>
      </w:r>
      <w:bookmarkStart w:id="3057"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3057"/>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3058"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3058"/>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3059"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3059"/>
      <w:r>
        <w:t>qosMonReports</w:t>
      </w:r>
      <w:bookmarkStart w:id="3060"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3060"/>
      <w:r w:rsidR="0004630C">
        <w:t>AsSessionWithQoS</w:t>
      </w:r>
      <w:bookmarkStart w:id="3061" w:name="MCCQCTEMPBM_00000286"/>
      <w:r>
        <w:rPr>
          <w:rFonts w:cs="Courier New"/>
          <w:szCs w:val="16"/>
        </w:rPr>
        <w:t>.yaml#/components/schemas/QosMonitoringReport'</w:t>
      </w:r>
    </w:p>
    <w:bookmarkEnd w:id="3061"/>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3062"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3062"/>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3063" w:name="MCCQCTEMPBM_00000288"/>
      <w:r>
        <w:rPr>
          <w:rFonts w:cs="Courier New"/>
          <w:szCs w:val="16"/>
        </w:rPr>
        <w:t xml:space="preserve">            </w:t>
      </w:r>
      <w:bookmarkEnd w:id="3063"/>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3064" w:name="MCCQCTEMPBM_00000289"/>
      <w:r>
        <w:rPr>
          <w:rFonts w:cs="Courier New"/>
          <w:szCs w:val="16"/>
        </w:rPr>
        <w:t xml:space="preserve">           </w:t>
      </w:r>
      <w:bookmarkEnd w:id="3064"/>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3065" w:name="MCCQCTEMPBM_00000290"/>
      <w:r>
        <w:rPr>
          <w:rFonts w:cs="Courier New"/>
          <w:szCs w:val="16"/>
        </w:rPr>
        <w:t xml:space="preserve">           </w:t>
      </w:r>
      <w:bookmarkEnd w:id="3065"/>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3066" w:name="MCCQCTEMPBM_00000291"/>
      <w:r>
        <w:rPr>
          <w:rFonts w:cs="Courier New"/>
          <w:szCs w:val="16"/>
        </w:rPr>
        <w:t xml:space="preserve">           </w:t>
      </w:r>
      <w:bookmarkEnd w:id="3066"/>
      <w:r>
        <w:rPr>
          <w:lang w:eastAsia="zh-CN"/>
        </w:rPr>
        <w:t xml:space="preserve"> event</w:t>
      </w:r>
      <w:r>
        <w:t xml:space="preserve"> QOS_NOT_GUARANTEED or SUCCESSFUL_RESOURCES_ALLOCATION.</w:t>
      </w:r>
      <w:bookmarkStart w:id="3067" w:name="MCCQCTEMPBM_00000292"/>
    </w:p>
    <w:p w14:paraId="68F25BD3" w14:textId="77777777" w:rsidR="00E7356A" w:rsidRPr="003B3EFA" w:rsidRDefault="00E7356A" w:rsidP="00E7356A">
      <w:pPr>
        <w:pStyle w:val="PL"/>
        <w:rPr>
          <w:rFonts w:cs="Courier New"/>
          <w:szCs w:val="16"/>
        </w:rPr>
      </w:pPr>
      <w:bookmarkStart w:id="3068" w:name="MCCQCTEMPBM_00000294"/>
      <w:bookmarkEnd w:id="3067"/>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C66B358" w14:textId="77777777" w:rsidR="00D05D0A" w:rsidRPr="000A0A5F" w:rsidRDefault="00D05D0A" w:rsidP="00D05D0A">
      <w:pPr>
        <w:pStyle w:val="PL"/>
        <w:rPr>
          <w:ins w:id="3069" w:author="CR0148" w:date="2024-08-23T16:36:00Z"/>
        </w:rPr>
      </w:pPr>
      <w:ins w:id="3070" w:author="CR0148" w:date="2024-08-23T16:36:00Z">
        <w:r w:rsidRPr="000A0A5F">
          <w:t xml:space="preserve">        </w:t>
        </w:r>
        <w:r>
          <w:rPr>
            <w:lang w:eastAsia="zh-CN"/>
          </w:rPr>
          <w:t>qosMonCapRepo</w:t>
        </w:r>
        <w:r w:rsidRPr="000A0A5F">
          <w:t>:</w:t>
        </w:r>
      </w:ins>
    </w:p>
    <w:p w14:paraId="6AFB2C9B" w14:textId="77777777" w:rsidR="00D05D0A" w:rsidRPr="00405B36" w:rsidRDefault="00D05D0A" w:rsidP="00D05D0A">
      <w:pPr>
        <w:pStyle w:val="PL"/>
        <w:rPr>
          <w:rFonts w:cs="Courier New"/>
          <w:szCs w:val="16"/>
        </w:rPr>
      </w:pPr>
      <w:ins w:id="3071" w:author="CR0148" w:date="2024-08-23T16:36:00Z">
        <w:r w:rsidRPr="000A0A5F">
          <w:t xml:space="preserve">          $ref: </w:t>
        </w:r>
        <w:r w:rsidRPr="00133177">
          <w:t>'TS29514_Npcf_PolicyAuthorization.yaml#/components/schemas/</w:t>
        </w:r>
        <w:r>
          <w:t>NotifCap</w:t>
        </w:r>
        <w:r w:rsidRPr="00133177">
          <w:t>'</w:t>
        </w:r>
      </w:ins>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3072"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3072"/>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3068"/>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40AD6795" w14:textId="77777777" w:rsidR="00AD7E03" w:rsidRDefault="00AD7E03" w:rsidP="00AD7E03">
      <w:pPr>
        <w:pStyle w:val="PL"/>
        <w:rPr>
          <w:ins w:id="3073" w:author="CR0148" w:date="2024-08-23T16:36:00Z"/>
        </w:rPr>
      </w:pPr>
      <w:r w:rsidRPr="009D5D16">
        <w:t xml:space="preserve">          - </w:t>
      </w:r>
      <w:r w:rsidRPr="00574A5C">
        <w:t>BAT_OFFSET_INFO</w:t>
      </w:r>
    </w:p>
    <w:p w14:paraId="576B8808" w14:textId="77777777" w:rsidR="00AD7E03" w:rsidRDefault="00AD7E03" w:rsidP="00AD7E03">
      <w:pPr>
        <w:pStyle w:val="PL"/>
      </w:pPr>
      <w:ins w:id="3074" w:author="CR0148" w:date="2024-08-23T16:36:00Z">
        <w:r w:rsidRPr="009D5D16">
          <w:t xml:space="preserve">          - </w:t>
        </w:r>
        <w:r w:rsidRPr="009764D4">
          <w:t>QOS_MON_CAP_REPO</w:t>
        </w:r>
      </w:ins>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3075"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3075"/>
    <w:p w14:paraId="49EF6093" w14:textId="77777777" w:rsidR="00DD4C40" w:rsidRDefault="00DD4C40" w:rsidP="00DD4C40">
      <w:pPr>
        <w:pStyle w:val="PL"/>
      </w:pPr>
      <w:r>
        <w:t xml:space="preserve">      - $ref: '</w:t>
      </w:r>
      <w:bookmarkStart w:id="3076" w:name="MCCQCTEMPBM_00000296"/>
      <w:r>
        <w:rPr>
          <w:rFonts w:cs="Courier New"/>
          <w:szCs w:val="16"/>
        </w:rPr>
        <w:t>TS29571_CommonData.yaml</w:t>
      </w:r>
      <w:bookmarkEnd w:id="3076"/>
      <w:r>
        <w:t>#/components/schemas/ProblemDetails'</w:t>
      </w:r>
    </w:p>
    <w:p w14:paraId="04E0635B" w14:textId="2F503E7A" w:rsidR="00E7356A" w:rsidRDefault="00E7356A" w:rsidP="00E7356A">
      <w:pPr>
        <w:pStyle w:val="PL"/>
      </w:pPr>
      <w:bookmarkStart w:id="3077" w:name="_Toc104199205"/>
      <w:bookmarkStart w:id="3078" w:name="_Toc104489641"/>
      <w:bookmarkStart w:id="3079" w:name="_Toc138762480"/>
      <w:bookmarkStart w:id="3080" w:name="_Toc145708674"/>
      <w:bookmarkStart w:id="3081" w:name="_Toc153827350"/>
      <w:bookmarkStart w:id="3082" w:name="_Toc2086459"/>
      <w:bookmarkStart w:id="3083"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3084" w:name="_Toc170160440"/>
      <w:r>
        <w:t>A.4</w:t>
      </w:r>
      <w:r>
        <w:tab/>
        <w:t>Ntsctsf_ASTI API</w:t>
      </w:r>
      <w:bookmarkEnd w:id="3077"/>
      <w:bookmarkEnd w:id="3078"/>
      <w:bookmarkEnd w:id="3079"/>
      <w:bookmarkEnd w:id="3080"/>
      <w:bookmarkEnd w:id="3081"/>
      <w:bookmarkEnd w:id="3084"/>
    </w:p>
    <w:p w14:paraId="297154A4" w14:textId="77777777" w:rsidR="000A047E" w:rsidRDefault="000A047E" w:rsidP="000A047E">
      <w:pPr>
        <w:pStyle w:val="PL"/>
        <w:rPr>
          <w:rFonts w:cs="Courier New"/>
          <w:szCs w:val="16"/>
        </w:rPr>
      </w:pPr>
      <w:bookmarkStart w:id="3085"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3085"/>
      <w:r w:rsidRPr="00615A8F">
        <w:t>Ntsctsf_</w:t>
      </w:r>
      <w:r>
        <w:t>ASTI</w:t>
      </w:r>
      <w:bookmarkStart w:id="3086" w:name="MCCQCTEMPBM_00000298"/>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3086"/>
      <w:r>
        <w:t>|</w:t>
      </w:r>
    </w:p>
    <w:p w14:paraId="5CF5158B" w14:textId="77777777" w:rsidR="000A047E" w:rsidRDefault="000A047E" w:rsidP="000A047E">
      <w:pPr>
        <w:pStyle w:val="PL"/>
      </w:pPr>
      <w:r>
        <w:t xml:space="preserve">    </w:t>
      </w:r>
      <w:bookmarkStart w:id="3087" w:name="MCCQCTEMPBM_00000299"/>
      <w:r>
        <w:rPr>
          <w:rFonts w:cs="Courier New"/>
          <w:szCs w:val="16"/>
        </w:rPr>
        <w:t xml:space="preserve">TSCTSF  Access Stratum time distribution configuration Service.  </w:t>
      </w:r>
      <w:bookmarkEnd w:id="3087"/>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3088" w:name="MCCQCTEMPBM_00000300"/>
    </w:p>
    <w:bookmarkEnd w:id="3088"/>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3089"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3089"/>
      <w:r w:rsidRPr="008C1571">
        <w:t>ntsctsf-</w:t>
      </w:r>
      <w:r>
        <w:t>asti</w:t>
      </w:r>
      <w:bookmarkStart w:id="3090"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3090"/>
      <w:r>
        <w:t>https://example.com</w:t>
      </w:r>
      <w:bookmarkStart w:id="3091"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3091"/>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3092"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3092"/>
      <w:r>
        <w:t xml:space="preserve">a new Individual </w:t>
      </w:r>
      <w:r>
        <w:rPr>
          <w:lang w:eastAsia="zh-CN"/>
        </w:rPr>
        <w:t>ASTI Configuration</w:t>
      </w:r>
      <w:r>
        <w:t xml:space="preserve"> resource.</w:t>
      </w:r>
      <w:bookmarkStart w:id="3093"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3093"/>
      <w:r>
        <w:rPr>
          <w:lang w:eastAsia="zh-CN"/>
        </w:rPr>
        <w:t>ASTIConfiguration</w:t>
      </w:r>
      <w:bookmarkStart w:id="3094"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3094"/>
      <w:r>
        <w:rPr>
          <w:lang w:eastAsia="zh-CN"/>
        </w:rPr>
        <w:t>ASTI Configurations</w:t>
      </w:r>
      <w:bookmarkStart w:id="3095"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3095"/>
      <w:r>
        <w:t>AccessTimeDistributionData</w:t>
      </w:r>
      <w:bookmarkStart w:id="3096"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3096"/>
      <w:r>
        <w:t>AccessTimeDistributionData</w:t>
      </w:r>
      <w:bookmarkStart w:id="3097" w:name="MCCQCTEMPBM_00000309"/>
      <w:r>
        <w:rPr>
          <w:rFonts w:cs="Courier New"/>
          <w:szCs w:val="16"/>
        </w:rPr>
        <w:t>'</w:t>
      </w:r>
    </w:p>
    <w:bookmarkEnd w:id="3097"/>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3098"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098"/>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3099"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099"/>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3100"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3100"/>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3101"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3101"/>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3102"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3102"/>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3103"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3103"/>
      <w:r>
        <w:t>Request the status of the 5G access stratum time distribution for a list of UEs.</w:t>
      </w:r>
      <w:bookmarkStart w:id="3104"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3104"/>
      <w:r>
        <w:t>RequestStatusof5GAccessStratumTimeDistribution</w:t>
      </w:r>
      <w:bookmarkStart w:id="3105"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3105"/>
      <w:r>
        <w:rPr>
          <w:lang w:eastAsia="zh-CN"/>
        </w:rPr>
        <w:t>ASTI Configurations</w:t>
      </w:r>
      <w:bookmarkStart w:id="3106"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3106"/>
      <w:r w:rsidR="000A047E">
        <w:t>he status of the 5G access stratum time distribution</w:t>
      </w:r>
      <w:r>
        <w:t>.</w:t>
      </w:r>
      <w:bookmarkStart w:id="3107"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3107"/>
      <w:r>
        <w:t>StatusRequestData</w:t>
      </w:r>
      <w:bookmarkStart w:id="3108"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3108"/>
      <w:r w:rsidR="000A047E">
        <w:t>he status of the 5G access stratum time distribution</w:t>
      </w:r>
      <w:r>
        <w:t>.</w:t>
      </w:r>
      <w:bookmarkStart w:id="3109"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3109"/>
      <w:r>
        <w:t>StatusResponseData</w:t>
      </w:r>
      <w:bookmarkStart w:id="3110"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110"/>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3111"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111"/>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3112"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3112"/>
      <w:r>
        <w:t xml:space="preserve">an existing Individual </w:t>
      </w:r>
      <w:r>
        <w:rPr>
          <w:lang w:eastAsia="zh-CN"/>
        </w:rPr>
        <w:t>ASTI Configuration</w:t>
      </w:r>
      <w:r>
        <w:t xml:space="preserve"> resource</w:t>
      </w:r>
      <w:bookmarkStart w:id="3113"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3113"/>
      <w:r>
        <w:rPr>
          <w:lang w:eastAsia="zh-CN"/>
        </w:rPr>
        <w:t>ASTI Configuration</w:t>
      </w:r>
      <w:bookmarkStart w:id="3114"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3114"/>
      <w:r>
        <w:rPr>
          <w:lang w:eastAsia="zh-CN"/>
        </w:rPr>
        <w:t>ASTI Configuration.</w:t>
      </w:r>
      <w:bookmarkStart w:id="3115"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3115"/>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3116"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3116"/>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3117" w:name="MCCQCTEMPBM_00000329"/>
    </w:p>
    <w:bookmarkEnd w:id="3117"/>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3118" w:name="MCCQCTEMPBM_00000330"/>
      <w:r>
        <w:rPr>
          <w:rFonts w:cs="Courier New"/>
          <w:szCs w:val="16"/>
        </w:rPr>
        <w:t>IndividualASTIConfiguration</w:t>
      </w:r>
      <w:bookmarkEnd w:id="3118"/>
    </w:p>
    <w:p w14:paraId="3C89C89E" w14:textId="77777777" w:rsidR="000A047E" w:rsidRDefault="000A047E" w:rsidP="000A047E">
      <w:pPr>
        <w:pStyle w:val="PL"/>
      </w:pPr>
      <w:r>
        <w:t xml:space="preserve">      summary: Delete an </w:t>
      </w:r>
      <w:bookmarkStart w:id="3119" w:name="MCCQCTEMPBM_00000331"/>
      <w:r>
        <w:rPr>
          <w:rFonts w:cs="Courier New"/>
          <w:szCs w:val="16"/>
        </w:rPr>
        <w:t>Individual ASTI Configuration</w:t>
      </w:r>
      <w:bookmarkEnd w:id="3119"/>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3120" w:name="MCCQCTEMPBM_00000332"/>
      <w:r w:rsidRPr="00F10D54">
        <w:rPr>
          <w:rFonts w:cs="Courier New"/>
          <w:szCs w:val="16"/>
          <w:lang w:val="fr-FR"/>
        </w:rPr>
        <w:t>- Individual ASTI Configuration</w:t>
      </w:r>
      <w:bookmarkEnd w:id="3120"/>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3121" w:name="MCCQCTEMPBM_00000333"/>
      <w:r w:rsidRPr="00AA5858">
        <w:rPr>
          <w:rFonts w:cs="Courier New"/>
          <w:szCs w:val="16"/>
        </w:rPr>
        <w:t>onfigId</w:t>
      </w:r>
      <w:bookmarkEnd w:id="3121"/>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3122" w:name="MCCQCTEMPBM_00000334"/>
      <w:r>
        <w:rPr>
          <w:rFonts w:cs="Courier New"/>
          <w:szCs w:val="16"/>
        </w:rPr>
        <w:t>String identifying an Individual ASTI Configuration.</w:t>
      </w:r>
      <w:bookmarkEnd w:id="3122"/>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3123" w:name="MCCQCTEMPBM_00000336"/>
      <w:r>
        <w:rPr>
          <w:rFonts w:cs="Courier New"/>
          <w:szCs w:val="16"/>
        </w:rPr>
        <w:t xml:space="preserve">          $ref: 'TS29571_CommonData.yaml#/components/responses/308'</w:t>
      </w:r>
      <w:bookmarkEnd w:id="3123"/>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3124"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3124"/>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3125"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3125"/>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3126" w:name="MCCQCTEMPBM_00000339"/>
      <w:r>
        <w:rPr>
          <w:rFonts w:cs="Courier New"/>
          <w:szCs w:val="16"/>
        </w:rPr>
        <w:t>Ntsctsf_ASTI</w:t>
      </w:r>
      <w:bookmarkEnd w:id="3126"/>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3127" w:name="MCCQCTEMPBM_00000340"/>
      <w:r>
        <w:rPr>
          <w:rFonts w:cs="Courier New"/>
          <w:szCs w:val="16"/>
        </w:rPr>
        <w:t xml:space="preserve">  schemas:</w:t>
      </w:r>
    </w:p>
    <w:bookmarkEnd w:id="3127"/>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3128" w:name="MCCQCTEMPBM_00000341"/>
      <w:r>
        <w:rPr>
          <w:rFonts w:cs="Courier New"/>
          <w:szCs w:val="16"/>
        </w:rPr>
        <w:t>TS29571_CommonData.yaml</w:t>
      </w:r>
      <w:bookmarkEnd w:id="3128"/>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3129" w:name="MCCQCTEMPBM_00000342"/>
      <w:r>
        <w:rPr>
          <w:rFonts w:cs="Courier New"/>
          <w:szCs w:val="16"/>
        </w:rPr>
        <w:t>TS29571_CommonData.yaml</w:t>
      </w:r>
      <w:bookmarkEnd w:id="3129"/>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3130"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3130"/>
      <w:r>
        <w:t>'</w:t>
      </w:r>
    </w:p>
    <w:p w14:paraId="52DF293F" w14:textId="77777777" w:rsidR="00B743A0" w:rsidRDefault="00B743A0" w:rsidP="00B743A0">
      <w:pPr>
        <w:pStyle w:val="PL"/>
        <w:rPr>
          <w:rFonts w:cs="Courier New"/>
          <w:szCs w:val="16"/>
        </w:rPr>
      </w:pPr>
      <w:bookmarkStart w:id="3131"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3131"/>
      <w:r>
        <w:t>'</w:t>
      </w:r>
    </w:p>
    <w:p w14:paraId="7E57796A" w14:textId="77777777" w:rsidR="000A047E" w:rsidRDefault="000A047E" w:rsidP="000A047E">
      <w:pPr>
        <w:pStyle w:val="PL"/>
        <w:rPr>
          <w:rFonts w:cs="Courier New"/>
          <w:szCs w:val="16"/>
        </w:rPr>
      </w:pPr>
      <w:bookmarkStart w:id="3132" w:name="MCCQCTEMPBM_00000345"/>
      <w:r>
        <w:rPr>
          <w:rFonts w:cs="Courier New"/>
          <w:szCs w:val="16"/>
        </w:rPr>
        <w:t xml:space="preserve">        </w:t>
      </w:r>
      <w:bookmarkEnd w:id="3132"/>
      <w:r>
        <w:t>asTimeDisParam</w:t>
      </w:r>
      <w:bookmarkStart w:id="3133"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3133"/>
      <w:r w:rsidR="000A7176">
        <w:t>Af</w:t>
      </w:r>
      <w:r>
        <w:t>AsTimeDistributionParam</w:t>
      </w:r>
      <w:bookmarkStart w:id="3134"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3134"/>
      <w:r>
        <w:t>type: array</w:t>
      </w:r>
    </w:p>
    <w:p w14:paraId="1BCC1437" w14:textId="77777777" w:rsidR="008845A2" w:rsidRDefault="008845A2" w:rsidP="008845A2">
      <w:pPr>
        <w:pStyle w:val="PL"/>
        <w:rPr>
          <w:rFonts w:cs="Courier New"/>
          <w:szCs w:val="16"/>
        </w:rPr>
      </w:pPr>
      <w:bookmarkStart w:id="3135"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3135"/>
      <w:r>
        <w:t>items:</w:t>
      </w:r>
    </w:p>
    <w:p w14:paraId="19896EC7" w14:textId="77777777" w:rsidR="008845A2" w:rsidRDefault="008845A2" w:rsidP="008845A2">
      <w:pPr>
        <w:pStyle w:val="PL"/>
        <w:rPr>
          <w:rFonts w:cs="Courier New"/>
          <w:szCs w:val="16"/>
        </w:rPr>
      </w:pPr>
      <w:bookmarkStart w:id="3136" w:name="MCCQCTEMPBM_00000349"/>
      <w:r>
        <w:rPr>
          <w:rFonts w:cs="Courier New"/>
          <w:szCs w:val="16"/>
        </w:rPr>
        <w:t xml:space="preserve">            $ref: '</w:t>
      </w:r>
      <w:bookmarkEnd w:id="3136"/>
      <w:r>
        <w:t>TS29534_Npcf_AMPolicyAuthorization.yaml</w:t>
      </w:r>
      <w:bookmarkStart w:id="3137"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3137"/>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3138"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3138"/>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3139" w:name="MCCQCTEMPBM_00000352"/>
      <w:r>
        <w:rPr>
          <w:rFonts w:cs="Courier New"/>
          <w:szCs w:val="16"/>
        </w:rPr>
        <w:t xml:space="preserve">        </w:t>
      </w:r>
      <w:bookmarkEnd w:id="3139"/>
      <w:r w:rsidR="00D458DA">
        <w:rPr>
          <w:rFonts w:eastAsia="Malgun Gothic"/>
        </w:rPr>
        <w:t>timeSyncErrBdgt</w:t>
      </w:r>
      <w:bookmarkStart w:id="3140"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3140"/>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3141"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3141"/>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3142" w:name="MCCQCTEMPBM_00000355"/>
      <w:r>
        <w:rPr>
          <w:rFonts w:cs="Courier New"/>
          <w:szCs w:val="16"/>
        </w:rPr>
        <w:t>TS29571_CommonData.yaml</w:t>
      </w:r>
      <w:bookmarkEnd w:id="3142"/>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3143" w:name="MCCQCTEMPBM_00000356"/>
      <w:r>
        <w:rPr>
          <w:rFonts w:cs="Courier New"/>
          <w:szCs w:val="16"/>
        </w:rPr>
        <w:t>TS29571_CommonData.yaml</w:t>
      </w:r>
      <w:bookmarkEnd w:id="3143"/>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3144" w:name="MCCQCTEMPBM_00000357"/>
      <w:r>
        <w:rPr>
          <w:rFonts w:cs="Courier New"/>
          <w:szCs w:val="16"/>
        </w:rPr>
        <w:t>TS29571_CommonData.yaml</w:t>
      </w:r>
      <w:bookmarkEnd w:id="3144"/>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3145" w:name="MCCQCTEMPBM_00000358"/>
      <w:r>
        <w:rPr>
          <w:rFonts w:cs="Courier New"/>
          <w:szCs w:val="16"/>
        </w:rPr>
        <w:t>TS29571_CommonData.yaml</w:t>
      </w:r>
      <w:bookmarkEnd w:id="3145"/>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3146" w:name="MCCQCTEMPBM_00000359"/>
      <w:r>
        <w:rPr>
          <w:rFonts w:cs="Courier New"/>
          <w:szCs w:val="16"/>
        </w:rPr>
        <w:t xml:space="preserve">        </w:t>
      </w:r>
      <w:bookmarkEnd w:id="3146"/>
      <w:r>
        <w:rPr>
          <w:lang w:eastAsia="zh-CN"/>
        </w:rPr>
        <w:t>activeUes</w:t>
      </w:r>
      <w:bookmarkStart w:id="3147" w:name="MCCQCTEMPBM_00000360"/>
      <w:r>
        <w:rPr>
          <w:rFonts w:cs="Courier New"/>
          <w:szCs w:val="16"/>
        </w:rPr>
        <w:t>:</w:t>
      </w:r>
    </w:p>
    <w:bookmarkEnd w:id="3147"/>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3148" w:name="MCCQCTEMPBM_00000361"/>
    </w:p>
    <w:bookmarkEnd w:id="3148"/>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3149" w:name="MCCQCTEMPBM_00000362"/>
      <w:r>
        <w:rPr>
          <w:rFonts w:cs="Courier New"/>
          <w:szCs w:val="16"/>
        </w:rPr>
        <w:t>TS29571_CommonData.yaml</w:t>
      </w:r>
      <w:bookmarkEnd w:id="3149"/>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3150" w:name="MCCQCTEMPBM_00000363"/>
      <w:r>
        <w:rPr>
          <w:rFonts w:cs="Courier New"/>
          <w:szCs w:val="16"/>
        </w:rPr>
        <w:t>TS29571_CommonData.yaml</w:t>
      </w:r>
      <w:bookmarkEnd w:id="3150"/>
      <w:r w:rsidRPr="002B65C6">
        <w:t>#/components/schemas/</w:t>
      </w:r>
      <w:r>
        <w:t>Gpsi</w:t>
      </w:r>
      <w:r w:rsidRPr="002B65C6">
        <w:t>'</w:t>
      </w:r>
    </w:p>
    <w:p w14:paraId="57477DF3" w14:textId="6F708A52" w:rsidR="000A047E" w:rsidRDefault="000A047E" w:rsidP="000A047E">
      <w:pPr>
        <w:pStyle w:val="PL"/>
        <w:rPr>
          <w:rFonts w:cs="Courier New"/>
          <w:szCs w:val="16"/>
        </w:rPr>
      </w:pPr>
      <w:bookmarkStart w:id="3151" w:name="MCCQCTEMPBM_00000364"/>
      <w:r>
        <w:rPr>
          <w:rFonts w:cs="Courier New"/>
          <w:szCs w:val="16"/>
        </w:rPr>
        <w:t xml:space="preserve">        </w:t>
      </w:r>
      <w:bookmarkEnd w:id="3151"/>
      <w:r w:rsidR="00D458DA">
        <w:rPr>
          <w:rFonts w:eastAsia="Malgun Gothic"/>
        </w:rPr>
        <w:t>timeSyncErrBdgt</w:t>
      </w:r>
      <w:bookmarkStart w:id="3152"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3152"/>
      <w:r>
        <w:rPr>
          <w:rFonts w:eastAsia="Malgun Gothic"/>
        </w:rPr>
        <w:t>oneOf</w:t>
      </w:r>
      <w:bookmarkStart w:id="3153"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3153"/>
      <w:r>
        <w:rPr>
          <w:rFonts w:eastAsia="Malgun Gothic"/>
        </w:rPr>
        <w:t>required</w:t>
      </w:r>
      <w:bookmarkStart w:id="3154"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3154"/>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3155" w:name="MCCQCTEMPBM_00000368"/>
      <w:r>
        <w:rPr>
          <w:rFonts w:cs="Courier New"/>
          <w:szCs w:val="16"/>
        </w:rPr>
        <w:t xml:space="preserve">        </w:t>
      </w:r>
      <w:bookmarkEnd w:id="3155"/>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3156" w:name="_Toc138762481"/>
      <w:bookmarkStart w:id="3157" w:name="_Toc145708675"/>
      <w:bookmarkStart w:id="3158" w:name="_Toc153827351"/>
      <w:bookmarkStart w:id="3159" w:name="_Toc170160441"/>
      <w:r w:rsidRPr="004D3578">
        <w:t xml:space="preserve">Annex </w:t>
      </w:r>
      <w:r>
        <w:t>B</w:t>
      </w:r>
      <w:r w:rsidRPr="004D3578">
        <w:t xml:space="preserve"> (normative):</w:t>
      </w:r>
      <w:r w:rsidRPr="004D3578">
        <w:br/>
      </w:r>
      <w:r>
        <w:t>3GPP extensions for DetNet integration with 5GS</w:t>
      </w:r>
      <w:bookmarkEnd w:id="3156"/>
      <w:bookmarkEnd w:id="3157"/>
      <w:bookmarkEnd w:id="3158"/>
      <w:bookmarkEnd w:id="3159"/>
    </w:p>
    <w:p w14:paraId="0C90C525" w14:textId="77777777" w:rsidR="00FE2976" w:rsidRDefault="00FE2976" w:rsidP="00D51D24">
      <w:pPr>
        <w:pStyle w:val="1"/>
      </w:pPr>
      <w:bookmarkStart w:id="3160" w:name="_Toc138762482"/>
      <w:bookmarkStart w:id="3161" w:name="_Toc145708676"/>
      <w:bookmarkStart w:id="3162" w:name="_Toc153827352"/>
      <w:bookmarkStart w:id="3163" w:name="_Toc170160442"/>
      <w:bookmarkStart w:id="3164" w:name="MCCQCTEMPBM_00000370"/>
      <w:r>
        <w:t>B.1</w:t>
      </w:r>
      <w:r>
        <w:tab/>
        <w:t>3GPP extensions for DetNet integration with 5GS</w:t>
      </w:r>
      <w:bookmarkEnd w:id="3160"/>
      <w:bookmarkEnd w:id="3161"/>
      <w:bookmarkEnd w:id="3162"/>
      <w:bookmarkEnd w:id="3163"/>
    </w:p>
    <w:p w14:paraId="28E7CD5F" w14:textId="77777777" w:rsidR="00FE2976" w:rsidRDefault="00FE2976" w:rsidP="00D51D24">
      <w:pPr>
        <w:pStyle w:val="2"/>
      </w:pPr>
      <w:bookmarkStart w:id="3165" w:name="_Toc138762483"/>
      <w:bookmarkStart w:id="3166" w:name="_Toc145708677"/>
      <w:bookmarkStart w:id="3167" w:name="_Toc153827353"/>
      <w:bookmarkStart w:id="3168" w:name="_Toc170160443"/>
      <w:bookmarkStart w:id="3169" w:name="MCCQCTEMPBM_00000371"/>
      <w:bookmarkEnd w:id="3164"/>
      <w:r>
        <w:t>B.1.1</w:t>
      </w:r>
      <w:r>
        <w:tab/>
        <w:t>Introduction</w:t>
      </w:r>
      <w:bookmarkEnd w:id="3165"/>
      <w:bookmarkEnd w:id="3166"/>
      <w:bookmarkEnd w:id="3167"/>
      <w:bookmarkEnd w:id="3168"/>
    </w:p>
    <w:bookmarkEnd w:id="3169"/>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2FB23C4C" w14:textId="77777777" w:rsidR="00FE2976" w:rsidRDefault="00FE2976" w:rsidP="00FE2976">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694E39">
        <w:t>draft-ietf-detnet-yang</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3170" w:name="_MON_1738072452"/>
    <w:bookmarkEnd w:id="3170"/>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788155918"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w:t>
            </w:r>
            <w:proofErr w:type="gramStart"/>
            <w:r w:rsidRPr="00F13B86">
              <w:rPr>
                <w:lang w:val="en-US"/>
              </w:rPr>
              <w:t>node</w:t>
            </w:r>
            <w:r>
              <w:rPr>
                <w:lang w:val="en-US"/>
              </w:rPr>
              <w:t>.</w:t>
            </w:r>
            <w:r w:rsidRPr="00F13B86">
              <w:rPr>
                <w:lang w:val="en-US"/>
              </w:rPr>
              <w:t>yang</w:t>
            </w:r>
            <w:proofErr w:type="gramEnd"/>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3171" w:name="_Toc138762484"/>
      <w:bookmarkStart w:id="3172" w:name="_Toc145708678"/>
      <w:bookmarkStart w:id="3173" w:name="_Toc153827354"/>
      <w:bookmarkStart w:id="3174" w:name="_Toc170160444"/>
      <w:bookmarkStart w:id="3175" w:name="MCCQCTEMPBM_00000372"/>
      <w:r>
        <w:t>B.1.2</w:t>
      </w:r>
      <w:r>
        <w:tab/>
      </w:r>
      <w:bookmarkEnd w:id="3171"/>
      <w:bookmarkEnd w:id="3172"/>
      <w:bookmarkEnd w:id="3173"/>
      <w:r w:rsidR="00F5648C">
        <w:t>3GPP Extension _3gpp-5gs-detnet-node</w:t>
      </w:r>
      <w:bookmarkEnd w:id="3174"/>
    </w:p>
    <w:p w14:paraId="458B5C04" w14:textId="77777777" w:rsidR="00FE2976" w:rsidRDefault="00FE2976" w:rsidP="00D51D24">
      <w:pPr>
        <w:pStyle w:val="30"/>
      </w:pPr>
      <w:bookmarkStart w:id="3176" w:name="_Toc138762485"/>
      <w:bookmarkStart w:id="3177" w:name="_Toc145708679"/>
      <w:bookmarkStart w:id="3178" w:name="_Toc153827355"/>
      <w:bookmarkStart w:id="3179" w:name="_Toc170160445"/>
      <w:bookmarkStart w:id="3180" w:name="MCCQCTEMPBM_00000373"/>
      <w:bookmarkEnd w:id="3175"/>
      <w:r>
        <w:t>B.1.2.1</w:t>
      </w:r>
      <w:r>
        <w:tab/>
        <w:t>Description</w:t>
      </w:r>
      <w:bookmarkEnd w:id="3176"/>
      <w:bookmarkEnd w:id="3177"/>
      <w:bookmarkEnd w:id="3178"/>
      <w:bookmarkEnd w:id="3179"/>
    </w:p>
    <w:bookmarkEnd w:id="3180"/>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3053309C" w14:textId="77777777" w:rsidR="00F5648C" w:rsidRDefault="00F5648C" w:rsidP="00F5648C">
      <w:pPr>
        <w:rPr>
          <w:lang w:eastAsia="zh-CN"/>
        </w:rPr>
      </w:pPr>
      <w:r>
        <w:rPr>
          <w:lang w:eastAsia="zh-CN"/>
        </w:rPr>
        <w:t xml:space="preserve">The TSCTSF may receive DetNet YANG configuration for DetNet flows as described in IETF draft-ietf-detnet-yang [28], that describes the traffic characteristics and QoS requirements for the DetNet flows. Additionally, when both, the TSCTSF and the DetNet controller support the </w:t>
      </w:r>
      <w:r>
        <w:t>3GPP Extension _3gpp-5gs-detnet-node,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3181" w:name="_Toc138762486"/>
      <w:bookmarkStart w:id="3182" w:name="_Toc145708680"/>
      <w:bookmarkStart w:id="3183" w:name="_Toc153827356"/>
      <w:bookmarkStart w:id="3184" w:name="_Toc170160446"/>
      <w:bookmarkStart w:id="3185" w:name="MCCQCTEMPBM_00000374"/>
      <w:r>
        <w:t>B.1.2.2</w:t>
      </w:r>
      <w:r>
        <w:tab/>
        <w:t>Provisioning of 5GS specific traffic characteristics and requirements</w:t>
      </w:r>
      <w:bookmarkEnd w:id="3181"/>
      <w:bookmarkEnd w:id="3182"/>
      <w:bookmarkEnd w:id="3183"/>
      <w:bookmarkEnd w:id="3184"/>
    </w:p>
    <w:bookmarkEnd w:id="3185"/>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63B13E91" w14:textId="235B2CB3" w:rsidR="00F5648C" w:rsidRDefault="00F5648C" w:rsidP="00F5648C">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694E39">
        <w:t>draft-ietf-detnet-yang</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186" w:name="_Toc138762487"/>
      <w:bookmarkStart w:id="3187" w:name="_Toc145708681"/>
      <w:bookmarkStart w:id="3188" w:name="_Toc153827357"/>
      <w:bookmarkStart w:id="3189" w:name="_Toc170160447"/>
      <w:bookmarkStart w:id="3190" w:name="MCCQCTEMPBM_00000375"/>
      <w:r>
        <w:t>B.1.2.3</w:t>
      </w:r>
      <w:r>
        <w:tab/>
        <w:t>Report of 5GS DetNet flow(s) status</w:t>
      </w:r>
      <w:bookmarkEnd w:id="3186"/>
      <w:bookmarkEnd w:id="3187"/>
      <w:bookmarkEnd w:id="3188"/>
      <w:bookmarkEnd w:id="3189"/>
    </w:p>
    <w:bookmarkEnd w:id="3190"/>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191" w:name="_Toc138762488"/>
      <w:bookmarkStart w:id="3192" w:name="_Toc145708682"/>
      <w:bookmarkStart w:id="3193" w:name="_Toc153827358"/>
      <w:bookmarkStart w:id="3194"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7935EBF4" w14:textId="77777777" w:rsidR="00F5648C" w:rsidRDefault="00F5648C" w:rsidP="00F5648C">
      <w:r>
        <w:t xml:space="preserve">When the TSCTSF or the DetNet controller do not support the 3GPP Extension _3gpp-5gs-detnet-node, the TSCTSF provides an </w:t>
      </w:r>
      <w:r w:rsidRPr="00BF2298">
        <w:t>IETF draft-ietf-detnet-yang</w:t>
      </w:r>
      <w:r>
        <w:t xml:space="preserve"> [28] defined failure-reason, e.g. </w:t>
      </w:r>
      <w:r w:rsidRPr="00743D85">
        <w:t>"</w:t>
      </w:r>
      <w:r>
        <w:t>resource-unavailable</w:t>
      </w:r>
      <w:r w:rsidRPr="00743D85">
        <w:t>"</w:t>
      </w:r>
      <w:r>
        <w:t>.</w:t>
      </w:r>
    </w:p>
    <w:p w14:paraId="71226664" w14:textId="77777777" w:rsidR="00FE2976" w:rsidRDefault="00FE2976" w:rsidP="00D51D24">
      <w:pPr>
        <w:pStyle w:val="30"/>
      </w:pPr>
      <w:bookmarkStart w:id="3195" w:name="_Toc170160448"/>
      <w:r>
        <w:t>B.1.2.4</w:t>
      </w:r>
      <w:r>
        <w:tab/>
        <w:t>Exposure of 5GS DetNet Node Identification</w:t>
      </w:r>
      <w:bookmarkEnd w:id="3191"/>
      <w:bookmarkEnd w:id="3192"/>
      <w:bookmarkEnd w:id="3193"/>
      <w:bookmarkEnd w:id="3195"/>
    </w:p>
    <w:p w14:paraId="5BB9E35E" w14:textId="77777777" w:rsidR="00F5648C" w:rsidRDefault="00F5648C" w:rsidP="00F5648C">
      <w:pPr>
        <w:rPr>
          <w:lang w:eastAsia="zh-CN"/>
        </w:rPr>
      </w:pPr>
      <w:bookmarkStart w:id="3196" w:name="_Toc138762489"/>
      <w:bookmarkStart w:id="3197" w:name="_Toc145708683"/>
      <w:bookmarkStart w:id="3198" w:name="_Toc153827359"/>
      <w:bookmarkStart w:id="3199" w:name="MCCQCTEMPBM_00000377"/>
      <w:bookmarkEnd w:id="3194"/>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200" w:name="_Toc170160449"/>
      <w:r>
        <w:t>B.2</w:t>
      </w:r>
      <w:r>
        <w:tab/>
        <w:t>YANG Module Definitions</w:t>
      </w:r>
      <w:bookmarkEnd w:id="3196"/>
      <w:bookmarkEnd w:id="3197"/>
      <w:bookmarkEnd w:id="3198"/>
      <w:bookmarkEnd w:id="3200"/>
    </w:p>
    <w:p w14:paraId="42A5CCBD" w14:textId="77777777" w:rsidR="00FE2976" w:rsidRDefault="00FE2976" w:rsidP="00D51D24">
      <w:pPr>
        <w:pStyle w:val="2"/>
      </w:pPr>
      <w:bookmarkStart w:id="3201" w:name="_Toc138762490"/>
      <w:bookmarkStart w:id="3202" w:name="_Toc145708684"/>
      <w:bookmarkStart w:id="3203" w:name="_Toc153827360"/>
      <w:bookmarkStart w:id="3204" w:name="_Toc170160450"/>
      <w:bookmarkStart w:id="3205" w:name="MCCQCTEMPBM_00000378"/>
      <w:bookmarkEnd w:id="3199"/>
      <w:r>
        <w:t>B.2.1</w:t>
      </w:r>
      <w:r>
        <w:tab/>
        <w:t>Introduction</w:t>
      </w:r>
      <w:bookmarkEnd w:id="3201"/>
      <w:bookmarkEnd w:id="3202"/>
      <w:bookmarkEnd w:id="3203"/>
      <w:bookmarkEnd w:id="3204"/>
    </w:p>
    <w:p w14:paraId="6DAC5349" w14:textId="77777777" w:rsidR="00FE2976" w:rsidRDefault="00FE2976" w:rsidP="00D51D24">
      <w:pPr>
        <w:pStyle w:val="30"/>
      </w:pPr>
      <w:bookmarkStart w:id="3206" w:name="_Toc138762491"/>
      <w:bookmarkStart w:id="3207" w:name="_Toc145708685"/>
      <w:bookmarkStart w:id="3208" w:name="_Toc153827361"/>
      <w:bookmarkStart w:id="3209" w:name="_Toc170160451"/>
      <w:bookmarkStart w:id="3210" w:name="MCCQCTEMPBM_00000379"/>
      <w:bookmarkEnd w:id="3205"/>
      <w:r>
        <w:t>B.2.1.1</w:t>
      </w:r>
      <w:r>
        <w:tab/>
        <w:t>General</w:t>
      </w:r>
      <w:bookmarkEnd w:id="3206"/>
      <w:bookmarkEnd w:id="3207"/>
      <w:bookmarkEnd w:id="3208"/>
      <w:bookmarkEnd w:id="3209"/>
    </w:p>
    <w:bookmarkEnd w:id="3210"/>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211" w:name="_Toc138762492"/>
      <w:bookmarkStart w:id="3212" w:name="_Toc145708686"/>
      <w:bookmarkStart w:id="3213" w:name="_Toc153827362"/>
      <w:bookmarkStart w:id="3214" w:name="_Toc170160452"/>
      <w:bookmarkStart w:id="3215" w:name="MCCQCTEMPBM_00000380"/>
      <w:r>
        <w:t>B.2.1.2</w:t>
      </w:r>
      <w:r>
        <w:tab/>
        <w:t>Module name</w:t>
      </w:r>
      <w:bookmarkEnd w:id="3211"/>
      <w:bookmarkEnd w:id="3212"/>
      <w:bookmarkEnd w:id="3213"/>
      <w:bookmarkEnd w:id="3214"/>
    </w:p>
    <w:bookmarkEnd w:id="3215"/>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216" w:name="_Toc138762493"/>
      <w:bookmarkStart w:id="3217" w:name="_Toc145708687"/>
      <w:bookmarkStart w:id="3218" w:name="_Toc153827363"/>
      <w:bookmarkStart w:id="3219"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3220" w:name="_Toc170160453"/>
      <w:r>
        <w:t>B.2.1.3</w:t>
      </w:r>
      <w:r>
        <w:tab/>
        <w:t>Header information</w:t>
      </w:r>
      <w:bookmarkEnd w:id="3216"/>
      <w:bookmarkEnd w:id="3217"/>
      <w:bookmarkEnd w:id="3218"/>
      <w:bookmarkEnd w:id="3220"/>
    </w:p>
    <w:p w14:paraId="5675E796" w14:textId="77777777" w:rsidR="00FE2976" w:rsidRDefault="00FE2976" w:rsidP="00D51D24">
      <w:pPr>
        <w:pStyle w:val="40"/>
      </w:pPr>
      <w:bookmarkStart w:id="3221" w:name="_Toc138762494"/>
      <w:bookmarkStart w:id="3222" w:name="_Toc145708688"/>
      <w:bookmarkStart w:id="3223" w:name="_Toc153827364"/>
      <w:bookmarkStart w:id="3224" w:name="_Toc170160454"/>
      <w:bookmarkStart w:id="3225" w:name="MCCQCTEMPBM_00000382"/>
      <w:bookmarkEnd w:id="3219"/>
      <w:r>
        <w:t>B.2.1.3.1</w:t>
      </w:r>
      <w:r>
        <w:tab/>
      </w:r>
      <w:r w:rsidRPr="00826EB1">
        <w:t>&lt;yang-version statement&gt;</w:t>
      </w:r>
      <w:bookmarkEnd w:id="3221"/>
      <w:bookmarkEnd w:id="3222"/>
      <w:bookmarkEnd w:id="3223"/>
      <w:bookmarkEnd w:id="3224"/>
    </w:p>
    <w:bookmarkEnd w:id="3225"/>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226" w:name="_Toc138762495"/>
      <w:bookmarkStart w:id="3227" w:name="_Toc145708689"/>
      <w:bookmarkStart w:id="3228" w:name="_Toc153827365"/>
      <w:bookmarkStart w:id="3229" w:name="_Toc170160455"/>
      <w:bookmarkStart w:id="3230" w:name="MCCQCTEMPBM_00000383"/>
      <w:r>
        <w:t>B.2.1.3.2</w:t>
      </w:r>
      <w:r>
        <w:tab/>
      </w:r>
      <w:r w:rsidRPr="00826EB1">
        <w:t>&lt;</w:t>
      </w:r>
      <w:r>
        <w:t>namespace</w:t>
      </w:r>
      <w:r w:rsidRPr="00826EB1">
        <w:t xml:space="preserve"> statement&gt;</w:t>
      </w:r>
      <w:bookmarkEnd w:id="3226"/>
      <w:bookmarkEnd w:id="3227"/>
      <w:bookmarkEnd w:id="3228"/>
      <w:bookmarkEnd w:id="3229"/>
    </w:p>
    <w:bookmarkEnd w:id="3230"/>
    <w:p w14:paraId="4855CFB0" w14:textId="77777777" w:rsidR="00FE2976" w:rsidRDefault="00FE2976" w:rsidP="00FE2976">
      <w:pPr>
        <w:rPr>
          <w:rStyle w:val="aa"/>
        </w:rPr>
      </w:pPr>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231" w:name="_Toc138762496"/>
      <w:bookmarkStart w:id="3232" w:name="_Toc145708690"/>
      <w:bookmarkStart w:id="3233" w:name="_Toc153827366"/>
      <w:bookmarkStart w:id="3234" w:name="_Toc170160456"/>
      <w:bookmarkStart w:id="3235" w:name="MCCQCTEMPBM_00000384"/>
      <w:r>
        <w:t>B.2.1.3.3</w:t>
      </w:r>
      <w:r>
        <w:tab/>
      </w:r>
      <w:r w:rsidRPr="00826EB1">
        <w:t>&lt;</w:t>
      </w:r>
      <w:r>
        <w:t>prefix</w:t>
      </w:r>
      <w:r w:rsidRPr="00826EB1">
        <w:t xml:space="preserve"> statement&gt;</w:t>
      </w:r>
      <w:bookmarkEnd w:id="3231"/>
      <w:bookmarkEnd w:id="3232"/>
      <w:bookmarkEnd w:id="3233"/>
      <w:bookmarkEnd w:id="3234"/>
    </w:p>
    <w:bookmarkEnd w:id="3235"/>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236" w:name="_Toc138762497"/>
      <w:bookmarkStart w:id="3237" w:name="_Toc145708691"/>
      <w:bookmarkStart w:id="3238" w:name="_Toc153827367"/>
      <w:bookmarkStart w:id="3239" w:name="_Toc170160457"/>
      <w:bookmarkStart w:id="3240" w:name="MCCQCTEMPBM_00000385"/>
      <w:r>
        <w:t>B.2.1.4</w:t>
      </w:r>
      <w:r>
        <w:tab/>
        <w:t>Meta-information</w:t>
      </w:r>
      <w:bookmarkEnd w:id="3236"/>
      <w:bookmarkEnd w:id="3237"/>
      <w:bookmarkEnd w:id="3238"/>
      <w:bookmarkEnd w:id="3239"/>
    </w:p>
    <w:p w14:paraId="1F459407" w14:textId="77777777" w:rsidR="00FE2976" w:rsidRDefault="00FE2976" w:rsidP="00D51D24">
      <w:pPr>
        <w:pStyle w:val="40"/>
      </w:pPr>
      <w:bookmarkStart w:id="3241" w:name="_Toc138762498"/>
      <w:bookmarkStart w:id="3242" w:name="_Toc145708692"/>
      <w:bookmarkStart w:id="3243" w:name="_Toc153827368"/>
      <w:bookmarkStart w:id="3244" w:name="_Toc170160458"/>
      <w:bookmarkStart w:id="3245" w:name="MCCQCTEMPBM_00000386"/>
      <w:bookmarkEnd w:id="3240"/>
      <w:r>
        <w:t>B.2.1.4.1</w:t>
      </w:r>
      <w:r>
        <w:tab/>
      </w:r>
      <w:r w:rsidRPr="00826EB1">
        <w:t>&lt;</w:t>
      </w:r>
      <w:r>
        <w:t>organization</w:t>
      </w:r>
      <w:r w:rsidRPr="00826EB1">
        <w:t xml:space="preserve"> statement&gt;</w:t>
      </w:r>
      <w:bookmarkEnd w:id="3241"/>
      <w:bookmarkEnd w:id="3242"/>
      <w:bookmarkEnd w:id="3243"/>
      <w:bookmarkEnd w:id="3244"/>
    </w:p>
    <w:bookmarkEnd w:id="3245"/>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3246" w:name="_Toc138762499"/>
      <w:bookmarkStart w:id="3247" w:name="_Toc145708693"/>
      <w:bookmarkStart w:id="3248" w:name="_Toc153827369"/>
      <w:bookmarkStart w:id="3249" w:name="_Toc170160459"/>
      <w:bookmarkStart w:id="3250" w:name="MCCQCTEMPBM_00000387"/>
      <w:r>
        <w:t>B.2.1.4.2</w:t>
      </w:r>
      <w:r>
        <w:tab/>
      </w:r>
      <w:r w:rsidRPr="00826EB1">
        <w:t>&lt;</w:t>
      </w:r>
      <w:r>
        <w:t>contact</w:t>
      </w:r>
      <w:r w:rsidRPr="00826EB1">
        <w:t xml:space="preserve"> statement&gt;</w:t>
      </w:r>
      <w:bookmarkEnd w:id="3246"/>
      <w:bookmarkEnd w:id="3247"/>
      <w:bookmarkEnd w:id="3248"/>
      <w:bookmarkEnd w:id="3249"/>
    </w:p>
    <w:bookmarkEnd w:id="3250"/>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251" w:name="_Toc138762500"/>
      <w:bookmarkStart w:id="3252" w:name="_Toc145708694"/>
      <w:bookmarkStart w:id="3253" w:name="_Toc153827370"/>
      <w:bookmarkStart w:id="3254" w:name="_Toc170160460"/>
      <w:bookmarkStart w:id="3255" w:name="MCCQCTEMPBM_00000388"/>
      <w:r>
        <w:t>B.2.1.4.3</w:t>
      </w:r>
      <w:r>
        <w:tab/>
      </w:r>
      <w:r w:rsidRPr="00826EB1">
        <w:t>&lt;</w:t>
      </w:r>
      <w:r>
        <w:t>descrip</w:t>
      </w:r>
      <w:r w:rsidRPr="00826EB1">
        <w:t>t</w:t>
      </w:r>
      <w:r>
        <w:t>ion statement</w:t>
      </w:r>
      <w:r w:rsidRPr="00826EB1">
        <w:t>&gt;</w:t>
      </w:r>
      <w:bookmarkEnd w:id="3251"/>
      <w:bookmarkEnd w:id="3252"/>
      <w:bookmarkEnd w:id="3253"/>
      <w:bookmarkEnd w:id="3254"/>
    </w:p>
    <w:bookmarkEnd w:id="3255"/>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256" w:name="_Toc138762501"/>
      <w:bookmarkStart w:id="3257" w:name="_Toc145708695"/>
      <w:bookmarkStart w:id="3258" w:name="_Toc153827371"/>
      <w:bookmarkStart w:id="3259" w:name="_Toc170160461"/>
      <w:bookmarkStart w:id="3260" w:name="MCCQCTEMPBM_00000389"/>
      <w:r>
        <w:t>B.2.1.4.4</w:t>
      </w:r>
      <w:r>
        <w:tab/>
      </w:r>
      <w:r w:rsidRPr="00826EB1">
        <w:t>&lt;</w:t>
      </w:r>
      <w:r>
        <w:t>reference</w:t>
      </w:r>
      <w:r w:rsidRPr="00826EB1">
        <w:t xml:space="preserve"> statement&gt;</w:t>
      </w:r>
      <w:bookmarkEnd w:id="3256"/>
      <w:bookmarkEnd w:id="3257"/>
      <w:bookmarkEnd w:id="3258"/>
      <w:bookmarkEnd w:id="3259"/>
    </w:p>
    <w:bookmarkEnd w:id="3260"/>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261" w:name="_Toc138762502"/>
      <w:bookmarkStart w:id="3262" w:name="_Toc145708696"/>
      <w:bookmarkStart w:id="3263" w:name="_Toc153827372"/>
      <w:bookmarkStart w:id="3264" w:name="_Toc170160462"/>
      <w:bookmarkStart w:id="3265" w:name="MCCQCTEMPBM_00000390"/>
      <w:r>
        <w:t>B.2.1.4.5</w:t>
      </w:r>
      <w:r>
        <w:tab/>
        <w:t>&lt;revision statement&gt;</w:t>
      </w:r>
      <w:bookmarkEnd w:id="3261"/>
      <w:bookmarkEnd w:id="3262"/>
      <w:bookmarkEnd w:id="3263"/>
      <w:bookmarkEnd w:id="3264"/>
    </w:p>
    <w:bookmarkEnd w:id="3265"/>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266"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267" w:name="MCCQCTEMPBM_00000413"/>
      <w:bookmarkEnd w:id="3266"/>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268" w:name="MCCQCTEMPBM_00000414"/>
      <w:bookmarkEnd w:id="3267"/>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269" w:name="MCCQCTEMPBM_00000415"/>
      <w:bookmarkEnd w:id="3268"/>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269"/>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270" w:name="_Toc138762503"/>
      <w:bookmarkStart w:id="3271" w:name="_Toc145708697"/>
      <w:bookmarkStart w:id="3272" w:name="_Toc153827373"/>
      <w:bookmarkStart w:id="3273" w:name="_Toc170160463"/>
      <w:bookmarkStart w:id="3274" w:name="MCCQCTEMPBM_00000391"/>
      <w:r>
        <w:t>B.2.1.2</w:t>
      </w:r>
      <w:r>
        <w:tab/>
        <w:t>Formatting rules</w:t>
      </w:r>
      <w:bookmarkEnd w:id="3270"/>
      <w:bookmarkEnd w:id="3271"/>
      <w:bookmarkEnd w:id="3272"/>
      <w:bookmarkEnd w:id="3273"/>
    </w:p>
    <w:bookmarkEnd w:id="3274"/>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275" w:name="_Toc138762504"/>
      <w:bookmarkStart w:id="3276" w:name="_Toc145708698"/>
      <w:bookmarkStart w:id="3277" w:name="_Toc153827374"/>
      <w:bookmarkStart w:id="3278" w:name="_Toc170160464"/>
      <w:bookmarkStart w:id="3279" w:name="MCCQCTEMPBM_00000392"/>
      <w:r>
        <w:t>B.2.2</w:t>
      </w:r>
      <w:r>
        <w:tab/>
      </w:r>
      <w:r w:rsidR="00F5648C">
        <w:t>_3gpp</w:t>
      </w:r>
      <w:r>
        <w:t>-5gs-detnet-node Module definition</w:t>
      </w:r>
      <w:bookmarkEnd w:id="3275"/>
      <w:bookmarkEnd w:id="3276"/>
      <w:bookmarkEnd w:id="3277"/>
      <w:bookmarkEnd w:id="3278"/>
    </w:p>
    <w:p w14:paraId="37CEB722" w14:textId="77777777" w:rsidR="00FE2976" w:rsidRDefault="00FE2976" w:rsidP="00D51D24">
      <w:pPr>
        <w:pStyle w:val="30"/>
      </w:pPr>
      <w:bookmarkStart w:id="3280" w:name="_Toc138762505"/>
      <w:bookmarkStart w:id="3281" w:name="_Toc145708699"/>
      <w:bookmarkStart w:id="3282" w:name="_Toc153827375"/>
      <w:bookmarkStart w:id="3283" w:name="_Toc170160465"/>
      <w:bookmarkStart w:id="3284" w:name="MCCQCTEMPBM_00000393"/>
      <w:bookmarkEnd w:id="3279"/>
      <w:r>
        <w:t>B.2.2.1</w:t>
      </w:r>
      <w:r>
        <w:tab/>
        <w:t>Introduction</w:t>
      </w:r>
      <w:bookmarkEnd w:id="3280"/>
      <w:bookmarkEnd w:id="3281"/>
      <w:bookmarkEnd w:id="3282"/>
      <w:bookmarkEnd w:id="3283"/>
    </w:p>
    <w:p w14:paraId="4E41D8E1" w14:textId="77777777" w:rsidR="00F5648C" w:rsidRDefault="00F5648C" w:rsidP="00F5648C">
      <w:bookmarkStart w:id="3285" w:name="_Toc138762506"/>
      <w:bookmarkStart w:id="3286" w:name="_Toc145708700"/>
      <w:bookmarkStart w:id="3287" w:name="_Toc153827376"/>
      <w:bookmarkStart w:id="3288" w:name="MCCQCTEMPBM_00000394"/>
      <w:bookmarkEnd w:id="3284"/>
      <w:r>
        <w:t xml:space="preserve">The 3GPP extension to the IETF draft-ietf-detnet-yang [37] is defined in 3GPP as a YANG module which imports draft-ietf-detnet-yang [37] and adds the 3GPP specific parameters. </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289" w:name="_Toc170160466"/>
      <w:r>
        <w:t>B.2.2.2</w:t>
      </w:r>
      <w:r>
        <w:tab/>
        <w:t>Data Model</w:t>
      </w:r>
      <w:bookmarkEnd w:id="3285"/>
      <w:bookmarkEnd w:id="3286"/>
      <w:bookmarkEnd w:id="3287"/>
      <w:bookmarkEnd w:id="3289"/>
    </w:p>
    <w:p w14:paraId="168520B7" w14:textId="77777777" w:rsidR="00FE2976" w:rsidRDefault="00FE2976" w:rsidP="00FE2976">
      <w:pPr>
        <w:pStyle w:val="40"/>
      </w:pPr>
      <w:bookmarkStart w:id="3290" w:name="_Toc138762507"/>
      <w:bookmarkStart w:id="3291" w:name="_Toc145708701"/>
      <w:bookmarkStart w:id="3292" w:name="_Toc153827377"/>
      <w:bookmarkStart w:id="3293" w:name="_Toc170160467"/>
      <w:bookmarkEnd w:id="3288"/>
      <w:r>
        <w:t>B.2.2.2.1</w:t>
      </w:r>
      <w:r>
        <w:tab/>
        <w:t>General</w:t>
      </w:r>
      <w:bookmarkEnd w:id="3290"/>
      <w:bookmarkEnd w:id="3291"/>
      <w:bookmarkEnd w:id="3292"/>
      <w:bookmarkEnd w:id="3293"/>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77777777" w:rsidR="00FE2976" w:rsidRPr="0016361A" w:rsidRDefault="00FE2976" w:rsidP="007072DE">
            <w:pPr>
              <w:pStyle w:val="TAL"/>
            </w:pPr>
            <w:r>
              <w:t>IETF </w:t>
            </w:r>
            <w:r w:rsidRPr="00694E39">
              <w:t>draft-ietf-detnet-yang</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77777777" w:rsidR="00FE2976" w:rsidRPr="0016361A" w:rsidRDefault="00FE2976" w:rsidP="007072DE">
            <w:pPr>
              <w:pStyle w:val="TAL"/>
              <w:rPr>
                <w:rFonts w:cs="Arial"/>
                <w:szCs w:val="18"/>
              </w:rPr>
            </w:pPr>
            <w:r>
              <w:rPr>
                <w:lang w:val="en-US"/>
              </w:rPr>
              <w:t>Contains a reference to the forwarding sublayer as specified in draft-ietf-detnet-yang-17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294" w:name="_Toc138762508"/>
      <w:bookmarkStart w:id="3295" w:name="_Toc145708702"/>
      <w:bookmarkStart w:id="3296" w:name="_Toc153827378"/>
      <w:bookmarkStart w:id="3297" w:name="_Toc170160468"/>
      <w:bookmarkStart w:id="3298"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294"/>
      <w:bookmarkEnd w:id="3295"/>
      <w:bookmarkEnd w:id="3296"/>
      <w:bookmarkEnd w:id="3297"/>
    </w:p>
    <w:p w14:paraId="5524552B" w14:textId="77777777" w:rsidR="00FE2976" w:rsidRDefault="00FE2976" w:rsidP="00D51D24">
      <w:pPr>
        <w:pStyle w:val="50"/>
      </w:pPr>
      <w:bookmarkStart w:id="3299" w:name="_Toc138762509"/>
      <w:bookmarkStart w:id="3300" w:name="_Toc145708703"/>
      <w:bookmarkStart w:id="3301" w:name="_Toc153827379"/>
      <w:bookmarkStart w:id="3302" w:name="_Toc170160469"/>
      <w:bookmarkStart w:id="3303" w:name="MCCQCTEMPBM_00000396"/>
      <w:bookmarkEnd w:id="3298"/>
      <w:r>
        <w:t>B.2.2.2.2.1</w:t>
      </w:r>
      <w:r>
        <w:tab/>
        <w:t>Introduction</w:t>
      </w:r>
      <w:bookmarkEnd w:id="3299"/>
      <w:bookmarkEnd w:id="3300"/>
      <w:bookmarkEnd w:id="3301"/>
      <w:bookmarkEnd w:id="3302"/>
    </w:p>
    <w:p w14:paraId="7982639C" w14:textId="77777777" w:rsidR="00F5648C" w:rsidRDefault="00F5648C" w:rsidP="00F5648C">
      <w:bookmarkStart w:id="3304" w:name="_Toc138762510"/>
      <w:bookmarkStart w:id="3305" w:name="_Toc145708704"/>
      <w:bookmarkStart w:id="3306" w:name="_Toc153827380"/>
      <w:bookmarkStart w:id="3307" w:name="MCCQCTEMPBM_00000397"/>
      <w:bookmarkEnd w:id="3303"/>
      <w:r>
        <w:t>This clause defines the YANG structures to be used in _3gpp-5gs-detnet-node YANG Module.</w:t>
      </w:r>
    </w:p>
    <w:p w14:paraId="67EBE11F" w14:textId="5489FEB2" w:rsidR="00FE2976" w:rsidRDefault="00FE2976" w:rsidP="00D51D24">
      <w:pPr>
        <w:pStyle w:val="50"/>
      </w:pPr>
      <w:bookmarkStart w:id="3308" w:name="_Toc170160470"/>
      <w:r>
        <w:t>B.2.2.2.2.2</w:t>
      </w:r>
      <w:r>
        <w:tab/>
        <w:t xml:space="preserve">Type: </w:t>
      </w:r>
      <w:r w:rsidR="001648D8">
        <w:t>_3gpp-</w:t>
      </w:r>
      <w:r>
        <w:t>5gs-node-requirements</w:t>
      </w:r>
      <w:bookmarkEnd w:id="3304"/>
      <w:bookmarkEnd w:id="3305"/>
      <w:bookmarkEnd w:id="3306"/>
      <w:bookmarkEnd w:id="3308"/>
    </w:p>
    <w:bookmarkEnd w:id="3307"/>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309" w:name="_Toc138762511"/>
      <w:bookmarkStart w:id="3310" w:name="_Toc145708705"/>
      <w:bookmarkStart w:id="3311" w:name="_Toc153827381"/>
      <w:bookmarkStart w:id="3312" w:name="_Toc170160471"/>
      <w:bookmarkStart w:id="3313" w:name="MCCQCTEMPBM_00000398"/>
      <w:r>
        <w:t>B.2.2.2.2.3</w:t>
      </w:r>
      <w:r>
        <w:tab/>
        <w:t xml:space="preserve">Type: </w:t>
      </w:r>
      <w:r w:rsidR="001648D8">
        <w:t>_3gpp-5gs-node-configuration-outcome</w:t>
      </w:r>
      <w:bookmarkEnd w:id="3309"/>
      <w:bookmarkEnd w:id="3310"/>
      <w:bookmarkEnd w:id="3311"/>
      <w:bookmarkEnd w:id="3312"/>
    </w:p>
    <w:bookmarkEnd w:id="3313"/>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314" w:name="_Toc153827382"/>
      <w:bookmarkStart w:id="3315" w:name="_Toc170160472"/>
      <w:r>
        <w:t>B.2.2.2.2.4</w:t>
      </w:r>
      <w:r>
        <w:tab/>
        <w:t>Type: _3gpp-5gs-node-identity</w:t>
      </w:r>
      <w:bookmarkEnd w:id="3314"/>
      <w:bookmarkEnd w:id="3315"/>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316" w:name="_Toc138762512"/>
      <w:bookmarkStart w:id="3317" w:name="_Toc145708706"/>
      <w:bookmarkStart w:id="3318" w:name="_Toc153827383"/>
      <w:bookmarkStart w:id="3319" w:name="_Toc170160473"/>
      <w:bookmarkStart w:id="3320"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316"/>
      <w:bookmarkEnd w:id="3317"/>
      <w:bookmarkEnd w:id="3318"/>
      <w:bookmarkEnd w:id="3319"/>
    </w:p>
    <w:p w14:paraId="33B96C08" w14:textId="77777777" w:rsidR="00FE2976" w:rsidRPr="00384E92" w:rsidRDefault="00FE2976" w:rsidP="00D51D24">
      <w:pPr>
        <w:pStyle w:val="50"/>
      </w:pPr>
      <w:bookmarkStart w:id="3321" w:name="_Toc138762513"/>
      <w:bookmarkStart w:id="3322" w:name="_Toc145708707"/>
      <w:bookmarkStart w:id="3323" w:name="_Toc153827384"/>
      <w:bookmarkStart w:id="3324" w:name="_Toc170160474"/>
      <w:bookmarkStart w:id="3325" w:name="MCCQCTEMPBM_00000400"/>
      <w:bookmarkEnd w:id="3320"/>
      <w:r>
        <w:t>B.2.2.2.3.1</w:t>
      </w:r>
      <w:r w:rsidRPr="00384E92">
        <w:tab/>
        <w:t>Introduction</w:t>
      </w:r>
      <w:bookmarkEnd w:id="3321"/>
      <w:bookmarkEnd w:id="3322"/>
      <w:bookmarkEnd w:id="3323"/>
      <w:bookmarkEnd w:id="3324"/>
    </w:p>
    <w:bookmarkEnd w:id="3325"/>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326" w:name="_Toc138762514"/>
      <w:bookmarkStart w:id="3327" w:name="_Toc145708708"/>
      <w:bookmarkStart w:id="3328" w:name="_Toc153827385"/>
      <w:bookmarkStart w:id="3329" w:name="_Toc170160475"/>
      <w:bookmarkStart w:id="3330" w:name="MCCQCTEMPBM_00000401"/>
      <w:r>
        <w:t>B.2.2.2.3.2</w:t>
      </w:r>
      <w:r w:rsidRPr="00384E92">
        <w:tab/>
        <w:t>Simple data types</w:t>
      </w:r>
      <w:bookmarkEnd w:id="3326"/>
      <w:bookmarkEnd w:id="3327"/>
      <w:bookmarkEnd w:id="3328"/>
      <w:bookmarkEnd w:id="3329"/>
    </w:p>
    <w:bookmarkEnd w:id="3330"/>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331" w:name="_Toc138762515"/>
      <w:bookmarkStart w:id="3332" w:name="_Toc145708709"/>
      <w:bookmarkStart w:id="3333" w:name="_Toc153827386"/>
      <w:bookmarkStart w:id="3334" w:name="_Toc170160476"/>
      <w:bookmarkStart w:id="3335" w:name="MCCQCTEMPBM_00000402"/>
      <w:r>
        <w:t>B.2.2.2.3.3</w:t>
      </w:r>
      <w:r w:rsidRPr="00BC662F">
        <w:tab/>
        <w:t xml:space="preserve">Enumeration: </w:t>
      </w:r>
      <w:r w:rsidR="001C5008">
        <w:t>_</w:t>
      </w:r>
      <w:r w:rsidR="001C5008">
        <w:rPr>
          <w:lang w:val="en-US"/>
        </w:rPr>
        <w:t>3gpp-5gs-node-configuration-status</w:t>
      </w:r>
      <w:bookmarkEnd w:id="3331"/>
      <w:bookmarkEnd w:id="3332"/>
      <w:bookmarkEnd w:id="3333"/>
      <w:bookmarkEnd w:id="3334"/>
    </w:p>
    <w:bookmarkEnd w:id="3335"/>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336"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336"/>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337" w:name="_Toc28013451"/>
      <w:bookmarkStart w:id="3338" w:name="_Toc34222365"/>
      <w:bookmarkStart w:id="3339" w:name="_Toc36040548"/>
      <w:bookmarkStart w:id="3340" w:name="_Toc39134477"/>
      <w:bookmarkStart w:id="3341" w:name="_Toc43283424"/>
      <w:bookmarkStart w:id="3342" w:name="_Toc45134464"/>
      <w:bookmarkStart w:id="3343" w:name="_Toc49930064"/>
      <w:bookmarkStart w:id="3344" w:name="_Toc50024184"/>
      <w:bookmarkStart w:id="3345" w:name="_Toc51763672"/>
      <w:bookmarkStart w:id="3346" w:name="_Toc56594537"/>
      <w:bookmarkStart w:id="3347" w:name="_Toc67493879"/>
      <w:bookmarkStart w:id="3348" w:name="_Toc68169783"/>
      <w:bookmarkStart w:id="3349" w:name="_Toc73459393"/>
      <w:bookmarkStart w:id="3350" w:name="_Toc73459517"/>
      <w:bookmarkStart w:id="3351" w:name="_Toc74743054"/>
      <w:bookmarkStart w:id="3352" w:name="_Toc112918339"/>
      <w:bookmarkStart w:id="3353" w:name="_Toc120652840"/>
      <w:bookmarkStart w:id="3354" w:name="_Toc129205627"/>
      <w:bookmarkStart w:id="3355" w:name="_Toc129244446"/>
      <w:bookmarkStart w:id="3356" w:name="_Toc130549908"/>
      <w:bookmarkStart w:id="3357" w:name="_Toc138762517"/>
      <w:bookmarkStart w:id="3358" w:name="_Toc145708711"/>
      <w:bookmarkStart w:id="3359" w:name="_Toc153827387"/>
      <w:bookmarkStart w:id="3360" w:name="_Toc170160477"/>
      <w:r>
        <w:rPr>
          <w:noProof/>
        </w:rPr>
        <w:t>Annex C (normative):</w:t>
      </w:r>
      <w:r>
        <w:rPr>
          <w:noProof/>
        </w:rPr>
        <w:br/>
      </w:r>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r>
        <w:rPr>
          <w:noProof/>
        </w:rPr>
        <w:t>YANG module specification</w:t>
      </w:r>
      <w:bookmarkEnd w:id="3357"/>
      <w:bookmarkEnd w:id="3358"/>
      <w:bookmarkEnd w:id="3359"/>
      <w:bookmarkEnd w:id="3360"/>
    </w:p>
    <w:p w14:paraId="0347AEF6" w14:textId="77777777" w:rsidR="00642221" w:rsidRDefault="00642221" w:rsidP="00642221">
      <w:pPr>
        <w:pStyle w:val="1"/>
        <w:rPr>
          <w:noProof/>
        </w:rPr>
      </w:pPr>
      <w:bookmarkStart w:id="3361" w:name="_Toc28013452"/>
      <w:bookmarkStart w:id="3362" w:name="_Toc34222366"/>
      <w:bookmarkStart w:id="3363" w:name="_Toc36040549"/>
      <w:bookmarkStart w:id="3364" w:name="_Toc39134478"/>
      <w:bookmarkStart w:id="3365" w:name="_Toc43283425"/>
      <w:bookmarkStart w:id="3366" w:name="_Toc45134465"/>
      <w:bookmarkStart w:id="3367" w:name="_Toc49930065"/>
      <w:bookmarkStart w:id="3368" w:name="_Toc50024185"/>
      <w:bookmarkStart w:id="3369" w:name="_Toc51763673"/>
      <w:bookmarkStart w:id="3370" w:name="_Toc56594538"/>
      <w:bookmarkStart w:id="3371" w:name="_Toc67493880"/>
      <w:bookmarkStart w:id="3372" w:name="_Toc68169784"/>
      <w:bookmarkStart w:id="3373" w:name="_Toc73459394"/>
      <w:bookmarkStart w:id="3374" w:name="_Toc73459518"/>
      <w:bookmarkStart w:id="3375" w:name="_Toc74743055"/>
      <w:bookmarkStart w:id="3376" w:name="_Toc112918340"/>
      <w:bookmarkStart w:id="3377" w:name="_Toc120652841"/>
      <w:bookmarkStart w:id="3378" w:name="_Toc129205628"/>
      <w:bookmarkStart w:id="3379" w:name="_Toc129244447"/>
      <w:bookmarkStart w:id="3380" w:name="_Toc130549909"/>
      <w:bookmarkStart w:id="3381" w:name="_Toc138762518"/>
      <w:bookmarkStart w:id="3382" w:name="_Toc145708712"/>
      <w:bookmarkStart w:id="3383" w:name="_Toc153827388"/>
      <w:bookmarkStart w:id="3384" w:name="_Toc170160478"/>
      <w:r>
        <w:rPr>
          <w:noProof/>
        </w:rPr>
        <w:t>C.1</w:t>
      </w:r>
      <w:r>
        <w:rPr>
          <w:noProof/>
        </w:rPr>
        <w:tab/>
        <w:t>General</w:t>
      </w:r>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700FD54D" w14:textId="74EE3224" w:rsidR="00642221" w:rsidRDefault="00642221" w:rsidP="00642221">
      <w:pPr>
        <w:rPr>
          <w:noProof/>
        </w:rPr>
      </w:pPr>
      <w:r>
        <w:rPr>
          <w:noProof/>
        </w:rPr>
        <w:t>The present Annex contains</w:t>
      </w:r>
      <w:bookmarkStart w:id="3385"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385"/>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386" w:name="_Toc28013453"/>
      <w:bookmarkStart w:id="3387" w:name="_Toc34222367"/>
      <w:bookmarkStart w:id="3388" w:name="_Toc36040550"/>
      <w:bookmarkStart w:id="3389" w:name="_Toc39134479"/>
      <w:bookmarkStart w:id="3390" w:name="_Toc43283426"/>
      <w:bookmarkStart w:id="3391" w:name="_Toc45134466"/>
      <w:bookmarkStart w:id="3392" w:name="_Toc49930066"/>
      <w:bookmarkStart w:id="3393" w:name="_Toc50024186"/>
      <w:bookmarkStart w:id="3394" w:name="_Toc51763674"/>
      <w:bookmarkStart w:id="3395" w:name="_Toc56594539"/>
      <w:bookmarkStart w:id="3396" w:name="_Toc67493881"/>
      <w:bookmarkStart w:id="3397" w:name="_Toc68169785"/>
      <w:bookmarkStart w:id="3398" w:name="_Toc73459395"/>
      <w:bookmarkStart w:id="3399" w:name="_Toc73459519"/>
      <w:bookmarkStart w:id="3400" w:name="_Toc74743056"/>
      <w:bookmarkStart w:id="3401" w:name="_Toc112918341"/>
      <w:bookmarkStart w:id="3402" w:name="_Toc120652842"/>
      <w:bookmarkStart w:id="3403" w:name="_Toc129205629"/>
      <w:bookmarkStart w:id="3404" w:name="_Toc129244448"/>
      <w:bookmarkStart w:id="3405" w:name="_Toc130549910"/>
      <w:bookmarkStart w:id="3406" w:name="_Toc138762519"/>
      <w:bookmarkStart w:id="3407" w:name="_Toc145708713"/>
      <w:bookmarkStart w:id="3408" w:name="_Toc153827389"/>
      <w:bookmarkStart w:id="3409" w:name="_Toc170160479"/>
      <w:r>
        <w:rPr>
          <w:noProof/>
        </w:rPr>
        <w:t>C.2</w:t>
      </w:r>
      <w:r>
        <w:rPr>
          <w:noProof/>
        </w:rPr>
        <w:tab/>
      </w:r>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r>
        <w:t xml:space="preserve">YANG module </w:t>
      </w:r>
      <w:r w:rsidR="00BD55A7">
        <w:t>_</w:t>
      </w:r>
      <w:r>
        <w:t>3gpp-5gs-detnet-node</w:t>
      </w:r>
      <w:bookmarkEnd w:id="3406"/>
      <w:bookmarkEnd w:id="3407"/>
      <w:bookmarkEnd w:id="3408"/>
      <w:bookmarkEnd w:id="3409"/>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0FEE18D9" w14:textId="77777777" w:rsidR="00A93C81" w:rsidRDefault="00A93C81" w:rsidP="00A93C81">
      <w:pPr>
        <w:pStyle w:val="PL"/>
      </w:pPr>
      <w:r>
        <w:t xml:space="preserve">  import ietf-detnet {</w:t>
      </w:r>
    </w:p>
    <w:p w14:paraId="3C3BE54B" w14:textId="77777777" w:rsidR="00A93C81" w:rsidRDefault="00A93C81" w:rsidP="00A93C81">
      <w:pPr>
        <w:pStyle w:val="PL"/>
      </w:pPr>
      <w:r>
        <w:t xml:space="preserve">    prefix dnet;</w:t>
      </w:r>
    </w:p>
    <w:p w14:paraId="60D84B61" w14:textId="77777777" w:rsidR="00A93C81" w:rsidRDefault="00A93C81" w:rsidP="00A93C81">
      <w:pPr>
        <w:pStyle w:val="PL"/>
      </w:pPr>
      <w:r>
        <w:t xml:space="preserve">    reference</w:t>
      </w:r>
    </w:p>
    <w:p w14:paraId="64D0BFF9" w14:textId="173B194D" w:rsidR="00A93C81" w:rsidRDefault="00A93C81" w:rsidP="00A93C81">
      <w:pPr>
        <w:pStyle w:val="PL"/>
      </w:pPr>
      <w:r>
        <w:t xml:space="preserve">      </w:t>
      </w:r>
      <w:r>
        <w:rPr>
          <w:lang w:val="en-US"/>
        </w:rPr>
        <w:t>"draft-ietf-detnet-yang-19";</w:t>
      </w:r>
    </w:p>
    <w:p w14:paraId="37619756" w14:textId="77777777" w:rsidR="00A93C81" w:rsidRDefault="00A93C81" w:rsidP="00A93C81">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225E1C7C" w14:textId="77777777" w:rsidR="00A93C81" w:rsidRDefault="00A93C81" w:rsidP="00A93C81">
      <w:pPr>
        <w:pStyle w:val="PL"/>
      </w:pPr>
      <w:r>
        <w:t xml:space="preserve">  description</w:t>
      </w:r>
    </w:p>
    <w:p w14:paraId="0F779828" w14:textId="77777777" w:rsidR="00A93C81" w:rsidRDefault="00A93C81" w:rsidP="00A93C81">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a"/>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a"/>
          </w:rPr>
          <w:t>https://www.3gpp.org/ftp/Specs/archive/29_series/29.513/</w:t>
        </w:r>
      </w:hyperlink>
      <w:r>
        <w:rPr>
          <w:lang w:val="en-US"/>
        </w:rPr>
        <w:t>";</w:t>
      </w:r>
    </w:p>
    <w:p w14:paraId="0789F8D4" w14:textId="77777777" w:rsidR="00A93C81" w:rsidRDefault="00A93C81" w:rsidP="00A93C81">
      <w:pPr>
        <w:pStyle w:val="PL"/>
      </w:pPr>
    </w:p>
    <w:p w14:paraId="531BA266" w14:textId="77777777" w:rsidR="00A93C81" w:rsidRDefault="00A93C81" w:rsidP="00A93C81">
      <w:pPr>
        <w:pStyle w:val="PL"/>
      </w:pPr>
      <w:r>
        <w:t xml:space="preserve">  revision 2024-03-19 {</w:t>
      </w:r>
    </w:p>
    <w:p w14:paraId="66320489" w14:textId="77777777" w:rsidR="00A93C81" w:rsidRDefault="00A93C81" w:rsidP="00A93C81">
      <w:pPr>
        <w:pStyle w:val="PL"/>
      </w:pPr>
      <w:r>
        <w:t xml:space="preserve">    description </w:t>
      </w:r>
      <w:r>
        <w:rPr>
          <w:lang w:val="en-US"/>
        </w:rPr>
        <w:t>"version: v1.0.0-alpha.3";</w:t>
      </w:r>
    </w:p>
    <w:p w14:paraId="27E4E1AC" w14:textId="77777777" w:rsidR="00A93C81" w:rsidRDefault="00A93C81" w:rsidP="00A93C81">
      <w:pPr>
        <w:pStyle w:val="PL"/>
      </w:pPr>
      <w:r>
        <w:t xml:space="preserve">  }</w:t>
      </w:r>
    </w:p>
    <w:p w14:paraId="12B25E86" w14:textId="77777777" w:rsidR="00A93C81" w:rsidRDefault="00A93C81" w:rsidP="00A93C81">
      <w:pPr>
        <w:pStyle w:val="PL"/>
      </w:pPr>
    </w:p>
    <w:p w14:paraId="5FE108C1" w14:textId="77777777" w:rsidR="00A93C81" w:rsidRDefault="00A93C81" w:rsidP="00A93C81">
      <w:pPr>
        <w:pStyle w:val="PL"/>
      </w:pPr>
      <w:r>
        <w:t xml:space="preserve">  revision 2023-12-12 {</w:t>
      </w:r>
    </w:p>
    <w:p w14:paraId="5719B84B" w14:textId="77777777" w:rsidR="00A93C81" w:rsidRDefault="00A93C81" w:rsidP="00A93C81">
      <w:pPr>
        <w:pStyle w:val="PL"/>
      </w:pPr>
      <w:r>
        <w:t xml:space="preserve">    description </w:t>
      </w:r>
      <w:r>
        <w:rPr>
          <w:lang w:val="en-US"/>
        </w:rPr>
        <w:t>"version: v1.0.0-alpha.2";</w:t>
      </w:r>
    </w:p>
    <w:p w14:paraId="10BFE978" w14:textId="77777777" w:rsidR="00A93C81" w:rsidRDefault="00A93C81" w:rsidP="00A93C81">
      <w:pPr>
        <w:pStyle w:val="PL"/>
      </w:pPr>
      <w:r>
        <w:t xml:space="preserve">  }</w:t>
      </w:r>
    </w:p>
    <w:p w14:paraId="2D6C5A5D" w14:textId="77777777" w:rsidR="00A93C81" w:rsidRDefault="00A93C81" w:rsidP="00A93C81">
      <w:pPr>
        <w:pStyle w:val="PL"/>
      </w:pPr>
    </w:p>
    <w:p w14:paraId="30D37D59" w14:textId="77777777" w:rsidR="00A93C81" w:rsidRDefault="00A93C81" w:rsidP="00A93C81">
      <w:pPr>
        <w:pStyle w:val="PL"/>
      </w:pPr>
      <w:r>
        <w:t xml:space="preserve">  revision 2023-06-13 {</w:t>
      </w:r>
    </w:p>
    <w:p w14:paraId="3C7C97D3" w14:textId="77777777" w:rsidR="00A93C81" w:rsidRDefault="00A93C81" w:rsidP="00A93C81">
      <w:pPr>
        <w:pStyle w:val="PL"/>
      </w:pPr>
      <w:r>
        <w:t xml:space="preserve">    description </w:t>
      </w:r>
      <w:r>
        <w:rPr>
          <w:lang w:val="en-US"/>
        </w:rPr>
        <w:t>"version: v1.0.0-alpha.1";</w:t>
      </w:r>
    </w:p>
    <w:p w14:paraId="12D940FD" w14:textId="77777777" w:rsidR="00A93C81" w:rsidRDefault="00A93C81" w:rsidP="00A93C81">
      <w:pPr>
        <w:pStyle w:val="PL"/>
      </w:pPr>
      <w:r>
        <w:t xml:space="preserve">  }</w:t>
      </w:r>
    </w:p>
    <w:p w14:paraId="339EDA64" w14:textId="77777777" w:rsidR="00A93C81" w:rsidRDefault="00A93C81" w:rsidP="00A93C81">
      <w:pPr>
        <w:pStyle w:val="PL"/>
      </w:pPr>
    </w:p>
    <w:p w14:paraId="702CF5CF" w14:textId="77777777" w:rsidR="00A93C81" w:rsidRDefault="00A93C81" w:rsidP="00A93C81">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w:t>
      </w:r>
      <w:proofErr w:type="gramStart"/>
      <w:r>
        <w:rPr>
          <w:lang w:val="en-US"/>
        </w:rPr>
        <w:t>dnet:forwarding</w:t>
      </w:r>
      <w:proofErr w:type="gramEnd"/>
      <w:r>
        <w:rPr>
          <w:lang w:val="en-US"/>
        </w:rPr>
        <w:t>-sub-layer-ref;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w:t>
      </w:r>
      <w:proofErr w:type="gramStart"/>
      <w:r>
        <w:rPr>
          <w:lang w:val="en-US"/>
        </w:rPr>
        <w:t>units</w:t>
      </w:r>
      <w:proofErr w:type="gramEnd"/>
      <w:r>
        <w:rPr>
          <w:lang w:val="en-US"/>
        </w:rPr>
        <w:t xml:space="preserve">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w:t>
      </w:r>
      <w:proofErr w:type="gramStart"/>
      <w:r>
        <w:rPr>
          <w:lang w:val="en-US"/>
        </w:rPr>
        <w:t>dnet:forwarding</w:t>
      </w:r>
      <w:proofErr w:type="gramEnd"/>
      <w:r>
        <w:rPr>
          <w:lang w:val="en-US"/>
        </w:rPr>
        <w:t>-sub-layer-ref;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w:t>
      </w:r>
      <w:proofErr w:type="gramStart"/>
      <w:r>
        <w:rPr>
          <w:lang w:val="en-US"/>
        </w:rPr>
        <w:t>dnet:forwarding</w:t>
      </w:r>
      <w:proofErr w:type="gramEnd"/>
      <w:r>
        <w:rPr>
          <w:lang w:val="en-US"/>
        </w:rPr>
        <w:t>-sub-layer-ref;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410" w:name="_Toc89295788"/>
      <w:bookmarkStart w:id="3411" w:name="_Toc94261501"/>
      <w:bookmarkStart w:id="3412" w:name="_Toc104199206"/>
      <w:bookmarkStart w:id="3413" w:name="_Toc104489642"/>
      <w:bookmarkStart w:id="3414" w:name="_Toc138762520"/>
      <w:bookmarkStart w:id="3415" w:name="_Toc145708714"/>
      <w:bookmarkStart w:id="3416" w:name="_Toc153827390"/>
      <w:bookmarkStart w:id="3417" w:name="_Toc170160480"/>
      <w:r w:rsidRPr="004D3578">
        <w:t xml:space="preserve">Annex </w:t>
      </w:r>
      <w:r w:rsidR="00560BC3">
        <w:t>D</w:t>
      </w:r>
      <w:r w:rsidRPr="004D3578">
        <w:t xml:space="preserve"> (informative):</w:t>
      </w:r>
      <w:r w:rsidRPr="004D3578">
        <w:br/>
        <w:t>Change history</w:t>
      </w:r>
      <w:bookmarkEnd w:id="3082"/>
      <w:bookmarkEnd w:id="3083"/>
      <w:bookmarkEnd w:id="3410"/>
      <w:bookmarkEnd w:id="3411"/>
      <w:bookmarkEnd w:id="3412"/>
      <w:bookmarkEnd w:id="3413"/>
      <w:bookmarkEnd w:id="3414"/>
      <w:bookmarkEnd w:id="3415"/>
      <w:bookmarkEnd w:id="3416"/>
      <w:bookmarkEnd w:id="3417"/>
    </w:p>
    <w:p w14:paraId="0824B759" w14:textId="77777777" w:rsidR="008A6D4A" w:rsidRPr="00235394" w:rsidRDefault="008A6D4A" w:rsidP="00795922">
      <w:bookmarkStart w:id="3418" w:name="historyclause"/>
      <w:bookmarkEnd w:id="341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BE6917"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320F7914"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BE6917" w:rsidRPr="00B7111E" w:rsidRDefault="00BE6917" w:rsidP="00BE6917">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BE6917" w:rsidRPr="00B7111E" w:rsidRDefault="00BE6917" w:rsidP="00BE6917">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BE6917" w:rsidRPr="00B7111E" w:rsidRDefault="00BE6917" w:rsidP="00BE6917">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BE6917" w:rsidRPr="00B7111E" w:rsidRDefault="00BE6917" w:rsidP="00BE6917">
            <w:pPr>
              <w:pStyle w:val="TAC"/>
              <w:rPr>
                <w:rFonts w:cs="Arial"/>
                <w:sz w:val="16"/>
                <w:szCs w:val="16"/>
              </w:rPr>
            </w:pPr>
            <w:r>
              <w:rPr>
                <w:rFonts w:cs="Arial"/>
                <w:sz w:val="16"/>
                <w:szCs w:val="16"/>
              </w:rPr>
              <w:t>18.7.0</w:t>
            </w:r>
          </w:p>
        </w:tc>
      </w:tr>
      <w:tr w:rsidR="00BE6917"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7C399E3"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BE6917" w:rsidRPr="00B7111E" w:rsidRDefault="00BE6917" w:rsidP="00BE6917">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77777777" w:rsidR="00BE6917" w:rsidRPr="00B7111E" w:rsidRDefault="00BE6917" w:rsidP="00BE6917">
            <w:pPr>
              <w:pStyle w:val="TAR"/>
              <w:rPr>
                <w:rFonts w:cs="Arial"/>
                <w:sz w:val="16"/>
                <w:szCs w:val="16"/>
              </w:rPr>
            </w:pPr>
            <w:r w:rsidRPr="00B7111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BE6917" w:rsidRPr="00B7111E" w:rsidRDefault="00BE6917" w:rsidP="00BE6917">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BE6917" w:rsidRPr="00B7111E" w:rsidRDefault="00BE6917" w:rsidP="00BE6917">
            <w:pPr>
              <w:pStyle w:val="TAC"/>
              <w:rPr>
                <w:rFonts w:cs="Arial"/>
                <w:sz w:val="16"/>
                <w:szCs w:val="16"/>
              </w:rPr>
            </w:pPr>
            <w:r>
              <w:rPr>
                <w:rFonts w:cs="Arial"/>
                <w:sz w:val="16"/>
                <w:szCs w:val="16"/>
              </w:rPr>
              <w:t>18.7.0</w:t>
            </w:r>
          </w:p>
        </w:tc>
      </w:tr>
      <w:tr w:rsidR="00BE6917"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5CF56080" w:rsidR="00BE6917" w:rsidRPr="00B7111E" w:rsidRDefault="00BE6917" w:rsidP="00BE6917">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BE6917" w:rsidRPr="00B7111E" w:rsidRDefault="00BE6917" w:rsidP="00BE6917">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77777777" w:rsidR="00BE6917" w:rsidRPr="00B7111E" w:rsidRDefault="00BE6917" w:rsidP="00BE6917">
            <w:pPr>
              <w:pStyle w:val="TAR"/>
              <w:rPr>
                <w:rFonts w:cs="Arial"/>
                <w:sz w:val="16"/>
                <w:szCs w:val="16"/>
              </w:rPr>
            </w:pPr>
            <w:r w:rsidRPr="00B7111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BE6917" w:rsidRPr="00B7111E" w:rsidRDefault="00BE6917" w:rsidP="00BE6917">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BE6917" w:rsidRPr="00B7111E" w:rsidRDefault="00BE6917" w:rsidP="00BE6917">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BE6917" w:rsidRPr="00B7111E" w:rsidRDefault="00BE6917" w:rsidP="00BE6917">
            <w:pPr>
              <w:pStyle w:val="TAC"/>
              <w:rPr>
                <w:rFonts w:cs="Arial"/>
                <w:sz w:val="16"/>
                <w:szCs w:val="16"/>
              </w:rPr>
            </w:pPr>
            <w:r>
              <w:rPr>
                <w:rFonts w:cs="Arial"/>
                <w:sz w:val="16"/>
                <w:szCs w:val="16"/>
              </w:rPr>
              <w:t>18.7.0</w:t>
            </w:r>
          </w:p>
        </w:tc>
      </w:tr>
      <w:tr w:rsidR="00BE6917" w:rsidRPr="00B7111E" w14:paraId="7F236B32"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B108F72" w14:textId="178D1F24"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BBE84" w14:textId="1BF070B0"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886F8" w14:textId="2A9B9C57" w:rsidR="00BE6917" w:rsidRPr="00B7111E" w:rsidRDefault="00BE6917" w:rsidP="00BE6917">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4EE111" w14:textId="4BF53EB4" w:rsidR="00BE6917" w:rsidRPr="00B7111E" w:rsidRDefault="00BE6917" w:rsidP="00BE6917">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CFE26" w14:textId="77777777"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E1C1" w14:textId="1A734E4B" w:rsidR="00BE6917" w:rsidRPr="00B7111E"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77CF6" w14:textId="29679C0C" w:rsidR="00BE6917" w:rsidRPr="00B7111E"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1A6A8" w14:textId="00652225" w:rsidR="00BE6917" w:rsidRDefault="00BE6917" w:rsidP="00BE6917">
            <w:pPr>
              <w:pStyle w:val="TAC"/>
              <w:rPr>
                <w:rFonts w:cs="Arial"/>
                <w:sz w:val="16"/>
                <w:szCs w:val="16"/>
              </w:rPr>
            </w:pPr>
            <w:r>
              <w:rPr>
                <w:rFonts w:cs="Arial"/>
                <w:sz w:val="16"/>
                <w:szCs w:val="16"/>
              </w:rPr>
              <w:t>18.7.0</w:t>
            </w:r>
          </w:p>
        </w:tc>
      </w:tr>
      <w:tr w:rsidR="00BE6917" w:rsidRPr="00854801" w14:paraId="550093C4" w14:textId="77777777" w:rsidTr="00854801">
        <w:trPr>
          <w:ins w:id="3419" w:author="MCC" w:date="2024-08-27T13:5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AFDEC6" w14:textId="77777777" w:rsidR="00BE6917" w:rsidRPr="00854801" w:rsidRDefault="00BE6917" w:rsidP="00BE6917">
            <w:pPr>
              <w:pStyle w:val="TAC"/>
              <w:rPr>
                <w:ins w:id="3420" w:author="MCC" w:date="2024-08-27T13:57:00Z"/>
                <w:rFonts w:cs="Arial"/>
                <w:sz w:val="16"/>
                <w:szCs w:val="16"/>
              </w:rPr>
            </w:pPr>
            <w:ins w:id="3421" w:author="MCC" w:date="2024-08-27T13:57:00Z">
              <w:r w:rsidRPr="00854801">
                <w:rPr>
                  <w:rFonts w:cs="Arial"/>
                  <w:sz w:val="16"/>
                  <w:szCs w:val="16"/>
                </w:rPr>
                <w:t>2024-09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20CD3" w14:textId="77777777" w:rsidR="00BE6917" w:rsidRPr="00854801" w:rsidRDefault="00BE6917" w:rsidP="00BE6917">
            <w:pPr>
              <w:pStyle w:val="TAC"/>
              <w:rPr>
                <w:ins w:id="3422" w:author="MCC" w:date="2024-08-27T13:57:00Z"/>
                <w:rFonts w:cs="Arial"/>
                <w:sz w:val="16"/>
                <w:szCs w:val="16"/>
              </w:rPr>
            </w:pPr>
            <w:ins w:id="3423" w:author="MCC" w:date="2024-08-27T13:57:00Z">
              <w:r w:rsidRPr="00854801">
                <w:rPr>
                  <w:rFonts w:cs="Arial"/>
                  <w:sz w:val="16"/>
                  <w:szCs w:val="16"/>
                </w:rPr>
                <w:t>CT#105</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B2CBA6" w14:textId="2F58D534" w:rsidR="00BE6917" w:rsidRPr="00854801" w:rsidRDefault="00BE6917" w:rsidP="00BE6917">
            <w:pPr>
              <w:pStyle w:val="TAC"/>
              <w:rPr>
                <w:ins w:id="3424" w:author="MCC" w:date="2024-08-27T13:57:00Z"/>
                <w:sz w:val="16"/>
              </w:rPr>
            </w:pPr>
            <w:ins w:id="3425" w:author="Rapporteur" w:date="2024-09-11T10:59:00Z">
              <w:r>
                <w:rPr>
                  <w:rFonts w:cs="Arial"/>
                  <w:sz w:val="16"/>
                  <w:szCs w:val="16"/>
                </w:rPr>
                <w:t>CP-242118</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3B86B6" w14:textId="77777777" w:rsidR="00BE6917" w:rsidRPr="00854801" w:rsidRDefault="00BE6917" w:rsidP="00BE6917">
            <w:pPr>
              <w:pStyle w:val="TAL"/>
              <w:rPr>
                <w:ins w:id="3426" w:author="MCC" w:date="2024-08-27T13:57:00Z"/>
                <w:rFonts w:cs="Arial"/>
                <w:sz w:val="16"/>
                <w:szCs w:val="16"/>
              </w:rPr>
            </w:pPr>
            <w:ins w:id="3427" w:author="MCC" w:date="2024-08-27T13:57:00Z">
              <w:r w:rsidRPr="00854801">
                <w:rPr>
                  <w:rFonts w:cs="Arial"/>
                  <w:sz w:val="16"/>
                  <w:szCs w:val="16"/>
                </w:rPr>
                <w:t>0140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9AB5" w14:textId="77777777" w:rsidR="00BE6917" w:rsidRPr="00854801" w:rsidRDefault="00BE6917" w:rsidP="00BE6917">
            <w:pPr>
              <w:pStyle w:val="TAR"/>
              <w:rPr>
                <w:ins w:id="3428" w:author="MCC" w:date="2024-08-27T13:57:00Z"/>
                <w:rFonts w:cs="Arial"/>
                <w:sz w:val="16"/>
                <w:szCs w:val="16"/>
              </w:rPr>
            </w:pPr>
            <w:ins w:id="3429" w:author="MCC" w:date="2024-08-27T13:57:00Z">
              <w:r w:rsidRPr="00854801">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ADA23" w14:textId="77777777" w:rsidR="00BE6917" w:rsidRPr="00854801" w:rsidRDefault="00BE6917" w:rsidP="00BE6917">
            <w:pPr>
              <w:pStyle w:val="TAC"/>
              <w:rPr>
                <w:ins w:id="3430" w:author="MCC" w:date="2024-08-27T13:57:00Z"/>
                <w:rFonts w:cs="Arial"/>
                <w:sz w:val="16"/>
                <w:szCs w:val="16"/>
              </w:rPr>
            </w:pPr>
            <w:ins w:id="3431" w:author="MCC" w:date="2024-08-27T13:57:00Z">
              <w:r w:rsidRPr="00854801">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F4D07" w14:textId="77777777" w:rsidR="00BE6917" w:rsidRPr="00854801" w:rsidRDefault="00BE6917" w:rsidP="00BE6917">
            <w:pPr>
              <w:pStyle w:val="TAL"/>
              <w:rPr>
                <w:ins w:id="3432" w:author="MCC" w:date="2024-08-27T13:57:00Z"/>
                <w:rFonts w:cs="Arial"/>
                <w:sz w:val="16"/>
                <w:szCs w:val="16"/>
              </w:rPr>
            </w:pPr>
            <w:ins w:id="3433" w:author="MCC" w:date="2024-08-27T13:57:00Z">
              <w:r w:rsidRPr="00854801">
                <w:rPr>
                  <w:rFonts w:cs="Arial"/>
                  <w:sz w:val="16"/>
                  <w:szCs w:val="16"/>
                </w:rPr>
                <w:t>Correction on notification URI used for termination Notification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AD6FE" w14:textId="19962288" w:rsidR="00BE6917" w:rsidRPr="00854801" w:rsidRDefault="00BE6917" w:rsidP="00BE6917">
            <w:pPr>
              <w:pStyle w:val="TAC"/>
              <w:rPr>
                <w:ins w:id="3434" w:author="MCC" w:date="2024-08-27T13:57:00Z"/>
                <w:rFonts w:cs="Arial"/>
                <w:sz w:val="16"/>
                <w:szCs w:val="16"/>
              </w:rPr>
            </w:pPr>
            <w:ins w:id="3435" w:author="MCC" w:date="2024-08-27T13:57:00Z">
              <w:r>
                <w:rPr>
                  <w:rFonts w:cs="Arial"/>
                  <w:sz w:val="16"/>
                  <w:szCs w:val="16"/>
                </w:rPr>
                <w:t>19.0.0</w:t>
              </w:r>
            </w:ins>
          </w:p>
        </w:tc>
      </w:tr>
      <w:tr w:rsidR="00BE6917" w:rsidRPr="00854801" w14:paraId="310A4F6A" w14:textId="77777777" w:rsidTr="00854801">
        <w:trPr>
          <w:ins w:id="3436" w:author="MCC" w:date="2024-08-27T13:5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78F711" w14:textId="77777777" w:rsidR="00BE6917" w:rsidRPr="00854801" w:rsidRDefault="00BE6917" w:rsidP="00BE6917">
            <w:pPr>
              <w:pStyle w:val="TAC"/>
              <w:rPr>
                <w:ins w:id="3437" w:author="MCC" w:date="2024-08-27T13:57:00Z"/>
                <w:rFonts w:cs="Arial"/>
                <w:sz w:val="16"/>
                <w:szCs w:val="16"/>
              </w:rPr>
            </w:pPr>
            <w:ins w:id="3438" w:author="MCC" w:date="2024-08-27T13:57:00Z">
              <w:r w:rsidRPr="00854801">
                <w:rPr>
                  <w:rFonts w:cs="Arial"/>
                  <w:sz w:val="16"/>
                  <w:szCs w:val="16"/>
                </w:rPr>
                <w:t>2024-09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B11CD" w14:textId="77777777" w:rsidR="00BE6917" w:rsidRPr="00854801" w:rsidRDefault="00BE6917" w:rsidP="00BE6917">
            <w:pPr>
              <w:pStyle w:val="TAC"/>
              <w:rPr>
                <w:ins w:id="3439" w:author="MCC" w:date="2024-08-27T13:57:00Z"/>
                <w:rFonts w:cs="Arial"/>
                <w:sz w:val="16"/>
                <w:szCs w:val="16"/>
              </w:rPr>
            </w:pPr>
            <w:ins w:id="3440" w:author="MCC" w:date="2024-08-27T13:57:00Z">
              <w:r w:rsidRPr="00854801">
                <w:rPr>
                  <w:rFonts w:cs="Arial"/>
                  <w:sz w:val="16"/>
                  <w:szCs w:val="16"/>
                </w:rPr>
                <w:t>CT#105</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6E261" w14:textId="63C1D5C4" w:rsidR="00BE6917" w:rsidRPr="00854801" w:rsidRDefault="00BE6917" w:rsidP="00BE6917">
            <w:pPr>
              <w:pStyle w:val="TAC"/>
              <w:rPr>
                <w:ins w:id="3441" w:author="MCC" w:date="2024-08-27T13:57:00Z"/>
                <w:sz w:val="16"/>
              </w:rPr>
            </w:pPr>
            <w:ins w:id="3442" w:author="Rapporteur" w:date="2024-09-11T10:59:00Z">
              <w:r>
                <w:rPr>
                  <w:rFonts w:cs="Arial"/>
                  <w:sz w:val="16"/>
                  <w:szCs w:val="16"/>
                </w:rPr>
                <w:t>CP-242118</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B77549" w14:textId="77777777" w:rsidR="00BE6917" w:rsidRPr="00854801" w:rsidRDefault="00BE6917" w:rsidP="00BE6917">
            <w:pPr>
              <w:pStyle w:val="TAL"/>
              <w:rPr>
                <w:ins w:id="3443" w:author="MCC" w:date="2024-08-27T13:57:00Z"/>
                <w:rFonts w:cs="Arial"/>
                <w:sz w:val="16"/>
                <w:szCs w:val="16"/>
              </w:rPr>
            </w:pPr>
            <w:ins w:id="3444" w:author="MCC" w:date="2024-08-27T13:57:00Z">
              <w:r w:rsidRPr="00854801">
                <w:rPr>
                  <w:rFonts w:cs="Arial"/>
                  <w:sz w:val="16"/>
                  <w:szCs w:val="16"/>
                </w:rPr>
                <w:t>0145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4763" w14:textId="77777777" w:rsidR="00BE6917" w:rsidRPr="00854801" w:rsidRDefault="00BE6917" w:rsidP="00BE6917">
            <w:pPr>
              <w:pStyle w:val="TAR"/>
              <w:rPr>
                <w:ins w:id="3445" w:author="MCC" w:date="2024-08-27T13:57:00Z"/>
                <w:rFonts w:cs="Arial"/>
                <w:sz w:val="16"/>
                <w:szCs w:val="16"/>
              </w:rPr>
            </w:pPr>
            <w:ins w:id="3446" w:author="MCC" w:date="2024-08-27T13:57:00Z">
              <w:r w:rsidRPr="00854801">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E80F2" w14:textId="77777777" w:rsidR="00BE6917" w:rsidRPr="00854801" w:rsidRDefault="00BE6917" w:rsidP="00BE6917">
            <w:pPr>
              <w:pStyle w:val="TAC"/>
              <w:rPr>
                <w:ins w:id="3447" w:author="MCC" w:date="2024-08-27T13:57:00Z"/>
                <w:rFonts w:cs="Arial"/>
                <w:sz w:val="16"/>
                <w:szCs w:val="16"/>
              </w:rPr>
            </w:pPr>
            <w:ins w:id="3448" w:author="MCC" w:date="2024-08-27T13:57:00Z">
              <w:r w:rsidRPr="00854801">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5B7E8" w14:textId="77777777" w:rsidR="00BE6917" w:rsidRPr="00854801" w:rsidRDefault="00BE6917" w:rsidP="00BE6917">
            <w:pPr>
              <w:pStyle w:val="TAL"/>
              <w:rPr>
                <w:ins w:id="3449" w:author="MCC" w:date="2024-08-27T13:57:00Z"/>
                <w:rFonts w:cs="Arial"/>
                <w:sz w:val="16"/>
                <w:szCs w:val="16"/>
              </w:rPr>
            </w:pPr>
            <w:ins w:id="3450" w:author="MCC" w:date="2024-08-27T13:57:00Z">
              <w:r w:rsidRPr="00854801">
                <w:rPr>
                  <w:rFonts w:cs="Arial"/>
                  <w:sz w:val="16"/>
                  <w:szCs w:val="16"/>
                </w:rPr>
                <w:t>Corrections on Qos Reference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CF9A7" w14:textId="20C83F66" w:rsidR="00BE6917" w:rsidRPr="00854801" w:rsidRDefault="00BE6917" w:rsidP="00BE6917">
            <w:pPr>
              <w:pStyle w:val="TAC"/>
              <w:rPr>
                <w:ins w:id="3451" w:author="MCC" w:date="2024-08-27T13:57:00Z"/>
                <w:rFonts w:cs="Arial"/>
                <w:sz w:val="16"/>
                <w:szCs w:val="16"/>
              </w:rPr>
            </w:pPr>
            <w:ins w:id="3452" w:author="MCC" w:date="2024-08-27T13:57:00Z">
              <w:r w:rsidRPr="00D667BC">
                <w:rPr>
                  <w:rFonts w:cs="Arial"/>
                  <w:sz w:val="16"/>
                  <w:szCs w:val="16"/>
                </w:rPr>
                <w:t>19.0.0</w:t>
              </w:r>
            </w:ins>
          </w:p>
        </w:tc>
      </w:tr>
      <w:tr w:rsidR="00BE6917" w:rsidRPr="00854801" w14:paraId="0A0E374E" w14:textId="77777777" w:rsidTr="00854801">
        <w:trPr>
          <w:ins w:id="3453" w:author="MCC" w:date="2024-08-27T13:5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548623" w14:textId="77777777" w:rsidR="00BE6917" w:rsidRPr="00854801" w:rsidRDefault="00BE6917" w:rsidP="00BE6917">
            <w:pPr>
              <w:pStyle w:val="TAC"/>
              <w:rPr>
                <w:ins w:id="3454" w:author="MCC" w:date="2024-08-27T13:57:00Z"/>
                <w:rFonts w:cs="Arial"/>
                <w:sz w:val="16"/>
                <w:szCs w:val="16"/>
              </w:rPr>
            </w:pPr>
            <w:ins w:id="3455" w:author="MCC" w:date="2024-08-27T13:57:00Z">
              <w:r w:rsidRPr="00854801">
                <w:rPr>
                  <w:rFonts w:cs="Arial"/>
                  <w:sz w:val="16"/>
                  <w:szCs w:val="16"/>
                </w:rPr>
                <w:t>2024-09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D458" w14:textId="77777777" w:rsidR="00BE6917" w:rsidRPr="00854801" w:rsidRDefault="00BE6917" w:rsidP="00BE6917">
            <w:pPr>
              <w:pStyle w:val="TAC"/>
              <w:rPr>
                <w:ins w:id="3456" w:author="MCC" w:date="2024-08-27T13:57:00Z"/>
                <w:rFonts w:cs="Arial"/>
                <w:sz w:val="16"/>
                <w:szCs w:val="16"/>
              </w:rPr>
            </w:pPr>
            <w:ins w:id="3457" w:author="MCC" w:date="2024-08-27T13:57:00Z">
              <w:r w:rsidRPr="00854801">
                <w:rPr>
                  <w:rFonts w:cs="Arial"/>
                  <w:sz w:val="16"/>
                  <w:szCs w:val="16"/>
                </w:rPr>
                <w:t>CT#105</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A0EF77" w14:textId="00D5B600" w:rsidR="00BE6917" w:rsidRPr="00854801" w:rsidRDefault="00BE6917" w:rsidP="00BE6917">
            <w:pPr>
              <w:pStyle w:val="TAC"/>
              <w:rPr>
                <w:ins w:id="3458" w:author="MCC" w:date="2024-08-27T13:57:00Z"/>
                <w:sz w:val="16"/>
              </w:rPr>
            </w:pPr>
            <w:ins w:id="3459" w:author="Rapporteur" w:date="2024-09-11T10:59:00Z">
              <w:r>
                <w:rPr>
                  <w:rFonts w:cs="Arial"/>
                  <w:sz w:val="16"/>
                  <w:szCs w:val="16"/>
                </w:rPr>
                <w:t>CP-242121</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0F6440" w14:textId="77777777" w:rsidR="00BE6917" w:rsidRPr="00854801" w:rsidRDefault="00BE6917" w:rsidP="00BE6917">
            <w:pPr>
              <w:pStyle w:val="TAL"/>
              <w:rPr>
                <w:ins w:id="3460" w:author="MCC" w:date="2024-08-27T13:57:00Z"/>
                <w:rFonts w:cs="Arial"/>
                <w:sz w:val="16"/>
                <w:szCs w:val="16"/>
              </w:rPr>
            </w:pPr>
            <w:ins w:id="3461" w:author="MCC" w:date="2024-08-27T13:57:00Z">
              <w:r w:rsidRPr="00854801">
                <w:rPr>
                  <w:rFonts w:cs="Arial"/>
                  <w:sz w:val="16"/>
                  <w:szCs w:val="16"/>
                </w:rPr>
                <w:t>0146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5B1AE" w14:textId="77777777" w:rsidR="00BE6917" w:rsidRPr="00854801" w:rsidRDefault="00BE6917" w:rsidP="00BE6917">
            <w:pPr>
              <w:pStyle w:val="TAR"/>
              <w:rPr>
                <w:ins w:id="3462" w:author="MCC" w:date="2024-08-27T13:57:00Z"/>
                <w:rFonts w:cs="Arial"/>
                <w:sz w:val="16"/>
                <w:szCs w:val="16"/>
              </w:rPr>
            </w:pPr>
            <w:ins w:id="3463" w:author="MCC" w:date="2024-08-27T13:57:00Z">
              <w:r w:rsidRPr="00854801">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5686" w14:textId="77777777" w:rsidR="00BE6917" w:rsidRPr="00854801" w:rsidRDefault="00BE6917" w:rsidP="00BE6917">
            <w:pPr>
              <w:pStyle w:val="TAC"/>
              <w:rPr>
                <w:ins w:id="3464" w:author="MCC" w:date="2024-08-27T13:57:00Z"/>
                <w:rFonts w:cs="Arial"/>
                <w:sz w:val="16"/>
                <w:szCs w:val="16"/>
              </w:rPr>
            </w:pPr>
            <w:ins w:id="3465" w:author="MCC" w:date="2024-08-27T13:57:00Z">
              <w:r w:rsidRPr="00854801">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A2554" w14:textId="77777777" w:rsidR="00BE6917" w:rsidRPr="00854801" w:rsidRDefault="00BE6917" w:rsidP="00BE6917">
            <w:pPr>
              <w:pStyle w:val="TAL"/>
              <w:rPr>
                <w:ins w:id="3466" w:author="MCC" w:date="2024-08-27T13:57:00Z"/>
                <w:rFonts w:cs="Arial"/>
                <w:sz w:val="16"/>
                <w:szCs w:val="16"/>
              </w:rPr>
            </w:pPr>
            <w:ins w:id="3467" w:author="MCC" w:date="2024-08-27T13:57:00Z">
              <w:r w:rsidRPr="00854801">
                <w:rPr>
                  <w:rFonts w:cs="Arial"/>
                  <w:sz w:val="16"/>
                  <w:szCs w:val="16"/>
                </w:rPr>
                <w:t>Corrections on the capability for BAT adaptation and time domain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6C867" w14:textId="33DFCE81" w:rsidR="00BE6917" w:rsidRPr="00854801" w:rsidRDefault="00BE6917" w:rsidP="00BE6917">
            <w:pPr>
              <w:pStyle w:val="TAC"/>
              <w:rPr>
                <w:ins w:id="3468" w:author="MCC" w:date="2024-08-27T13:57:00Z"/>
                <w:rFonts w:cs="Arial"/>
                <w:sz w:val="16"/>
                <w:szCs w:val="16"/>
              </w:rPr>
            </w:pPr>
            <w:ins w:id="3469" w:author="MCC" w:date="2024-08-27T13:57:00Z">
              <w:r w:rsidRPr="00D667BC">
                <w:rPr>
                  <w:rFonts w:cs="Arial"/>
                  <w:sz w:val="16"/>
                  <w:szCs w:val="16"/>
                </w:rPr>
                <w:t>19.0.0</w:t>
              </w:r>
            </w:ins>
          </w:p>
        </w:tc>
      </w:tr>
      <w:tr w:rsidR="00BE6917" w:rsidRPr="00854801" w14:paraId="036446B2" w14:textId="77777777" w:rsidTr="00854801">
        <w:trPr>
          <w:ins w:id="3470" w:author="MCC" w:date="2024-08-27T13:5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6905BD" w14:textId="77777777" w:rsidR="00BE6917" w:rsidRPr="00854801" w:rsidRDefault="00BE6917" w:rsidP="00BE6917">
            <w:pPr>
              <w:pStyle w:val="TAC"/>
              <w:rPr>
                <w:ins w:id="3471" w:author="MCC" w:date="2024-08-27T13:57:00Z"/>
                <w:rFonts w:cs="Arial"/>
                <w:sz w:val="16"/>
                <w:szCs w:val="16"/>
              </w:rPr>
            </w:pPr>
            <w:ins w:id="3472" w:author="MCC" w:date="2024-08-27T13:57:00Z">
              <w:r w:rsidRPr="00854801">
                <w:rPr>
                  <w:rFonts w:cs="Arial"/>
                  <w:sz w:val="16"/>
                  <w:szCs w:val="16"/>
                </w:rPr>
                <w:t>2024-09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DF26" w14:textId="77777777" w:rsidR="00BE6917" w:rsidRPr="00854801" w:rsidRDefault="00BE6917" w:rsidP="00BE6917">
            <w:pPr>
              <w:pStyle w:val="TAC"/>
              <w:rPr>
                <w:ins w:id="3473" w:author="MCC" w:date="2024-08-27T13:57:00Z"/>
                <w:rFonts w:cs="Arial"/>
                <w:sz w:val="16"/>
                <w:szCs w:val="16"/>
              </w:rPr>
            </w:pPr>
            <w:ins w:id="3474" w:author="MCC" w:date="2024-08-27T13:57:00Z">
              <w:r w:rsidRPr="00854801">
                <w:rPr>
                  <w:rFonts w:cs="Arial"/>
                  <w:sz w:val="16"/>
                  <w:szCs w:val="16"/>
                </w:rPr>
                <w:t>CT#105</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136BD8E" w14:textId="19521C53" w:rsidR="00BE6917" w:rsidRPr="00854801" w:rsidRDefault="00BE6917" w:rsidP="00BE6917">
            <w:pPr>
              <w:pStyle w:val="TAC"/>
              <w:rPr>
                <w:ins w:id="3475" w:author="MCC" w:date="2024-08-27T13:57:00Z"/>
                <w:sz w:val="16"/>
              </w:rPr>
            </w:pPr>
            <w:ins w:id="3476" w:author="Rapporteur" w:date="2024-09-11T10:59:00Z">
              <w:r>
                <w:rPr>
                  <w:rFonts w:cs="Arial"/>
                  <w:sz w:val="16"/>
                  <w:szCs w:val="16"/>
                </w:rPr>
                <w:t>CP-242133</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1290BB" w14:textId="77777777" w:rsidR="00BE6917" w:rsidRPr="00854801" w:rsidRDefault="00BE6917" w:rsidP="00BE6917">
            <w:pPr>
              <w:pStyle w:val="TAL"/>
              <w:rPr>
                <w:ins w:id="3477" w:author="MCC" w:date="2024-08-27T13:57:00Z"/>
                <w:rFonts w:cs="Arial"/>
                <w:sz w:val="16"/>
                <w:szCs w:val="16"/>
              </w:rPr>
            </w:pPr>
            <w:ins w:id="3478" w:author="MCC" w:date="2024-08-27T13:57:00Z">
              <w:r w:rsidRPr="00854801">
                <w:rPr>
                  <w:rFonts w:cs="Arial"/>
                  <w:sz w:val="16"/>
                  <w:szCs w:val="16"/>
                </w:rPr>
                <w:t>0148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72CDA" w14:textId="77777777" w:rsidR="00BE6917" w:rsidRPr="00854801" w:rsidRDefault="00BE6917" w:rsidP="00BE6917">
            <w:pPr>
              <w:pStyle w:val="TAR"/>
              <w:rPr>
                <w:ins w:id="3479" w:author="MCC" w:date="2024-08-27T13:57:00Z"/>
                <w:rFonts w:cs="Arial"/>
                <w:sz w:val="16"/>
                <w:szCs w:val="16"/>
              </w:rPr>
            </w:pPr>
            <w:ins w:id="3480" w:author="MCC" w:date="2024-08-27T13:57:00Z">
              <w:r w:rsidRPr="00854801">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8126" w14:textId="77777777" w:rsidR="00BE6917" w:rsidRPr="00854801" w:rsidRDefault="00BE6917" w:rsidP="00BE6917">
            <w:pPr>
              <w:pStyle w:val="TAC"/>
              <w:rPr>
                <w:ins w:id="3481" w:author="MCC" w:date="2024-08-27T13:57:00Z"/>
                <w:rFonts w:cs="Arial"/>
                <w:sz w:val="16"/>
                <w:szCs w:val="16"/>
              </w:rPr>
            </w:pPr>
            <w:ins w:id="3482" w:author="MCC" w:date="2024-08-27T13:57:00Z">
              <w:r w:rsidRPr="00854801">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757C8" w14:textId="77777777" w:rsidR="00BE6917" w:rsidRPr="00854801" w:rsidRDefault="00BE6917" w:rsidP="00BE6917">
            <w:pPr>
              <w:pStyle w:val="TAL"/>
              <w:rPr>
                <w:ins w:id="3483" w:author="MCC" w:date="2024-08-27T13:57:00Z"/>
                <w:rFonts w:cs="Arial"/>
                <w:sz w:val="16"/>
                <w:szCs w:val="16"/>
              </w:rPr>
            </w:pPr>
            <w:ins w:id="3484" w:author="MCC" w:date="2024-08-27T13:57:00Z">
              <w:r w:rsidRPr="00854801">
                <w:rPr>
                  <w:rFonts w:cs="Arial"/>
                  <w:sz w:val="16"/>
                  <w:szCs w:val="16"/>
                </w:rPr>
                <w:t>QoS Monitoring enhancement on capability report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90B7" w14:textId="6527B74D" w:rsidR="00BE6917" w:rsidRPr="00854801" w:rsidRDefault="00BE6917" w:rsidP="00BE6917">
            <w:pPr>
              <w:pStyle w:val="TAC"/>
              <w:rPr>
                <w:ins w:id="3485" w:author="MCC" w:date="2024-08-27T13:57:00Z"/>
                <w:rFonts w:cs="Arial"/>
                <w:sz w:val="16"/>
                <w:szCs w:val="16"/>
              </w:rPr>
            </w:pPr>
            <w:ins w:id="3486" w:author="MCC" w:date="2024-08-27T13:57:00Z">
              <w:r w:rsidRPr="00D667BC">
                <w:rPr>
                  <w:rFonts w:cs="Arial"/>
                  <w:sz w:val="16"/>
                  <w:szCs w:val="16"/>
                </w:rPr>
                <w:t>19.0.0</w:t>
              </w:r>
            </w:ins>
          </w:p>
        </w:tc>
      </w:tr>
      <w:tr w:rsidR="00BE6917" w:rsidRPr="00854801" w14:paraId="4156CEFB" w14:textId="77777777" w:rsidTr="00854801">
        <w:trPr>
          <w:ins w:id="3487" w:author="Rapporteur" w:date="2024-08-29T14:2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DB68" w14:textId="52308444" w:rsidR="00BE6917" w:rsidRPr="00854801" w:rsidRDefault="00BE6917" w:rsidP="00BE6917">
            <w:pPr>
              <w:pStyle w:val="TAC"/>
              <w:rPr>
                <w:ins w:id="3488" w:author="Rapporteur" w:date="2024-08-29T14:27:00Z"/>
                <w:rFonts w:cs="Arial"/>
                <w:sz w:val="16"/>
                <w:szCs w:val="16"/>
              </w:rPr>
            </w:pPr>
            <w:ins w:id="3489" w:author="Rapporteur" w:date="2024-08-29T14:27:00Z">
              <w:r w:rsidRPr="00B7111E">
                <w:rPr>
                  <w:rFonts w:cs="Arial"/>
                  <w:sz w:val="16"/>
                  <w:szCs w:val="16"/>
                </w:rPr>
                <w:t>2024-09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313E6" w14:textId="2A4F0A9B" w:rsidR="00BE6917" w:rsidRPr="00854801" w:rsidRDefault="00BE6917" w:rsidP="00BE6917">
            <w:pPr>
              <w:pStyle w:val="TAC"/>
              <w:rPr>
                <w:ins w:id="3490" w:author="Rapporteur" w:date="2024-08-29T14:27:00Z"/>
                <w:rFonts w:cs="Arial"/>
                <w:sz w:val="16"/>
                <w:szCs w:val="16"/>
              </w:rPr>
            </w:pPr>
            <w:ins w:id="3491" w:author="Rapporteur" w:date="2024-08-29T14:27:00Z">
              <w:r w:rsidRPr="00B7111E">
                <w:rPr>
                  <w:rFonts w:cs="Arial"/>
                  <w:sz w:val="16"/>
                  <w:szCs w:val="16"/>
                </w:rPr>
                <w:t>CT#105</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F46B4" w14:textId="7E1ECE89" w:rsidR="00BE6917" w:rsidRPr="00854801" w:rsidRDefault="00BE6917" w:rsidP="00BE6917">
            <w:pPr>
              <w:pStyle w:val="TAC"/>
              <w:rPr>
                <w:ins w:id="3492" w:author="Rapporteur" w:date="2024-08-29T14:27:00Z"/>
                <w:sz w:val="16"/>
              </w:rPr>
            </w:pPr>
            <w:ins w:id="3493" w:author="Rapporteur" w:date="2024-09-11T10:59:00Z">
              <w:r>
                <w:rPr>
                  <w:rFonts w:cs="Arial"/>
                  <w:sz w:val="16"/>
                  <w:szCs w:val="16"/>
                </w:rPr>
                <w:t>CP-242113</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3853AA" w14:textId="34051A0D" w:rsidR="00BE6917" w:rsidRPr="00854801" w:rsidRDefault="00BE6917" w:rsidP="00BE6917">
            <w:pPr>
              <w:pStyle w:val="TAL"/>
              <w:rPr>
                <w:ins w:id="3494" w:author="Rapporteur" w:date="2024-08-29T14:27:00Z"/>
                <w:rFonts w:cs="Arial"/>
                <w:sz w:val="16"/>
                <w:szCs w:val="16"/>
              </w:rPr>
            </w:pPr>
            <w:ins w:id="3495" w:author="Rapporteur" w:date="2024-08-29T14:27:00Z">
              <w:r>
                <w:rPr>
                  <w:rFonts w:cs="Arial"/>
                  <w:sz w:val="16"/>
                  <w:szCs w:val="16"/>
                </w:rPr>
                <w:t>0151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E665E" w14:textId="77777777" w:rsidR="00BE6917" w:rsidRPr="00854801" w:rsidRDefault="00BE6917" w:rsidP="00BE6917">
            <w:pPr>
              <w:pStyle w:val="TAR"/>
              <w:rPr>
                <w:ins w:id="3496" w:author="Rapporteur" w:date="2024-08-29T14:27: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9F42C" w14:textId="5AC49F68" w:rsidR="00BE6917" w:rsidRPr="00854801" w:rsidRDefault="00BE6917" w:rsidP="00BE6917">
            <w:pPr>
              <w:pStyle w:val="TAC"/>
              <w:rPr>
                <w:ins w:id="3497" w:author="Rapporteur" w:date="2024-08-29T14:27:00Z"/>
                <w:rFonts w:cs="Arial"/>
                <w:sz w:val="16"/>
                <w:szCs w:val="16"/>
              </w:rPr>
            </w:pPr>
            <w:ins w:id="3498" w:author="Rapporteur" w:date="2024-08-29T14:27: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91586" w14:textId="44243CF6" w:rsidR="00BE6917" w:rsidRPr="00854801" w:rsidRDefault="00BE6917" w:rsidP="00BE6917">
            <w:pPr>
              <w:pStyle w:val="TAL"/>
              <w:rPr>
                <w:ins w:id="3499" w:author="Rapporteur" w:date="2024-08-29T14:27:00Z"/>
                <w:rFonts w:cs="Arial"/>
                <w:sz w:val="16"/>
                <w:szCs w:val="16"/>
              </w:rPr>
            </w:pPr>
            <w:ins w:id="3500" w:author="Rapporteur" w:date="2024-08-29T14:27:00Z">
              <w:r w:rsidRPr="00D131A5">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B91D8" w14:textId="3A9B16C7" w:rsidR="00BE6917" w:rsidRPr="00D667BC" w:rsidRDefault="00BE6917" w:rsidP="00BE6917">
            <w:pPr>
              <w:pStyle w:val="TAC"/>
              <w:rPr>
                <w:ins w:id="3501" w:author="Rapporteur" w:date="2024-08-29T14:27:00Z"/>
                <w:rFonts w:cs="Arial"/>
                <w:sz w:val="16"/>
                <w:szCs w:val="16"/>
              </w:rPr>
            </w:pPr>
            <w:ins w:id="3502" w:author="Rapporteur" w:date="2024-08-29T14:27:00Z">
              <w:r w:rsidRPr="00D667BC">
                <w:rPr>
                  <w:rFonts w:cs="Arial"/>
                  <w:sz w:val="16"/>
                  <w:szCs w:val="16"/>
                </w:rPr>
                <w:t>19.0.0</w:t>
              </w:r>
            </w:ins>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E175A7C" w14:textId="77777777" w:rsidR="007E472A" w:rsidRDefault="007E472A">
      <w:r>
        <w:separator/>
      </w:r>
    </w:p>
  </w:endnote>
  <w:endnote w:type="continuationSeparator" w:id="0">
    <w:p w14:paraId="79A331ED" w14:textId="77777777" w:rsidR="007E472A" w:rsidRDefault="007E47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Batang">
    <w:altName w:val="Malgun Gothic"/>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FC32C0" w:rsidRDefault="00FC32C0">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AD37761" w14:textId="77777777" w:rsidR="007E472A" w:rsidRDefault="007E472A">
      <w:r>
        <w:separator/>
      </w:r>
    </w:p>
  </w:footnote>
  <w:footnote w:type="continuationSeparator" w:id="0">
    <w:p w14:paraId="2C2DDBB9" w14:textId="77777777" w:rsidR="007E472A" w:rsidRDefault="007E472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471BADF7"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B7483">
      <w:rPr>
        <w:rFonts w:ascii="Arial" w:hAnsi="Arial" w:cs="Arial"/>
        <w:b/>
        <w:noProof/>
        <w:sz w:val="18"/>
        <w:szCs w:val="18"/>
      </w:rPr>
      <w:t>3GPP TS 29.565 V18V19.70.0 (2024-09)</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2B1AE9B5" w14:textId="39E66C2F"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B7483">
      <w:rPr>
        <w:rFonts w:ascii="Arial" w:hAnsi="Arial" w:cs="Arial"/>
        <w:b/>
        <w:noProof/>
        <w:sz w:val="18"/>
        <w:szCs w:val="18"/>
      </w:rPr>
      <w:t>Release 1819</w:t>
    </w:r>
    <w:r>
      <w:rPr>
        <w:rFonts w:ascii="Arial" w:hAnsi="Arial" w:cs="Arial"/>
        <w:b/>
        <w:sz w:val="18"/>
        <w:szCs w:val="18"/>
      </w:rPr>
      <w:fldChar w:fldCharType="end"/>
    </w:r>
  </w:p>
  <w:p w14:paraId="42848B09" w14:textId="77777777" w:rsidR="00FC32C0" w:rsidRDefault="00FC32C0">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2"/>
  </w:num>
  <w:num w:numId="3">
    <w:abstractNumId w:val="1"/>
  </w:num>
  <w:num w:numId="4">
    <w:abstractNumId w:val="0"/>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rson w15:author="CR0151">
    <w15:presenceInfo w15:providerId="None" w15:userId="CR0151"/>
  </w15:person>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250"/>
  <w:printFractionalCharacterWidth/>
  <w:embedSystemFonts/>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32F7"/>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3BDB"/>
    <w:rsid w:val="00076333"/>
    <w:rsid w:val="00080512"/>
    <w:rsid w:val="000812DE"/>
    <w:rsid w:val="000865D9"/>
    <w:rsid w:val="00091E21"/>
    <w:rsid w:val="000923D3"/>
    <w:rsid w:val="00092D35"/>
    <w:rsid w:val="00093353"/>
    <w:rsid w:val="00093A3A"/>
    <w:rsid w:val="000948B5"/>
    <w:rsid w:val="00097594"/>
    <w:rsid w:val="000A047E"/>
    <w:rsid w:val="000A0918"/>
    <w:rsid w:val="000A11BB"/>
    <w:rsid w:val="000A6CD0"/>
    <w:rsid w:val="000A7176"/>
    <w:rsid w:val="000B3551"/>
    <w:rsid w:val="000B4586"/>
    <w:rsid w:val="000C321C"/>
    <w:rsid w:val="000C47C3"/>
    <w:rsid w:val="000C4947"/>
    <w:rsid w:val="000C49C1"/>
    <w:rsid w:val="000C74A5"/>
    <w:rsid w:val="000C7BC5"/>
    <w:rsid w:val="000C7FF7"/>
    <w:rsid w:val="000D0043"/>
    <w:rsid w:val="000D3A48"/>
    <w:rsid w:val="000D58AB"/>
    <w:rsid w:val="000D618B"/>
    <w:rsid w:val="000E02A8"/>
    <w:rsid w:val="000E2663"/>
    <w:rsid w:val="000E2D0D"/>
    <w:rsid w:val="000E53AF"/>
    <w:rsid w:val="000E7AEC"/>
    <w:rsid w:val="000F06EA"/>
    <w:rsid w:val="000F470A"/>
    <w:rsid w:val="000F472B"/>
    <w:rsid w:val="00101F1C"/>
    <w:rsid w:val="001130F8"/>
    <w:rsid w:val="00114B0F"/>
    <w:rsid w:val="001164A8"/>
    <w:rsid w:val="001211AF"/>
    <w:rsid w:val="0012441C"/>
    <w:rsid w:val="00126176"/>
    <w:rsid w:val="00130510"/>
    <w:rsid w:val="00132DDB"/>
    <w:rsid w:val="00133525"/>
    <w:rsid w:val="00135667"/>
    <w:rsid w:val="00137F7F"/>
    <w:rsid w:val="00141DDE"/>
    <w:rsid w:val="0014442D"/>
    <w:rsid w:val="00146A34"/>
    <w:rsid w:val="00151EFE"/>
    <w:rsid w:val="00153514"/>
    <w:rsid w:val="00157840"/>
    <w:rsid w:val="00157EE5"/>
    <w:rsid w:val="00161626"/>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95B8A"/>
    <w:rsid w:val="001A2A4B"/>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3531"/>
    <w:rsid w:val="001F0C1D"/>
    <w:rsid w:val="001F1132"/>
    <w:rsid w:val="001F168B"/>
    <w:rsid w:val="001F2CDD"/>
    <w:rsid w:val="00200314"/>
    <w:rsid w:val="0020301B"/>
    <w:rsid w:val="00203683"/>
    <w:rsid w:val="00203EA2"/>
    <w:rsid w:val="002120AB"/>
    <w:rsid w:val="0021265E"/>
    <w:rsid w:val="00212860"/>
    <w:rsid w:val="002138B6"/>
    <w:rsid w:val="002168CD"/>
    <w:rsid w:val="00217FCD"/>
    <w:rsid w:val="00234135"/>
    <w:rsid w:val="002347A2"/>
    <w:rsid w:val="002361FB"/>
    <w:rsid w:val="0023714C"/>
    <w:rsid w:val="00237E29"/>
    <w:rsid w:val="002400A1"/>
    <w:rsid w:val="00246B37"/>
    <w:rsid w:val="00247FC6"/>
    <w:rsid w:val="002508FE"/>
    <w:rsid w:val="00251121"/>
    <w:rsid w:val="00251BD2"/>
    <w:rsid w:val="00255675"/>
    <w:rsid w:val="00255974"/>
    <w:rsid w:val="002572E4"/>
    <w:rsid w:val="00257FE3"/>
    <w:rsid w:val="002645BE"/>
    <w:rsid w:val="002652D5"/>
    <w:rsid w:val="00265395"/>
    <w:rsid w:val="002675F0"/>
    <w:rsid w:val="00273D7E"/>
    <w:rsid w:val="00276201"/>
    <w:rsid w:val="00277023"/>
    <w:rsid w:val="00280383"/>
    <w:rsid w:val="00280D77"/>
    <w:rsid w:val="00283353"/>
    <w:rsid w:val="0028409B"/>
    <w:rsid w:val="00286821"/>
    <w:rsid w:val="00286FC6"/>
    <w:rsid w:val="00290B00"/>
    <w:rsid w:val="00290C77"/>
    <w:rsid w:val="00292F06"/>
    <w:rsid w:val="002950ED"/>
    <w:rsid w:val="0029514D"/>
    <w:rsid w:val="0029572E"/>
    <w:rsid w:val="002A0383"/>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36574"/>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4B0E"/>
    <w:rsid w:val="003765B8"/>
    <w:rsid w:val="0037727A"/>
    <w:rsid w:val="00377A48"/>
    <w:rsid w:val="003828A4"/>
    <w:rsid w:val="00382E38"/>
    <w:rsid w:val="00387479"/>
    <w:rsid w:val="0039143C"/>
    <w:rsid w:val="0039162E"/>
    <w:rsid w:val="00392C96"/>
    <w:rsid w:val="003A1B41"/>
    <w:rsid w:val="003A3F38"/>
    <w:rsid w:val="003B42F5"/>
    <w:rsid w:val="003B45EC"/>
    <w:rsid w:val="003B55E4"/>
    <w:rsid w:val="003C3971"/>
    <w:rsid w:val="003C5916"/>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7C34"/>
    <w:rsid w:val="00410B3B"/>
    <w:rsid w:val="00413384"/>
    <w:rsid w:val="004143C4"/>
    <w:rsid w:val="00415E42"/>
    <w:rsid w:val="004164FE"/>
    <w:rsid w:val="0041742E"/>
    <w:rsid w:val="00417863"/>
    <w:rsid w:val="00420188"/>
    <w:rsid w:val="00423334"/>
    <w:rsid w:val="004345EC"/>
    <w:rsid w:val="0043540E"/>
    <w:rsid w:val="004454EF"/>
    <w:rsid w:val="0044732C"/>
    <w:rsid w:val="00451092"/>
    <w:rsid w:val="00451FEC"/>
    <w:rsid w:val="004557BC"/>
    <w:rsid w:val="00456DFB"/>
    <w:rsid w:val="00461244"/>
    <w:rsid w:val="00463C7C"/>
    <w:rsid w:val="00465515"/>
    <w:rsid w:val="00465C67"/>
    <w:rsid w:val="00465FFE"/>
    <w:rsid w:val="00467A29"/>
    <w:rsid w:val="0047069E"/>
    <w:rsid w:val="00473678"/>
    <w:rsid w:val="00477E2F"/>
    <w:rsid w:val="00481B19"/>
    <w:rsid w:val="00481B84"/>
    <w:rsid w:val="004829B1"/>
    <w:rsid w:val="0049334E"/>
    <w:rsid w:val="004939ED"/>
    <w:rsid w:val="004A11B0"/>
    <w:rsid w:val="004A6125"/>
    <w:rsid w:val="004B4D0D"/>
    <w:rsid w:val="004B4E05"/>
    <w:rsid w:val="004C1400"/>
    <w:rsid w:val="004C2F84"/>
    <w:rsid w:val="004C3C01"/>
    <w:rsid w:val="004C7EB6"/>
    <w:rsid w:val="004C7F9E"/>
    <w:rsid w:val="004D1E4B"/>
    <w:rsid w:val="004D3578"/>
    <w:rsid w:val="004E1DD5"/>
    <w:rsid w:val="004E213A"/>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23CA2"/>
    <w:rsid w:val="005251B5"/>
    <w:rsid w:val="0053039E"/>
    <w:rsid w:val="00530D1E"/>
    <w:rsid w:val="00530FAB"/>
    <w:rsid w:val="005330BF"/>
    <w:rsid w:val="0053388B"/>
    <w:rsid w:val="00535706"/>
    <w:rsid w:val="00535773"/>
    <w:rsid w:val="005358CA"/>
    <w:rsid w:val="00541CE3"/>
    <w:rsid w:val="005439CE"/>
    <w:rsid w:val="00543E6C"/>
    <w:rsid w:val="0054556F"/>
    <w:rsid w:val="005512D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2DE8"/>
    <w:rsid w:val="00573B80"/>
    <w:rsid w:val="005759CF"/>
    <w:rsid w:val="0057781A"/>
    <w:rsid w:val="005812CC"/>
    <w:rsid w:val="00583C98"/>
    <w:rsid w:val="00596ECA"/>
    <w:rsid w:val="00597B11"/>
    <w:rsid w:val="005A2FD4"/>
    <w:rsid w:val="005B0EEC"/>
    <w:rsid w:val="005B117C"/>
    <w:rsid w:val="005B1F9F"/>
    <w:rsid w:val="005B4CE3"/>
    <w:rsid w:val="005B53D4"/>
    <w:rsid w:val="005C3957"/>
    <w:rsid w:val="005D2881"/>
    <w:rsid w:val="005D2E01"/>
    <w:rsid w:val="005D50B4"/>
    <w:rsid w:val="005D61D5"/>
    <w:rsid w:val="005D7526"/>
    <w:rsid w:val="005E3182"/>
    <w:rsid w:val="005E4BB2"/>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439A"/>
    <w:rsid w:val="00635389"/>
    <w:rsid w:val="0063543D"/>
    <w:rsid w:val="00635822"/>
    <w:rsid w:val="00636814"/>
    <w:rsid w:val="00642221"/>
    <w:rsid w:val="006451AF"/>
    <w:rsid w:val="00647114"/>
    <w:rsid w:val="00650FBA"/>
    <w:rsid w:val="00652BD3"/>
    <w:rsid w:val="00655DE9"/>
    <w:rsid w:val="00656327"/>
    <w:rsid w:val="006615A1"/>
    <w:rsid w:val="00662390"/>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B94"/>
    <w:rsid w:val="006E0359"/>
    <w:rsid w:val="006E2286"/>
    <w:rsid w:val="006E4F04"/>
    <w:rsid w:val="006E5C86"/>
    <w:rsid w:val="006E5DA7"/>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5742"/>
    <w:rsid w:val="007647AB"/>
    <w:rsid w:val="00767060"/>
    <w:rsid w:val="0077009B"/>
    <w:rsid w:val="00771901"/>
    <w:rsid w:val="0077215D"/>
    <w:rsid w:val="00773B86"/>
    <w:rsid w:val="00773E80"/>
    <w:rsid w:val="00774DA4"/>
    <w:rsid w:val="007755C1"/>
    <w:rsid w:val="00775911"/>
    <w:rsid w:val="00777512"/>
    <w:rsid w:val="00781F0F"/>
    <w:rsid w:val="00783291"/>
    <w:rsid w:val="00785BDD"/>
    <w:rsid w:val="007878C1"/>
    <w:rsid w:val="00790D32"/>
    <w:rsid w:val="00795922"/>
    <w:rsid w:val="00796473"/>
    <w:rsid w:val="007A1AA3"/>
    <w:rsid w:val="007A217B"/>
    <w:rsid w:val="007A7B41"/>
    <w:rsid w:val="007B0CC5"/>
    <w:rsid w:val="007B5A28"/>
    <w:rsid w:val="007B600E"/>
    <w:rsid w:val="007C17A8"/>
    <w:rsid w:val="007C18D3"/>
    <w:rsid w:val="007C4575"/>
    <w:rsid w:val="007C5AD2"/>
    <w:rsid w:val="007C67DC"/>
    <w:rsid w:val="007C6FC2"/>
    <w:rsid w:val="007C7359"/>
    <w:rsid w:val="007D0B36"/>
    <w:rsid w:val="007D2F66"/>
    <w:rsid w:val="007D4BB9"/>
    <w:rsid w:val="007D75B8"/>
    <w:rsid w:val="007E472A"/>
    <w:rsid w:val="007E6083"/>
    <w:rsid w:val="007E7D0B"/>
    <w:rsid w:val="007F082E"/>
    <w:rsid w:val="007F0F4A"/>
    <w:rsid w:val="007F44F6"/>
    <w:rsid w:val="007F5349"/>
    <w:rsid w:val="007F550F"/>
    <w:rsid w:val="008028A4"/>
    <w:rsid w:val="00802E52"/>
    <w:rsid w:val="008044B5"/>
    <w:rsid w:val="008110D5"/>
    <w:rsid w:val="00811E1C"/>
    <w:rsid w:val="00811F3F"/>
    <w:rsid w:val="00815027"/>
    <w:rsid w:val="008221DD"/>
    <w:rsid w:val="00822D53"/>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4801"/>
    <w:rsid w:val="008556B0"/>
    <w:rsid w:val="0085591E"/>
    <w:rsid w:val="00856C0A"/>
    <w:rsid w:val="008570C7"/>
    <w:rsid w:val="00857342"/>
    <w:rsid w:val="00863728"/>
    <w:rsid w:val="008643C7"/>
    <w:rsid w:val="00866484"/>
    <w:rsid w:val="00867ED5"/>
    <w:rsid w:val="008768CA"/>
    <w:rsid w:val="00880FF6"/>
    <w:rsid w:val="008845A2"/>
    <w:rsid w:val="00885D1B"/>
    <w:rsid w:val="00885EFF"/>
    <w:rsid w:val="00886A82"/>
    <w:rsid w:val="00890664"/>
    <w:rsid w:val="0089650A"/>
    <w:rsid w:val="008A03F4"/>
    <w:rsid w:val="008A0706"/>
    <w:rsid w:val="008A0E29"/>
    <w:rsid w:val="008A3D8D"/>
    <w:rsid w:val="008A4516"/>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4AD1"/>
    <w:rsid w:val="00976F78"/>
    <w:rsid w:val="00987EFA"/>
    <w:rsid w:val="009910E7"/>
    <w:rsid w:val="00994564"/>
    <w:rsid w:val="009A10F6"/>
    <w:rsid w:val="009A273E"/>
    <w:rsid w:val="009A2C10"/>
    <w:rsid w:val="009B1A5B"/>
    <w:rsid w:val="009B2436"/>
    <w:rsid w:val="009B6297"/>
    <w:rsid w:val="009C66CF"/>
    <w:rsid w:val="009D55B2"/>
    <w:rsid w:val="009E1640"/>
    <w:rsid w:val="009E62D0"/>
    <w:rsid w:val="009E668D"/>
    <w:rsid w:val="009F0C60"/>
    <w:rsid w:val="009F37B7"/>
    <w:rsid w:val="009F453C"/>
    <w:rsid w:val="009F4FB6"/>
    <w:rsid w:val="009F7884"/>
    <w:rsid w:val="00A031C6"/>
    <w:rsid w:val="00A0484D"/>
    <w:rsid w:val="00A067F6"/>
    <w:rsid w:val="00A10F02"/>
    <w:rsid w:val="00A10F26"/>
    <w:rsid w:val="00A12FCE"/>
    <w:rsid w:val="00A164B4"/>
    <w:rsid w:val="00A20E07"/>
    <w:rsid w:val="00A22D8C"/>
    <w:rsid w:val="00A26956"/>
    <w:rsid w:val="00A27486"/>
    <w:rsid w:val="00A27804"/>
    <w:rsid w:val="00A27935"/>
    <w:rsid w:val="00A34091"/>
    <w:rsid w:val="00A3423D"/>
    <w:rsid w:val="00A3631B"/>
    <w:rsid w:val="00A40011"/>
    <w:rsid w:val="00A4201F"/>
    <w:rsid w:val="00A47F8B"/>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448A"/>
    <w:rsid w:val="00A84812"/>
    <w:rsid w:val="00A84CCE"/>
    <w:rsid w:val="00A87402"/>
    <w:rsid w:val="00A877ED"/>
    <w:rsid w:val="00A92BA1"/>
    <w:rsid w:val="00A93C81"/>
    <w:rsid w:val="00AA0C0E"/>
    <w:rsid w:val="00AA0FCE"/>
    <w:rsid w:val="00AA0FE0"/>
    <w:rsid w:val="00AA6F3C"/>
    <w:rsid w:val="00AA74F6"/>
    <w:rsid w:val="00AB342B"/>
    <w:rsid w:val="00AB4086"/>
    <w:rsid w:val="00AB7483"/>
    <w:rsid w:val="00AC2304"/>
    <w:rsid w:val="00AC6BC6"/>
    <w:rsid w:val="00AD4F35"/>
    <w:rsid w:val="00AD7E03"/>
    <w:rsid w:val="00AE5BFB"/>
    <w:rsid w:val="00AE65E2"/>
    <w:rsid w:val="00AE6AA5"/>
    <w:rsid w:val="00AE715C"/>
    <w:rsid w:val="00AF0118"/>
    <w:rsid w:val="00AF029E"/>
    <w:rsid w:val="00AF04AD"/>
    <w:rsid w:val="00AF3F14"/>
    <w:rsid w:val="00AF72CB"/>
    <w:rsid w:val="00B004A8"/>
    <w:rsid w:val="00B02362"/>
    <w:rsid w:val="00B05BB7"/>
    <w:rsid w:val="00B06319"/>
    <w:rsid w:val="00B074DB"/>
    <w:rsid w:val="00B10369"/>
    <w:rsid w:val="00B11826"/>
    <w:rsid w:val="00B1263B"/>
    <w:rsid w:val="00B15449"/>
    <w:rsid w:val="00B157F0"/>
    <w:rsid w:val="00B1625E"/>
    <w:rsid w:val="00B168D4"/>
    <w:rsid w:val="00B20EC0"/>
    <w:rsid w:val="00B21A6C"/>
    <w:rsid w:val="00B261EF"/>
    <w:rsid w:val="00B274B0"/>
    <w:rsid w:val="00B300B1"/>
    <w:rsid w:val="00B35F0C"/>
    <w:rsid w:val="00B41E82"/>
    <w:rsid w:val="00B4289B"/>
    <w:rsid w:val="00B443C4"/>
    <w:rsid w:val="00B443DD"/>
    <w:rsid w:val="00B47C76"/>
    <w:rsid w:val="00B47E19"/>
    <w:rsid w:val="00B5116A"/>
    <w:rsid w:val="00B51B19"/>
    <w:rsid w:val="00B52164"/>
    <w:rsid w:val="00B54FF5"/>
    <w:rsid w:val="00B5646B"/>
    <w:rsid w:val="00B62FF6"/>
    <w:rsid w:val="00B66D40"/>
    <w:rsid w:val="00B7022D"/>
    <w:rsid w:val="00B7111E"/>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127F"/>
    <w:rsid w:val="00BB1B0B"/>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6917"/>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12C7B"/>
    <w:rsid w:val="00C146E9"/>
    <w:rsid w:val="00C1496A"/>
    <w:rsid w:val="00C17882"/>
    <w:rsid w:val="00C21FDF"/>
    <w:rsid w:val="00C233A6"/>
    <w:rsid w:val="00C24E2D"/>
    <w:rsid w:val="00C33079"/>
    <w:rsid w:val="00C33FAA"/>
    <w:rsid w:val="00C4030A"/>
    <w:rsid w:val="00C405EA"/>
    <w:rsid w:val="00C45181"/>
    <w:rsid w:val="00C45231"/>
    <w:rsid w:val="00C45944"/>
    <w:rsid w:val="00C45D3E"/>
    <w:rsid w:val="00C46604"/>
    <w:rsid w:val="00C514AA"/>
    <w:rsid w:val="00C5460E"/>
    <w:rsid w:val="00C5512D"/>
    <w:rsid w:val="00C646C4"/>
    <w:rsid w:val="00C70695"/>
    <w:rsid w:val="00C72833"/>
    <w:rsid w:val="00C74539"/>
    <w:rsid w:val="00C80F1D"/>
    <w:rsid w:val="00C81E92"/>
    <w:rsid w:val="00C8408E"/>
    <w:rsid w:val="00C84395"/>
    <w:rsid w:val="00C84686"/>
    <w:rsid w:val="00C90668"/>
    <w:rsid w:val="00C913B1"/>
    <w:rsid w:val="00C91B26"/>
    <w:rsid w:val="00C92326"/>
    <w:rsid w:val="00C93040"/>
    <w:rsid w:val="00C93183"/>
    <w:rsid w:val="00C93B26"/>
    <w:rsid w:val="00C93F40"/>
    <w:rsid w:val="00C949BF"/>
    <w:rsid w:val="00C94EC8"/>
    <w:rsid w:val="00CA1274"/>
    <w:rsid w:val="00CA3D0C"/>
    <w:rsid w:val="00CB509E"/>
    <w:rsid w:val="00CB624F"/>
    <w:rsid w:val="00CB7985"/>
    <w:rsid w:val="00CC150C"/>
    <w:rsid w:val="00CC2352"/>
    <w:rsid w:val="00CC4266"/>
    <w:rsid w:val="00CC5809"/>
    <w:rsid w:val="00CD4255"/>
    <w:rsid w:val="00CE1B2C"/>
    <w:rsid w:val="00CE4426"/>
    <w:rsid w:val="00CE5404"/>
    <w:rsid w:val="00CF06CF"/>
    <w:rsid w:val="00CF6ED5"/>
    <w:rsid w:val="00D02F47"/>
    <w:rsid w:val="00D05155"/>
    <w:rsid w:val="00D05D0A"/>
    <w:rsid w:val="00D06ACC"/>
    <w:rsid w:val="00D11179"/>
    <w:rsid w:val="00D131A5"/>
    <w:rsid w:val="00D137BA"/>
    <w:rsid w:val="00D16179"/>
    <w:rsid w:val="00D17192"/>
    <w:rsid w:val="00D1793B"/>
    <w:rsid w:val="00D208E0"/>
    <w:rsid w:val="00D20FFA"/>
    <w:rsid w:val="00D25EC7"/>
    <w:rsid w:val="00D34BF3"/>
    <w:rsid w:val="00D3634B"/>
    <w:rsid w:val="00D36B45"/>
    <w:rsid w:val="00D40FF8"/>
    <w:rsid w:val="00D41109"/>
    <w:rsid w:val="00D4177F"/>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1F2C"/>
    <w:rsid w:val="00D82A42"/>
    <w:rsid w:val="00D82BFE"/>
    <w:rsid w:val="00D859FF"/>
    <w:rsid w:val="00D85BDA"/>
    <w:rsid w:val="00D8677E"/>
    <w:rsid w:val="00D86B33"/>
    <w:rsid w:val="00D87E00"/>
    <w:rsid w:val="00D90982"/>
    <w:rsid w:val="00D9134D"/>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135B"/>
    <w:rsid w:val="00DE4306"/>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12AF"/>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7BE2"/>
    <w:rsid w:val="00E519C8"/>
    <w:rsid w:val="00E51A65"/>
    <w:rsid w:val="00E53479"/>
    <w:rsid w:val="00E547AC"/>
    <w:rsid w:val="00E555B2"/>
    <w:rsid w:val="00E573C3"/>
    <w:rsid w:val="00E61DE6"/>
    <w:rsid w:val="00E67051"/>
    <w:rsid w:val="00E701A2"/>
    <w:rsid w:val="00E728D8"/>
    <w:rsid w:val="00E72C1E"/>
    <w:rsid w:val="00E7356A"/>
    <w:rsid w:val="00E742D2"/>
    <w:rsid w:val="00E77645"/>
    <w:rsid w:val="00E80014"/>
    <w:rsid w:val="00E80E23"/>
    <w:rsid w:val="00E835D2"/>
    <w:rsid w:val="00E84720"/>
    <w:rsid w:val="00E85D93"/>
    <w:rsid w:val="00E875BB"/>
    <w:rsid w:val="00E90A59"/>
    <w:rsid w:val="00E9110E"/>
    <w:rsid w:val="00E919AF"/>
    <w:rsid w:val="00E954BD"/>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337B"/>
    <w:rsid w:val="00EE467E"/>
    <w:rsid w:val="00EE4759"/>
    <w:rsid w:val="00EE695C"/>
    <w:rsid w:val="00EE69A8"/>
    <w:rsid w:val="00EF2AC7"/>
    <w:rsid w:val="00EF2D60"/>
    <w:rsid w:val="00EF3127"/>
    <w:rsid w:val="00EF485E"/>
    <w:rsid w:val="00EF4DBB"/>
    <w:rsid w:val="00EF7663"/>
    <w:rsid w:val="00EF7772"/>
    <w:rsid w:val="00F003B7"/>
    <w:rsid w:val="00F025A2"/>
    <w:rsid w:val="00F040A5"/>
    <w:rsid w:val="00F04712"/>
    <w:rsid w:val="00F06DAA"/>
    <w:rsid w:val="00F10D54"/>
    <w:rsid w:val="00F11D94"/>
    <w:rsid w:val="00F12929"/>
    <w:rsid w:val="00F13360"/>
    <w:rsid w:val="00F22EC7"/>
    <w:rsid w:val="00F259E1"/>
    <w:rsid w:val="00F265CC"/>
    <w:rsid w:val="00F27AB1"/>
    <w:rsid w:val="00F30176"/>
    <w:rsid w:val="00F31388"/>
    <w:rsid w:val="00F31AA3"/>
    <w:rsid w:val="00F325C8"/>
    <w:rsid w:val="00F37462"/>
    <w:rsid w:val="00F37B4E"/>
    <w:rsid w:val="00F42C63"/>
    <w:rsid w:val="00F4435E"/>
    <w:rsid w:val="00F463F6"/>
    <w:rsid w:val="00F47C94"/>
    <w:rsid w:val="00F53B2A"/>
    <w:rsid w:val="00F55DF1"/>
    <w:rsid w:val="00F5648C"/>
    <w:rsid w:val="00F564A3"/>
    <w:rsid w:val="00F56754"/>
    <w:rsid w:val="00F57678"/>
    <w:rsid w:val="00F57735"/>
    <w:rsid w:val="00F6010C"/>
    <w:rsid w:val="00F602C5"/>
    <w:rsid w:val="00F62DFC"/>
    <w:rsid w:val="00F646EA"/>
    <w:rsid w:val="00F653B8"/>
    <w:rsid w:val="00F65E94"/>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724"/>
    <w:rsid w:val="00FB31F5"/>
    <w:rsid w:val="00FB572C"/>
    <w:rsid w:val="00FB7972"/>
    <w:rsid w:val="00FB7F7B"/>
    <w:rsid w:val="00FC1192"/>
    <w:rsid w:val="00FC32C0"/>
    <w:rsid w:val="00FC521D"/>
    <w:rsid w:val="00FD0318"/>
    <w:rsid w:val="00FE00A9"/>
    <w:rsid w:val="00FE16B5"/>
    <w:rsid w:val="00FE177B"/>
    <w:rsid w:val="00FE2976"/>
    <w:rsid w:val="00FE3444"/>
    <w:rsid w:val="00FE385F"/>
    <w:rsid w:val="00FE51DA"/>
    <w:rsid w:val="00FE6053"/>
    <w:rsid w:val="00FE7BB5"/>
    <w:rsid w:val="00FF0B3D"/>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link w:val="a4"/>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qFormat/>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5614667">
      <w:bodyDiv w:val="1"/>
      <w:marLeft w:val="0"/>
      <w:marRight w:val="0"/>
      <w:marTop w:val="0"/>
      <w:marBottom w:val="0"/>
      <w:divBdr>
        <w:top w:val="none" w:sz="0" w:space="0" w:color="auto"/>
        <w:left w:val="none" w:sz="0" w:space="0" w:color="auto"/>
        <w:bottom w:val="none" w:sz="0" w:space="0" w:color="auto"/>
        <w:right w:val="none" w:sz="0" w:space="0" w:color="auto"/>
      </w:divBdr>
    </w:div>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3.vsd"/><Relationship Id="rId21" Type="http://schemas.openxmlformats.org/officeDocument/2006/relationships/image" Target="media/image7.emf"/><Relationship Id="rId42" Type="http://schemas.openxmlformats.org/officeDocument/2006/relationships/package" Target="embeddings/Microsoft_Visio___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2" Type="http://schemas.openxmlformats.org/officeDocument/2006/relationships/customXml" Target="../customXml/item1.xml"/><Relationship Id="rId16" Type="http://schemas.openxmlformats.org/officeDocument/2006/relationships/package" Target="embeddings/Microsoft_Visio___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2.vsdx"/><Relationship Id="rId32" Type="http://schemas.openxmlformats.org/officeDocument/2006/relationships/package" Target="embeddings/Microsoft_Visio___3.vsdx"/><Relationship Id="rId37" Type="http://schemas.openxmlformats.org/officeDocument/2006/relationships/image" Target="media/image15.emf"/><Relationship Id="rId40" Type="http://schemas.openxmlformats.org/officeDocument/2006/relationships/package" Target="embeddings/Microsoft_Visio___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__.vsdx"/><Relationship Id="rId22" Type="http://schemas.openxmlformats.org/officeDocument/2006/relationships/oleObject" Target="embeddings/Microsoft_Visio_2003-2010___2.vsd"/><Relationship Id="rId27" Type="http://schemas.openxmlformats.org/officeDocument/2006/relationships/image" Target="media/image10.emf"/><Relationship Id="rId30" Type="http://schemas.openxmlformats.org/officeDocument/2006/relationships/oleObject" Target="embeddings/Microsoft_Visio_2003-2010___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1.vsdx"/><Relationship Id="rId56" Type="http://schemas.openxmlformats.org/officeDocument/2006/relationships/oleObject" Target="embeddings/Microsoft_Visio_2003-2010___9.vsd"/><Relationship Id="rId64" Type="http://schemas.openxmlformats.org/officeDocument/2006/relationships/package" Target="embeddings/Microsoft_Visio___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6.vsdx"/><Relationship Id="rId46" Type="http://schemas.openxmlformats.org/officeDocument/2006/relationships/package" Target="embeddings/Microsoft_Visio___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1.vsd"/><Relationship Id="rId41" Type="http://schemas.openxmlformats.org/officeDocument/2006/relationships/image" Target="media/image17.emf"/><Relationship Id="rId54" Type="http://schemas.openxmlformats.org/officeDocument/2006/relationships/oleObject" Target="embeddings/Microsoft_Visio_2003-2010___8.vsd"/><Relationship Id="rId62" Type="http://schemas.openxmlformats.org/officeDocument/2006/relationships/package" Target="embeddings/Microsoft_Visio___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4.vsd"/><Relationship Id="rId36" Type="http://schemas.openxmlformats.org/officeDocument/2006/relationships/package" Target="embeddings/Microsoft_Visio___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__9.vsdx"/><Relationship Id="rId52" Type="http://schemas.openxmlformats.org/officeDocument/2006/relationships/oleObject" Target="embeddings/Microsoft_Visio_2003-2010___7.vsd"/><Relationship Id="rId60" Type="http://schemas.openxmlformats.org/officeDocument/2006/relationships/package" Target="embeddings/Microsoft_Visio___13.vsdx"/><Relationship Id="rId65" Type="http://schemas.openxmlformats.org/officeDocument/2006/relationships/image" Target="media/image29.emf"/><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__.vsd"/><Relationship Id="rId39" Type="http://schemas.openxmlformats.org/officeDocument/2006/relationships/image" Target="media/image16.emf"/><Relationship Id="rId34" Type="http://schemas.openxmlformats.org/officeDocument/2006/relationships/package" Target="embeddings/Microsoft_Visio___4.vsdx"/><Relationship Id="rId50" Type="http://schemas.openxmlformats.org/officeDocument/2006/relationships/oleObject" Target="embeddings/Microsoft_Visio_2003-2010___6.vsd"/><Relationship Id="rId55" Type="http://schemas.openxmlformats.org/officeDocument/2006/relationships/image" Target="media/image24.emf"/><Relationship Id="rId7" Type="http://schemas.openxmlformats.org/officeDocument/2006/relationships/footnotes" Target="footnotes.xml"/><Relationship Id="rId7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43302B-834A-4D8B-9B91-23A0E61C4F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77</Pages>
  <Words>68429</Words>
  <Characters>390046</Characters>
  <Application>Microsoft Office Word</Application>
  <DocSecurity>0</DocSecurity>
  <Lines>3250</Lines>
  <Paragraphs>915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457560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Huawei</cp:lastModifiedBy>
  <cp:revision>4</cp:revision>
  <cp:lastPrinted>2019-02-25T14:05:00Z</cp:lastPrinted>
  <dcterms:created xsi:type="dcterms:W3CDTF">2024-09-05T01:14:00Z</dcterms:created>
  <dcterms:modified xsi:type="dcterms:W3CDTF">2024-09-18T01:10:00Z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1726303115</vt:lpwstr>
  </property>
</Properties>
</file>