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4AB3787D" w:rsidR="004F0988" w:rsidRDefault="004F0988" w:rsidP="00033045">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del w:id="4" w:author="Rapporteur" w:date="2024-08-27T21:11:00Z">
              <w:r w:rsidR="00067447" w:rsidDel="00033045">
                <w:delText>8</w:delText>
              </w:r>
            </w:del>
            <w:ins w:id="5" w:author="Rapporteur" w:date="2024-08-27T21:11:00Z">
              <w:r w:rsidR="00033045">
                <w:t>9</w:t>
              </w:r>
            </w:ins>
            <w:r w:rsidR="00085EF5">
              <w:t>.</w:t>
            </w:r>
            <w:ins w:id="6" w:author="Rapporteur" w:date="2024-08-27T21:11:00Z">
              <w:r w:rsidR="00033045">
                <w:t>0</w:t>
              </w:r>
            </w:ins>
            <w:del w:id="7" w:author="Rapporteur" w:date="2024-08-27T21:11:00Z">
              <w:r w:rsidR="00E535BF" w:rsidDel="00033045">
                <w:delText>6</w:delText>
              </w:r>
            </w:del>
            <w:r w:rsidR="00855B9D" w:rsidRPr="00855B9D">
              <w:t>.0</w:t>
            </w:r>
            <w:r w:rsidRPr="00855B9D">
              <w:t xml:space="preserve"> </w:t>
            </w:r>
            <w:r w:rsidRPr="00855B9D">
              <w:rPr>
                <w:sz w:val="32"/>
              </w:rPr>
              <w:t>(</w:t>
            </w:r>
            <w:bookmarkStart w:id="8" w:name="issueDate"/>
            <w:r w:rsidR="00855B9D" w:rsidRPr="00855B9D">
              <w:rPr>
                <w:sz w:val="32"/>
              </w:rPr>
              <w:t>202</w:t>
            </w:r>
            <w:r w:rsidR="00227D2B">
              <w:rPr>
                <w:sz w:val="32"/>
              </w:rPr>
              <w:t>4</w:t>
            </w:r>
            <w:r w:rsidRPr="00855B9D">
              <w:rPr>
                <w:sz w:val="32"/>
              </w:rPr>
              <w:t>-</w:t>
            </w:r>
            <w:bookmarkEnd w:id="8"/>
            <w:r w:rsidR="00227D2B">
              <w:rPr>
                <w:sz w:val="32"/>
              </w:rPr>
              <w:t>0</w:t>
            </w:r>
            <w:del w:id="9" w:author="Rapporteur" w:date="2024-08-27T21:11:00Z">
              <w:r w:rsidR="00E535BF" w:rsidDel="00033045">
                <w:rPr>
                  <w:sz w:val="32"/>
                </w:rPr>
                <w:delText>6</w:delText>
              </w:r>
            </w:del>
            <w:ins w:id="10" w:author="Rapporteur" w:date="2024-08-27T21:11:00Z">
              <w:r w:rsidR="00033045">
                <w:rPr>
                  <w:sz w:val="32"/>
                </w:rPr>
                <w:t>9</w:t>
              </w:r>
            </w:ins>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11" w:name="spectype2"/>
            <w:r w:rsidRPr="00855B9D">
              <w:t>Specification</w:t>
            </w:r>
            <w:bookmarkEnd w:id="11"/>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12"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12"/>
          </w:p>
          <w:p w14:paraId="51057F66" w14:textId="43E160A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13" w:name="specRelease"/>
            <w:r w:rsidRPr="00A63270">
              <w:rPr>
                <w:rStyle w:val="ZGSM"/>
              </w:rPr>
              <w:t>1</w:t>
            </w:r>
            <w:del w:id="14" w:author="Rapporteur" w:date="2024-08-27T21:11:00Z">
              <w:r w:rsidR="00CD42AC" w:rsidDel="00033045">
                <w:rPr>
                  <w:rStyle w:val="ZGSM"/>
                </w:rPr>
                <w:delText>8</w:delText>
              </w:r>
            </w:del>
            <w:bookmarkEnd w:id="13"/>
            <w:ins w:id="15" w:author="Rapporteur" w:date="2024-08-27T21:11:00Z">
              <w:r w:rsidR="00033045">
                <w:rPr>
                  <w:rStyle w:val="ZGSM"/>
                </w:rPr>
                <w:t>9</w:t>
              </w:r>
            </w:ins>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6" w:name="_MON_1684549432"/>
      <w:bookmarkEnd w:id="16"/>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4pt" o:ole="">
                  <v:imagedata r:id="rId9" o:title=""/>
                </v:shape>
                <o:OLEObject Type="Embed" ProgID="Word.Picture.8" ShapeID="_x0000_i1025" DrawAspect="Content" ObjectID="_1787580639"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7"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7"/>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8"/>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9"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20"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20"/>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21"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22" w:name="copyrightDate"/>
            <w:r w:rsidRPr="000925FE">
              <w:rPr>
                <w:noProof/>
                <w:sz w:val="18"/>
              </w:rPr>
              <w:t>20</w:t>
            </w:r>
            <w:bookmarkEnd w:id="22"/>
            <w:r w:rsidR="000925FE">
              <w:rPr>
                <w:noProof/>
                <w:sz w:val="18"/>
              </w:rPr>
              <w:t>2</w:t>
            </w:r>
            <w:r w:rsidR="00326385">
              <w:rPr>
                <w:noProof/>
                <w:sz w:val="18"/>
              </w:rPr>
              <w:t>4</w:t>
            </w:r>
            <w:r w:rsidRPr="00133525">
              <w:rPr>
                <w:noProof/>
                <w:sz w:val="18"/>
              </w:rPr>
              <w:t>, 3GPP Organizational Partners (ARIB, ATIS, CCSA, ETSI, TSDSI, TTA, TTC).</w:t>
            </w:r>
            <w:bookmarkStart w:id="23" w:name="copyrightaddon"/>
            <w:bookmarkEnd w:id="23"/>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1"/>
          </w:p>
          <w:p w14:paraId="474D44A7" w14:textId="77777777" w:rsidR="00E16509" w:rsidRDefault="00E16509" w:rsidP="00133525"/>
        </w:tc>
      </w:tr>
      <w:bookmarkEnd w:id="19"/>
    </w:tbl>
    <w:p w14:paraId="58D61E59" w14:textId="77777777" w:rsidR="00080512" w:rsidRPr="004D3578" w:rsidRDefault="00080512">
      <w:pPr>
        <w:pStyle w:val="TT"/>
      </w:pPr>
      <w:r w:rsidRPr="004D3578">
        <w:br w:type="page"/>
      </w:r>
      <w:bookmarkStart w:id="24" w:name="tableOfContents"/>
      <w:bookmarkEnd w:id="24"/>
      <w:r w:rsidRPr="004D3578">
        <w:lastRenderedPageBreak/>
        <w:t>Contents</w:t>
      </w:r>
    </w:p>
    <w:p w14:paraId="2A31F4BE" w14:textId="375CC3FC" w:rsidR="00C00230" w:rsidRDefault="00EB7458">
      <w:pPr>
        <w:pStyle w:val="TOC1"/>
        <w:rPr>
          <w:ins w:id="25" w:author="Rapporteur" w:date="2024-08-28T18:11:00Z"/>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ins w:id="26" w:author="Rapporteur" w:date="2024-08-28T18:11:00Z">
        <w:r w:rsidR="00C00230">
          <w:rPr>
            <w:noProof/>
          </w:rPr>
          <w:t>Foreword</w:t>
        </w:r>
        <w:r w:rsidR="00C00230">
          <w:rPr>
            <w:noProof/>
          </w:rPr>
          <w:tab/>
        </w:r>
        <w:r w:rsidR="00C00230">
          <w:rPr>
            <w:noProof/>
          </w:rPr>
          <w:fldChar w:fldCharType="begin"/>
        </w:r>
        <w:r w:rsidR="00C00230">
          <w:rPr>
            <w:noProof/>
          </w:rPr>
          <w:instrText xml:space="preserve"> PAGEREF _Toc175761087 \h </w:instrText>
        </w:r>
      </w:ins>
      <w:r w:rsidR="00C00230">
        <w:rPr>
          <w:noProof/>
        </w:rPr>
      </w:r>
      <w:r w:rsidR="00C00230">
        <w:rPr>
          <w:noProof/>
        </w:rPr>
        <w:fldChar w:fldCharType="separate"/>
      </w:r>
      <w:ins w:id="27" w:author="Rapporteur" w:date="2024-08-28T18:11:00Z">
        <w:r w:rsidR="00C00230">
          <w:rPr>
            <w:noProof/>
          </w:rPr>
          <w:t>22</w:t>
        </w:r>
        <w:r w:rsidR="00C00230">
          <w:rPr>
            <w:noProof/>
          </w:rPr>
          <w:fldChar w:fldCharType="end"/>
        </w:r>
      </w:ins>
    </w:p>
    <w:p w14:paraId="5986E3E8" w14:textId="521713B2" w:rsidR="00C00230" w:rsidRDefault="00C00230">
      <w:pPr>
        <w:pStyle w:val="TOC1"/>
        <w:rPr>
          <w:ins w:id="28" w:author="Rapporteur" w:date="2024-08-28T18:11:00Z"/>
          <w:rFonts w:asciiTheme="minorHAnsi" w:eastAsiaTheme="minorEastAsia" w:hAnsiTheme="minorHAnsi" w:cstheme="minorBidi"/>
          <w:noProof/>
          <w:szCs w:val="22"/>
          <w:lang w:val="en-IN" w:eastAsia="en-IN"/>
        </w:rPr>
      </w:pPr>
      <w:ins w:id="29" w:author="Rapporteur" w:date="2024-08-28T18:11: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_Toc175761088 \h </w:instrText>
        </w:r>
      </w:ins>
      <w:r>
        <w:rPr>
          <w:noProof/>
        </w:rPr>
      </w:r>
      <w:r>
        <w:rPr>
          <w:noProof/>
        </w:rPr>
        <w:fldChar w:fldCharType="separate"/>
      </w:r>
      <w:ins w:id="30" w:author="Rapporteur" w:date="2024-08-28T18:11:00Z">
        <w:r>
          <w:rPr>
            <w:noProof/>
          </w:rPr>
          <w:t>24</w:t>
        </w:r>
        <w:r>
          <w:rPr>
            <w:noProof/>
          </w:rPr>
          <w:fldChar w:fldCharType="end"/>
        </w:r>
      </w:ins>
    </w:p>
    <w:p w14:paraId="26E20EAE" w14:textId="62347E58" w:rsidR="00C00230" w:rsidRDefault="00C00230">
      <w:pPr>
        <w:pStyle w:val="TOC1"/>
        <w:rPr>
          <w:ins w:id="31" w:author="Rapporteur" w:date="2024-08-28T18:11:00Z"/>
          <w:rFonts w:asciiTheme="minorHAnsi" w:eastAsiaTheme="minorEastAsia" w:hAnsiTheme="minorHAnsi" w:cstheme="minorBidi"/>
          <w:noProof/>
          <w:szCs w:val="22"/>
          <w:lang w:val="en-IN" w:eastAsia="en-IN"/>
        </w:rPr>
      </w:pPr>
      <w:ins w:id="32" w:author="Rapporteur" w:date="2024-08-28T18:11: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_Toc175761089 \h </w:instrText>
        </w:r>
      </w:ins>
      <w:r>
        <w:rPr>
          <w:noProof/>
        </w:rPr>
      </w:r>
      <w:r>
        <w:rPr>
          <w:noProof/>
        </w:rPr>
        <w:fldChar w:fldCharType="separate"/>
      </w:r>
      <w:ins w:id="33" w:author="Rapporteur" w:date="2024-08-28T18:11:00Z">
        <w:r>
          <w:rPr>
            <w:noProof/>
          </w:rPr>
          <w:t>24</w:t>
        </w:r>
        <w:r>
          <w:rPr>
            <w:noProof/>
          </w:rPr>
          <w:fldChar w:fldCharType="end"/>
        </w:r>
      </w:ins>
    </w:p>
    <w:p w14:paraId="4959E30E" w14:textId="3143BE79" w:rsidR="00C00230" w:rsidRDefault="00C00230">
      <w:pPr>
        <w:pStyle w:val="TOC1"/>
        <w:rPr>
          <w:ins w:id="34" w:author="Rapporteur" w:date="2024-08-28T18:11:00Z"/>
          <w:rFonts w:asciiTheme="minorHAnsi" w:eastAsiaTheme="minorEastAsia" w:hAnsiTheme="minorHAnsi" w:cstheme="minorBidi"/>
          <w:noProof/>
          <w:szCs w:val="22"/>
          <w:lang w:val="en-IN" w:eastAsia="en-IN"/>
        </w:rPr>
      </w:pPr>
      <w:ins w:id="35" w:author="Rapporteur" w:date="2024-08-28T18:11: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_Toc175761090 \h </w:instrText>
        </w:r>
      </w:ins>
      <w:r>
        <w:rPr>
          <w:noProof/>
        </w:rPr>
      </w:r>
      <w:r>
        <w:rPr>
          <w:noProof/>
        </w:rPr>
        <w:fldChar w:fldCharType="separate"/>
      </w:r>
      <w:ins w:id="36" w:author="Rapporteur" w:date="2024-08-28T18:11:00Z">
        <w:r>
          <w:rPr>
            <w:noProof/>
          </w:rPr>
          <w:t>25</w:t>
        </w:r>
        <w:r>
          <w:rPr>
            <w:noProof/>
          </w:rPr>
          <w:fldChar w:fldCharType="end"/>
        </w:r>
      </w:ins>
    </w:p>
    <w:p w14:paraId="1868729F" w14:textId="28280D72" w:rsidR="00C00230" w:rsidRDefault="00C00230">
      <w:pPr>
        <w:pStyle w:val="TOC2"/>
        <w:rPr>
          <w:ins w:id="37" w:author="Rapporteur" w:date="2024-08-28T18:11:00Z"/>
          <w:rFonts w:asciiTheme="minorHAnsi" w:eastAsiaTheme="minorEastAsia" w:hAnsiTheme="minorHAnsi" w:cstheme="minorBidi"/>
          <w:noProof/>
          <w:sz w:val="22"/>
          <w:szCs w:val="22"/>
          <w:lang w:val="en-IN" w:eastAsia="en-IN"/>
        </w:rPr>
      </w:pPr>
      <w:ins w:id="38" w:author="Rapporteur" w:date="2024-08-28T18:11: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_Toc175761091 \h </w:instrText>
        </w:r>
      </w:ins>
      <w:r>
        <w:rPr>
          <w:noProof/>
        </w:rPr>
      </w:r>
      <w:r>
        <w:rPr>
          <w:noProof/>
        </w:rPr>
        <w:fldChar w:fldCharType="separate"/>
      </w:r>
      <w:ins w:id="39" w:author="Rapporteur" w:date="2024-08-28T18:11:00Z">
        <w:r>
          <w:rPr>
            <w:noProof/>
          </w:rPr>
          <w:t>25</w:t>
        </w:r>
        <w:r>
          <w:rPr>
            <w:noProof/>
          </w:rPr>
          <w:fldChar w:fldCharType="end"/>
        </w:r>
      </w:ins>
    </w:p>
    <w:p w14:paraId="7A01EBC4" w14:textId="2364EAC7" w:rsidR="00C00230" w:rsidRDefault="00C00230">
      <w:pPr>
        <w:pStyle w:val="TOC2"/>
        <w:rPr>
          <w:ins w:id="40" w:author="Rapporteur" w:date="2024-08-28T18:11:00Z"/>
          <w:rFonts w:asciiTheme="minorHAnsi" w:eastAsiaTheme="minorEastAsia" w:hAnsiTheme="minorHAnsi" w:cstheme="minorBidi"/>
          <w:noProof/>
          <w:sz w:val="22"/>
          <w:szCs w:val="22"/>
          <w:lang w:val="en-IN" w:eastAsia="en-IN"/>
        </w:rPr>
      </w:pPr>
      <w:ins w:id="41" w:author="Rapporteur" w:date="2024-08-28T18:11: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_Toc175761092 \h </w:instrText>
        </w:r>
      </w:ins>
      <w:r>
        <w:rPr>
          <w:noProof/>
        </w:rPr>
      </w:r>
      <w:r>
        <w:rPr>
          <w:noProof/>
        </w:rPr>
        <w:fldChar w:fldCharType="separate"/>
      </w:r>
      <w:ins w:id="42" w:author="Rapporteur" w:date="2024-08-28T18:11:00Z">
        <w:r>
          <w:rPr>
            <w:noProof/>
          </w:rPr>
          <w:t>25</w:t>
        </w:r>
        <w:r>
          <w:rPr>
            <w:noProof/>
          </w:rPr>
          <w:fldChar w:fldCharType="end"/>
        </w:r>
      </w:ins>
    </w:p>
    <w:p w14:paraId="36BEAC46" w14:textId="3A892FF8" w:rsidR="00C00230" w:rsidRDefault="00C00230">
      <w:pPr>
        <w:pStyle w:val="TOC2"/>
        <w:rPr>
          <w:ins w:id="43" w:author="Rapporteur" w:date="2024-08-28T18:11:00Z"/>
          <w:rFonts w:asciiTheme="minorHAnsi" w:eastAsiaTheme="minorEastAsia" w:hAnsiTheme="minorHAnsi" w:cstheme="minorBidi"/>
          <w:noProof/>
          <w:sz w:val="22"/>
          <w:szCs w:val="22"/>
          <w:lang w:val="en-IN" w:eastAsia="en-IN"/>
        </w:rPr>
      </w:pPr>
      <w:ins w:id="44" w:author="Rapporteur" w:date="2024-08-28T18:11: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_Toc175761093 \h </w:instrText>
        </w:r>
      </w:ins>
      <w:r>
        <w:rPr>
          <w:noProof/>
        </w:rPr>
      </w:r>
      <w:r>
        <w:rPr>
          <w:noProof/>
        </w:rPr>
        <w:fldChar w:fldCharType="separate"/>
      </w:r>
      <w:ins w:id="45" w:author="Rapporteur" w:date="2024-08-28T18:11:00Z">
        <w:r>
          <w:rPr>
            <w:noProof/>
          </w:rPr>
          <w:t>25</w:t>
        </w:r>
        <w:r>
          <w:rPr>
            <w:noProof/>
          </w:rPr>
          <w:fldChar w:fldCharType="end"/>
        </w:r>
      </w:ins>
    </w:p>
    <w:p w14:paraId="4BE3CCD3" w14:textId="775535F0" w:rsidR="00C00230" w:rsidRDefault="00C00230">
      <w:pPr>
        <w:pStyle w:val="TOC1"/>
        <w:rPr>
          <w:ins w:id="46" w:author="Rapporteur" w:date="2024-08-28T18:11:00Z"/>
          <w:rFonts w:asciiTheme="minorHAnsi" w:eastAsiaTheme="minorEastAsia" w:hAnsiTheme="minorHAnsi" w:cstheme="minorBidi"/>
          <w:noProof/>
          <w:szCs w:val="22"/>
          <w:lang w:val="en-IN" w:eastAsia="en-IN"/>
        </w:rPr>
      </w:pPr>
      <w:ins w:id="47" w:author="Rapporteur" w:date="2024-08-28T18:11: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_Toc175761094 \h </w:instrText>
        </w:r>
      </w:ins>
      <w:r>
        <w:rPr>
          <w:noProof/>
        </w:rPr>
      </w:r>
      <w:r>
        <w:rPr>
          <w:noProof/>
        </w:rPr>
        <w:fldChar w:fldCharType="separate"/>
      </w:r>
      <w:ins w:id="48" w:author="Rapporteur" w:date="2024-08-28T18:11:00Z">
        <w:r>
          <w:rPr>
            <w:noProof/>
          </w:rPr>
          <w:t>26</w:t>
        </w:r>
        <w:r>
          <w:rPr>
            <w:noProof/>
          </w:rPr>
          <w:fldChar w:fldCharType="end"/>
        </w:r>
      </w:ins>
    </w:p>
    <w:p w14:paraId="7D359ADB" w14:textId="3FB40051" w:rsidR="00C00230" w:rsidRDefault="00C00230">
      <w:pPr>
        <w:pStyle w:val="TOC1"/>
        <w:rPr>
          <w:ins w:id="49" w:author="Rapporteur" w:date="2024-08-28T18:11:00Z"/>
          <w:rFonts w:asciiTheme="minorHAnsi" w:eastAsiaTheme="minorEastAsia" w:hAnsiTheme="minorHAnsi" w:cstheme="minorBidi"/>
          <w:noProof/>
          <w:szCs w:val="22"/>
          <w:lang w:val="en-IN" w:eastAsia="en-IN"/>
        </w:rPr>
      </w:pPr>
      <w:ins w:id="50" w:author="Rapporteur" w:date="2024-08-28T18:11: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_Toc175761095 \h </w:instrText>
        </w:r>
      </w:ins>
      <w:r>
        <w:rPr>
          <w:noProof/>
        </w:rPr>
      </w:r>
      <w:r>
        <w:rPr>
          <w:noProof/>
        </w:rPr>
        <w:fldChar w:fldCharType="separate"/>
      </w:r>
      <w:ins w:id="51" w:author="Rapporteur" w:date="2024-08-28T18:11:00Z">
        <w:r>
          <w:rPr>
            <w:noProof/>
          </w:rPr>
          <w:t>26</w:t>
        </w:r>
        <w:r>
          <w:rPr>
            <w:noProof/>
          </w:rPr>
          <w:fldChar w:fldCharType="end"/>
        </w:r>
      </w:ins>
    </w:p>
    <w:p w14:paraId="0C82CC75" w14:textId="5D08AB8C" w:rsidR="00C00230" w:rsidRDefault="00C00230">
      <w:pPr>
        <w:pStyle w:val="TOC2"/>
        <w:rPr>
          <w:ins w:id="52" w:author="Rapporteur" w:date="2024-08-28T18:11:00Z"/>
          <w:rFonts w:asciiTheme="minorHAnsi" w:eastAsiaTheme="minorEastAsia" w:hAnsiTheme="minorHAnsi" w:cstheme="minorBidi"/>
          <w:noProof/>
          <w:sz w:val="22"/>
          <w:szCs w:val="22"/>
          <w:lang w:val="en-IN" w:eastAsia="en-IN"/>
        </w:rPr>
      </w:pPr>
      <w:ins w:id="53" w:author="Rapporteur" w:date="2024-08-28T18:11: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_Toc175761096 \h </w:instrText>
        </w:r>
      </w:ins>
      <w:r>
        <w:rPr>
          <w:noProof/>
        </w:rPr>
      </w:r>
      <w:r>
        <w:rPr>
          <w:noProof/>
        </w:rPr>
        <w:fldChar w:fldCharType="separate"/>
      </w:r>
      <w:ins w:id="54" w:author="Rapporteur" w:date="2024-08-28T18:11:00Z">
        <w:r>
          <w:rPr>
            <w:noProof/>
          </w:rPr>
          <w:t>26</w:t>
        </w:r>
        <w:r>
          <w:rPr>
            <w:noProof/>
          </w:rPr>
          <w:fldChar w:fldCharType="end"/>
        </w:r>
      </w:ins>
    </w:p>
    <w:p w14:paraId="10EA5297" w14:textId="4BDD3FC7" w:rsidR="00C00230" w:rsidRDefault="00C00230">
      <w:pPr>
        <w:pStyle w:val="TOC2"/>
        <w:rPr>
          <w:ins w:id="55" w:author="Rapporteur" w:date="2024-08-28T18:11:00Z"/>
          <w:rFonts w:asciiTheme="minorHAnsi" w:eastAsiaTheme="minorEastAsia" w:hAnsiTheme="minorHAnsi" w:cstheme="minorBidi"/>
          <w:noProof/>
          <w:sz w:val="22"/>
          <w:szCs w:val="22"/>
          <w:lang w:val="en-IN" w:eastAsia="en-IN"/>
        </w:rPr>
      </w:pPr>
      <w:ins w:id="56" w:author="Rapporteur" w:date="2024-08-28T18:11: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_Toc175761097 \h </w:instrText>
        </w:r>
      </w:ins>
      <w:r>
        <w:rPr>
          <w:noProof/>
        </w:rPr>
      </w:r>
      <w:r>
        <w:rPr>
          <w:noProof/>
        </w:rPr>
        <w:fldChar w:fldCharType="separate"/>
      </w:r>
      <w:ins w:id="57" w:author="Rapporteur" w:date="2024-08-28T18:11:00Z">
        <w:r>
          <w:rPr>
            <w:noProof/>
          </w:rPr>
          <w:t>28</w:t>
        </w:r>
        <w:r>
          <w:rPr>
            <w:noProof/>
          </w:rPr>
          <w:fldChar w:fldCharType="end"/>
        </w:r>
      </w:ins>
    </w:p>
    <w:p w14:paraId="086F132C" w14:textId="11C4699E" w:rsidR="00C00230" w:rsidRDefault="00C00230">
      <w:pPr>
        <w:pStyle w:val="TOC3"/>
        <w:rPr>
          <w:ins w:id="58" w:author="Rapporteur" w:date="2024-08-28T18:11:00Z"/>
          <w:rFonts w:asciiTheme="minorHAnsi" w:eastAsiaTheme="minorEastAsia" w:hAnsiTheme="minorHAnsi" w:cstheme="minorBidi"/>
          <w:noProof/>
          <w:sz w:val="22"/>
          <w:szCs w:val="22"/>
          <w:lang w:val="en-IN" w:eastAsia="en-IN"/>
        </w:rPr>
      </w:pPr>
      <w:ins w:id="59" w:author="Rapporteur" w:date="2024-08-28T18:11: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_Toc175761098 \h </w:instrText>
        </w:r>
      </w:ins>
      <w:r>
        <w:rPr>
          <w:noProof/>
        </w:rPr>
      </w:r>
      <w:r>
        <w:rPr>
          <w:noProof/>
        </w:rPr>
        <w:fldChar w:fldCharType="separate"/>
      </w:r>
      <w:ins w:id="60" w:author="Rapporteur" w:date="2024-08-28T18:11:00Z">
        <w:r>
          <w:rPr>
            <w:noProof/>
          </w:rPr>
          <w:t>28</w:t>
        </w:r>
        <w:r>
          <w:rPr>
            <w:noProof/>
          </w:rPr>
          <w:fldChar w:fldCharType="end"/>
        </w:r>
      </w:ins>
    </w:p>
    <w:p w14:paraId="283F27D2" w14:textId="738BC9AE" w:rsidR="00C00230" w:rsidRDefault="00C00230">
      <w:pPr>
        <w:pStyle w:val="TOC3"/>
        <w:rPr>
          <w:ins w:id="61" w:author="Rapporteur" w:date="2024-08-28T18:11:00Z"/>
          <w:rFonts w:asciiTheme="minorHAnsi" w:eastAsiaTheme="minorEastAsia" w:hAnsiTheme="minorHAnsi" w:cstheme="minorBidi"/>
          <w:noProof/>
          <w:sz w:val="22"/>
          <w:szCs w:val="22"/>
          <w:lang w:val="en-IN" w:eastAsia="en-IN"/>
        </w:rPr>
      </w:pPr>
      <w:ins w:id="62" w:author="Rapporteur" w:date="2024-08-28T18:11: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_Toc175761099 \h </w:instrText>
        </w:r>
      </w:ins>
      <w:r>
        <w:rPr>
          <w:noProof/>
        </w:rPr>
      </w:r>
      <w:r>
        <w:rPr>
          <w:noProof/>
        </w:rPr>
        <w:fldChar w:fldCharType="separate"/>
      </w:r>
      <w:ins w:id="63" w:author="Rapporteur" w:date="2024-08-28T18:11:00Z">
        <w:r>
          <w:rPr>
            <w:noProof/>
          </w:rPr>
          <w:t>29</w:t>
        </w:r>
        <w:r>
          <w:rPr>
            <w:noProof/>
          </w:rPr>
          <w:fldChar w:fldCharType="end"/>
        </w:r>
      </w:ins>
    </w:p>
    <w:p w14:paraId="19E77CE8" w14:textId="11C92486" w:rsidR="00C00230" w:rsidRDefault="00C00230">
      <w:pPr>
        <w:pStyle w:val="TOC4"/>
        <w:rPr>
          <w:ins w:id="64" w:author="Rapporteur" w:date="2024-08-28T18:11:00Z"/>
          <w:rFonts w:asciiTheme="minorHAnsi" w:eastAsiaTheme="minorEastAsia" w:hAnsiTheme="minorHAnsi" w:cstheme="minorBidi"/>
          <w:noProof/>
          <w:sz w:val="22"/>
          <w:szCs w:val="22"/>
          <w:lang w:val="en-IN" w:eastAsia="en-IN"/>
        </w:rPr>
      </w:pPr>
      <w:ins w:id="65" w:author="Rapporteur" w:date="2024-08-28T18:11: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_Toc175761100 \h </w:instrText>
        </w:r>
      </w:ins>
      <w:r>
        <w:rPr>
          <w:noProof/>
        </w:rPr>
      </w:r>
      <w:r>
        <w:rPr>
          <w:noProof/>
        </w:rPr>
        <w:fldChar w:fldCharType="separate"/>
      </w:r>
      <w:ins w:id="66" w:author="Rapporteur" w:date="2024-08-28T18:11:00Z">
        <w:r>
          <w:rPr>
            <w:noProof/>
          </w:rPr>
          <w:t>29</w:t>
        </w:r>
        <w:r>
          <w:rPr>
            <w:noProof/>
          </w:rPr>
          <w:fldChar w:fldCharType="end"/>
        </w:r>
      </w:ins>
    </w:p>
    <w:p w14:paraId="60AF8D0C" w14:textId="4033A812" w:rsidR="00C00230" w:rsidRDefault="00C00230">
      <w:pPr>
        <w:pStyle w:val="TOC4"/>
        <w:rPr>
          <w:ins w:id="67" w:author="Rapporteur" w:date="2024-08-28T18:11:00Z"/>
          <w:rFonts w:asciiTheme="minorHAnsi" w:eastAsiaTheme="minorEastAsia" w:hAnsiTheme="minorHAnsi" w:cstheme="minorBidi"/>
          <w:noProof/>
          <w:sz w:val="22"/>
          <w:szCs w:val="22"/>
          <w:lang w:val="en-IN" w:eastAsia="en-IN"/>
        </w:rPr>
      </w:pPr>
      <w:ins w:id="68" w:author="Rapporteur" w:date="2024-08-28T18:11: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_Toc175761101 \h </w:instrText>
        </w:r>
      </w:ins>
      <w:r>
        <w:rPr>
          <w:noProof/>
        </w:rPr>
      </w:r>
      <w:r>
        <w:rPr>
          <w:noProof/>
        </w:rPr>
        <w:fldChar w:fldCharType="separate"/>
      </w:r>
      <w:ins w:id="69" w:author="Rapporteur" w:date="2024-08-28T18:11:00Z">
        <w:r>
          <w:rPr>
            <w:noProof/>
          </w:rPr>
          <w:t>29</w:t>
        </w:r>
        <w:r>
          <w:rPr>
            <w:noProof/>
          </w:rPr>
          <w:fldChar w:fldCharType="end"/>
        </w:r>
      </w:ins>
    </w:p>
    <w:p w14:paraId="49C2EB1D" w14:textId="15D693E7" w:rsidR="00C00230" w:rsidRDefault="00C00230">
      <w:pPr>
        <w:pStyle w:val="TOC5"/>
        <w:rPr>
          <w:ins w:id="70" w:author="Rapporteur" w:date="2024-08-28T18:11:00Z"/>
          <w:rFonts w:asciiTheme="minorHAnsi" w:eastAsiaTheme="minorEastAsia" w:hAnsiTheme="minorHAnsi" w:cstheme="minorBidi"/>
          <w:noProof/>
          <w:sz w:val="22"/>
          <w:szCs w:val="22"/>
          <w:lang w:val="en-IN" w:eastAsia="en-IN"/>
        </w:rPr>
      </w:pPr>
      <w:ins w:id="71" w:author="Rapporteur" w:date="2024-08-28T18:11: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_Toc175761102 \h </w:instrText>
        </w:r>
      </w:ins>
      <w:r>
        <w:rPr>
          <w:noProof/>
        </w:rPr>
      </w:r>
      <w:r>
        <w:rPr>
          <w:noProof/>
        </w:rPr>
        <w:fldChar w:fldCharType="separate"/>
      </w:r>
      <w:ins w:id="72" w:author="Rapporteur" w:date="2024-08-28T18:11:00Z">
        <w:r>
          <w:rPr>
            <w:noProof/>
          </w:rPr>
          <w:t>29</w:t>
        </w:r>
        <w:r>
          <w:rPr>
            <w:noProof/>
          </w:rPr>
          <w:fldChar w:fldCharType="end"/>
        </w:r>
      </w:ins>
    </w:p>
    <w:p w14:paraId="55C284A3" w14:textId="4AA8916C" w:rsidR="00C00230" w:rsidRDefault="00C00230">
      <w:pPr>
        <w:pStyle w:val="TOC5"/>
        <w:rPr>
          <w:ins w:id="73" w:author="Rapporteur" w:date="2024-08-28T18:11:00Z"/>
          <w:rFonts w:asciiTheme="minorHAnsi" w:eastAsiaTheme="minorEastAsia" w:hAnsiTheme="minorHAnsi" w:cstheme="minorBidi"/>
          <w:noProof/>
          <w:sz w:val="22"/>
          <w:szCs w:val="22"/>
          <w:lang w:val="en-IN" w:eastAsia="en-IN"/>
        </w:rPr>
      </w:pPr>
      <w:ins w:id="74" w:author="Rapporteur" w:date="2024-08-28T18:11:00Z">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_Toc175761103 \h </w:instrText>
        </w:r>
      </w:ins>
      <w:r>
        <w:rPr>
          <w:noProof/>
        </w:rPr>
      </w:r>
      <w:r>
        <w:rPr>
          <w:noProof/>
        </w:rPr>
        <w:fldChar w:fldCharType="separate"/>
      </w:r>
      <w:ins w:id="75" w:author="Rapporteur" w:date="2024-08-28T18:11:00Z">
        <w:r>
          <w:rPr>
            <w:noProof/>
          </w:rPr>
          <w:t>29</w:t>
        </w:r>
        <w:r>
          <w:rPr>
            <w:noProof/>
          </w:rPr>
          <w:fldChar w:fldCharType="end"/>
        </w:r>
      </w:ins>
    </w:p>
    <w:p w14:paraId="22673789" w14:textId="6B3D90FC" w:rsidR="00C00230" w:rsidRDefault="00C00230">
      <w:pPr>
        <w:pStyle w:val="TOC4"/>
        <w:rPr>
          <w:ins w:id="76" w:author="Rapporteur" w:date="2024-08-28T18:11:00Z"/>
          <w:rFonts w:asciiTheme="minorHAnsi" w:eastAsiaTheme="minorEastAsia" w:hAnsiTheme="minorHAnsi" w:cstheme="minorBidi"/>
          <w:noProof/>
          <w:sz w:val="22"/>
          <w:szCs w:val="22"/>
          <w:lang w:val="en-IN" w:eastAsia="en-IN"/>
        </w:rPr>
      </w:pPr>
      <w:ins w:id="77" w:author="Rapporteur" w:date="2024-08-28T18:11: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_Toc175761104 \h </w:instrText>
        </w:r>
      </w:ins>
      <w:r>
        <w:rPr>
          <w:noProof/>
        </w:rPr>
      </w:r>
      <w:r>
        <w:rPr>
          <w:noProof/>
        </w:rPr>
        <w:fldChar w:fldCharType="separate"/>
      </w:r>
      <w:ins w:id="78" w:author="Rapporteur" w:date="2024-08-28T18:11:00Z">
        <w:r>
          <w:rPr>
            <w:noProof/>
          </w:rPr>
          <w:t>29</w:t>
        </w:r>
        <w:r>
          <w:rPr>
            <w:noProof/>
          </w:rPr>
          <w:fldChar w:fldCharType="end"/>
        </w:r>
      </w:ins>
    </w:p>
    <w:p w14:paraId="6CCA3FD5" w14:textId="7772E2E2" w:rsidR="00C00230" w:rsidRDefault="00C00230">
      <w:pPr>
        <w:pStyle w:val="TOC5"/>
        <w:rPr>
          <w:ins w:id="79" w:author="Rapporteur" w:date="2024-08-28T18:11:00Z"/>
          <w:rFonts w:asciiTheme="minorHAnsi" w:eastAsiaTheme="minorEastAsia" w:hAnsiTheme="minorHAnsi" w:cstheme="minorBidi"/>
          <w:noProof/>
          <w:sz w:val="22"/>
          <w:szCs w:val="22"/>
          <w:lang w:val="en-IN" w:eastAsia="en-IN"/>
        </w:rPr>
      </w:pPr>
      <w:ins w:id="80" w:author="Rapporteur" w:date="2024-08-28T18:11: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_Toc175761105 \h </w:instrText>
        </w:r>
      </w:ins>
      <w:r>
        <w:rPr>
          <w:noProof/>
        </w:rPr>
      </w:r>
      <w:r>
        <w:rPr>
          <w:noProof/>
        </w:rPr>
        <w:fldChar w:fldCharType="separate"/>
      </w:r>
      <w:ins w:id="81" w:author="Rapporteur" w:date="2024-08-28T18:11:00Z">
        <w:r>
          <w:rPr>
            <w:noProof/>
          </w:rPr>
          <w:t>29</w:t>
        </w:r>
        <w:r>
          <w:rPr>
            <w:noProof/>
          </w:rPr>
          <w:fldChar w:fldCharType="end"/>
        </w:r>
      </w:ins>
    </w:p>
    <w:p w14:paraId="25FFD002" w14:textId="16323B92" w:rsidR="00C00230" w:rsidRDefault="00C00230">
      <w:pPr>
        <w:pStyle w:val="TOC5"/>
        <w:rPr>
          <w:ins w:id="82" w:author="Rapporteur" w:date="2024-08-28T18:11:00Z"/>
          <w:rFonts w:asciiTheme="minorHAnsi" w:eastAsiaTheme="minorEastAsia" w:hAnsiTheme="minorHAnsi" w:cstheme="minorBidi"/>
          <w:noProof/>
          <w:sz w:val="22"/>
          <w:szCs w:val="22"/>
          <w:lang w:val="en-IN" w:eastAsia="en-IN"/>
        </w:rPr>
      </w:pPr>
      <w:ins w:id="83" w:author="Rapporteur" w:date="2024-08-28T18:11:00Z">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_Toc175761106 \h </w:instrText>
        </w:r>
      </w:ins>
      <w:r>
        <w:rPr>
          <w:noProof/>
        </w:rPr>
      </w:r>
      <w:r>
        <w:rPr>
          <w:noProof/>
        </w:rPr>
        <w:fldChar w:fldCharType="separate"/>
      </w:r>
      <w:ins w:id="84" w:author="Rapporteur" w:date="2024-08-28T18:11:00Z">
        <w:r>
          <w:rPr>
            <w:noProof/>
          </w:rPr>
          <w:t>30</w:t>
        </w:r>
        <w:r>
          <w:rPr>
            <w:noProof/>
          </w:rPr>
          <w:fldChar w:fldCharType="end"/>
        </w:r>
      </w:ins>
    </w:p>
    <w:p w14:paraId="61DB997E" w14:textId="6BE35873" w:rsidR="00C00230" w:rsidRDefault="00C00230">
      <w:pPr>
        <w:pStyle w:val="TOC4"/>
        <w:rPr>
          <w:ins w:id="85" w:author="Rapporteur" w:date="2024-08-28T18:11:00Z"/>
          <w:rFonts w:asciiTheme="minorHAnsi" w:eastAsiaTheme="minorEastAsia" w:hAnsiTheme="minorHAnsi" w:cstheme="minorBidi"/>
          <w:noProof/>
          <w:sz w:val="22"/>
          <w:szCs w:val="22"/>
          <w:lang w:val="en-IN" w:eastAsia="en-IN"/>
        </w:rPr>
      </w:pPr>
      <w:ins w:id="86" w:author="Rapporteur" w:date="2024-08-28T18:11: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_Toc175761107 \h </w:instrText>
        </w:r>
      </w:ins>
      <w:r>
        <w:rPr>
          <w:noProof/>
        </w:rPr>
      </w:r>
      <w:r>
        <w:rPr>
          <w:noProof/>
        </w:rPr>
        <w:fldChar w:fldCharType="separate"/>
      </w:r>
      <w:ins w:id="87" w:author="Rapporteur" w:date="2024-08-28T18:11:00Z">
        <w:r>
          <w:rPr>
            <w:noProof/>
          </w:rPr>
          <w:t>30</w:t>
        </w:r>
        <w:r>
          <w:rPr>
            <w:noProof/>
          </w:rPr>
          <w:fldChar w:fldCharType="end"/>
        </w:r>
      </w:ins>
    </w:p>
    <w:p w14:paraId="409C5C87" w14:textId="642F7796" w:rsidR="00C00230" w:rsidRDefault="00C00230">
      <w:pPr>
        <w:pStyle w:val="TOC5"/>
        <w:rPr>
          <w:ins w:id="88" w:author="Rapporteur" w:date="2024-08-28T18:11:00Z"/>
          <w:rFonts w:asciiTheme="minorHAnsi" w:eastAsiaTheme="minorEastAsia" w:hAnsiTheme="minorHAnsi" w:cstheme="minorBidi"/>
          <w:noProof/>
          <w:sz w:val="22"/>
          <w:szCs w:val="22"/>
          <w:lang w:val="en-IN" w:eastAsia="en-IN"/>
        </w:rPr>
      </w:pPr>
      <w:ins w:id="89" w:author="Rapporteur" w:date="2024-08-28T18:11: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_Toc175761108 \h </w:instrText>
        </w:r>
      </w:ins>
      <w:r>
        <w:rPr>
          <w:noProof/>
        </w:rPr>
      </w:r>
      <w:r>
        <w:rPr>
          <w:noProof/>
        </w:rPr>
        <w:fldChar w:fldCharType="separate"/>
      </w:r>
      <w:ins w:id="90" w:author="Rapporteur" w:date="2024-08-28T18:11:00Z">
        <w:r>
          <w:rPr>
            <w:noProof/>
          </w:rPr>
          <w:t>30</w:t>
        </w:r>
        <w:r>
          <w:rPr>
            <w:noProof/>
          </w:rPr>
          <w:fldChar w:fldCharType="end"/>
        </w:r>
      </w:ins>
    </w:p>
    <w:p w14:paraId="49967425" w14:textId="66B57CC7" w:rsidR="00C00230" w:rsidRDefault="00C00230">
      <w:pPr>
        <w:pStyle w:val="TOC5"/>
        <w:rPr>
          <w:ins w:id="91" w:author="Rapporteur" w:date="2024-08-28T18:11:00Z"/>
          <w:rFonts w:asciiTheme="minorHAnsi" w:eastAsiaTheme="minorEastAsia" w:hAnsiTheme="minorHAnsi" w:cstheme="minorBidi"/>
          <w:noProof/>
          <w:sz w:val="22"/>
          <w:szCs w:val="22"/>
          <w:lang w:val="en-IN" w:eastAsia="en-IN"/>
        </w:rPr>
      </w:pPr>
      <w:ins w:id="92" w:author="Rapporteur" w:date="2024-08-28T18:11:00Z">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_Toc175761109 \h </w:instrText>
        </w:r>
      </w:ins>
      <w:r>
        <w:rPr>
          <w:noProof/>
        </w:rPr>
      </w:r>
      <w:r>
        <w:rPr>
          <w:noProof/>
        </w:rPr>
        <w:fldChar w:fldCharType="separate"/>
      </w:r>
      <w:ins w:id="93" w:author="Rapporteur" w:date="2024-08-28T18:11:00Z">
        <w:r>
          <w:rPr>
            <w:noProof/>
          </w:rPr>
          <w:t>30</w:t>
        </w:r>
        <w:r>
          <w:rPr>
            <w:noProof/>
          </w:rPr>
          <w:fldChar w:fldCharType="end"/>
        </w:r>
      </w:ins>
    </w:p>
    <w:p w14:paraId="2BF285C3" w14:textId="42BDC650" w:rsidR="00C00230" w:rsidRDefault="00C00230">
      <w:pPr>
        <w:pStyle w:val="TOC2"/>
        <w:rPr>
          <w:ins w:id="94" w:author="Rapporteur" w:date="2024-08-28T18:11:00Z"/>
          <w:rFonts w:asciiTheme="minorHAnsi" w:eastAsiaTheme="minorEastAsia" w:hAnsiTheme="minorHAnsi" w:cstheme="minorBidi"/>
          <w:noProof/>
          <w:sz w:val="22"/>
          <w:szCs w:val="22"/>
          <w:lang w:val="en-IN" w:eastAsia="en-IN"/>
        </w:rPr>
      </w:pPr>
      <w:ins w:id="95" w:author="Rapporteur" w:date="2024-08-28T18:11: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_Toc175761110 \h </w:instrText>
        </w:r>
      </w:ins>
      <w:r>
        <w:rPr>
          <w:noProof/>
        </w:rPr>
      </w:r>
      <w:r>
        <w:rPr>
          <w:noProof/>
        </w:rPr>
        <w:fldChar w:fldCharType="separate"/>
      </w:r>
      <w:ins w:id="96" w:author="Rapporteur" w:date="2024-08-28T18:11:00Z">
        <w:r>
          <w:rPr>
            <w:noProof/>
          </w:rPr>
          <w:t>31</w:t>
        </w:r>
        <w:r>
          <w:rPr>
            <w:noProof/>
          </w:rPr>
          <w:fldChar w:fldCharType="end"/>
        </w:r>
      </w:ins>
    </w:p>
    <w:p w14:paraId="120246E9" w14:textId="3821C3DF" w:rsidR="00C00230" w:rsidRDefault="00C00230">
      <w:pPr>
        <w:pStyle w:val="TOC3"/>
        <w:rPr>
          <w:ins w:id="97" w:author="Rapporteur" w:date="2024-08-28T18:11:00Z"/>
          <w:rFonts w:asciiTheme="minorHAnsi" w:eastAsiaTheme="minorEastAsia" w:hAnsiTheme="minorHAnsi" w:cstheme="minorBidi"/>
          <w:noProof/>
          <w:sz w:val="22"/>
          <w:szCs w:val="22"/>
          <w:lang w:val="en-IN" w:eastAsia="en-IN"/>
        </w:rPr>
      </w:pPr>
      <w:ins w:id="98" w:author="Rapporteur" w:date="2024-08-28T18:11: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_Toc175761111 \h </w:instrText>
        </w:r>
      </w:ins>
      <w:r>
        <w:rPr>
          <w:noProof/>
        </w:rPr>
      </w:r>
      <w:r>
        <w:rPr>
          <w:noProof/>
        </w:rPr>
        <w:fldChar w:fldCharType="separate"/>
      </w:r>
      <w:ins w:id="99" w:author="Rapporteur" w:date="2024-08-28T18:11:00Z">
        <w:r>
          <w:rPr>
            <w:noProof/>
          </w:rPr>
          <w:t>31</w:t>
        </w:r>
        <w:r>
          <w:rPr>
            <w:noProof/>
          </w:rPr>
          <w:fldChar w:fldCharType="end"/>
        </w:r>
      </w:ins>
    </w:p>
    <w:p w14:paraId="7C670D8A" w14:textId="33009D1C" w:rsidR="00C00230" w:rsidRDefault="00C00230">
      <w:pPr>
        <w:pStyle w:val="TOC3"/>
        <w:rPr>
          <w:ins w:id="100" w:author="Rapporteur" w:date="2024-08-28T18:11:00Z"/>
          <w:rFonts w:asciiTheme="minorHAnsi" w:eastAsiaTheme="minorEastAsia" w:hAnsiTheme="minorHAnsi" w:cstheme="minorBidi"/>
          <w:noProof/>
          <w:sz w:val="22"/>
          <w:szCs w:val="22"/>
          <w:lang w:val="en-IN" w:eastAsia="en-IN"/>
        </w:rPr>
      </w:pPr>
      <w:ins w:id="101" w:author="Rapporteur" w:date="2024-08-28T18:11: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_Toc175761112 \h </w:instrText>
        </w:r>
      </w:ins>
      <w:r>
        <w:rPr>
          <w:noProof/>
        </w:rPr>
      </w:r>
      <w:r>
        <w:rPr>
          <w:noProof/>
        </w:rPr>
        <w:fldChar w:fldCharType="separate"/>
      </w:r>
      <w:ins w:id="102" w:author="Rapporteur" w:date="2024-08-28T18:11:00Z">
        <w:r>
          <w:rPr>
            <w:noProof/>
          </w:rPr>
          <w:t>31</w:t>
        </w:r>
        <w:r>
          <w:rPr>
            <w:noProof/>
          </w:rPr>
          <w:fldChar w:fldCharType="end"/>
        </w:r>
      </w:ins>
    </w:p>
    <w:p w14:paraId="187F707B" w14:textId="5940F2FC" w:rsidR="00C00230" w:rsidRDefault="00C00230">
      <w:pPr>
        <w:pStyle w:val="TOC4"/>
        <w:rPr>
          <w:ins w:id="103" w:author="Rapporteur" w:date="2024-08-28T18:11:00Z"/>
          <w:rFonts w:asciiTheme="minorHAnsi" w:eastAsiaTheme="minorEastAsia" w:hAnsiTheme="minorHAnsi" w:cstheme="minorBidi"/>
          <w:noProof/>
          <w:sz w:val="22"/>
          <w:szCs w:val="22"/>
          <w:lang w:val="en-IN" w:eastAsia="en-IN"/>
        </w:rPr>
      </w:pPr>
      <w:ins w:id="104" w:author="Rapporteur" w:date="2024-08-28T18:11: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_Toc175761113 \h </w:instrText>
        </w:r>
      </w:ins>
      <w:r>
        <w:rPr>
          <w:noProof/>
        </w:rPr>
      </w:r>
      <w:r>
        <w:rPr>
          <w:noProof/>
        </w:rPr>
        <w:fldChar w:fldCharType="separate"/>
      </w:r>
      <w:ins w:id="105" w:author="Rapporteur" w:date="2024-08-28T18:11:00Z">
        <w:r>
          <w:rPr>
            <w:noProof/>
          </w:rPr>
          <w:t>31</w:t>
        </w:r>
        <w:r>
          <w:rPr>
            <w:noProof/>
          </w:rPr>
          <w:fldChar w:fldCharType="end"/>
        </w:r>
      </w:ins>
    </w:p>
    <w:p w14:paraId="6C0AD035" w14:textId="22219A67" w:rsidR="00C00230" w:rsidRDefault="00C00230">
      <w:pPr>
        <w:pStyle w:val="TOC4"/>
        <w:rPr>
          <w:ins w:id="106" w:author="Rapporteur" w:date="2024-08-28T18:11:00Z"/>
          <w:rFonts w:asciiTheme="minorHAnsi" w:eastAsiaTheme="minorEastAsia" w:hAnsiTheme="minorHAnsi" w:cstheme="minorBidi"/>
          <w:noProof/>
          <w:sz w:val="22"/>
          <w:szCs w:val="22"/>
          <w:lang w:val="en-IN" w:eastAsia="en-IN"/>
        </w:rPr>
      </w:pPr>
      <w:ins w:id="107" w:author="Rapporteur" w:date="2024-08-28T18:11: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_Toc175761114 \h </w:instrText>
        </w:r>
      </w:ins>
      <w:r>
        <w:rPr>
          <w:noProof/>
        </w:rPr>
      </w:r>
      <w:r>
        <w:rPr>
          <w:noProof/>
        </w:rPr>
        <w:fldChar w:fldCharType="separate"/>
      </w:r>
      <w:ins w:id="108" w:author="Rapporteur" w:date="2024-08-28T18:11:00Z">
        <w:r>
          <w:rPr>
            <w:noProof/>
          </w:rPr>
          <w:t>31</w:t>
        </w:r>
        <w:r>
          <w:rPr>
            <w:noProof/>
          </w:rPr>
          <w:fldChar w:fldCharType="end"/>
        </w:r>
      </w:ins>
    </w:p>
    <w:p w14:paraId="75E283ED" w14:textId="333EE19E" w:rsidR="00C00230" w:rsidRDefault="00C00230">
      <w:pPr>
        <w:pStyle w:val="TOC5"/>
        <w:rPr>
          <w:ins w:id="109" w:author="Rapporteur" w:date="2024-08-28T18:11:00Z"/>
          <w:rFonts w:asciiTheme="minorHAnsi" w:eastAsiaTheme="minorEastAsia" w:hAnsiTheme="minorHAnsi" w:cstheme="minorBidi"/>
          <w:noProof/>
          <w:sz w:val="22"/>
          <w:szCs w:val="22"/>
          <w:lang w:val="en-IN" w:eastAsia="en-IN"/>
        </w:rPr>
      </w:pPr>
      <w:ins w:id="110" w:author="Rapporteur" w:date="2024-08-28T18:11: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_Toc175761115 \h </w:instrText>
        </w:r>
      </w:ins>
      <w:r>
        <w:rPr>
          <w:noProof/>
        </w:rPr>
      </w:r>
      <w:r>
        <w:rPr>
          <w:noProof/>
        </w:rPr>
        <w:fldChar w:fldCharType="separate"/>
      </w:r>
      <w:ins w:id="111" w:author="Rapporteur" w:date="2024-08-28T18:11:00Z">
        <w:r>
          <w:rPr>
            <w:noProof/>
          </w:rPr>
          <w:t>31</w:t>
        </w:r>
        <w:r>
          <w:rPr>
            <w:noProof/>
          </w:rPr>
          <w:fldChar w:fldCharType="end"/>
        </w:r>
      </w:ins>
    </w:p>
    <w:p w14:paraId="0DEC12E9" w14:textId="3BDB3FDA" w:rsidR="00C00230" w:rsidRDefault="00C00230">
      <w:pPr>
        <w:pStyle w:val="TOC5"/>
        <w:rPr>
          <w:ins w:id="112" w:author="Rapporteur" w:date="2024-08-28T18:11:00Z"/>
          <w:rFonts w:asciiTheme="minorHAnsi" w:eastAsiaTheme="minorEastAsia" w:hAnsiTheme="minorHAnsi" w:cstheme="minorBidi"/>
          <w:noProof/>
          <w:sz w:val="22"/>
          <w:szCs w:val="22"/>
          <w:lang w:val="en-IN" w:eastAsia="en-IN"/>
        </w:rPr>
      </w:pPr>
      <w:ins w:id="113" w:author="Rapporteur" w:date="2024-08-28T18:11:00Z">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_Toc175761116 \h </w:instrText>
        </w:r>
      </w:ins>
      <w:r>
        <w:rPr>
          <w:noProof/>
        </w:rPr>
      </w:r>
      <w:r>
        <w:rPr>
          <w:noProof/>
        </w:rPr>
        <w:fldChar w:fldCharType="separate"/>
      </w:r>
      <w:ins w:id="114" w:author="Rapporteur" w:date="2024-08-28T18:11:00Z">
        <w:r>
          <w:rPr>
            <w:noProof/>
          </w:rPr>
          <w:t>31</w:t>
        </w:r>
        <w:r>
          <w:rPr>
            <w:noProof/>
          </w:rPr>
          <w:fldChar w:fldCharType="end"/>
        </w:r>
      </w:ins>
    </w:p>
    <w:p w14:paraId="349E3934" w14:textId="66FF3E0F" w:rsidR="00C00230" w:rsidRDefault="00C00230">
      <w:pPr>
        <w:pStyle w:val="TOC5"/>
        <w:rPr>
          <w:ins w:id="115" w:author="Rapporteur" w:date="2024-08-28T18:11:00Z"/>
          <w:rFonts w:asciiTheme="minorHAnsi" w:eastAsiaTheme="minorEastAsia" w:hAnsiTheme="minorHAnsi" w:cstheme="minorBidi"/>
          <w:noProof/>
          <w:sz w:val="22"/>
          <w:szCs w:val="22"/>
          <w:lang w:val="en-IN" w:eastAsia="en-IN"/>
        </w:rPr>
      </w:pPr>
      <w:ins w:id="116" w:author="Rapporteur" w:date="2024-08-28T18:11: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_Toc175761117 \h </w:instrText>
        </w:r>
      </w:ins>
      <w:r>
        <w:rPr>
          <w:noProof/>
        </w:rPr>
      </w:r>
      <w:r>
        <w:rPr>
          <w:noProof/>
        </w:rPr>
        <w:fldChar w:fldCharType="separate"/>
      </w:r>
      <w:ins w:id="117" w:author="Rapporteur" w:date="2024-08-28T18:11:00Z">
        <w:r>
          <w:rPr>
            <w:noProof/>
          </w:rPr>
          <w:t>32</w:t>
        </w:r>
        <w:r>
          <w:rPr>
            <w:noProof/>
          </w:rPr>
          <w:fldChar w:fldCharType="end"/>
        </w:r>
      </w:ins>
    </w:p>
    <w:p w14:paraId="35056173" w14:textId="6FFA8490" w:rsidR="00C00230" w:rsidRDefault="00C00230">
      <w:pPr>
        <w:pStyle w:val="TOC4"/>
        <w:rPr>
          <w:ins w:id="118" w:author="Rapporteur" w:date="2024-08-28T18:11:00Z"/>
          <w:rFonts w:asciiTheme="minorHAnsi" w:eastAsiaTheme="minorEastAsia" w:hAnsiTheme="minorHAnsi" w:cstheme="minorBidi"/>
          <w:noProof/>
          <w:sz w:val="22"/>
          <w:szCs w:val="22"/>
          <w:lang w:val="en-IN" w:eastAsia="en-IN"/>
        </w:rPr>
      </w:pPr>
      <w:ins w:id="119" w:author="Rapporteur" w:date="2024-08-28T18:11: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_Toc175761118 \h </w:instrText>
        </w:r>
      </w:ins>
      <w:r>
        <w:rPr>
          <w:noProof/>
        </w:rPr>
      </w:r>
      <w:r>
        <w:rPr>
          <w:noProof/>
        </w:rPr>
        <w:fldChar w:fldCharType="separate"/>
      </w:r>
      <w:ins w:id="120" w:author="Rapporteur" w:date="2024-08-28T18:11:00Z">
        <w:r>
          <w:rPr>
            <w:noProof/>
          </w:rPr>
          <w:t>32</w:t>
        </w:r>
        <w:r>
          <w:rPr>
            <w:noProof/>
          </w:rPr>
          <w:fldChar w:fldCharType="end"/>
        </w:r>
      </w:ins>
    </w:p>
    <w:p w14:paraId="2A783F49" w14:textId="35F8F24B" w:rsidR="00C00230" w:rsidRDefault="00C00230">
      <w:pPr>
        <w:pStyle w:val="TOC5"/>
        <w:rPr>
          <w:ins w:id="121" w:author="Rapporteur" w:date="2024-08-28T18:11:00Z"/>
          <w:rFonts w:asciiTheme="minorHAnsi" w:eastAsiaTheme="minorEastAsia" w:hAnsiTheme="minorHAnsi" w:cstheme="minorBidi"/>
          <w:noProof/>
          <w:sz w:val="22"/>
          <w:szCs w:val="22"/>
          <w:lang w:val="en-IN" w:eastAsia="en-IN"/>
        </w:rPr>
      </w:pPr>
      <w:ins w:id="122" w:author="Rapporteur" w:date="2024-08-28T18:11: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_Toc175761119 \h </w:instrText>
        </w:r>
      </w:ins>
      <w:r>
        <w:rPr>
          <w:noProof/>
        </w:rPr>
      </w:r>
      <w:r>
        <w:rPr>
          <w:noProof/>
        </w:rPr>
        <w:fldChar w:fldCharType="separate"/>
      </w:r>
      <w:ins w:id="123" w:author="Rapporteur" w:date="2024-08-28T18:11:00Z">
        <w:r>
          <w:rPr>
            <w:noProof/>
          </w:rPr>
          <w:t>32</w:t>
        </w:r>
        <w:r>
          <w:rPr>
            <w:noProof/>
          </w:rPr>
          <w:fldChar w:fldCharType="end"/>
        </w:r>
      </w:ins>
    </w:p>
    <w:p w14:paraId="6220AA6F" w14:textId="03DC6B0C" w:rsidR="00C00230" w:rsidRDefault="00C00230">
      <w:pPr>
        <w:pStyle w:val="TOC5"/>
        <w:rPr>
          <w:ins w:id="124" w:author="Rapporteur" w:date="2024-08-28T18:11:00Z"/>
          <w:rFonts w:asciiTheme="minorHAnsi" w:eastAsiaTheme="minorEastAsia" w:hAnsiTheme="minorHAnsi" w:cstheme="minorBidi"/>
          <w:noProof/>
          <w:sz w:val="22"/>
          <w:szCs w:val="22"/>
          <w:lang w:val="en-IN" w:eastAsia="en-IN"/>
        </w:rPr>
      </w:pPr>
      <w:ins w:id="125" w:author="Rapporteur" w:date="2024-08-28T18:11:00Z">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_Toc175761120 \h </w:instrText>
        </w:r>
      </w:ins>
      <w:r>
        <w:rPr>
          <w:noProof/>
        </w:rPr>
      </w:r>
      <w:r>
        <w:rPr>
          <w:noProof/>
        </w:rPr>
        <w:fldChar w:fldCharType="separate"/>
      </w:r>
      <w:ins w:id="126" w:author="Rapporteur" w:date="2024-08-28T18:11:00Z">
        <w:r>
          <w:rPr>
            <w:noProof/>
          </w:rPr>
          <w:t>32</w:t>
        </w:r>
        <w:r>
          <w:rPr>
            <w:noProof/>
          </w:rPr>
          <w:fldChar w:fldCharType="end"/>
        </w:r>
      </w:ins>
    </w:p>
    <w:p w14:paraId="1A375924" w14:textId="02AC1961" w:rsidR="00C00230" w:rsidRDefault="00C00230">
      <w:pPr>
        <w:pStyle w:val="TOC5"/>
        <w:rPr>
          <w:ins w:id="127" w:author="Rapporteur" w:date="2024-08-28T18:11:00Z"/>
          <w:rFonts w:asciiTheme="minorHAnsi" w:eastAsiaTheme="minorEastAsia" w:hAnsiTheme="minorHAnsi" w:cstheme="minorBidi"/>
          <w:noProof/>
          <w:sz w:val="22"/>
          <w:szCs w:val="22"/>
          <w:lang w:val="en-IN" w:eastAsia="en-IN"/>
        </w:rPr>
      </w:pPr>
      <w:ins w:id="128" w:author="Rapporteur" w:date="2024-08-28T18:11: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_Toc175761121 \h </w:instrText>
        </w:r>
      </w:ins>
      <w:r>
        <w:rPr>
          <w:noProof/>
        </w:rPr>
      </w:r>
      <w:r>
        <w:rPr>
          <w:noProof/>
        </w:rPr>
        <w:fldChar w:fldCharType="separate"/>
      </w:r>
      <w:ins w:id="129" w:author="Rapporteur" w:date="2024-08-28T18:11:00Z">
        <w:r>
          <w:rPr>
            <w:noProof/>
          </w:rPr>
          <w:t>33</w:t>
        </w:r>
        <w:r>
          <w:rPr>
            <w:noProof/>
          </w:rPr>
          <w:fldChar w:fldCharType="end"/>
        </w:r>
      </w:ins>
    </w:p>
    <w:p w14:paraId="5863745F" w14:textId="0C11D4F1" w:rsidR="00C00230" w:rsidRDefault="00C00230">
      <w:pPr>
        <w:pStyle w:val="TOC4"/>
        <w:rPr>
          <w:ins w:id="130" w:author="Rapporteur" w:date="2024-08-28T18:11:00Z"/>
          <w:rFonts w:asciiTheme="minorHAnsi" w:eastAsiaTheme="minorEastAsia" w:hAnsiTheme="minorHAnsi" w:cstheme="minorBidi"/>
          <w:noProof/>
          <w:sz w:val="22"/>
          <w:szCs w:val="22"/>
          <w:lang w:val="en-IN" w:eastAsia="en-IN"/>
        </w:rPr>
      </w:pPr>
      <w:ins w:id="131" w:author="Rapporteur" w:date="2024-08-28T18:11: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_Toc175761122 \h </w:instrText>
        </w:r>
      </w:ins>
      <w:r>
        <w:rPr>
          <w:noProof/>
        </w:rPr>
      </w:r>
      <w:r>
        <w:rPr>
          <w:noProof/>
        </w:rPr>
        <w:fldChar w:fldCharType="separate"/>
      </w:r>
      <w:ins w:id="132" w:author="Rapporteur" w:date="2024-08-28T18:11:00Z">
        <w:r>
          <w:rPr>
            <w:noProof/>
          </w:rPr>
          <w:t>34</w:t>
        </w:r>
        <w:r>
          <w:rPr>
            <w:noProof/>
          </w:rPr>
          <w:fldChar w:fldCharType="end"/>
        </w:r>
      </w:ins>
    </w:p>
    <w:p w14:paraId="7A74467C" w14:textId="03C4736E" w:rsidR="00C00230" w:rsidRDefault="00C00230">
      <w:pPr>
        <w:pStyle w:val="TOC5"/>
        <w:rPr>
          <w:ins w:id="133" w:author="Rapporteur" w:date="2024-08-28T18:11:00Z"/>
          <w:rFonts w:asciiTheme="minorHAnsi" w:eastAsiaTheme="minorEastAsia" w:hAnsiTheme="minorHAnsi" w:cstheme="minorBidi"/>
          <w:noProof/>
          <w:sz w:val="22"/>
          <w:szCs w:val="22"/>
          <w:lang w:val="en-IN" w:eastAsia="en-IN"/>
        </w:rPr>
      </w:pPr>
      <w:ins w:id="134" w:author="Rapporteur" w:date="2024-08-28T18:11: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_Toc175761123 \h </w:instrText>
        </w:r>
      </w:ins>
      <w:r>
        <w:rPr>
          <w:noProof/>
        </w:rPr>
      </w:r>
      <w:r>
        <w:rPr>
          <w:noProof/>
        </w:rPr>
        <w:fldChar w:fldCharType="separate"/>
      </w:r>
      <w:ins w:id="135" w:author="Rapporteur" w:date="2024-08-28T18:11:00Z">
        <w:r>
          <w:rPr>
            <w:noProof/>
          </w:rPr>
          <w:t>34</w:t>
        </w:r>
        <w:r>
          <w:rPr>
            <w:noProof/>
          </w:rPr>
          <w:fldChar w:fldCharType="end"/>
        </w:r>
      </w:ins>
    </w:p>
    <w:p w14:paraId="59C10B6A" w14:textId="6C7D8B14" w:rsidR="00C00230" w:rsidRDefault="00C00230">
      <w:pPr>
        <w:pStyle w:val="TOC5"/>
        <w:rPr>
          <w:ins w:id="136" w:author="Rapporteur" w:date="2024-08-28T18:11:00Z"/>
          <w:rFonts w:asciiTheme="minorHAnsi" w:eastAsiaTheme="minorEastAsia" w:hAnsiTheme="minorHAnsi" w:cstheme="minorBidi"/>
          <w:noProof/>
          <w:sz w:val="22"/>
          <w:szCs w:val="22"/>
          <w:lang w:val="en-IN" w:eastAsia="en-IN"/>
        </w:rPr>
      </w:pPr>
      <w:ins w:id="137" w:author="Rapporteur" w:date="2024-08-28T18:11: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_Toc175761124 \h </w:instrText>
        </w:r>
      </w:ins>
      <w:r>
        <w:rPr>
          <w:noProof/>
        </w:rPr>
      </w:r>
      <w:r>
        <w:rPr>
          <w:noProof/>
        </w:rPr>
        <w:fldChar w:fldCharType="separate"/>
      </w:r>
      <w:ins w:id="138" w:author="Rapporteur" w:date="2024-08-28T18:11:00Z">
        <w:r>
          <w:rPr>
            <w:noProof/>
          </w:rPr>
          <w:t>34</w:t>
        </w:r>
        <w:r>
          <w:rPr>
            <w:noProof/>
          </w:rPr>
          <w:fldChar w:fldCharType="end"/>
        </w:r>
      </w:ins>
    </w:p>
    <w:p w14:paraId="5DDFD1D3" w14:textId="7A867D3C" w:rsidR="00C00230" w:rsidRDefault="00C00230">
      <w:pPr>
        <w:pStyle w:val="TOC5"/>
        <w:rPr>
          <w:ins w:id="139" w:author="Rapporteur" w:date="2024-08-28T18:11:00Z"/>
          <w:rFonts w:asciiTheme="minorHAnsi" w:eastAsiaTheme="minorEastAsia" w:hAnsiTheme="minorHAnsi" w:cstheme="minorBidi"/>
          <w:noProof/>
          <w:sz w:val="22"/>
          <w:szCs w:val="22"/>
          <w:lang w:val="en-IN" w:eastAsia="en-IN"/>
        </w:rPr>
      </w:pPr>
      <w:ins w:id="140" w:author="Rapporteur" w:date="2024-08-28T18:11:00Z">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_Toc175761125 \h </w:instrText>
        </w:r>
      </w:ins>
      <w:r>
        <w:rPr>
          <w:noProof/>
        </w:rPr>
      </w:r>
      <w:r>
        <w:rPr>
          <w:noProof/>
        </w:rPr>
        <w:fldChar w:fldCharType="separate"/>
      </w:r>
      <w:ins w:id="141" w:author="Rapporteur" w:date="2024-08-28T18:11:00Z">
        <w:r>
          <w:rPr>
            <w:noProof/>
          </w:rPr>
          <w:t>34</w:t>
        </w:r>
        <w:r>
          <w:rPr>
            <w:noProof/>
          </w:rPr>
          <w:fldChar w:fldCharType="end"/>
        </w:r>
      </w:ins>
    </w:p>
    <w:p w14:paraId="6E817034" w14:textId="547FDC1B" w:rsidR="00C00230" w:rsidRDefault="00C00230">
      <w:pPr>
        <w:pStyle w:val="TOC4"/>
        <w:rPr>
          <w:ins w:id="142" w:author="Rapporteur" w:date="2024-08-28T18:11:00Z"/>
          <w:rFonts w:asciiTheme="minorHAnsi" w:eastAsiaTheme="minorEastAsia" w:hAnsiTheme="minorHAnsi" w:cstheme="minorBidi"/>
          <w:noProof/>
          <w:sz w:val="22"/>
          <w:szCs w:val="22"/>
          <w:lang w:val="en-IN" w:eastAsia="en-IN"/>
        </w:rPr>
      </w:pPr>
      <w:ins w:id="143" w:author="Rapporteur" w:date="2024-08-28T18:11: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_Toc175761126 \h </w:instrText>
        </w:r>
      </w:ins>
      <w:r>
        <w:rPr>
          <w:noProof/>
        </w:rPr>
      </w:r>
      <w:r>
        <w:rPr>
          <w:noProof/>
        </w:rPr>
        <w:fldChar w:fldCharType="separate"/>
      </w:r>
      <w:ins w:id="144" w:author="Rapporteur" w:date="2024-08-28T18:11:00Z">
        <w:r>
          <w:rPr>
            <w:noProof/>
          </w:rPr>
          <w:t>35</w:t>
        </w:r>
        <w:r>
          <w:rPr>
            <w:noProof/>
          </w:rPr>
          <w:fldChar w:fldCharType="end"/>
        </w:r>
      </w:ins>
    </w:p>
    <w:p w14:paraId="76BA71F3" w14:textId="15E29EDA" w:rsidR="00C00230" w:rsidRDefault="00C00230">
      <w:pPr>
        <w:pStyle w:val="TOC5"/>
        <w:rPr>
          <w:ins w:id="145" w:author="Rapporteur" w:date="2024-08-28T18:11:00Z"/>
          <w:rFonts w:asciiTheme="minorHAnsi" w:eastAsiaTheme="minorEastAsia" w:hAnsiTheme="minorHAnsi" w:cstheme="minorBidi"/>
          <w:noProof/>
          <w:sz w:val="22"/>
          <w:szCs w:val="22"/>
          <w:lang w:val="en-IN" w:eastAsia="en-IN"/>
        </w:rPr>
      </w:pPr>
      <w:ins w:id="146" w:author="Rapporteur" w:date="2024-08-28T18:11: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_Toc175761127 \h </w:instrText>
        </w:r>
      </w:ins>
      <w:r>
        <w:rPr>
          <w:noProof/>
        </w:rPr>
      </w:r>
      <w:r>
        <w:rPr>
          <w:noProof/>
        </w:rPr>
        <w:fldChar w:fldCharType="separate"/>
      </w:r>
      <w:ins w:id="147" w:author="Rapporteur" w:date="2024-08-28T18:11:00Z">
        <w:r>
          <w:rPr>
            <w:noProof/>
          </w:rPr>
          <w:t>35</w:t>
        </w:r>
        <w:r>
          <w:rPr>
            <w:noProof/>
          </w:rPr>
          <w:fldChar w:fldCharType="end"/>
        </w:r>
      </w:ins>
    </w:p>
    <w:p w14:paraId="69B2693E" w14:textId="50850A01" w:rsidR="00C00230" w:rsidRDefault="00C00230">
      <w:pPr>
        <w:pStyle w:val="TOC5"/>
        <w:rPr>
          <w:ins w:id="148" w:author="Rapporteur" w:date="2024-08-28T18:11:00Z"/>
          <w:rFonts w:asciiTheme="minorHAnsi" w:eastAsiaTheme="minorEastAsia" w:hAnsiTheme="minorHAnsi" w:cstheme="minorBidi"/>
          <w:noProof/>
          <w:sz w:val="22"/>
          <w:szCs w:val="22"/>
          <w:lang w:val="en-IN" w:eastAsia="en-IN"/>
        </w:rPr>
      </w:pPr>
      <w:ins w:id="149" w:author="Rapporteur" w:date="2024-08-28T18:11:00Z">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_Toc175761128 \h </w:instrText>
        </w:r>
      </w:ins>
      <w:r>
        <w:rPr>
          <w:noProof/>
        </w:rPr>
      </w:r>
      <w:r>
        <w:rPr>
          <w:noProof/>
        </w:rPr>
        <w:fldChar w:fldCharType="separate"/>
      </w:r>
      <w:ins w:id="150" w:author="Rapporteur" w:date="2024-08-28T18:11:00Z">
        <w:r>
          <w:rPr>
            <w:noProof/>
          </w:rPr>
          <w:t>35</w:t>
        </w:r>
        <w:r>
          <w:rPr>
            <w:noProof/>
          </w:rPr>
          <w:fldChar w:fldCharType="end"/>
        </w:r>
      </w:ins>
    </w:p>
    <w:p w14:paraId="7C7C5400" w14:textId="09D6D50B" w:rsidR="00C00230" w:rsidRDefault="00C00230">
      <w:pPr>
        <w:pStyle w:val="TOC5"/>
        <w:rPr>
          <w:ins w:id="151" w:author="Rapporteur" w:date="2024-08-28T18:11:00Z"/>
          <w:rFonts w:asciiTheme="minorHAnsi" w:eastAsiaTheme="minorEastAsia" w:hAnsiTheme="minorHAnsi" w:cstheme="minorBidi"/>
          <w:noProof/>
          <w:sz w:val="22"/>
          <w:szCs w:val="22"/>
          <w:lang w:val="en-IN" w:eastAsia="en-IN"/>
        </w:rPr>
      </w:pPr>
      <w:ins w:id="152" w:author="Rapporteur" w:date="2024-08-28T18:11: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_Toc175761129 \h </w:instrText>
        </w:r>
      </w:ins>
      <w:r>
        <w:rPr>
          <w:noProof/>
        </w:rPr>
      </w:r>
      <w:r>
        <w:rPr>
          <w:noProof/>
        </w:rPr>
        <w:fldChar w:fldCharType="separate"/>
      </w:r>
      <w:ins w:id="153" w:author="Rapporteur" w:date="2024-08-28T18:11:00Z">
        <w:r>
          <w:rPr>
            <w:noProof/>
          </w:rPr>
          <w:t>35</w:t>
        </w:r>
        <w:r>
          <w:rPr>
            <w:noProof/>
          </w:rPr>
          <w:fldChar w:fldCharType="end"/>
        </w:r>
      </w:ins>
    </w:p>
    <w:p w14:paraId="48AF7418" w14:textId="72456C8F" w:rsidR="00C00230" w:rsidRDefault="00C00230">
      <w:pPr>
        <w:pStyle w:val="TOC4"/>
        <w:rPr>
          <w:ins w:id="154" w:author="Rapporteur" w:date="2024-08-28T18:11:00Z"/>
          <w:rFonts w:asciiTheme="minorHAnsi" w:eastAsiaTheme="minorEastAsia" w:hAnsiTheme="minorHAnsi" w:cstheme="minorBidi"/>
          <w:noProof/>
          <w:sz w:val="22"/>
          <w:szCs w:val="22"/>
          <w:lang w:val="en-IN" w:eastAsia="en-IN"/>
        </w:rPr>
      </w:pPr>
      <w:ins w:id="155" w:author="Rapporteur" w:date="2024-08-28T18:11: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_Toc175761130 \h </w:instrText>
        </w:r>
      </w:ins>
      <w:r>
        <w:rPr>
          <w:noProof/>
        </w:rPr>
      </w:r>
      <w:r>
        <w:rPr>
          <w:noProof/>
        </w:rPr>
        <w:fldChar w:fldCharType="separate"/>
      </w:r>
      <w:ins w:id="156" w:author="Rapporteur" w:date="2024-08-28T18:11:00Z">
        <w:r>
          <w:rPr>
            <w:noProof/>
          </w:rPr>
          <w:t>36</w:t>
        </w:r>
        <w:r>
          <w:rPr>
            <w:noProof/>
          </w:rPr>
          <w:fldChar w:fldCharType="end"/>
        </w:r>
      </w:ins>
    </w:p>
    <w:p w14:paraId="0E058C5F" w14:textId="681B03BC" w:rsidR="00C00230" w:rsidRDefault="00C00230">
      <w:pPr>
        <w:pStyle w:val="TOC5"/>
        <w:rPr>
          <w:ins w:id="157" w:author="Rapporteur" w:date="2024-08-28T18:11:00Z"/>
          <w:rFonts w:asciiTheme="minorHAnsi" w:eastAsiaTheme="minorEastAsia" w:hAnsiTheme="minorHAnsi" w:cstheme="minorBidi"/>
          <w:noProof/>
          <w:sz w:val="22"/>
          <w:szCs w:val="22"/>
          <w:lang w:val="en-IN" w:eastAsia="en-IN"/>
        </w:rPr>
      </w:pPr>
      <w:ins w:id="158" w:author="Rapporteur" w:date="2024-08-28T18:11: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_Toc175761131 \h </w:instrText>
        </w:r>
      </w:ins>
      <w:r>
        <w:rPr>
          <w:noProof/>
        </w:rPr>
      </w:r>
      <w:r>
        <w:rPr>
          <w:noProof/>
        </w:rPr>
        <w:fldChar w:fldCharType="separate"/>
      </w:r>
      <w:ins w:id="159" w:author="Rapporteur" w:date="2024-08-28T18:11:00Z">
        <w:r>
          <w:rPr>
            <w:noProof/>
          </w:rPr>
          <w:t>36</w:t>
        </w:r>
        <w:r>
          <w:rPr>
            <w:noProof/>
          </w:rPr>
          <w:fldChar w:fldCharType="end"/>
        </w:r>
      </w:ins>
    </w:p>
    <w:p w14:paraId="05E6CF37" w14:textId="42E7C7CE" w:rsidR="00C00230" w:rsidRDefault="00C00230">
      <w:pPr>
        <w:pStyle w:val="TOC5"/>
        <w:rPr>
          <w:ins w:id="160" w:author="Rapporteur" w:date="2024-08-28T18:11:00Z"/>
          <w:rFonts w:asciiTheme="minorHAnsi" w:eastAsiaTheme="minorEastAsia" w:hAnsiTheme="minorHAnsi" w:cstheme="minorBidi"/>
          <w:noProof/>
          <w:sz w:val="22"/>
          <w:szCs w:val="22"/>
          <w:lang w:val="en-IN" w:eastAsia="en-IN"/>
        </w:rPr>
      </w:pPr>
      <w:ins w:id="161" w:author="Rapporteur" w:date="2024-08-28T18:11:00Z">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_Toc175761132 \h </w:instrText>
        </w:r>
      </w:ins>
      <w:r>
        <w:rPr>
          <w:noProof/>
        </w:rPr>
      </w:r>
      <w:r>
        <w:rPr>
          <w:noProof/>
        </w:rPr>
        <w:fldChar w:fldCharType="separate"/>
      </w:r>
      <w:ins w:id="162" w:author="Rapporteur" w:date="2024-08-28T18:11:00Z">
        <w:r>
          <w:rPr>
            <w:noProof/>
          </w:rPr>
          <w:t>36</w:t>
        </w:r>
        <w:r>
          <w:rPr>
            <w:noProof/>
          </w:rPr>
          <w:fldChar w:fldCharType="end"/>
        </w:r>
      </w:ins>
    </w:p>
    <w:p w14:paraId="02A81506" w14:textId="53ACC081" w:rsidR="00C00230" w:rsidRDefault="00C00230">
      <w:pPr>
        <w:pStyle w:val="TOC2"/>
        <w:rPr>
          <w:ins w:id="163" w:author="Rapporteur" w:date="2024-08-28T18:11:00Z"/>
          <w:rFonts w:asciiTheme="minorHAnsi" w:eastAsiaTheme="minorEastAsia" w:hAnsiTheme="minorHAnsi" w:cstheme="minorBidi"/>
          <w:noProof/>
          <w:sz w:val="22"/>
          <w:szCs w:val="22"/>
          <w:lang w:val="en-IN" w:eastAsia="en-IN"/>
        </w:rPr>
      </w:pPr>
      <w:ins w:id="164" w:author="Rapporteur" w:date="2024-08-28T18:11: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_Toc175761133 \h </w:instrText>
        </w:r>
      </w:ins>
      <w:r>
        <w:rPr>
          <w:noProof/>
        </w:rPr>
      </w:r>
      <w:r>
        <w:rPr>
          <w:noProof/>
        </w:rPr>
        <w:fldChar w:fldCharType="separate"/>
      </w:r>
      <w:ins w:id="165" w:author="Rapporteur" w:date="2024-08-28T18:11:00Z">
        <w:r>
          <w:rPr>
            <w:noProof/>
          </w:rPr>
          <w:t>37</w:t>
        </w:r>
        <w:r>
          <w:rPr>
            <w:noProof/>
          </w:rPr>
          <w:fldChar w:fldCharType="end"/>
        </w:r>
      </w:ins>
    </w:p>
    <w:p w14:paraId="053B48D2" w14:textId="4061B371" w:rsidR="00C00230" w:rsidRDefault="00C00230">
      <w:pPr>
        <w:pStyle w:val="TOC3"/>
        <w:rPr>
          <w:ins w:id="166" w:author="Rapporteur" w:date="2024-08-28T18:11:00Z"/>
          <w:rFonts w:asciiTheme="minorHAnsi" w:eastAsiaTheme="minorEastAsia" w:hAnsiTheme="minorHAnsi" w:cstheme="minorBidi"/>
          <w:noProof/>
          <w:sz w:val="22"/>
          <w:szCs w:val="22"/>
          <w:lang w:val="en-IN" w:eastAsia="en-IN"/>
        </w:rPr>
      </w:pPr>
      <w:ins w:id="167" w:author="Rapporteur" w:date="2024-08-28T18:11: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_Toc175761134 \h </w:instrText>
        </w:r>
      </w:ins>
      <w:r>
        <w:rPr>
          <w:noProof/>
        </w:rPr>
      </w:r>
      <w:r>
        <w:rPr>
          <w:noProof/>
        </w:rPr>
        <w:fldChar w:fldCharType="separate"/>
      </w:r>
      <w:ins w:id="168" w:author="Rapporteur" w:date="2024-08-28T18:11:00Z">
        <w:r>
          <w:rPr>
            <w:noProof/>
          </w:rPr>
          <w:t>37</w:t>
        </w:r>
        <w:r>
          <w:rPr>
            <w:noProof/>
          </w:rPr>
          <w:fldChar w:fldCharType="end"/>
        </w:r>
      </w:ins>
    </w:p>
    <w:p w14:paraId="4E655843" w14:textId="04976A2B" w:rsidR="00C00230" w:rsidRDefault="00C00230">
      <w:pPr>
        <w:pStyle w:val="TOC3"/>
        <w:rPr>
          <w:ins w:id="169" w:author="Rapporteur" w:date="2024-08-28T18:11:00Z"/>
          <w:rFonts w:asciiTheme="minorHAnsi" w:eastAsiaTheme="minorEastAsia" w:hAnsiTheme="minorHAnsi" w:cstheme="minorBidi"/>
          <w:noProof/>
          <w:sz w:val="22"/>
          <w:szCs w:val="22"/>
          <w:lang w:val="en-IN" w:eastAsia="en-IN"/>
        </w:rPr>
      </w:pPr>
      <w:ins w:id="170" w:author="Rapporteur" w:date="2024-08-28T18:11:00Z">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_Toc175761135 \h </w:instrText>
        </w:r>
      </w:ins>
      <w:r>
        <w:rPr>
          <w:noProof/>
        </w:rPr>
      </w:r>
      <w:r>
        <w:rPr>
          <w:noProof/>
        </w:rPr>
        <w:fldChar w:fldCharType="separate"/>
      </w:r>
      <w:ins w:id="171" w:author="Rapporteur" w:date="2024-08-28T18:11:00Z">
        <w:r>
          <w:rPr>
            <w:noProof/>
          </w:rPr>
          <w:t>37</w:t>
        </w:r>
        <w:r>
          <w:rPr>
            <w:noProof/>
          </w:rPr>
          <w:fldChar w:fldCharType="end"/>
        </w:r>
      </w:ins>
    </w:p>
    <w:p w14:paraId="20F7E71C" w14:textId="3A3392BE" w:rsidR="00C00230" w:rsidRDefault="00C00230">
      <w:pPr>
        <w:pStyle w:val="TOC4"/>
        <w:rPr>
          <w:ins w:id="172" w:author="Rapporteur" w:date="2024-08-28T18:11:00Z"/>
          <w:rFonts w:asciiTheme="minorHAnsi" w:eastAsiaTheme="minorEastAsia" w:hAnsiTheme="minorHAnsi" w:cstheme="minorBidi"/>
          <w:noProof/>
          <w:sz w:val="22"/>
          <w:szCs w:val="22"/>
          <w:lang w:val="en-IN" w:eastAsia="en-IN"/>
        </w:rPr>
      </w:pPr>
      <w:ins w:id="173" w:author="Rapporteur" w:date="2024-08-28T18:11: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_Toc175761136 \h </w:instrText>
        </w:r>
      </w:ins>
      <w:r>
        <w:rPr>
          <w:noProof/>
        </w:rPr>
      </w:r>
      <w:r>
        <w:rPr>
          <w:noProof/>
        </w:rPr>
        <w:fldChar w:fldCharType="separate"/>
      </w:r>
      <w:ins w:id="174" w:author="Rapporteur" w:date="2024-08-28T18:11:00Z">
        <w:r>
          <w:rPr>
            <w:noProof/>
          </w:rPr>
          <w:t>37</w:t>
        </w:r>
        <w:r>
          <w:rPr>
            <w:noProof/>
          </w:rPr>
          <w:fldChar w:fldCharType="end"/>
        </w:r>
      </w:ins>
    </w:p>
    <w:p w14:paraId="6169F37D" w14:textId="2C979182" w:rsidR="00C00230" w:rsidRDefault="00C00230">
      <w:pPr>
        <w:pStyle w:val="TOC4"/>
        <w:rPr>
          <w:ins w:id="175" w:author="Rapporteur" w:date="2024-08-28T18:11:00Z"/>
          <w:rFonts w:asciiTheme="minorHAnsi" w:eastAsiaTheme="minorEastAsia" w:hAnsiTheme="minorHAnsi" w:cstheme="minorBidi"/>
          <w:noProof/>
          <w:sz w:val="22"/>
          <w:szCs w:val="22"/>
          <w:lang w:val="en-IN" w:eastAsia="en-IN"/>
        </w:rPr>
      </w:pPr>
      <w:ins w:id="176" w:author="Rapporteur" w:date="2024-08-28T18:11: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_Toc175761137 \h </w:instrText>
        </w:r>
      </w:ins>
      <w:r>
        <w:rPr>
          <w:noProof/>
        </w:rPr>
      </w:r>
      <w:r>
        <w:rPr>
          <w:noProof/>
        </w:rPr>
        <w:fldChar w:fldCharType="separate"/>
      </w:r>
      <w:ins w:id="177" w:author="Rapporteur" w:date="2024-08-28T18:11:00Z">
        <w:r>
          <w:rPr>
            <w:noProof/>
          </w:rPr>
          <w:t>37</w:t>
        </w:r>
        <w:r>
          <w:rPr>
            <w:noProof/>
          </w:rPr>
          <w:fldChar w:fldCharType="end"/>
        </w:r>
      </w:ins>
    </w:p>
    <w:p w14:paraId="38AEE5D7" w14:textId="7DB5AECA" w:rsidR="00C00230" w:rsidRDefault="00C00230">
      <w:pPr>
        <w:pStyle w:val="TOC5"/>
        <w:rPr>
          <w:ins w:id="178" w:author="Rapporteur" w:date="2024-08-28T18:11:00Z"/>
          <w:rFonts w:asciiTheme="minorHAnsi" w:eastAsiaTheme="minorEastAsia" w:hAnsiTheme="minorHAnsi" w:cstheme="minorBidi"/>
          <w:noProof/>
          <w:sz w:val="22"/>
          <w:szCs w:val="22"/>
          <w:lang w:val="en-IN" w:eastAsia="en-IN"/>
        </w:rPr>
      </w:pPr>
      <w:ins w:id="179" w:author="Rapporteur" w:date="2024-08-28T18:11:00Z">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_Toc175761138 \h </w:instrText>
        </w:r>
      </w:ins>
      <w:r>
        <w:rPr>
          <w:noProof/>
        </w:rPr>
      </w:r>
      <w:r>
        <w:rPr>
          <w:noProof/>
        </w:rPr>
        <w:fldChar w:fldCharType="separate"/>
      </w:r>
      <w:ins w:id="180" w:author="Rapporteur" w:date="2024-08-28T18:11:00Z">
        <w:r>
          <w:rPr>
            <w:noProof/>
          </w:rPr>
          <w:t>37</w:t>
        </w:r>
        <w:r>
          <w:rPr>
            <w:noProof/>
          </w:rPr>
          <w:fldChar w:fldCharType="end"/>
        </w:r>
      </w:ins>
    </w:p>
    <w:p w14:paraId="28B4445F" w14:textId="1170725D" w:rsidR="00C00230" w:rsidRDefault="00C00230">
      <w:pPr>
        <w:pStyle w:val="TOC5"/>
        <w:rPr>
          <w:ins w:id="181" w:author="Rapporteur" w:date="2024-08-28T18:11:00Z"/>
          <w:rFonts w:asciiTheme="minorHAnsi" w:eastAsiaTheme="minorEastAsia" w:hAnsiTheme="minorHAnsi" w:cstheme="minorBidi"/>
          <w:noProof/>
          <w:sz w:val="22"/>
          <w:szCs w:val="22"/>
          <w:lang w:val="en-IN" w:eastAsia="en-IN"/>
        </w:rPr>
      </w:pPr>
      <w:ins w:id="182" w:author="Rapporteur" w:date="2024-08-28T18:11:00Z">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_Toc175761139 \h </w:instrText>
        </w:r>
      </w:ins>
      <w:r>
        <w:rPr>
          <w:noProof/>
        </w:rPr>
      </w:r>
      <w:r>
        <w:rPr>
          <w:noProof/>
        </w:rPr>
        <w:fldChar w:fldCharType="separate"/>
      </w:r>
      <w:ins w:id="183" w:author="Rapporteur" w:date="2024-08-28T18:11:00Z">
        <w:r>
          <w:rPr>
            <w:noProof/>
          </w:rPr>
          <w:t>37</w:t>
        </w:r>
        <w:r>
          <w:rPr>
            <w:noProof/>
          </w:rPr>
          <w:fldChar w:fldCharType="end"/>
        </w:r>
      </w:ins>
    </w:p>
    <w:p w14:paraId="26AFAD21" w14:textId="23D592AD" w:rsidR="00C00230" w:rsidRDefault="00C00230">
      <w:pPr>
        <w:pStyle w:val="TOC5"/>
        <w:rPr>
          <w:ins w:id="184" w:author="Rapporteur" w:date="2024-08-28T18:11:00Z"/>
          <w:rFonts w:asciiTheme="minorHAnsi" w:eastAsiaTheme="minorEastAsia" w:hAnsiTheme="minorHAnsi" w:cstheme="minorBidi"/>
          <w:noProof/>
          <w:sz w:val="22"/>
          <w:szCs w:val="22"/>
          <w:lang w:val="en-IN" w:eastAsia="en-IN"/>
        </w:rPr>
      </w:pPr>
      <w:ins w:id="185" w:author="Rapporteur" w:date="2024-08-28T18:11: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_Toc175761140 \h </w:instrText>
        </w:r>
      </w:ins>
      <w:r>
        <w:rPr>
          <w:noProof/>
        </w:rPr>
      </w:r>
      <w:r>
        <w:rPr>
          <w:noProof/>
        </w:rPr>
        <w:fldChar w:fldCharType="separate"/>
      </w:r>
      <w:ins w:id="186" w:author="Rapporteur" w:date="2024-08-28T18:11:00Z">
        <w:r>
          <w:rPr>
            <w:noProof/>
          </w:rPr>
          <w:t>38</w:t>
        </w:r>
        <w:r>
          <w:rPr>
            <w:noProof/>
          </w:rPr>
          <w:fldChar w:fldCharType="end"/>
        </w:r>
      </w:ins>
    </w:p>
    <w:p w14:paraId="3C91A2CE" w14:textId="6EC463F0" w:rsidR="00C00230" w:rsidRDefault="00C00230">
      <w:pPr>
        <w:pStyle w:val="TOC2"/>
        <w:rPr>
          <w:ins w:id="187" w:author="Rapporteur" w:date="2024-08-28T18:11:00Z"/>
          <w:rFonts w:asciiTheme="minorHAnsi" w:eastAsiaTheme="minorEastAsia" w:hAnsiTheme="minorHAnsi" w:cstheme="minorBidi"/>
          <w:noProof/>
          <w:sz w:val="22"/>
          <w:szCs w:val="22"/>
          <w:lang w:val="en-IN" w:eastAsia="en-IN"/>
        </w:rPr>
      </w:pPr>
      <w:ins w:id="188" w:author="Rapporteur" w:date="2024-08-28T18:11: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_Toc175761141 \h </w:instrText>
        </w:r>
      </w:ins>
      <w:r>
        <w:rPr>
          <w:noProof/>
        </w:rPr>
      </w:r>
      <w:r>
        <w:rPr>
          <w:noProof/>
        </w:rPr>
        <w:fldChar w:fldCharType="separate"/>
      </w:r>
      <w:ins w:id="189" w:author="Rapporteur" w:date="2024-08-28T18:11:00Z">
        <w:r>
          <w:rPr>
            <w:noProof/>
          </w:rPr>
          <w:t>38</w:t>
        </w:r>
        <w:r>
          <w:rPr>
            <w:noProof/>
          </w:rPr>
          <w:fldChar w:fldCharType="end"/>
        </w:r>
      </w:ins>
    </w:p>
    <w:p w14:paraId="3A1F8E2E" w14:textId="3B68BC84" w:rsidR="00C00230" w:rsidRDefault="00C00230">
      <w:pPr>
        <w:pStyle w:val="TOC3"/>
        <w:rPr>
          <w:ins w:id="190" w:author="Rapporteur" w:date="2024-08-28T18:11:00Z"/>
          <w:rFonts w:asciiTheme="minorHAnsi" w:eastAsiaTheme="minorEastAsia" w:hAnsiTheme="minorHAnsi" w:cstheme="minorBidi"/>
          <w:noProof/>
          <w:sz w:val="22"/>
          <w:szCs w:val="22"/>
          <w:lang w:val="en-IN" w:eastAsia="en-IN"/>
        </w:rPr>
      </w:pPr>
      <w:ins w:id="191" w:author="Rapporteur" w:date="2024-08-28T18:11: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_Toc175761142 \h </w:instrText>
        </w:r>
      </w:ins>
      <w:r>
        <w:rPr>
          <w:noProof/>
        </w:rPr>
      </w:r>
      <w:r>
        <w:rPr>
          <w:noProof/>
        </w:rPr>
        <w:fldChar w:fldCharType="separate"/>
      </w:r>
      <w:ins w:id="192" w:author="Rapporteur" w:date="2024-08-28T18:11:00Z">
        <w:r>
          <w:rPr>
            <w:noProof/>
          </w:rPr>
          <w:t>38</w:t>
        </w:r>
        <w:r>
          <w:rPr>
            <w:noProof/>
          </w:rPr>
          <w:fldChar w:fldCharType="end"/>
        </w:r>
      </w:ins>
    </w:p>
    <w:p w14:paraId="679E5047" w14:textId="6F31D6FD" w:rsidR="00C00230" w:rsidRDefault="00C00230">
      <w:pPr>
        <w:pStyle w:val="TOC3"/>
        <w:rPr>
          <w:ins w:id="193" w:author="Rapporteur" w:date="2024-08-28T18:11:00Z"/>
          <w:rFonts w:asciiTheme="minorHAnsi" w:eastAsiaTheme="minorEastAsia" w:hAnsiTheme="minorHAnsi" w:cstheme="minorBidi"/>
          <w:noProof/>
          <w:sz w:val="22"/>
          <w:szCs w:val="22"/>
          <w:lang w:val="en-IN" w:eastAsia="en-IN"/>
        </w:rPr>
      </w:pPr>
      <w:ins w:id="194" w:author="Rapporteur" w:date="2024-08-28T18:11: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_Toc175761143 \h </w:instrText>
        </w:r>
      </w:ins>
      <w:r>
        <w:rPr>
          <w:noProof/>
        </w:rPr>
      </w:r>
      <w:r>
        <w:rPr>
          <w:noProof/>
        </w:rPr>
        <w:fldChar w:fldCharType="separate"/>
      </w:r>
      <w:ins w:id="195" w:author="Rapporteur" w:date="2024-08-28T18:11:00Z">
        <w:r>
          <w:rPr>
            <w:noProof/>
          </w:rPr>
          <w:t>38</w:t>
        </w:r>
        <w:r>
          <w:rPr>
            <w:noProof/>
          </w:rPr>
          <w:fldChar w:fldCharType="end"/>
        </w:r>
      </w:ins>
    </w:p>
    <w:p w14:paraId="3F7A9E44" w14:textId="413C1120" w:rsidR="00C00230" w:rsidRDefault="00C00230">
      <w:pPr>
        <w:pStyle w:val="TOC4"/>
        <w:rPr>
          <w:ins w:id="196" w:author="Rapporteur" w:date="2024-08-28T18:11:00Z"/>
          <w:rFonts w:asciiTheme="minorHAnsi" w:eastAsiaTheme="minorEastAsia" w:hAnsiTheme="minorHAnsi" w:cstheme="minorBidi"/>
          <w:noProof/>
          <w:sz w:val="22"/>
          <w:szCs w:val="22"/>
          <w:lang w:val="en-IN" w:eastAsia="en-IN"/>
        </w:rPr>
      </w:pPr>
      <w:ins w:id="197" w:author="Rapporteur" w:date="2024-08-28T18:11: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_Toc175761144 \h </w:instrText>
        </w:r>
      </w:ins>
      <w:r>
        <w:rPr>
          <w:noProof/>
        </w:rPr>
      </w:r>
      <w:r>
        <w:rPr>
          <w:noProof/>
        </w:rPr>
        <w:fldChar w:fldCharType="separate"/>
      </w:r>
      <w:ins w:id="198" w:author="Rapporteur" w:date="2024-08-28T18:11:00Z">
        <w:r>
          <w:rPr>
            <w:noProof/>
          </w:rPr>
          <w:t>38</w:t>
        </w:r>
        <w:r>
          <w:rPr>
            <w:noProof/>
          </w:rPr>
          <w:fldChar w:fldCharType="end"/>
        </w:r>
      </w:ins>
    </w:p>
    <w:p w14:paraId="5E1674D0" w14:textId="17861965" w:rsidR="00C00230" w:rsidRDefault="00C00230">
      <w:pPr>
        <w:pStyle w:val="TOC4"/>
        <w:rPr>
          <w:ins w:id="199" w:author="Rapporteur" w:date="2024-08-28T18:11:00Z"/>
          <w:rFonts w:asciiTheme="minorHAnsi" w:eastAsiaTheme="minorEastAsia" w:hAnsiTheme="minorHAnsi" w:cstheme="minorBidi"/>
          <w:noProof/>
          <w:sz w:val="22"/>
          <w:szCs w:val="22"/>
          <w:lang w:val="en-IN" w:eastAsia="en-IN"/>
        </w:rPr>
      </w:pPr>
      <w:ins w:id="200" w:author="Rapporteur" w:date="2024-08-28T18:11: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_Toc175761145 \h </w:instrText>
        </w:r>
      </w:ins>
      <w:r>
        <w:rPr>
          <w:noProof/>
        </w:rPr>
      </w:r>
      <w:r>
        <w:rPr>
          <w:noProof/>
        </w:rPr>
        <w:fldChar w:fldCharType="separate"/>
      </w:r>
      <w:ins w:id="201" w:author="Rapporteur" w:date="2024-08-28T18:11:00Z">
        <w:r>
          <w:rPr>
            <w:noProof/>
          </w:rPr>
          <w:t>39</w:t>
        </w:r>
        <w:r>
          <w:rPr>
            <w:noProof/>
          </w:rPr>
          <w:fldChar w:fldCharType="end"/>
        </w:r>
      </w:ins>
    </w:p>
    <w:p w14:paraId="1E8C2ECC" w14:textId="71146612" w:rsidR="00C00230" w:rsidRDefault="00C00230">
      <w:pPr>
        <w:pStyle w:val="TOC5"/>
        <w:rPr>
          <w:ins w:id="202" w:author="Rapporteur" w:date="2024-08-28T18:11:00Z"/>
          <w:rFonts w:asciiTheme="minorHAnsi" w:eastAsiaTheme="minorEastAsia" w:hAnsiTheme="minorHAnsi" w:cstheme="minorBidi"/>
          <w:noProof/>
          <w:sz w:val="22"/>
          <w:szCs w:val="22"/>
          <w:lang w:val="en-IN" w:eastAsia="en-IN"/>
        </w:rPr>
      </w:pPr>
      <w:ins w:id="203" w:author="Rapporteur" w:date="2024-08-28T18:11: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_Toc175761146 \h </w:instrText>
        </w:r>
      </w:ins>
      <w:r>
        <w:rPr>
          <w:noProof/>
        </w:rPr>
      </w:r>
      <w:r>
        <w:rPr>
          <w:noProof/>
        </w:rPr>
        <w:fldChar w:fldCharType="separate"/>
      </w:r>
      <w:ins w:id="204" w:author="Rapporteur" w:date="2024-08-28T18:11:00Z">
        <w:r>
          <w:rPr>
            <w:noProof/>
          </w:rPr>
          <w:t>39</w:t>
        </w:r>
        <w:r>
          <w:rPr>
            <w:noProof/>
          </w:rPr>
          <w:fldChar w:fldCharType="end"/>
        </w:r>
      </w:ins>
    </w:p>
    <w:p w14:paraId="02EC1CC8" w14:textId="0D4115FA" w:rsidR="00C00230" w:rsidRDefault="00C00230">
      <w:pPr>
        <w:pStyle w:val="TOC5"/>
        <w:rPr>
          <w:ins w:id="205" w:author="Rapporteur" w:date="2024-08-28T18:11:00Z"/>
          <w:rFonts w:asciiTheme="minorHAnsi" w:eastAsiaTheme="minorEastAsia" w:hAnsiTheme="minorHAnsi" w:cstheme="minorBidi"/>
          <w:noProof/>
          <w:sz w:val="22"/>
          <w:szCs w:val="22"/>
          <w:lang w:val="en-IN" w:eastAsia="en-IN"/>
        </w:rPr>
      </w:pPr>
      <w:ins w:id="206" w:author="Rapporteur" w:date="2024-08-28T18:11:00Z">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_Toc175761147 \h </w:instrText>
        </w:r>
      </w:ins>
      <w:r>
        <w:rPr>
          <w:noProof/>
        </w:rPr>
      </w:r>
      <w:r>
        <w:rPr>
          <w:noProof/>
        </w:rPr>
        <w:fldChar w:fldCharType="separate"/>
      </w:r>
      <w:ins w:id="207" w:author="Rapporteur" w:date="2024-08-28T18:11:00Z">
        <w:r>
          <w:rPr>
            <w:noProof/>
          </w:rPr>
          <w:t>39</w:t>
        </w:r>
        <w:r>
          <w:rPr>
            <w:noProof/>
          </w:rPr>
          <w:fldChar w:fldCharType="end"/>
        </w:r>
      </w:ins>
    </w:p>
    <w:p w14:paraId="3718E1E0" w14:textId="64C7D0D4" w:rsidR="00C00230" w:rsidRDefault="00C00230">
      <w:pPr>
        <w:pStyle w:val="TOC4"/>
        <w:rPr>
          <w:ins w:id="208" w:author="Rapporteur" w:date="2024-08-28T18:11:00Z"/>
          <w:rFonts w:asciiTheme="minorHAnsi" w:eastAsiaTheme="minorEastAsia" w:hAnsiTheme="minorHAnsi" w:cstheme="minorBidi"/>
          <w:noProof/>
          <w:sz w:val="22"/>
          <w:szCs w:val="22"/>
          <w:lang w:val="en-IN" w:eastAsia="en-IN"/>
        </w:rPr>
      </w:pPr>
      <w:ins w:id="209" w:author="Rapporteur" w:date="2024-08-28T18:11: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_Toc175761148 \h </w:instrText>
        </w:r>
      </w:ins>
      <w:r>
        <w:rPr>
          <w:noProof/>
        </w:rPr>
      </w:r>
      <w:r>
        <w:rPr>
          <w:noProof/>
        </w:rPr>
        <w:fldChar w:fldCharType="separate"/>
      </w:r>
      <w:ins w:id="210" w:author="Rapporteur" w:date="2024-08-28T18:11:00Z">
        <w:r>
          <w:rPr>
            <w:noProof/>
          </w:rPr>
          <w:t>39</w:t>
        </w:r>
        <w:r>
          <w:rPr>
            <w:noProof/>
          </w:rPr>
          <w:fldChar w:fldCharType="end"/>
        </w:r>
      </w:ins>
    </w:p>
    <w:p w14:paraId="509E1136" w14:textId="3A159732" w:rsidR="00C00230" w:rsidRDefault="00C00230">
      <w:pPr>
        <w:pStyle w:val="TOC5"/>
        <w:rPr>
          <w:ins w:id="211" w:author="Rapporteur" w:date="2024-08-28T18:11:00Z"/>
          <w:rFonts w:asciiTheme="minorHAnsi" w:eastAsiaTheme="minorEastAsia" w:hAnsiTheme="minorHAnsi" w:cstheme="minorBidi"/>
          <w:noProof/>
          <w:sz w:val="22"/>
          <w:szCs w:val="22"/>
          <w:lang w:val="en-IN" w:eastAsia="en-IN"/>
        </w:rPr>
      </w:pPr>
      <w:ins w:id="212" w:author="Rapporteur" w:date="2024-08-28T18:11: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_Toc175761149 \h </w:instrText>
        </w:r>
      </w:ins>
      <w:r>
        <w:rPr>
          <w:noProof/>
        </w:rPr>
      </w:r>
      <w:r>
        <w:rPr>
          <w:noProof/>
        </w:rPr>
        <w:fldChar w:fldCharType="separate"/>
      </w:r>
      <w:ins w:id="213" w:author="Rapporteur" w:date="2024-08-28T18:11:00Z">
        <w:r>
          <w:rPr>
            <w:noProof/>
          </w:rPr>
          <w:t>39</w:t>
        </w:r>
        <w:r>
          <w:rPr>
            <w:noProof/>
          </w:rPr>
          <w:fldChar w:fldCharType="end"/>
        </w:r>
      </w:ins>
    </w:p>
    <w:p w14:paraId="5B07365B" w14:textId="5C82B768" w:rsidR="00C00230" w:rsidRDefault="00C00230">
      <w:pPr>
        <w:pStyle w:val="TOC5"/>
        <w:rPr>
          <w:ins w:id="214" w:author="Rapporteur" w:date="2024-08-28T18:11:00Z"/>
          <w:rFonts w:asciiTheme="minorHAnsi" w:eastAsiaTheme="minorEastAsia" w:hAnsiTheme="minorHAnsi" w:cstheme="minorBidi"/>
          <w:noProof/>
          <w:sz w:val="22"/>
          <w:szCs w:val="22"/>
          <w:lang w:val="en-IN" w:eastAsia="en-IN"/>
        </w:rPr>
      </w:pPr>
      <w:ins w:id="215" w:author="Rapporteur" w:date="2024-08-28T18:11: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_Toc175761150 \h </w:instrText>
        </w:r>
      </w:ins>
      <w:r>
        <w:rPr>
          <w:noProof/>
        </w:rPr>
      </w:r>
      <w:r>
        <w:rPr>
          <w:noProof/>
        </w:rPr>
        <w:fldChar w:fldCharType="separate"/>
      </w:r>
      <w:ins w:id="216" w:author="Rapporteur" w:date="2024-08-28T18:11:00Z">
        <w:r>
          <w:rPr>
            <w:noProof/>
          </w:rPr>
          <w:t>40</w:t>
        </w:r>
        <w:r>
          <w:rPr>
            <w:noProof/>
          </w:rPr>
          <w:fldChar w:fldCharType="end"/>
        </w:r>
      </w:ins>
    </w:p>
    <w:p w14:paraId="3EBD36EC" w14:textId="14E7BA6E" w:rsidR="00C00230" w:rsidRDefault="00C00230">
      <w:pPr>
        <w:pStyle w:val="TOC4"/>
        <w:rPr>
          <w:ins w:id="217" w:author="Rapporteur" w:date="2024-08-28T18:11:00Z"/>
          <w:rFonts w:asciiTheme="minorHAnsi" w:eastAsiaTheme="minorEastAsia" w:hAnsiTheme="minorHAnsi" w:cstheme="minorBidi"/>
          <w:noProof/>
          <w:sz w:val="22"/>
          <w:szCs w:val="22"/>
          <w:lang w:val="en-IN" w:eastAsia="en-IN"/>
        </w:rPr>
      </w:pPr>
      <w:ins w:id="218" w:author="Rapporteur" w:date="2024-08-28T18:11: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_Toc175761151 \h </w:instrText>
        </w:r>
      </w:ins>
      <w:r>
        <w:rPr>
          <w:noProof/>
        </w:rPr>
      </w:r>
      <w:r>
        <w:rPr>
          <w:noProof/>
        </w:rPr>
        <w:fldChar w:fldCharType="separate"/>
      </w:r>
      <w:ins w:id="219" w:author="Rapporteur" w:date="2024-08-28T18:11:00Z">
        <w:r>
          <w:rPr>
            <w:noProof/>
          </w:rPr>
          <w:t>40</w:t>
        </w:r>
        <w:r>
          <w:rPr>
            <w:noProof/>
          </w:rPr>
          <w:fldChar w:fldCharType="end"/>
        </w:r>
      </w:ins>
    </w:p>
    <w:p w14:paraId="7BF0CADB" w14:textId="3CD4534A" w:rsidR="00C00230" w:rsidRDefault="00C00230">
      <w:pPr>
        <w:pStyle w:val="TOC5"/>
        <w:rPr>
          <w:ins w:id="220" w:author="Rapporteur" w:date="2024-08-28T18:11:00Z"/>
          <w:rFonts w:asciiTheme="minorHAnsi" w:eastAsiaTheme="minorEastAsia" w:hAnsiTheme="minorHAnsi" w:cstheme="minorBidi"/>
          <w:noProof/>
          <w:sz w:val="22"/>
          <w:szCs w:val="22"/>
          <w:lang w:val="en-IN" w:eastAsia="en-IN"/>
        </w:rPr>
      </w:pPr>
      <w:ins w:id="221" w:author="Rapporteur" w:date="2024-08-28T18:11: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_Toc175761152 \h </w:instrText>
        </w:r>
      </w:ins>
      <w:r>
        <w:rPr>
          <w:noProof/>
        </w:rPr>
      </w:r>
      <w:r>
        <w:rPr>
          <w:noProof/>
        </w:rPr>
        <w:fldChar w:fldCharType="separate"/>
      </w:r>
      <w:ins w:id="222" w:author="Rapporteur" w:date="2024-08-28T18:11:00Z">
        <w:r>
          <w:rPr>
            <w:noProof/>
          </w:rPr>
          <w:t>40</w:t>
        </w:r>
        <w:r>
          <w:rPr>
            <w:noProof/>
          </w:rPr>
          <w:fldChar w:fldCharType="end"/>
        </w:r>
      </w:ins>
    </w:p>
    <w:p w14:paraId="5FA32C91" w14:textId="4A62206B" w:rsidR="00C00230" w:rsidRDefault="00C00230">
      <w:pPr>
        <w:pStyle w:val="TOC5"/>
        <w:rPr>
          <w:ins w:id="223" w:author="Rapporteur" w:date="2024-08-28T18:11:00Z"/>
          <w:rFonts w:asciiTheme="minorHAnsi" w:eastAsiaTheme="minorEastAsia" w:hAnsiTheme="minorHAnsi" w:cstheme="minorBidi"/>
          <w:noProof/>
          <w:sz w:val="22"/>
          <w:szCs w:val="22"/>
          <w:lang w:val="en-IN" w:eastAsia="en-IN"/>
        </w:rPr>
      </w:pPr>
      <w:ins w:id="224" w:author="Rapporteur" w:date="2024-08-28T18:11:00Z">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_Toc175761153 \h </w:instrText>
        </w:r>
      </w:ins>
      <w:r>
        <w:rPr>
          <w:noProof/>
        </w:rPr>
      </w:r>
      <w:r>
        <w:rPr>
          <w:noProof/>
        </w:rPr>
        <w:fldChar w:fldCharType="separate"/>
      </w:r>
      <w:ins w:id="225" w:author="Rapporteur" w:date="2024-08-28T18:11:00Z">
        <w:r>
          <w:rPr>
            <w:noProof/>
          </w:rPr>
          <w:t>40</w:t>
        </w:r>
        <w:r>
          <w:rPr>
            <w:noProof/>
          </w:rPr>
          <w:fldChar w:fldCharType="end"/>
        </w:r>
      </w:ins>
    </w:p>
    <w:p w14:paraId="11F19E01" w14:textId="0DB2D638" w:rsidR="00C00230" w:rsidRDefault="00C00230">
      <w:pPr>
        <w:pStyle w:val="TOC4"/>
        <w:rPr>
          <w:ins w:id="226" w:author="Rapporteur" w:date="2024-08-28T18:11:00Z"/>
          <w:rFonts w:asciiTheme="minorHAnsi" w:eastAsiaTheme="minorEastAsia" w:hAnsiTheme="minorHAnsi" w:cstheme="minorBidi"/>
          <w:noProof/>
          <w:sz w:val="22"/>
          <w:szCs w:val="22"/>
          <w:lang w:val="en-IN" w:eastAsia="en-IN"/>
        </w:rPr>
      </w:pPr>
      <w:ins w:id="227" w:author="Rapporteur" w:date="2024-08-28T18:11: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_Toc175761154 \h </w:instrText>
        </w:r>
      </w:ins>
      <w:r>
        <w:rPr>
          <w:noProof/>
        </w:rPr>
      </w:r>
      <w:r>
        <w:rPr>
          <w:noProof/>
        </w:rPr>
        <w:fldChar w:fldCharType="separate"/>
      </w:r>
      <w:ins w:id="228" w:author="Rapporteur" w:date="2024-08-28T18:11:00Z">
        <w:r>
          <w:rPr>
            <w:noProof/>
          </w:rPr>
          <w:t>41</w:t>
        </w:r>
        <w:r>
          <w:rPr>
            <w:noProof/>
          </w:rPr>
          <w:fldChar w:fldCharType="end"/>
        </w:r>
      </w:ins>
    </w:p>
    <w:p w14:paraId="7D475258" w14:textId="18AF71CA" w:rsidR="00C00230" w:rsidRDefault="00C00230">
      <w:pPr>
        <w:pStyle w:val="TOC5"/>
        <w:rPr>
          <w:ins w:id="229" w:author="Rapporteur" w:date="2024-08-28T18:11:00Z"/>
          <w:rFonts w:asciiTheme="minorHAnsi" w:eastAsiaTheme="minorEastAsia" w:hAnsiTheme="minorHAnsi" w:cstheme="minorBidi"/>
          <w:noProof/>
          <w:sz w:val="22"/>
          <w:szCs w:val="22"/>
          <w:lang w:val="en-IN" w:eastAsia="en-IN"/>
        </w:rPr>
      </w:pPr>
      <w:ins w:id="230" w:author="Rapporteur" w:date="2024-08-28T18:11: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_Toc175761155 \h </w:instrText>
        </w:r>
      </w:ins>
      <w:r>
        <w:rPr>
          <w:noProof/>
        </w:rPr>
      </w:r>
      <w:r>
        <w:rPr>
          <w:noProof/>
        </w:rPr>
        <w:fldChar w:fldCharType="separate"/>
      </w:r>
      <w:ins w:id="231" w:author="Rapporteur" w:date="2024-08-28T18:11:00Z">
        <w:r>
          <w:rPr>
            <w:noProof/>
          </w:rPr>
          <w:t>41</w:t>
        </w:r>
        <w:r>
          <w:rPr>
            <w:noProof/>
          </w:rPr>
          <w:fldChar w:fldCharType="end"/>
        </w:r>
      </w:ins>
    </w:p>
    <w:p w14:paraId="342EECD6" w14:textId="40141AB9" w:rsidR="00C00230" w:rsidRDefault="00C00230">
      <w:pPr>
        <w:pStyle w:val="TOC5"/>
        <w:rPr>
          <w:ins w:id="232" w:author="Rapporteur" w:date="2024-08-28T18:11:00Z"/>
          <w:rFonts w:asciiTheme="minorHAnsi" w:eastAsiaTheme="minorEastAsia" w:hAnsiTheme="minorHAnsi" w:cstheme="minorBidi"/>
          <w:noProof/>
          <w:sz w:val="22"/>
          <w:szCs w:val="22"/>
          <w:lang w:val="en-IN" w:eastAsia="en-IN"/>
        </w:rPr>
      </w:pPr>
      <w:ins w:id="233" w:author="Rapporteur" w:date="2024-08-28T18:11:00Z">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_Toc175761156 \h </w:instrText>
        </w:r>
      </w:ins>
      <w:r>
        <w:rPr>
          <w:noProof/>
        </w:rPr>
      </w:r>
      <w:r>
        <w:rPr>
          <w:noProof/>
        </w:rPr>
        <w:fldChar w:fldCharType="separate"/>
      </w:r>
      <w:ins w:id="234" w:author="Rapporteur" w:date="2024-08-28T18:11:00Z">
        <w:r>
          <w:rPr>
            <w:noProof/>
          </w:rPr>
          <w:t>41</w:t>
        </w:r>
        <w:r>
          <w:rPr>
            <w:noProof/>
          </w:rPr>
          <w:fldChar w:fldCharType="end"/>
        </w:r>
      </w:ins>
    </w:p>
    <w:p w14:paraId="074092C1" w14:textId="291B22CC" w:rsidR="00C00230" w:rsidRDefault="00C00230">
      <w:pPr>
        <w:pStyle w:val="TOC2"/>
        <w:rPr>
          <w:ins w:id="235" w:author="Rapporteur" w:date="2024-08-28T18:11:00Z"/>
          <w:rFonts w:asciiTheme="minorHAnsi" w:eastAsiaTheme="minorEastAsia" w:hAnsiTheme="minorHAnsi" w:cstheme="minorBidi"/>
          <w:noProof/>
          <w:sz w:val="22"/>
          <w:szCs w:val="22"/>
          <w:lang w:val="en-IN" w:eastAsia="en-IN"/>
        </w:rPr>
      </w:pPr>
      <w:ins w:id="236" w:author="Rapporteur" w:date="2024-08-28T18:11: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_Toc175761157 \h </w:instrText>
        </w:r>
      </w:ins>
      <w:r>
        <w:rPr>
          <w:noProof/>
        </w:rPr>
      </w:r>
      <w:r>
        <w:rPr>
          <w:noProof/>
        </w:rPr>
        <w:fldChar w:fldCharType="separate"/>
      </w:r>
      <w:ins w:id="237" w:author="Rapporteur" w:date="2024-08-28T18:11:00Z">
        <w:r>
          <w:rPr>
            <w:noProof/>
          </w:rPr>
          <w:t>41</w:t>
        </w:r>
        <w:r>
          <w:rPr>
            <w:noProof/>
          </w:rPr>
          <w:fldChar w:fldCharType="end"/>
        </w:r>
      </w:ins>
    </w:p>
    <w:p w14:paraId="534AB4C1" w14:textId="585F141B" w:rsidR="00C00230" w:rsidRDefault="00C00230">
      <w:pPr>
        <w:pStyle w:val="TOC3"/>
        <w:rPr>
          <w:ins w:id="238" w:author="Rapporteur" w:date="2024-08-28T18:11:00Z"/>
          <w:rFonts w:asciiTheme="minorHAnsi" w:eastAsiaTheme="minorEastAsia" w:hAnsiTheme="minorHAnsi" w:cstheme="minorBidi"/>
          <w:noProof/>
          <w:sz w:val="22"/>
          <w:szCs w:val="22"/>
          <w:lang w:val="en-IN" w:eastAsia="en-IN"/>
        </w:rPr>
      </w:pPr>
      <w:ins w:id="239" w:author="Rapporteur" w:date="2024-08-28T18:11: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_Toc175761158 \h </w:instrText>
        </w:r>
      </w:ins>
      <w:r>
        <w:rPr>
          <w:noProof/>
        </w:rPr>
      </w:r>
      <w:r>
        <w:rPr>
          <w:noProof/>
        </w:rPr>
        <w:fldChar w:fldCharType="separate"/>
      </w:r>
      <w:ins w:id="240" w:author="Rapporteur" w:date="2024-08-28T18:11:00Z">
        <w:r>
          <w:rPr>
            <w:noProof/>
          </w:rPr>
          <w:t>41</w:t>
        </w:r>
        <w:r>
          <w:rPr>
            <w:noProof/>
          </w:rPr>
          <w:fldChar w:fldCharType="end"/>
        </w:r>
      </w:ins>
    </w:p>
    <w:p w14:paraId="74052441" w14:textId="1D715771" w:rsidR="00C00230" w:rsidRDefault="00C00230">
      <w:pPr>
        <w:pStyle w:val="TOC3"/>
        <w:rPr>
          <w:ins w:id="241" w:author="Rapporteur" w:date="2024-08-28T18:11:00Z"/>
          <w:rFonts w:asciiTheme="minorHAnsi" w:eastAsiaTheme="minorEastAsia" w:hAnsiTheme="minorHAnsi" w:cstheme="minorBidi"/>
          <w:noProof/>
          <w:sz w:val="22"/>
          <w:szCs w:val="22"/>
          <w:lang w:val="en-IN" w:eastAsia="en-IN"/>
        </w:rPr>
      </w:pPr>
      <w:ins w:id="242" w:author="Rapporteur" w:date="2024-08-28T18:11: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_Toc175761159 \h </w:instrText>
        </w:r>
      </w:ins>
      <w:r>
        <w:rPr>
          <w:noProof/>
        </w:rPr>
      </w:r>
      <w:r>
        <w:rPr>
          <w:noProof/>
        </w:rPr>
        <w:fldChar w:fldCharType="separate"/>
      </w:r>
      <w:ins w:id="243" w:author="Rapporteur" w:date="2024-08-28T18:11:00Z">
        <w:r>
          <w:rPr>
            <w:noProof/>
          </w:rPr>
          <w:t>41</w:t>
        </w:r>
        <w:r>
          <w:rPr>
            <w:noProof/>
          </w:rPr>
          <w:fldChar w:fldCharType="end"/>
        </w:r>
      </w:ins>
    </w:p>
    <w:p w14:paraId="044CD125" w14:textId="3450F1D3" w:rsidR="00C00230" w:rsidRDefault="00C00230">
      <w:pPr>
        <w:pStyle w:val="TOC4"/>
        <w:rPr>
          <w:ins w:id="244" w:author="Rapporteur" w:date="2024-08-28T18:11:00Z"/>
          <w:rFonts w:asciiTheme="minorHAnsi" w:eastAsiaTheme="minorEastAsia" w:hAnsiTheme="minorHAnsi" w:cstheme="minorBidi"/>
          <w:noProof/>
          <w:sz w:val="22"/>
          <w:szCs w:val="22"/>
          <w:lang w:val="en-IN" w:eastAsia="en-IN"/>
        </w:rPr>
      </w:pPr>
      <w:ins w:id="245" w:author="Rapporteur" w:date="2024-08-28T18:11: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_Toc175761160 \h </w:instrText>
        </w:r>
      </w:ins>
      <w:r>
        <w:rPr>
          <w:noProof/>
        </w:rPr>
      </w:r>
      <w:r>
        <w:rPr>
          <w:noProof/>
        </w:rPr>
        <w:fldChar w:fldCharType="separate"/>
      </w:r>
      <w:ins w:id="246" w:author="Rapporteur" w:date="2024-08-28T18:11:00Z">
        <w:r>
          <w:rPr>
            <w:noProof/>
          </w:rPr>
          <w:t>41</w:t>
        </w:r>
        <w:r>
          <w:rPr>
            <w:noProof/>
          </w:rPr>
          <w:fldChar w:fldCharType="end"/>
        </w:r>
      </w:ins>
    </w:p>
    <w:p w14:paraId="120031EA" w14:textId="283DBC71" w:rsidR="00C00230" w:rsidRDefault="00C00230">
      <w:pPr>
        <w:pStyle w:val="TOC4"/>
        <w:rPr>
          <w:ins w:id="247" w:author="Rapporteur" w:date="2024-08-28T18:11:00Z"/>
          <w:rFonts w:asciiTheme="minorHAnsi" w:eastAsiaTheme="minorEastAsia" w:hAnsiTheme="minorHAnsi" w:cstheme="minorBidi"/>
          <w:noProof/>
          <w:sz w:val="22"/>
          <w:szCs w:val="22"/>
          <w:lang w:val="en-IN" w:eastAsia="en-IN"/>
        </w:rPr>
      </w:pPr>
      <w:ins w:id="248" w:author="Rapporteur" w:date="2024-08-28T18:11: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_Toc175761161 \h </w:instrText>
        </w:r>
      </w:ins>
      <w:r>
        <w:rPr>
          <w:noProof/>
        </w:rPr>
      </w:r>
      <w:r>
        <w:rPr>
          <w:noProof/>
        </w:rPr>
        <w:fldChar w:fldCharType="separate"/>
      </w:r>
      <w:ins w:id="249" w:author="Rapporteur" w:date="2024-08-28T18:11:00Z">
        <w:r>
          <w:rPr>
            <w:noProof/>
          </w:rPr>
          <w:t>42</w:t>
        </w:r>
        <w:r>
          <w:rPr>
            <w:noProof/>
          </w:rPr>
          <w:fldChar w:fldCharType="end"/>
        </w:r>
      </w:ins>
    </w:p>
    <w:p w14:paraId="2C879DB3" w14:textId="35403308" w:rsidR="00C00230" w:rsidRDefault="00C00230">
      <w:pPr>
        <w:pStyle w:val="TOC5"/>
        <w:rPr>
          <w:ins w:id="250" w:author="Rapporteur" w:date="2024-08-28T18:11:00Z"/>
          <w:rFonts w:asciiTheme="minorHAnsi" w:eastAsiaTheme="minorEastAsia" w:hAnsiTheme="minorHAnsi" w:cstheme="minorBidi"/>
          <w:noProof/>
          <w:sz w:val="22"/>
          <w:szCs w:val="22"/>
          <w:lang w:val="en-IN" w:eastAsia="en-IN"/>
        </w:rPr>
      </w:pPr>
      <w:ins w:id="251" w:author="Rapporteur" w:date="2024-08-28T18:11: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_Toc175761162 \h </w:instrText>
        </w:r>
      </w:ins>
      <w:r>
        <w:rPr>
          <w:noProof/>
        </w:rPr>
      </w:r>
      <w:r>
        <w:rPr>
          <w:noProof/>
        </w:rPr>
        <w:fldChar w:fldCharType="separate"/>
      </w:r>
      <w:ins w:id="252" w:author="Rapporteur" w:date="2024-08-28T18:11:00Z">
        <w:r>
          <w:rPr>
            <w:noProof/>
          </w:rPr>
          <w:t>42</w:t>
        </w:r>
        <w:r>
          <w:rPr>
            <w:noProof/>
          </w:rPr>
          <w:fldChar w:fldCharType="end"/>
        </w:r>
      </w:ins>
    </w:p>
    <w:p w14:paraId="69B99EA3" w14:textId="4A342BA7" w:rsidR="00C00230" w:rsidRDefault="00C00230">
      <w:pPr>
        <w:pStyle w:val="TOC5"/>
        <w:rPr>
          <w:ins w:id="253" w:author="Rapporteur" w:date="2024-08-28T18:11:00Z"/>
          <w:rFonts w:asciiTheme="minorHAnsi" w:eastAsiaTheme="minorEastAsia" w:hAnsiTheme="minorHAnsi" w:cstheme="minorBidi"/>
          <w:noProof/>
          <w:sz w:val="22"/>
          <w:szCs w:val="22"/>
          <w:lang w:val="en-IN" w:eastAsia="en-IN"/>
        </w:rPr>
      </w:pPr>
      <w:ins w:id="254" w:author="Rapporteur" w:date="2024-08-28T18:11:00Z">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_Toc175761163 \h </w:instrText>
        </w:r>
      </w:ins>
      <w:r>
        <w:rPr>
          <w:noProof/>
        </w:rPr>
      </w:r>
      <w:r>
        <w:rPr>
          <w:noProof/>
        </w:rPr>
        <w:fldChar w:fldCharType="separate"/>
      </w:r>
      <w:ins w:id="255" w:author="Rapporteur" w:date="2024-08-28T18:11:00Z">
        <w:r>
          <w:rPr>
            <w:noProof/>
          </w:rPr>
          <w:t>42</w:t>
        </w:r>
        <w:r>
          <w:rPr>
            <w:noProof/>
          </w:rPr>
          <w:fldChar w:fldCharType="end"/>
        </w:r>
      </w:ins>
    </w:p>
    <w:p w14:paraId="1107BF6A" w14:textId="63B23C65" w:rsidR="00C00230" w:rsidRDefault="00C00230">
      <w:pPr>
        <w:pStyle w:val="TOC4"/>
        <w:rPr>
          <w:ins w:id="256" w:author="Rapporteur" w:date="2024-08-28T18:11:00Z"/>
          <w:rFonts w:asciiTheme="minorHAnsi" w:eastAsiaTheme="minorEastAsia" w:hAnsiTheme="minorHAnsi" w:cstheme="minorBidi"/>
          <w:noProof/>
          <w:sz w:val="22"/>
          <w:szCs w:val="22"/>
          <w:lang w:val="en-IN" w:eastAsia="en-IN"/>
        </w:rPr>
      </w:pPr>
      <w:ins w:id="257" w:author="Rapporteur" w:date="2024-08-28T18:11: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_Toc175761164 \h </w:instrText>
        </w:r>
      </w:ins>
      <w:r>
        <w:rPr>
          <w:noProof/>
        </w:rPr>
      </w:r>
      <w:r>
        <w:rPr>
          <w:noProof/>
        </w:rPr>
        <w:fldChar w:fldCharType="separate"/>
      </w:r>
      <w:ins w:id="258" w:author="Rapporteur" w:date="2024-08-28T18:11:00Z">
        <w:r>
          <w:rPr>
            <w:noProof/>
          </w:rPr>
          <w:t>43</w:t>
        </w:r>
        <w:r>
          <w:rPr>
            <w:noProof/>
          </w:rPr>
          <w:fldChar w:fldCharType="end"/>
        </w:r>
      </w:ins>
    </w:p>
    <w:p w14:paraId="71470412" w14:textId="10ABE0A9" w:rsidR="00C00230" w:rsidRDefault="00C00230">
      <w:pPr>
        <w:pStyle w:val="TOC5"/>
        <w:rPr>
          <w:ins w:id="259" w:author="Rapporteur" w:date="2024-08-28T18:11:00Z"/>
          <w:rFonts w:asciiTheme="minorHAnsi" w:eastAsiaTheme="minorEastAsia" w:hAnsiTheme="minorHAnsi" w:cstheme="minorBidi"/>
          <w:noProof/>
          <w:sz w:val="22"/>
          <w:szCs w:val="22"/>
          <w:lang w:val="en-IN" w:eastAsia="en-IN"/>
        </w:rPr>
      </w:pPr>
      <w:ins w:id="260" w:author="Rapporteur" w:date="2024-08-28T18:11: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_Toc175761165 \h </w:instrText>
        </w:r>
      </w:ins>
      <w:r>
        <w:rPr>
          <w:noProof/>
        </w:rPr>
      </w:r>
      <w:r>
        <w:rPr>
          <w:noProof/>
        </w:rPr>
        <w:fldChar w:fldCharType="separate"/>
      </w:r>
      <w:ins w:id="261" w:author="Rapporteur" w:date="2024-08-28T18:11:00Z">
        <w:r>
          <w:rPr>
            <w:noProof/>
          </w:rPr>
          <w:t>43</w:t>
        </w:r>
        <w:r>
          <w:rPr>
            <w:noProof/>
          </w:rPr>
          <w:fldChar w:fldCharType="end"/>
        </w:r>
      </w:ins>
    </w:p>
    <w:p w14:paraId="4C741A14" w14:textId="02E134ED" w:rsidR="00C00230" w:rsidRDefault="00C00230">
      <w:pPr>
        <w:pStyle w:val="TOC5"/>
        <w:rPr>
          <w:ins w:id="262" w:author="Rapporteur" w:date="2024-08-28T18:11:00Z"/>
          <w:rFonts w:asciiTheme="minorHAnsi" w:eastAsiaTheme="minorEastAsia" w:hAnsiTheme="minorHAnsi" w:cstheme="minorBidi"/>
          <w:noProof/>
          <w:sz w:val="22"/>
          <w:szCs w:val="22"/>
          <w:lang w:val="en-IN" w:eastAsia="en-IN"/>
        </w:rPr>
      </w:pPr>
      <w:ins w:id="263" w:author="Rapporteur" w:date="2024-08-28T18:11:00Z">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_Toc175761166 \h </w:instrText>
        </w:r>
      </w:ins>
      <w:r>
        <w:rPr>
          <w:noProof/>
        </w:rPr>
      </w:r>
      <w:r>
        <w:rPr>
          <w:noProof/>
        </w:rPr>
        <w:fldChar w:fldCharType="separate"/>
      </w:r>
      <w:ins w:id="264" w:author="Rapporteur" w:date="2024-08-28T18:11:00Z">
        <w:r>
          <w:rPr>
            <w:noProof/>
          </w:rPr>
          <w:t>43</w:t>
        </w:r>
        <w:r>
          <w:rPr>
            <w:noProof/>
          </w:rPr>
          <w:fldChar w:fldCharType="end"/>
        </w:r>
      </w:ins>
    </w:p>
    <w:p w14:paraId="1D194EB4" w14:textId="07E02C06" w:rsidR="00C00230" w:rsidRDefault="00C00230">
      <w:pPr>
        <w:pStyle w:val="TOC4"/>
        <w:rPr>
          <w:ins w:id="265" w:author="Rapporteur" w:date="2024-08-28T18:11:00Z"/>
          <w:rFonts w:asciiTheme="minorHAnsi" w:eastAsiaTheme="minorEastAsia" w:hAnsiTheme="minorHAnsi" w:cstheme="minorBidi"/>
          <w:noProof/>
          <w:sz w:val="22"/>
          <w:szCs w:val="22"/>
          <w:lang w:val="en-IN" w:eastAsia="en-IN"/>
        </w:rPr>
      </w:pPr>
      <w:ins w:id="266" w:author="Rapporteur" w:date="2024-08-28T18:11: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_Toc175761167 \h </w:instrText>
        </w:r>
      </w:ins>
      <w:r>
        <w:rPr>
          <w:noProof/>
        </w:rPr>
      </w:r>
      <w:r>
        <w:rPr>
          <w:noProof/>
        </w:rPr>
        <w:fldChar w:fldCharType="separate"/>
      </w:r>
      <w:ins w:id="267" w:author="Rapporteur" w:date="2024-08-28T18:11:00Z">
        <w:r>
          <w:rPr>
            <w:noProof/>
          </w:rPr>
          <w:t>44</w:t>
        </w:r>
        <w:r>
          <w:rPr>
            <w:noProof/>
          </w:rPr>
          <w:fldChar w:fldCharType="end"/>
        </w:r>
      </w:ins>
    </w:p>
    <w:p w14:paraId="6EED1645" w14:textId="5125BD58" w:rsidR="00C00230" w:rsidRDefault="00C00230">
      <w:pPr>
        <w:pStyle w:val="TOC5"/>
        <w:rPr>
          <w:ins w:id="268" w:author="Rapporteur" w:date="2024-08-28T18:11:00Z"/>
          <w:rFonts w:asciiTheme="minorHAnsi" w:eastAsiaTheme="minorEastAsia" w:hAnsiTheme="minorHAnsi" w:cstheme="minorBidi"/>
          <w:noProof/>
          <w:sz w:val="22"/>
          <w:szCs w:val="22"/>
          <w:lang w:val="en-IN" w:eastAsia="en-IN"/>
        </w:rPr>
      </w:pPr>
      <w:ins w:id="269" w:author="Rapporteur" w:date="2024-08-28T18:11: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_Toc175761168 \h </w:instrText>
        </w:r>
      </w:ins>
      <w:r>
        <w:rPr>
          <w:noProof/>
        </w:rPr>
      </w:r>
      <w:r>
        <w:rPr>
          <w:noProof/>
        </w:rPr>
        <w:fldChar w:fldCharType="separate"/>
      </w:r>
      <w:ins w:id="270" w:author="Rapporteur" w:date="2024-08-28T18:11:00Z">
        <w:r>
          <w:rPr>
            <w:noProof/>
          </w:rPr>
          <w:t>44</w:t>
        </w:r>
        <w:r>
          <w:rPr>
            <w:noProof/>
          </w:rPr>
          <w:fldChar w:fldCharType="end"/>
        </w:r>
      </w:ins>
    </w:p>
    <w:p w14:paraId="187C4ED4" w14:textId="527E570D" w:rsidR="00C00230" w:rsidRDefault="00C00230">
      <w:pPr>
        <w:pStyle w:val="TOC5"/>
        <w:rPr>
          <w:ins w:id="271" w:author="Rapporteur" w:date="2024-08-28T18:11:00Z"/>
          <w:rFonts w:asciiTheme="minorHAnsi" w:eastAsiaTheme="minorEastAsia" w:hAnsiTheme="minorHAnsi" w:cstheme="minorBidi"/>
          <w:noProof/>
          <w:sz w:val="22"/>
          <w:szCs w:val="22"/>
          <w:lang w:val="en-IN" w:eastAsia="en-IN"/>
        </w:rPr>
      </w:pPr>
      <w:ins w:id="272" w:author="Rapporteur" w:date="2024-08-28T18:11:00Z">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_Toc175761169 \h </w:instrText>
        </w:r>
      </w:ins>
      <w:r>
        <w:rPr>
          <w:noProof/>
        </w:rPr>
      </w:r>
      <w:r>
        <w:rPr>
          <w:noProof/>
        </w:rPr>
        <w:fldChar w:fldCharType="separate"/>
      </w:r>
      <w:ins w:id="273" w:author="Rapporteur" w:date="2024-08-28T18:11:00Z">
        <w:r>
          <w:rPr>
            <w:noProof/>
          </w:rPr>
          <w:t>44</w:t>
        </w:r>
        <w:r>
          <w:rPr>
            <w:noProof/>
          </w:rPr>
          <w:fldChar w:fldCharType="end"/>
        </w:r>
      </w:ins>
    </w:p>
    <w:p w14:paraId="73E8D4EF" w14:textId="2F157D2E" w:rsidR="00C00230" w:rsidRDefault="00C00230">
      <w:pPr>
        <w:pStyle w:val="TOC4"/>
        <w:rPr>
          <w:ins w:id="274" w:author="Rapporteur" w:date="2024-08-28T18:11:00Z"/>
          <w:rFonts w:asciiTheme="minorHAnsi" w:eastAsiaTheme="minorEastAsia" w:hAnsiTheme="minorHAnsi" w:cstheme="minorBidi"/>
          <w:noProof/>
          <w:sz w:val="22"/>
          <w:szCs w:val="22"/>
          <w:lang w:val="en-IN" w:eastAsia="en-IN"/>
        </w:rPr>
      </w:pPr>
      <w:ins w:id="275" w:author="Rapporteur" w:date="2024-08-28T18:11: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_Toc175761170 \h </w:instrText>
        </w:r>
      </w:ins>
      <w:r>
        <w:rPr>
          <w:noProof/>
        </w:rPr>
      </w:r>
      <w:r>
        <w:rPr>
          <w:noProof/>
        </w:rPr>
        <w:fldChar w:fldCharType="separate"/>
      </w:r>
      <w:ins w:id="276" w:author="Rapporteur" w:date="2024-08-28T18:11:00Z">
        <w:r>
          <w:rPr>
            <w:noProof/>
          </w:rPr>
          <w:t>45</w:t>
        </w:r>
        <w:r>
          <w:rPr>
            <w:noProof/>
          </w:rPr>
          <w:fldChar w:fldCharType="end"/>
        </w:r>
      </w:ins>
    </w:p>
    <w:p w14:paraId="463DBE53" w14:textId="11AD97B4" w:rsidR="00C00230" w:rsidRDefault="00C00230">
      <w:pPr>
        <w:pStyle w:val="TOC5"/>
        <w:rPr>
          <w:ins w:id="277" w:author="Rapporteur" w:date="2024-08-28T18:11:00Z"/>
          <w:rFonts w:asciiTheme="minorHAnsi" w:eastAsiaTheme="minorEastAsia" w:hAnsiTheme="minorHAnsi" w:cstheme="minorBidi"/>
          <w:noProof/>
          <w:sz w:val="22"/>
          <w:szCs w:val="22"/>
          <w:lang w:val="en-IN" w:eastAsia="en-IN"/>
        </w:rPr>
      </w:pPr>
      <w:ins w:id="278" w:author="Rapporteur" w:date="2024-08-28T18:11: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_Toc175761171 \h </w:instrText>
        </w:r>
      </w:ins>
      <w:r>
        <w:rPr>
          <w:noProof/>
        </w:rPr>
      </w:r>
      <w:r>
        <w:rPr>
          <w:noProof/>
        </w:rPr>
        <w:fldChar w:fldCharType="separate"/>
      </w:r>
      <w:ins w:id="279" w:author="Rapporteur" w:date="2024-08-28T18:11:00Z">
        <w:r>
          <w:rPr>
            <w:noProof/>
          </w:rPr>
          <w:t>45</w:t>
        </w:r>
        <w:r>
          <w:rPr>
            <w:noProof/>
          </w:rPr>
          <w:fldChar w:fldCharType="end"/>
        </w:r>
      </w:ins>
    </w:p>
    <w:p w14:paraId="49BB4666" w14:textId="23D871A6" w:rsidR="00C00230" w:rsidRDefault="00C00230">
      <w:pPr>
        <w:pStyle w:val="TOC5"/>
        <w:rPr>
          <w:ins w:id="280" w:author="Rapporteur" w:date="2024-08-28T18:11:00Z"/>
          <w:rFonts w:asciiTheme="minorHAnsi" w:eastAsiaTheme="minorEastAsia" w:hAnsiTheme="minorHAnsi" w:cstheme="minorBidi"/>
          <w:noProof/>
          <w:sz w:val="22"/>
          <w:szCs w:val="22"/>
          <w:lang w:val="en-IN" w:eastAsia="en-IN"/>
        </w:rPr>
      </w:pPr>
      <w:ins w:id="281" w:author="Rapporteur" w:date="2024-08-28T18:11: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_Toc175761172 \h </w:instrText>
        </w:r>
      </w:ins>
      <w:r>
        <w:rPr>
          <w:noProof/>
        </w:rPr>
      </w:r>
      <w:r>
        <w:rPr>
          <w:noProof/>
        </w:rPr>
        <w:fldChar w:fldCharType="separate"/>
      </w:r>
      <w:ins w:id="282" w:author="Rapporteur" w:date="2024-08-28T18:11:00Z">
        <w:r>
          <w:rPr>
            <w:noProof/>
          </w:rPr>
          <w:t>45</w:t>
        </w:r>
        <w:r>
          <w:rPr>
            <w:noProof/>
          </w:rPr>
          <w:fldChar w:fldCharType="end"/>
        </w:r>
      </w:ins>
    </w:p>
    <w:p w14:paraId="3088A580" w14:textId="1498B436" w:rsidR="00C00230" w:rsidRDefault="00C00230">
      <w:pPr>
        <w:pStyle w:val="TOC2"/>
        <w:rPr>
          <w:ins w:id="283" w:author="Rapporteur" w:date="2024-08-28T18:11:00Z"/>
          <w:rFonts w:asciiTheme="minorHAnsi" w:eastAsiaTheme="minorEastAsia" w:hAnsiTheme="minorHAnsi" w:cstheme="minorBidi"/>
          <w:noProof/>
          <w:sz w:val="22"/>
          <w:szCs w:val="22"/>
          <w:lang w:val="en-IN" w:eastAsia="en-IN"/>
        </w:rPr>
      </w:pPr>
      <w:ins w:id="284" w:author="Rapporteur" w:date="2024-08-28T18:11: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_Toc175761173 \h </w:instrText>
        </w:r>
      </w:ins>
      <w:r>
        <w:rPr>
          <w:noProof/>
        </w:rPr>
      </w:r>
      <w:r>
        <w:rPr>
          <w:noProof/>
        </w:rPr>
        <w:fldChar w:fldCharType="separate"/>
      </w:r>
      <w:ins w:id="285" w:author="Rapporteur" w:date="2024-08-28T18:11:00Z">
        <w:r>
          <w:rPr>
            <w:noProof/>
          </w:rPr>
          <w:t>45</w:t>
        </w:r>
        <w:r>
          <w:rPr>
            <w:noProof/>
          </w:rPr>
          <w:fldChar w:fldCharType="end"/>
        </w:r>
      </w:ins>
    </w:p>
    <w:p w14:paraId="0541EF4D" w14:textId="254DA527" w:rsidR="00C00230" w:rsidRDefault="00C00230">
      <w:pPr>
        <w:pStyle w:val="TOC3"/>
        <w:rPr>
          <w:ins w:id="286" w:author="Rapporteur" w:date="2024-08-28T18:11:00Z"/>
          <w:rFonts w:asciiTheme="minorHAnsi" w:eastAsiaTheme="minorEastAsia" w:hAnsiTheme="minorHAnsi" w:cstheme="minorBidi"/>
          <w:noProof/>
          <w:sz w:val="22"/>
          <w:szCs w:val="22"/>
          <w:lang w:val="en-IN" w:eastAsia="en-IN"/>
        </w:rPr>
      </w:pPr>
      <w:ins w:id="287" w:author="Rapporteur" w:date="2024-08-28T18:11:00Z">
        <w:r w:rsidRPr="00E82F14">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_Toc175761174 \h </w:instrText>
        </w:r>
      </w:ins>
      <w:r>
        <w:rPr>
          <w:noProof/>
        </w:rPr>
      </w:r>
      <w:r>
        <w:rPr>
          <w:noProof/>
        </w:rPr>
        <w:fldChar w:fldCharType="separate"/>
      </w:r>
      <w:ins w:id="288" w:author="Rapporteur" w:date="2024-08-28T18:11:00Z">
        <w:r>
          <w:rPr>
            <w:noProof/>
          </w:rPr>
          <w:t>45</w:t>
        </w:r>
        <w:r>
          <w:rPr>
            <w:noProof/>
          </w:rPr>
          <w:fldChar w:fldCharType="end"/>
        </w:r>
      </w:ins>
    </w:p>
    <w:p w14:paraId="4D86219B" w14:textId="1B80AE93" w:rsidR="00C00230" w:rsidRDefault="00C00230">
      <w:pPr>
        <w:pStyle w:val="TOC3"/>
        <w:rPr>
          <w:ins w:id="289" w:author="Rapporteur" w:date="2024-08-28T18:11:00Z"/>
          <w:rFonts w:asciiTheme="minorHAnsi" w:eastAsiaTheme="minorEastAsia" w:hAnsiTheme="minorHAnsi" w:cstheme="minorBidi"/>
          <w:noProof/>
          <w:sz w:val="22"/>
          <w:szCs w:val="22"/>
          <w:lang w:val="en-IN" w:eastAsia="en-IN"/>
        </w:rPr>
      </w:pPr>
      <w:ins w:id="290" w:author="Rapporteur" w:date="2024-08-28T18:11:00Z">
        <w:r w:rsidRPr="00E82F14">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_Toc175761175 \h </w:instrText>
        </w:r>
      </w:ins>
      <w:r>
        <w:rPr>
          <w:noProof/>
        </w:rPr>
      </w:r>
      <w:r>
        <w:rPr>
          <w:noProof/>
        </w:rPr>
        <w:fldChar w:fldCharType="separate"/>
      </w:r>
      <w:ins w:id="291" w:author="Rapporteur" w:date="2024-08-28T18:11:00Z">
        <w:r>
          <w:rPr>
            <w:noProof/>
          </w:rPr>
          <w:t>45</w:t>
        </w:r>
        <w:r>
          <w:rPr>
            <w:noProof/>
          </w:rPr>
          <w:fldChar w:fldCharType="end"/>
        </w:r>
      </w:ins>
    </w:p>
    <w:p w14:paraId="2DC41FD6" w14:textId="46E8F8FC" w:rsidR="00C00230" w:rsidRDefault="00C00230">
      <w:pPr>
        <w:pStyle w:val="TOC4"/>
        <w:rPr>
          <w:ins w:id="292" w:author="Rapporteur" w:date="2024-08-28T18:11:00Z"/>
          <w:rFonts w:asciiTheme="minorHAnsi" w:eastAsiaTheme="minorEastAsia" w:hAnsiTheme="minorHAnsi" w:cstheme="minorBidi"/>
          <w:noProof/>
          <w:sz w:val="22"/>
          <w:szCs w:val="22"/>
          <w:lang w:val="en-IN" w:eastAsia="en-IN"/>
        </w:rPr>
      </w:pPr>
      <w:ins w:id="293" w:author="Rapporteur" w:date="2024-08-28T18:11: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_Toc175761176 \h </w:instrText>
        </w:r>
      </w:ins>
      <w:r>
        <w:rPr>
          <w:noProof/>
        </w:rPr>
      </w:r>
      <w:r>
        <w:rPr>
          <w:noProof/>
        </w:rPr>
        <w:fldChar w:fldCharType="separate"/>
      </w:r>
      <w:ins w:id="294" w:author="Rapporteur" w:date="2024-08-28T18:11:00Z">
        <w:r>
          <w:rPr>
            <w:noProof/>
          </w:rPr>
          <w:t>45</w:t>
        </w:r>
        <w:r>
          <w:rPr>
            <w:noProof/>
          </w:rPr>
          <w:fldChar w:fldCharType="end"/>
        </w:r>
      </w:ins>
    </w:p>
    <w:p w14:paraId="58061721" w14:textId="3E6A81D4" w:rsidR="00C00230" w:rsidRDefault="00C00230">
      <w:pPr>
        <w:pStyle w:val="TOC4"/>
        <w:rPr>
          <w:ins w:id="295" w:author="Rapporteur" w:date="2024-08-28T18:11:00Z"/>
          <w:rFonts w:asciiTheme="minorHAnsi" w:eastAsiaTheme="minorEastAsia" w:hAnsiTheme="minorHAnsi" w:cstheme="minorBidi"/>
          <w:noProof/>
          <w:sz w:val="22"/>
          <w:szCs w:val="22"/>
          <w:lang w:val="en-IN" w:eastAsia="en-IN"/>
        </w:rPr>
      </w:pPr>
      <w:ins w:id="296" w:author="Rapporteur" w:date="2024-08-28T18:11: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_Toc175761177 \h </w:instrText>
        </w:r>
      </w:ins>
      <w:r>
        <w:rPr>
          <w:noProof/>
        </w:rPr>
      </w:r>
      <w:r>
        <w:rPr>
          <w:noProof/>
        </w:rPr>
        <w:fldChar w:fldCharType="separate"/>
      </w:r>
      <w:ins w:id="297" w:author="Rapporteur" w:date="2024-08-28T18:11:00Z">
        <w:r>
          <w:rPr>
            <w:noProof/>
          </w:rPr>
          <w:t>45</w:t>
        </w:r>
        <w:r>
          <w:rPr>
            <w:noProof/>
          </w:rPr>
          <w:fldChar w:fldCharType="end"/>
        </w:r>
      </w:ins>
    </w:p>
    <w:p w14:paraId="7CB22447" w14:textId="001F854F" w:rsidR="00C00230" w:rsidRDefault="00C00230">
      <w:pPr>
        <w:pStyle w:val="TOC5"/>
        <w:rPr>
          <w:ins w:id="298" w:author="Rapporteur" w:date="2024-08-28T18:11:00Z"/>
          <w:rFonts w:asciiTheme="minorHAnsi" w:eastAsiaTheme="minorEastAsia" w:hAnsiTheme="minorHAnsi" w:cstheme="minorBidi"/>
          <w:noProof/>
          <w:sz w:val="22"/>
          <w:szCs w:val="22"/>
          <w:lang w:val="en-IN" w:eastAsia="en-IN"/>
        </w:rPr>
      </w:pPr>
      <w:ins w:id="299" w:author="Rapporteur" w:date="2024-08-28T18:11: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_Toc175761178 \h </w:instrText>
        </w:r>
      </w:ins>
      <w:r>
        <w:rPr>
          <w:noProof/>
        </w:rPr>
      </w:r>
      <w:r>
        <w:rPr>
          <w:noProof/>
        </w:rPr>
        <w:fldChar w:fldCharType="separate"/>
      </w:r>
      <w:ins w:id="300" w:author="Rapporteur" w:date="2024-08-28T18:11:00Z">
        <w:r>
          <w:rPr>
            <w:noProof/>
          </w:rPr>
          <w:t>45</w:t>
        </w:r>
        <w:r>
          <w:rPr>
            <w:noProof/>
          </w:rPr>
          <w:fldChar w:fldCharType="end"/>
        </w:r>
      </w:ins>
    </w:p>
    <w:p w14:paraId="5926A915" w14:textId="6C03C9F8" w:rsidR="00C00230" w:rsidRDefault="00C00230">
      <w:pPr>
        <w:pStyle w:val="TOC5"/>
        <w:rPr>
          <w:ins w:id="301" w:author="Rapporteur" w:date="2024-08-28T18:11:00Z"/>
          <w:rFonts w:asciiTheme="minorHAnsi" w:eastAsiaTheme="minorEastAsia" w:hAnsiTheme="minorHAnsi" w:cstheme="minorBidi"/>
          <w:noProof/>
          <w:sz w:val="22"/>
          <w:szCs w:val="22"/>
          <w:lang w:val="en-IN" w:eastAsia="en-IN"/>
        </w:rPr>
      </w:pPr>
      <w:ins w:id="302" w:author="Rapporteur" w:date="2024-08-28T18:11:00Z">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_Toc175761179 \h </w:instrText>
        </w:r>
      </w:ins>
      <w:r>
        <w:rPr>
          <w:noProof/>
        </w:rPr>
      </w:r>
      <w:r>
        <w:rPr>
          <w:noProof/>
        </w:rPr>
        <w:fldChar w:fldCharType="separate"/>
      </w:r>
      <w:ins w:id="303" w:author="Rapporteur" w:date="2024-08-28T18:11:00Z">
        <w:r>
          <w:rPr>
            <w:noProof/>
          </w:rPr>
          <w:t>46</w:t>
        </w:r>
        <w:r>
          <w:rPr>
            <w:noProof/>
          </w:rPr>
          <w:fldChar w:fldCharType="end"/>
        </w:r>
      </w:ins>
    </w:p>
    <w:p w14:paraId="3B317D0C" w14:textId="7E3ACA5F" w:rsidR="00C00230" w:rsidRDefault="00C00230">
      <w:pPr>
        <w:pStyle w:val="TOC2"/>
        <w:rPr>
          <w:ins w:id="304" w:author="Rapporteur" w:date="2024-08-28T18:11:00Z"/>
          <w:rFonts w:asciiTheme="minorHAnsi" w:eastAsiaTheme="minorEastAsia" w:hAnsiTheme="minorHAnsi" w:cstheme="minorBidi"/>
          <w:noProof/>
          <w:sz w:val="22"/>
          <w:szCs w:val="22"/>
          <w:lang w:val="en-IN" w:eastAsia="en-IN"/>
        </w:rPr>
      </w:pPr>
      <w:ins w:id="305" w:author="Rapporteur" w:date="2024-08-28T18:11: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_Toc175761180 \h </w:instrText>
        </w:r>
      </w:ins>
      <w:r>
        <w:rPr>
          <w:noProof/>
        </w:rPr>
      </w:r>
      <w:r>
        <w:rPr>
          <w:noProof/>
        </w:rPr>
        <w:fldChar w:fldCharType="separate"/>
      </w:r>
      <w:ins w:id="306" w:author="Rapporteur" w:date="2024-08-28T18:11:00Z">
        <w:r>
          <w:rPr>
            <w:noProof/>
          </w:rPr>
          <w:t>46</w:t>
        </w:r>
        <w:r>
          <w:rPr>
            <w:noProof/>
          </w:rPr>
          <w:fldChar w:fldCharType="end"/>
        </w:r>
      </w:ins>
    </w:p>
    <w:p w14:paraId="7496F6D8" w14:textId="2FF3E9B1" w:rsidR="00C00230" w:rsidRDefault="00C00230">
      <w:pPr>
        <w:pStyle w:val="TOC3"/>
        <w:rPr>
          <w:ins w:id="307" w:author="Rapporteur" w:date="2024-08-28T18:11:00Z"/>
          <w:rFonts w:asciiTheme="minorHAnsi" w:eastAsiaTheme="minorEastAsia" w:hAnsiTheme="minorHAnsi" w:cstheme="minorBidi"/>
          <w:noProof/>
          <w:sz w:val="22"/>
          <w:szCs w:val="22"/>
          <w:lang w:val="en-IN" w:eastAsia="en-IN"/>
        </w:rPr>
      </w:pPr>
      <w:ins w:id="308" w:author="Rapporteur" w:date="2024-08-28T18:11: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_Toc175761181 \h </w:instrText>
        </w:r>
      </w:ins>
      <w:r>
        <w:rPr>
          <w:noProof/>
        </w:rPr>
      </w:r>
      <w:r>
        <w:rPr>
          <w:noProof/>
        </w:rPr>
        <w:fldChar w:fldCharType="separate"/>
      </w:r>
      <w:ins w:id="309" w:author="Rapporteur" w:date="2024-08-28T18:11:00Z">
        <w:r>
          <w:rPr>
            <w:noProof/>
          </w:rPr>
          <w:t>46</w:t>
        </w:r>
        <w:r>
          <w:rPr>
            <w:noProof/>
          </w:rPr>
          <w:fldChar w:fldCharType="end"/>
        </w:r>
      </w:ins>
    </w:p>
    <w:p w14:paraId="5E88B33B" w14:textId="66AD0993" w:rsidR="00C00230" w:rsidRDefault="00C00230">
      <w:pPr>
        <w:pStyle w:val="TOC3"/>
        <w:rPr>
          <w:ins w:id="310" w:author="Rapporteur" w:date="2024-08-28T18:11:00Z"/>
          <w:rFonts w:asciiTheme="minorHAnsi" w:eastAsiaTheme="minorEastAsia" w:hAnsiTheme="minorHAnsi" w:cstheme="minorBidi"/>
          <w:noProof/>
          <w:sz w:val="22"/>
          <w:szCs w:val="22"/>
          <w:lang w:val="en-IN" w:eastAsia="en-IN"/>
        </w:rPr>
      </w:pPr>
      <w:ins w:id="311" w:author="Rapporteur" w:date="2024-08-28T18:11: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_Toc175761182 \h </w:instrText>
        </w:r>
      </w:ins>
      <w:r>
        <w:rPr>
          <w:noProof/>
        </w:rPr>
      </w:r>
      <w:r>
        <w:rPr>
          <w:noProof/>
        </w:rPr>
        <w:fldChar w:fldCharType="separate"/>
      </w:r>
      <w:ins w:id="312" w:author="Rapporteur" w:date="2024-08-28T18:11:00Z">
        <w:r>
          <w:rPr>
            <w:noProof/>
          </w:rPr>
          <w:t>46</w:t>
        </w:r>
        <w:r>
          <w:rPr>
            <w:noProof/>
          </w:rPr>
          <w:fldChar w:fldCharType="end"/>
        </w:r>
      </w:ins>
    </w:p>
    <w:p w14:paraId="3D50B487" w14:textId="15DA61B3" w:rsidR="00C00230" w:rsidRDefault="00C00230">
      <w:pPr>
        <w:pStyle w:val="TOC4"/>
        <w:rPr>
          <w:ins w:id="313" w:author="Rapporteur" w:date="2024-08-28T18:11:00Z"/>
          <w:rFonts w:asciiTheme="minorHAnsi" w:eastAsiaTheme="minorEastAsia" w:hAnsiTheme="minorHAnsi" w:cstheme="minorBidi"/>
          <w:noProof/>
          <w:sz w:val="22"/>
          <w:szCs w:val="22"/>
          <w:lang w:val="en-IN" w:eastAsia="en-IN"/>
        </w:rPr>
      </w:pPr>
      <w:ins w:id="314" w:author="Rapporteur" w:date="2024-08-28T18:11: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_Toc175761183 \h </w:instrText>
        </w:r>
      </w:ins>
      <w:r>
        <w:rPr>
          <w:noProof/>
        </w:rPr>
      </w:r>
      <w:r>
        <w:rPr>
          <w:noProof/>
        </w:rPr>
        <w:fldChar w:fldCharType="separate"/>
      </w:r>
      <w:ins w:id="315" w:author="Rapporteur" w:date="2024-08-28T18:11:00Z">
        <w:r>
          <w:rPr>
            <w:noProof/>
          </w:rPr>
          <w:t>46</w:t>
        </w:r>
        <w:r>
          <w:rPr>
            <w:noProof/>
          </w:rPr>
          <w:fldChar w:fldCharType="end"/>
        </w:r>
      </w:ins>
    </w:p>
    <w:p w14:paraId="5C2A6D91" w14:textId="0A3455D1" w:rsidR="00C00230" w:rsidRDefault="00C00230">
      <w:pPr>
        <w:pStyle w:val="TOC4"/>
        <w:rPr>
          <w:ins w:id="316" w:author="Rapporteur" w:date="2024-08-28T18:11:00Z"/>
          <w:rFonts w:asciiTheme="minorHAnsi" w:eastAsiaTheme="minorEastAsia" w:hAnsiTheme="minorHAnsi" w:cstheme="minorBidi"/>
          <w:noProof/>
          <w:sz w:val="22"/>
          <w:szCs w:val="22"/>
          <w:lang w:val="en-IN" w:eastAsia="en-IN"/>
        </w:rPr>
      </w:pPr>
      <w:ins w:id="317" w:author="Rapporteur" w:date="2024-08-28T18:11: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_Toc175761184 \h </w:instrText>
        </w:r>
      </w:ins>
      <w:r>
        <w:rPr>
          <w:noProof/>
        </w:rPr>
      </w:r>
      <w:r>
        <w:rPr>
          <w:noProof/>
        </w:rPr>
        <w:fldChar w:fldCharType="separate"/>
      </w:r>
      <w:ins w:id="318" w:author="Rapporteur" w:date="2024-08-28T18:11:00Z">
        <w:r>
          <w:rPr>
            <w:noProof/>
          </w:rPr>
          <w:t>47</w:t>
        </w:r>
        <w:r>
          <w:rPr>
            <w:noProof/>
          </w:rPr>
          <w:fldChar w:fldCharType="end"/>
        </w:r>
      </w:ins>
    </w:p>
    <w:p w14:paraId="62BA3B4D" w14:textId="5E9563FA" w:rsidR="00C00230" w:rsidRDefault="00C00230">
      <w:pPr>
        <w:pStyle w:val="TOC5"/>
        <w:rPr>
          <w:ins w:id="319" w:author="Rapporteur" w:date="2024-08-28T18:11:00Z"/>
          <w:rFonts w:asciiTheme="minorHAnsi" w:eastAsiaTheme="minorEastAsia" w:hAnsiTheme="minorHAnsi" w:cstheme="minorBidi"/>
          <w:noProof/>
          <w:sz w:val="22"/>
          <w:szCs w:val="22"/>
          <w:lang w:val="en-IN" w:eastAsia="en-IN"/>
        </w:rPr>
      </w:pPr>
      <w:ins w:id="320" w:author="Rapporteur" w:date="2024-08-28T18:11: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_Toc175761185 \h </w:instrText>
        </w:r>
      </w:ins>
      <w:r>
        <w:rPr>
          <w:noProof/>
        </w:rPr>
      </w:r>
      <w:r>
        <w:rPr>
          <w:noProof/>
        </w:rPr>
        <w:fldChar w:fldCharType="separate"/>
      </w:r>
      <w:ins w:id="321" w:author="Rapporteur" w:date="2024-08-28T18:11:00Z">
        <w:r>
          <w:rPr>
            <w:noProof/>
          </w:rPr>
          <w:t>47</w:t>
        </w:r>
        <w:r>
          <w:rPr>
            <w:noProof/>
          </w:rPr>
          <w:fldChar w:fldCharType="end"/>
        </w:r>
      </w:ins>
    </w:p>
    <w:p w14:paraId="1D81DAD5" w14:textId="540EBAB4" w:rsidR="00C00230" w:rsidRDefault="00C00230">
      <w:pPr>
        <w:pStyle w:val="TOC5"/>
        <w:rPr>
          <w:ins w:id="322" w:author="Rapporteur" w:date="2024-08-28T18:11:00Z"/>
          <w:rFonts w:asciiTheme="minorHAnsi" w:eastAsiaTheme="minorEastAsia" w:hAnsiTheme="minorHAnsi" w:cstheme="minorBidi"/>
          <w:noProof/>
          <w:sz w:val="22"/>
          <w:szCs w:val="22"/>
          <w:lang w:val="en-IN" w:eastAsia="en-IN"/>
        </w:rPr>
      </w:pPr>
      <w:ins w:id="323" w:author="Rapporteur" w:date="2024-08-28T18:11:00Z">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_Toc175761186 \h </w:instrText>
        </w:r>
      </w:ins>
      <w:r>
        <w:rPr>
          <w:noProof/>
        </w:rPr>
      </w:r>
      <w:r>
        <w:rPr>
          <w:noProof/>
        </w:rPr>
        <w:fldChar w:fldCharType="separate"/>
      </w:r>
      <w:ins w:id="324" w:author="Rapporteur" w:date="2024-08-28T18:11:00Z">
        <w:r>
          <w:rPr>
            <w:noProof/>
          </w:rPr>
          <w:t>47</w:t>
        </w:r>
        <w:r>
          <w:rPr>
            <w:noProof/>
          </w:rPr>
          <w:fldChar w:fldCharType="end"/>
        </w:r>
      </w:ins>
    </w:p>
    <w:p w14:paraId="19B4D966" w14:textId="22A7DBCA" w:rsidR="00C00230" w:rsidRDefault="00C00230">
      <w:pPr>
        <w:pStyle w:val="TOC4"/>
        <w:rPr>
          <w:ins w:id="325" w:author="Rapporteur" w:date="2024-08-28T18:11:00Z"/>
          <w:rFonts w:asciiTheme="minorHAnsi" w:eastAsiaTheme="minorEastAsia" w:hAnsiTheme="minorHAnsi" w:cstheme="minorBidi"/>
          <w:noProof/>
          <w:sz w:val="22"/>
          <w:szCs w:val="22"/>
          <w:lang w:val="en-IN" w:eastAsia="en-IN"/>
        </w:rPr>
      </w:pPr>
      <w:ins w:id="326" w:author="Rapporteur" w:date="2024-08-28T18:11:00Z">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_Toc175761187 \h </w:instrText>
        </w:r>
      </w:ins>
      <w:r>
        <w:rPr>
          <w:noProof/>
        </w:rPr>
      </w:r>
      <w:r>
        <w:rPr>
          <w:noProof/>
        </w:rPr>
        <w:fldChar w:fldCharType="separate"/>
      </w:r>
      <w:ins w:id="327" w:author="Rapporteur" w:date="2024-08-28T18:11:00Z">
        <w:r>
          <w:rPr>
            <w:noProof/>
          </w:rPr>
          <w:t>47</w:t>
        </w:r>
        <w:r>
          <w:rPr>
            <w:noProof/>
          </w:rPr>
          <w:fldChar w:fldCharType="end"/>
        </w:r>
      </w:ins>
    </w:p>
    <w:p w14:paraId="4A04E47D" w14:textId="2F784E76" w:rsidR="00C00230" w:rsidRDefault="00C00230">
      <w:pPr>
        <w:pStyle w:val="TOC5"/>
        <w:rPr>
          <w:ins w:id="328" w:author="Rapporteur" w:date="2024-08-28T18:11:00Z"/>
          <w:rFonts w:asciiTheme="minorHAnsi" w:eastAsiaTheme="minorEastAsia" w:hAnsiTheme="minorHAnsi" w:cstheme="minorBidi"/>
          <w:noProof/>
          <w:sz w:val="22"/>
          <w:szCs w:val="22"/>
          <w:lang w:val="en-IN" w:eastAsia="en-IN"/>
        </w:rPr>
      </w:pPr>
      <w:ins w:id="329" w:author="Rapporteur" w:date="2024-08-28T18:11: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_Toc175761188 \h </w:instrText>
        </w:r>
      </w:ins>
      <w:r>
        <w:rPr>
          <w:noProof/>
        </w:rPr>
      </w:r>
      <w:r>
        <w:rPr>
          <w:noProof/>
        </w:rPr>
        <w:fldChar w:fldCharType="separate"/>
      </w:r>
      <w:ins w:id="330" w:author="Rapporteur" w:date="2024-08-28T18:11:00Z">
        <w:r>
          <w:rPr>
            <w:noProof/>
          </w:rPr>
          <w:t>47</w:t>
        </w:r>
        <w:r>
          <w:rPr>
            <w:noProof/>
          </w:rPr>
          <w:fldChar w:fldCharType="end"/>
        </w:r>
      </w:ins>
    </w:p>
    <w:p w14:paraId="38BE5F5C" w14:textId="1211AE26" w:rsidR="00C00230" w:rsidRDefault="00C00230">
      <w:pPr>
        <w:pStyle w:val="TOC5"/>
        <w:rPr>
          <w:ins w:id="331" w:author="Rapporteur" w:date="2024-08-28T18:11:00Z"/>
          <w:rFonts w:asciiTheme="minorHAnsi" w:eastAsiaTheme="minorEastAsia" w:hAnsiTheme="minorHAnsi" w:cstheme="minorBidi"/>
          <w:noProof/>
          <w:sz w:val="22"/>
          <w:szCs w:val="22"/>
          <w:lang w:val="en-IN" w:eastAsia="en-IN"/>
        </w:rPr>
      </w:pPr>
      <w:ins w:id="332" w:author="Rapporteur" w:date="2024-08-28T18:11:00Z">
        <w:r>
          <w:rPr>
            <w:noProof/>
          </w:rPr>
          <w:lastRenderedPageBreak/>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_Toc175761189 \h </w:instrText>
        </w:r>
      </w:ins>
      <w:r>
        <w:rPr>
          <w:noProof/>
        </w:rPr>
      </w:r>
      <w:r>
        <w:rPr>
          <w:noProof/>
        </w:rPr>
        <w:fldChar w:fldCharType="separate"/>
      </w:r>
      <w:ins w:id="333" w:author="Rapporteur" w:date="2024-08-28T18:11:00Z">
        <w:r>
          <w:rPr>
            <w:noProof/>
          </w:rPr>
          <w:t>47</w:t>
        </w:r>
        <w:r>
          <w:rPr>
            <w:noProof/>
          </w:rPr>
          <w:fldChar w:fldCharType="end"/>
        </w:r>
      </w:ins>
    </w:p>
    <w:p w14:paraId="7A5D1EFD" w14:textId="79C1D838" w:rsidR="00C00230" w:rsidRDefault="00C00230">
      <w:pPr>
        <w:pStyle w:val="TOC4"/>
        <w:rPr>
          <w:ins w:id="334" w:author="Rapporteur" w:date="2024-08-28T18:11:00Z"/>
          <w:rFonts w:asciiTheme="minorHAnsi" w:eastAsiaTheme="minorEastAsia" w:hAnsiTheme="minorHAnsi" w:cstheme="minorBidi"/>
          <w:noProof/>
          <w:sz w:val="22"/>
          <w:szCs w:val="22"/>
          <w:lang w:val="en-IN" w:eastAsia="en-IN"/>
        </w:rPr>
      </w:pPr>
      <w:ins w:id="335" w:author="Rapporteur" w:date="2024-08-28T18:11:00Z">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_Toc175761190 \h </w:instrText>
        </w:r>
      </w:ins>
      <w:r>
        <w:rPr>
          <w:noProof/>
        </w:rPr>
      </w:r>
      <w:r>
        <w:rPr>
          <w:noProof/>
        </w:rPr>
        <w:fldChar w:fldCharType="separate"/>
      </w:r>
      <w:ins w:id="336" w:author="Rapporteur" w:date="2024-08-28T18:11:00Z">
        <w:r>
          <w:rPr>
            <w:noProof/>
          </w:rPr>
          <w:t>48</w:t>
        </w:r>
        <w:r>
          <w:rPr>
            <w:noProof/>
          </w:rPr>
          <w:fldChar w:fldCharType="end"/>
        </w:r>
      </w:ins>
    </w:p>
    <w:p w14:paraId="617AD68E" w14:textId="70ED44D0" w:rsidR="00C00230" w:rsidRDefault="00C00230">
      <w:pPr>
        <w:pStyle w:val="TOC5"/>
        <w:rPr>
          <w:ins w:id="337" w:author="Rapporteur" w:date="2024-08-28T18:11:00Z"/>
          <w:rFonts w:asciiTheme="minorHAnsi" w:eastAsiaTheme="minorEastAsia" w:hAnsiTheme="minorHAnsi" w:cstheme="minorBidi"/>
          <w:noProof/>
          <w:sz w:val="22"/>
          <w:szCs w:val="22"/>
          <w:lang w:val="en-IN" w:eastAsia="en-IN"/>
        </w:rPr>
      </w:pPr>
      <w:ins w:id="338" w:author="Rapporteur" w:date="2024-08-28T18:11: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_Toc175761191 \h </w:instrText>
        </w:r>
      </w:ins>
      <w:r>
        <w:rPr>
          <w:noProof/>
        </w:rPr>
      </w:r>
      <w:r>
        <w:rPr>
          <w:noProof/>
        </w:rPr>
        <w:fldChar w:fldCharType="separate"/>
      </w:r>
      <w:ins w:id="339" w:author="Rapporteur" w:date="2024-08-28T18:11:00Z">
        <w:r>
          <w:rPr>
            <w:noProof/>
          </w:rPr>
          <w:t>48</w:t>
        </w:r>
        <w:r>
          <w:rPr>
            <w:noProof/>
          </w:rPr>
          <w:fldChar w:fldCharType="end"/>
        </w:r>
      </w:ins>
    </w:p>
    <w:p w14:paraId="4085EF29" w14:textId="264FBA70" w:rsidR="00C00230" w:rsidRDefault="00C00230">
      <w:pPr>
        <w:pStyle w:val="TOC5"/>
        <w:rPr>
          <w:ins w:id="340" w:author="Rapporteur" w:date="2024-08-28T18:11:00Z"/>
          <w:rFonts w:asciiTheme="minorHAnsi" w:eastAsiaTheme="minorEastAsia" w:hAnsiTheme="minorHAnsi" w:cstheme="minorBidi"/>
          <w:noProof/>
          <w:sz w:val="22"/>
          <w:szCs w:val="22"/>
          <w:lang w:val="en-IN" w:eastAsia="en-IN"/>
        </w:rPr>
      </w:pPr>
      <w:ins w:id="341" w:author="Rapporteur" w:date="2024-08-28T18:11:00Z">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_Toc175761192 \h </w:instrText>
        </w:r>
      </w:ins>
      <w:r>
        <w:rPr>
          <w:noProof/>
        </w:rPr>
      </w:r>
      <w:r>
        <w:rPr>
          <w:noProof/>
        </w:rPr>
        <w:fldChar w:fldCharType="separate"/>
      </w:r>
      <w:ins w:id="342" w:author="Rapporteur" w:date="2024-08-28T18:11:00Z">
        <w:r>
          <w:rPr>
            <w:noProof/>
          </w:rPr>
          <w:t>48</w:t>
        </w:r>
        <w:r>
          <w:rPr>
            <w:noProof/>
          </w:rPr>
          <w:fldChar w:fldCharType="end"/>
        </w:r>
      </w:ins>
    </w:p>
    <w:p w14:paraId="6D34CF1C" w14:textId="49D27CE5" w:rsidR="00C00230" w:rsidRDefault="00C00230">
      <w:pPr>
        <w:pStyle w:val="TOC4"/>
        <w:rPr>
          <w:ins w:id="343" w:author="Rapporteur" w:date="2024-08-28T18:11:00Z"/>
          <w:rFonts w:asciiTheme="minorHAnsi" w:eastAsiaTheme="minorEastAsia" w:hAnsiTheme="minorHAnsi" w:cstheme="minorBidi"/>
          <w:noProof/>
          <w:sz w:val="22"/>
          <w:szCs w:val="22"/>
          <w:lang w:val="en-IN" w:eastAsia="en-IN"/>
        </w:rPr>
      </w:pPr>
      <w:ins w:id="344" w:author="Rapporteur" w:date="2024-08-28T18:11: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_Toc175761193 \h </w:instrText>
        </w:r>
      </w:ins>
      <w:r>
        <w:rPr>
          <w:noProof/>
        </w:rPr>
      </w:r>
      <w:r>
        <w:rPr>
          <w:noProof/>
        </w:rPr>
        <w:fldChar w:fldCharType="separate"/>
      </w:r>
      <w:ins w:id="345" w:author="Rapporteur" w:date="2024-08-28T18:11:00Z">
        <w:r>
          <w:rPr>
            <w:noProof/>
          </w:rPr>
          <w:t>48</w:t>
        </w:r>
        <w:r>
          <w:rPr>
            <w:noProof/>
          </w:rPr>
          <w:fldChar w:fldCharType="end"/>
        </w:r>
      </w:ins>
    </w:p>
    <w:p w14:paraId="1DFA4F7F" w14:textId="6B504043" w:rsidR="00C00230" w:rsidRDefault="00C00230">
      <w:pPr>
        <w:pStyle w:val="TOC5"/>
        <w:rPr>
          <w:ins w:id="346" w:author="Rapporteur" w:date="2024-08-28T18:11:00Z"/>
          <w:rFonts w:asciiTheme="minorHAnsi" w:eastAsiaTheme="minorEastAsia" w:hAnsiTheme="minorHAnsi" w:cstheme="minorBidi"/>
          <w:noProof/>
          <w:sz w:val="22"/>
          <w:szCs w:val="22"/>
          <w:lang w:val="en-IN" w:eastAsia="en-IN"/>
        </w:rPr>
      </w:pPr>
      <w:ins w:id="347" w:author="Rapporteur" w:date="2024-08-28T18:11: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_Toc175761194 \h </w:instrText>
        </w:r>
      </w:ins>
      <w:r>
        <w:rPr>
          <w:noProof/>
        </w:rPr>
      </w:r>
      <w:r>
        <w:rPr>
          <w:noProof/>
        </w:rPr>
        <w:fldChar w:fldCharType="separate"/>
      </w:r>
      <w:ins w:id="348" w:author="Rapporteur" w:date="2024-08-28T18:11:00Z">
        <w:r>
          <w:rPr>
            <w:noProof/>
          </w:rPr>
          <w:t>48</w:t>
        </w:r>
        <w:r>
          <w:rPr>
            <w:noProof/>
          </w:rPr>
          <w:fldChar w:fldCharType="end"/>
        </w:r>
      </w:ins>
    </w:p>
    <w:p w14:paraId="26C88B63" w14:textId="50FB6460" w:rsidR="00C00230" w:rsidRDefault="00C00230">
      <w:pPr>
        <w:pStyle w:val="TOC5"/>
        <w:rPr>
          <w:ins w:id="349" w:author="Rapporteur" w:date="2024-08-28T18:11:00Z"/>
          <w:rFonts w:asciiTheme="minorHAnsi" w:eastAsiaTheme="minorEastAsia" w:hAnsiTheme="minorHAnsi" w:cstheme="minorBidi"/>
          <w:noProof/>
          <w:sz w:val="22"/>
          <w:szCs w:val="22"/>
          <w:lang w:val="en-IN" w:eastAsia="en-IN"/>
        </w:rPr>
      </w:pPr>
      <w:ins w:id="350" w:author="Rapporteur" w:date="2024-08-28T18:11: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_Toc175761195 \h </w:instrText>
        </w:r>
      </w:ins>
      <w:r>
        <w:rPr>
          <w:noProof/>
        </w:rPr>
      </w:r>
      <w:r>
        <w:rPr>
          <w:noProof/>
        </w:rPr>
        <w:fldChar w:fldCharType="separate"/>
      </w:r>
      <w:ins w:id="351" w:author="Rapporteur" w:date="2024-08-28T18:11:00Z">
        <w:r>
          <w:rPr>
            <w:noProof/>
          </w:rPr>
          <w:t>48</w:t>
        </w:r>
        <w:r>
          <w:rPr>
            <w:noProof/>
          </w:rPr>
          <w:fldChar w:fldCharType="end"/>
        </w:r>
      </w:ins>
    </w:p>
    <w:p w14:paraId="76981D0B" w14:textId="27B0002E" w:rsidR="00C00230" w:rsidRDefault="00C00230">
      <w:pPr>
        <w:pStyle w:val="TOC5"/>
        <w:rPr>
          <w:ins w:id="352" w:author="Rapporteur" w:date="2024-08-28T18:11:00Z"/>
          <w:rFonts w:asciiTheme="minorHAnsi" w:eastAsiaTheme="minorEastAsia" w:hAnsiTheme="minorHAnsi" w:cstheme="minorBidi"/>
          <w:noProof/>
          <w:sz w:val="22"/>
          <w:szCs w:val="22"/>
          <w:lang w:val="en-IN" w:eastAsia="en-IN"/>
        </w:rPr>
      </w:pPr>
      <w:ins w:id="353" w:author="Rapporteur" w:date="2024-08-28T18:11: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_Toc175761196 \h </w:instrText>
        </w:r>
      </w:ins>
      <w:r>
        <w:rPr>
          <w:noProof/>
        </w:rPr>
      </w:r>
      <w:r>
        <w:rPr>
          <w:noProof/>
        </w:rPr>
        <w:fldChar w:fldCharType="separate"/>
      </w:r>
      <w:ins w:id="354" w:author="Rapporteur" w:date="2024-08-28T18:11:00Z">
        <w:r>
          <w:rPr>
            <w:noProof/>
          </w:rPr>
          <w:t>49</w:t>
        </w:r>
        <w:r>
          <w:rPr>
            <w:noProof/>
          </w:rPr>
          <w:fldChar w:fldCharType="end"/>
        </w:r>
      </w:ins>
    </w:p>
    <w:p w14:paraId="449F2528" w14:textId="319184F0" w:rsidR="00C00230" w:rsidRDefault="00C00230">
      <w:pPr>
        <w:pStyle w:val="TOC2"/>
        <w:rPr>
          <w:ins w:id="355" w:author="Rapporteur" w:date="2024-08-28T18:11:00Z"/>
          <w:rFonts w:asciiTheme="minorHAnsi" w:eastAsiaTheme="minorEastAsia" w:hAnsiTheme="minorHAnsi" w:cstheme="minorBidi"/>
          <w:noProof/>
          <w:sz w:val="22"/>
          <w:szCs w:val="22"/>
          <w:lang w:val="en-IN" w:eastAsia="en-IN"/>
        </w:rPr>
      </w:pPr>
      <w:ins w:id="356" w:author="Rapporteur" w:date="2024-08-28T18:11: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_Toc175761197 \h </w:instrText>
        </w:r>
      </w:ins>
      <w:r>
        <w:rPr>
          <w:noProof/>
        </w:rPr>
      </w:r>
      <w:r>
        <w:rPr>
          <w:noProof/>
        </w:rPr>
        <w:fldChar w:fldCharType="separate"/>
      </w:r>
      <w:ins w:id="357" w:author="Rapporteur" w:date="2024-08-28T18:11:00Z">
        <w:r>
          <w:rPr>
            <w:noProof/>
          </w:rPr>
          <w:t>49</w:t>
        </w:r>
        <w:r>
          <w:rPr>
            <w:noProof/>
          </w:rPr>
          <w:fldChar w:fldCharType="end"/>
        </w:r>
      </w:ins>
    </w:p>
    <w:p w14:paraId="28615A9B" w14:textId="2A75611D" w:rsidR="00C00230" w:rsidRDefault="00C00230">
      <w:pPr>
        <w:pStyle w:val="TOC3"/>
        <w:rPr>
          <w:ins w:id="358" w:author="Rapporteur" w:date="2024-08-28T18:11:00Z"/>
          <w:rFonts w:asciiTheme="minorHAnsi" w:eastAsiaTheme="minorEastAsia" w:hAnsiTheme="minorHAnsi" w:cstheme="minorBidi"/>
          <w:noProof/>
          <w:sz w:val="22"/>
          <w:szCs w:val="22"/>
          <w:lang w:val="en-IN" w:eastAsia="en-IN"/>
        </w:rPr>
      </w:pPr>
      <w:ins w:id="359" w:author="Rapporteur" w:date="2024-08-28T18:11: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_Toc175761198 \h </w:instrText>
        </w:r>
      </w:ins>
      <w:r>
        <w:rPr>
          <w:noProof/>
        </w:rPr>
      </w:r>
      <w:r>
        <w:rPr>
          <w:noProof/>
        </w:rPr>
        <w:fldChar w:fldCharType="separate"/>
      </w:r>
      <w:ins w:id="360" w:author="Rapporteur" w:date="2024-08-28T18:11:00Z">
        <w:r>
          <w:rPr>
            <w:noProof/>
          </w:rPr>
          <w:t>49</w:t>
        </w:r>
        <w:r>
          <w:rPr>
            <w:noProof/>
          </w:rPr>
          <w:fldChar w:fldCharType="end"/>
        </w:r>
      </w:ins>
    </w:p>
    <w:p w14:paraId="39DDB570" w14:textId="10302406" w:rsidR="00C00230" w:rsidRDefault="00C00230">
      <w:pPr>
        <w:pStyle w:val="TOC3"/>
        <w:rPr>
          <w:ins w:id="361" w:author="Rapporteur" w:date="2024-08-28T18:11:00Z"/>
          <w:rFonts w:asciiTheme="minorHAnsi" w:eastAsiaTheme="minorEastAsia" w:hAnsiTheme="minorHAnsi" w:cstheme="minorBidi"/>
          <w:noProof/>
          <w:sz w:val="22"/>
          <w:szCs w:val="22"/>
          <w:lang w:val="en-IN" w:eastAsia="en-IN"/>
        </w:rPr>
      </w:pPr>
      <w:ins w:id="362" w:author="Rapporteur" w:date="2024-08-28T18:11: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_Toc175761199 \h </w:instrText>
        </w:r>
      </w:ins>
      <w:r>
        <w:rPr>
          <w:noProof/>
        </w:rPr>
      </w:r>
      <w:r>
        <w:rPr>
          <w:noProof/>
        </w:rPr>
        <w:fldChar w:fldCharType="separate"/>
      </w:r>
      <w:ins w:id="363" w:author="Rapporteur" w:date="2024-08-28T18:11:00Z">
        <w:r>
          <w:rPr>
            <w:noProof/>
          </w:rPr>
          <w:t>49</w:t>
        </w:r>
        <w:r>
          <w:rPr>
            <w:noProof/>
          </w:rPr>
          <w:fldChar w:fldCharType="end"/>
        </w:r>
      </w:ins>
    </w:p>
    <w:p w14:paraId="09866E52" w14:textId="3ACA3015" w:rsidR="00C00230" w:rsidRDefault="00C00230">
      <w:pPr>
        <w:pStyle w:val="TOC4"/>
        <w:rPr>
          <w:ins w:id="364" w:author="Rapporteur" w:date="2024-08-28T18:11:00Z"/>
          <w:rFonts w:asciiTheme="minorHAnsi" w:eastAsiaTheme="minorEastAsia" w:hAnsiTheme="minorHAnsi" w:cstheme="minorBidi"/>
          <w:noProof/>
          <w:sz w:val="22"/>
          <w:szCs w:val="22"/>
          <w:lang w:val="en-IN" w:eastAsia="en-IN"/>
        </w:rPr>
      </w:pPr>
      <w:ins w:id="365" w:author="Rapporteur" w:date="2024-08-28T18:11: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_Toc175761200 \h </w:instrText>
        </w:r>
      </w:ins>
      <w:r>
        <w:rPr>
          <w:noProof/>
        </w:rPr>
      </w:r>
      <w:r>
        <w:rPr>
          <w:noProof/>
        </w:rPr>
        <w:fldChar w:fldCharType="separate"/>
      </w:r>
      <w:ins w:id="366" w:author="Rapporteur" w:date="2024-08-28T18:11:00Z">
        <w:r>
          <w:rPr>
            <w:noProof/>
          </w:rPr>
          <w:t>49</w:t>
        </w:r>
        <w:r>
          <w:rPr>
            <w:noProof/>
          </w:rPr>
          <w:fldChar w:fldCharType="end"/>
        </w:r>
      </w:ins>
    </w:p>
    <w:p w14:paraId="0542F119" w14:textId="26AC10AD" w:rsidR="00C00230" w:rsidRDefault="00C00230">
      <w:pPr>
        <w:pStyle w:val="TOC4"/>
        <w:rPr>
          <w:ins w:id="367" w:author="Rapporteur" w:date="2024-08-28T18:11:00Z"/>
          <w:rFonts w:asciiTheme="minorHAnsi" w:eastAsiaTheme="minorEastAsia" w:hAnsiTheme="minorHAnsi" w:cstheme="minorBidi"/>
          <w:noProof/>
          <w:sz w:val="22"/>
          <w:szCs w:val="22"/>
          <w:lang w:val="en-IN" w:eastAsia="en-IN"/>
        </w:rPr>
      </w:pPr>
      <w:ins w:id="368" w:author="Rapporteur" w:date="2024-08-28T18:11: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_Toc175761201 \h </w:instrText>
        </w:r>
      </w:ins>
      <w:r>
        <w:rPr>
          <w:noProof/>
        </w:rPr>
      </w:r>
      <w:r>
        <w:rPr>
          <w:noProof/>
        </w:rPr>
        <w:fldChar w:fldCharType="separate"/>
      </w:r>
      <w:ins w:id="369" w:author="Rapporteur" w:date="2024-08-28T18:11:00Z">
        <w:r>
          <w:rPr>
            <w:noProof/>
          </w:rPr>
          <w:t>50</w:t>
        </w:r>
        <w:r>
          <w:rPr>
            <w:noProof/>
          </w:rPr>
          <w:fldChar w:fldCharType="end"/>
        </w:r>
      </w:ins>
    </w:p>
    <w:p w14:paraId="7427ED1F" w14:textId="6CF467DA" w:rsidR="00C00230" w:rsidRDefault="00C00230">
      <w:pPr>
        <w:pStyle w:val="TOC5"/>
        <w:rPr>
          <w:ins w:id="370" w:author="Rapporteur" w:date="2024-08-28T18:11:00Z"/>
          <w:rFonts w:asciiTheme="minorHAnsi" w:eastAsiaTheme="minorEastAsia" w:hAnsiTheme="minorHAnsi" w:cstheme="minorBidi"/>
          <w:noProof/>
          <w:sz w:val="22"/>
          <w:szCs w:val="22"/>
          <w:lang w:val="en-IN" w:eastAsia="en-IN"/>
        </w:rPr>
      </w:pPr>
      <w:ins w:id="371" w:author="Rapporteur" w:date="2024-08-28T18:11: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_Toc175761202 \h </w:instrText>
        </w:r>
      </w:ins>
      <w:r>
        <w:rPr>
          <w:noProof/>
        </w:rPr>
      </w:r>
      <w:r>
        <w:rPr>
          <w:noProof/>
        </w:rPr>
        <w:fldChar w:fldCharType="separate"/>
      </w:r>
      <w:ins w:id="372" w:author="Rapporteur" w:date="2024-08-28T18:11:00Z">
        <w:r>
          <w:rPr>
            <w:noProof/>
          </w:rPr>
          <w:t>50</w:t>
        </w:r>
        <w:r>
          <w:rPr>
            <w:noProof/>
          </w:rPr>
          <w:fldChar w:fldCharType="end"/>
        </w:r>
      </w:ins>
    </w:p>
    <w:p w14:paraId="3AC0C270" w14:textId="02DF01D7" w:rsidR="00C00230" w:rsidRDefault="00C00230">
      <w:pPr>
        <w:pStyle w:val="TOC5"/>
        <w:rPr>
          <w:ins w:id="373" w:author="Rapporteur" w:date="2024-08-28T18:11:00Z"/>
          <w:rFonts w:asciiTheme="minorHAnsi" w:eastAsiaTheme="minorEastAsia" w:hAnsiTheme="minorHAnsi" w:cstheme="minorBidi"/>
          <w:noProof/>
          <w:sz w:val="22"/>
          <w:szCs w:val="22"/>
          <w:lang w:val="en-IN" w:eastAsia="en-IN"/>
        </w:rPr>
      </w:pPr>
      <w:ins w:id="374" w:author="Rapporteur" w:date="2024-08-28T18:11: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_Toc175761203 \h </w:instrText>
        </w:r>
      </w:ins>
      <w:r>
        <w:rPr>
          <w:noProof/>
        </w:rPr>
      </w:r>
      <w:r>
        <w:rPr>
          <w:noProof/>
        </w:rPr>
        <w:fldChar w:fldCharType="separate"/>
      </w:r>
      <w:ins w:id="375" w:author="Rapporteur" w:date="2024-08-28T18:11:00Z">
        <w:r>
          <w:rPr>
            <w:noProof/>
          </w:rPr>
          <w:t>50</w:t>
        </w:r>
        <w:r>
          <w:rPr>
            <w:noProof/>
          </w:rPr>
          <w:fldChar w:fldCharType="end"/>
        </w:r>
      </w:ins>
    </w:p>
    <w:p w14:paraId="0FF0060D" w14:textId="3F3E4157" w:rsidR="00C00230" w:rsidRDefault="00C00230">
      <w:pPr>
        <w:pStyle w:val="TOC4"/>
        <w:rPr>
          <w:ins w:id="376" w:author="Rapporteur" w:date="2024-08-28T18:11:00Z"/>
          <w:rFonts w:asciiTheme="minorHAnsi" w:eastAsiaTheme="minorEastAsia" w:hAnsiTheme="minorHAnsi" w:cstheme="minorBidi"/>
          <w:noProof/>
          <w:sz w:val="22"/>
          <w:szCs w:val="22"/>
          <w:lang w:val="en-IN" w:eastAsia="en-IN"/>
        </w:rPr>
      </w:pPr>
      <w:ins w:id="377" w:author="Rapporteur" w:date="2024-08-28T18:11: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_Toc175761204 \h </w:instrText>
        </w:r>
      </w:ins>
      <w:r>
        <w:rPr>
          <w:noProof/>
        </w:rPr>
      </w:r>
      <w:r>
        <w:rPr>
          <w:noProof/>
        </w:rPr>
        <w:fldChar w:fldCharType="separate"/>
      </w:r>
      <w:ins w:id="378" w:author="Rapporteur" w:date="2024-08-28T18:11:00Z">
        <w:r>
          <w:rPr>
            <w:noProof/>
          </w:rPr>
          <w:t>50</w:t>
        </w:r>
        <w:r>
          <w:rPr>
            <w:noProof/>
          </w:rPr>
          <w:fldChar w:fldCharType="end"/>
        </w:r>
      </w:ins>
    </w:p>
    <w:p w14:paraId="0624DF84" w14:textId="0441DC00" w:rsidR="00C00230" w:rsidRDefault="00C00230">
      <w:pPr>
        <w:pStyle w:val="TOC5"/>
        <w:rPr>
          <w:ins w:id="379" w:author="Rapporteur" w:date="2024-08-28T18:11:00Z"/>
          <w:rFonts w:asciiTheme="minorHAnsi" w:eastAsiaTheme="minorEastAsia" w:hAnsiTheme="minorHAnsi" w:cstheme="minorBidi"/>
          <w:noProof/>
          <w:sz w:val="22"/>
          <w:szCs w:val="22"/>
          <w:lang w:val="en-IN" w:eastAsia="en-IN"/>
        </w:rPr>
      </w:pPr>
      <w:ins w:id="380" w:author="Rapporteur" w:date="2024-08-28T18:11: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_Toc175761205 \h </w:instrText>
        </w:r>
      </w:ins>
      <w:r>
        <w:rPr>
          <w:noProof/>
        </w:rPr>
      </w:r>
      <w:r>
        <w:rPr>
          <w:noProof/>
        </w:rPr>
        <w:fldChar w:fldCharType="separate"/>
      </w:r>
      <w:ins w:id="381" w:author="Rapporteur" w:date="2024-08-28T18:11:00Z">
        <w:r>
          <w:rPr>
            <w:noProof/>
          </w:rPr>
          <w:t>50</w:t>
        </w:r>
        <w:r>
          <w:rPr>
            <w:noProof/>
          </w:rPr>
          <w:fldChar w:fldCharType="end"/>
        </w:r>
      </w:ins>
    </w:p>
    <w:p w14:paraId="4F9F86AC" w14:textId="65AE6ACE" w:rsidR="00C00230" w:rsidRDefault="00C00230">
      <w:pPr>
        <w:pStyle w:val="TOC5"/>
        <w:rPr>
          <w:ins w:id="382" w:author="Rapporteur" w:date="2024-08-28T18:11:00Z"/>
          <w:rFonts w:asciiTheme="minorHAnsi" w:eastAsiaTheme="minorEastAsia" w:hAnsiTheme="minorHAnsi" w:cstheme="minorBidi"/>
          <w:noProof/>
          <w:sz w:val="22"/>
          <w:szCs w:val="22"/>
          <w:lang w:val="en-IN" w:eastAsia="en-IN"/>
        </w:rPr>
      </w:pPr>
      <w:ins w:id="383" w:author="Rapporteur" w:date="2024-08-28T18:11:00Z">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_Toc175761206 \h </w:instrText>
        </w:r>
      </w:ins>
      <w:r>
        <w:rPr>
          <w:noProof/>
        </w:rPr>
      </w:r>
      <w:r>
        <w:rPr>
          <w:noProof/>
        </w:rPr>
        <w:fldChar w:fldCharType="separate"/>
      </w:r>
      <w:ins w:id="384" w:author="Rapporteur" w:date="2024-08-28T18:11:00Z">
        <w:r>
          <w:rPr>
            <w:noProof/>
          </w:rPr>
          <w:t>50</w:t>
        </w:r>
        <w:r>
          <w:rPr>
            <w:noProof/>
          </w:rPr>
          <w:fldChar w:fldCharType="end"/>
        </w:r>
      </w:ins>
    </w:p>
    <w:p w14:paraId="35FE4568" w14:textId="25ECA365" w:rsidR="00C00230" w:rsidRDefault="00C00230">
      <w:pPr>
        <w:pStyle w:val="TOC2"/>
        <w:rPr>
          <w:ins w:id="385" w:author="Rapporteur" w:date="2024-08-28T18:11:00Z"/>
          <w:rFonts w:asciiTheme="minorHAnsi" w:eastAsiaTheme="minorEastAsia" w:hAnsiTheme="minorHAnsi" w:cstheme="minorBidi"/>
          <w:noProof/>
          <w:sz w:val="22"/>
          <w:szCs w:val="22"/>
          <w:lang w:val="en-IN" w:eastAsia="en-IN"/>
        </w:rPr>
      </w:pPr>
      <w:ins w:id="386" w:author="Rapporteur" w:date="2024-08-28T18:11: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_Toc175761207 \h </w:instrText>
        </w:r>
      </w:ins>
      <w:r>
        <w:rPr>
          <w:noProof/>
        </w:rPr>
      </w:r>
      <w:r>
        <w:rPr>
          <w:noProof/>
        </w:rPr>
        <w:fldChar w:fldCharType="separate"/>
      </w:r>
      <w:ins w:id="387" w:author="Rapporteur" w:date="2024-08-28T18:11:00Z">
        <w:r>
          <w:rPr>
            <w:noProof/>
          </w:rPr>
          <w:t>51</w:t>
        </w:r>
        <w:r>
          <w:rPr>
            <w:noProof/>
          </w:rPr>
          <w:fldChar w:fldCharType="end"/>
        </w:r>
      </w:ins>
    </w:p>
    <w:p w14:paraId="76B98736" w14:textId="2A72777C" w:rsidR="00C00230" w:rsidRDefault="00C00230">
      <w:pPr>
        <w:pStyle w:val="TOC3"/>
        <w:rPr>
          <w:ins w:id="388" w:author="Rapporteur" w:date="2024-08-28T18:11:00Z"/>
          <w:rFonts w:asciiTheme="minorHAnsi" w:eastAsiaTheme="minorEastAsia" w:hAnsiTheme="minorHAnsi" w:cstheme="minorBidi"/>
          <w:noProof/>
          <w:sz w:val="22"/>
          <w:szCs w:val="22"/>
          <w:lang w:val="en-IN" w:eastAsia="en-IN"/>
        </w:rPr>
      </w:pPr>
      <w:ins w:id="389" w:author="Rapporteur" w:date="2024-08-28T18:11: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_Toc175761208 \h </w:instrText>
        </w:r>
      </w:ins>
      <w:r>
        <w:rPr>
          <w:noProof/>
        </w:rPr>
      </w:r>
      <w:r>
        <w:rPr>
          <w:noProof/>
        </w:rPr>
        <w:fldChar w:fldCharType="separate"/>
      </w:r>
      <w:ins w:id="390" w:author="Rapporteur" w:date="2024-08-28T18:11:00Z">
        <w:r>
          <w:rPr>
            <w:noProof/>
          </w:rPr>
          <w:t>51</w:t>
        </w:r>
        <w:r>
          <w:rPr>
            <w:noProof/>
          </w:rPr>
          <w:fldChar w:fldCharType="end"/>
        </w:r>
      </w:ins>
    </w:p>
    <w:p w14:paraId="46851A0E" w14:textId="1699A69C" w:rsidR="00C00230" w:rsidRDefault="00C00230">
      <w:pPr>
        <w:pStyle w:val="TOC3"/>
        <w:rPr>
          <w:ins w:id="391" w:author="Rapporteur" w:date="2024-08-28T18:11:00Z"/>
          <w:rFonts w:asciiTheme="minorHAnsi" w:eastAsiaTheme="minorEastAsia" w:hAnsiTheme="minorHAnsi" w:cstheme="minorBidi"/>
          <w:noProof/>
          <w:sz w:val="22"/>
          <w:szCs w:val="22"/>
          <w:lang w:val="en-IN" w:eastAsia="en-IN"/>
        </w:rPr>
      </w:pPr>
      <w:ins w:id="392" w:author="Rapporteur" w:date="2024-08-28T18:11: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_Toc175761209 \h </w:instrText>
        </w:r>
      </w:ins>
      <w:r>
        <w:rPr>
          <w:noProof/>
        </w:rPr>
      </w:r>
      <w:r>
        <w:rPr>
          <w:noProof/>
        </w:rPr>
        <w:fldChar w:fldCharType="separate"/>
      </w:r>
      <w:ins w:id="393" w:author="Rapporteur" w:date="2024-08-28T18:11:00Z">
        <w:r>
          <w:rPr>
            <w:noProof/>
          </w:rPr>
          <w:t>51</w:t>
        </w:r>
        <w:r>
          <w:rPr>
            <w:noProof/>
          </w:rPr>
          <w:fldChar w:fldCharType="end"/>
        </w:r>
      </w:ins>
    </w:p>
    <w:p w14:paraId="7B45533D" w14:textId="08084B40" w:rsidR="00C00230" w:rsidRDefault="00C00230">
      <w:pPr>
        <w:pStyle w:val="TOC4"/>
        <w:rPr>
          <w:ins w:id="394" w:author="Rapporteur" w:date="2024-08-28T18:11:00Z"/>
          <w:rFonts w:asciiTheme="minorHAnsi" w:eastAsiaTheme="minorEastAsia" w:hAnsiTheme="minorHAnsi" w:cstheme="minorBidi"/>
          <w:noProof/>
          <w:sz w:val="22"/>
          <w:szCs w:val="22"/>
          <w:lang w:val="en-IN" w:eastAsia="en-IN"/>
        </w:rPr>
      </w:pPr>
      <w:ins w:id="395" w:author="Rapporteur" w:date="2024-08-28T18:11: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_Toc175761210 \h </w:instrText>
        </w:r>
      </w:ins>
      <w:r>
        <w:rPr>
          <w:noProof/>
        </w:rPr>
      </w:r>
      <w:r>
        <w:rPr>
          <w:noProof/>
        </w:rPr>
        <w:fldChar w:fldCharType="separate"/>
      </w:r>
      <w:ins w:id="396" w:author="Rapporteur" w:date="2024-08-28T18:11:00Z">
        <w:r>
          <w:rPr>
            <w:noProof/>
          </w:rPr>
          <w:t>51</w:t>
        </w:r>
        <w:r>
          <w:rPr>
            <w:noProof/>
          </w:rPr>
          <w:fldChar w:fldCharType="end"/>
        </w:r>
      </w:ins>
    </w:p>
    <w:p w14:paraId="2D97484B" w14:textId="755E3F87" w:rsidR="00C00230" w:rsidRDefault="00C00230">
      <w:pPr>
        <w:pStyle w:val="TOC4"/>
        <w:rPr>
          <w:ins w:id="397" w:author="Rapporteur" w:date="2024-08-28T18:11:00Z"/>
          <w:rFonts w:asciiTheme="minorHAnsi" w:eastAsiaTheme="minorEastAsia" w:hAnsiTheme="minorHAnsi" w:cstheme="minorBidi"/>
          <w:noProof/>
          <w:sz w:val="22"/>
          <w:szCs w:val="22"/>
          <w:lang w:val="en-IN" w:eastAsia="en-IN"/>
        </w:rPr>
      </w:pPr>
      <w:ins w:id="398" w:author="Rapporteur" w:date="2024-08-28T18:11: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_Toc175761211 \h </w:instrText>
        </w:r>
      </w:ins>
      <w:r>
        <w:rPr>
          <w:noProof/>
        </w:rPr>
      </w:r>
      <w:r>
        <w:rPr>
          <w:noProof/>
        </w:rPr>
        <w:fldChar w:fldCharType="separate"/>
      </w:r>
      <w:ins w:id="399" w:author="Rapporteur" w:date="2024-08-28T18:11:00Z">
        <w:r>
          <w:rPr>
            <w:noProof/>
          </w:rPr>
          <w:t>51</w:t>
        </w:r>
        <w:r>
          <w:rPr>
            <w:noProof/>
          </w:rPr>
          <w:fldChar w:fldCharType="end"/>
        </w:r>
      </w:ins>
    </w:p>
    <w:p w14:paraId="1FBD25E9" w14:textId="62223635" w:rsidR="00C00230" w:rsidRDefault="00C00230">
      <w:pPr>
        <w:pStyle w:val="TOC5"/>
        <w:rPr>
          <w:ins w:id="400" w:author="Rapporteur" w:date="2024-08-28T18:11:00Z"/>
          <w:rFonts w:asciiTheme="minorHAnsi" w:eastAsiaTheme="minorEastAsia" w:hAnsiTheme="minorHAnsi" w:cstheme="minorBidi"/>
          <w:noProof/>
          <w:sz w:val="22"/>
          <w:szCs w:val="22"/>
          <w:lang w:val="en-IN" w:eastAsia="en-IN"/>
        </w:rPr>
      </w:pPr>
      <w:ins w:id="401" w:author="Rapporteur" w:date="2024-08-28T18:11: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_Toc175761212 \h </w:instrText>
        </w:r>
      </w:ins>
      <w:r>
        <w:rPr>
          <w:noProof/>
        </w:rPr>
      </w:r>
      <w:r>
        <w:rPr>
          <w:noProof/>
        </w:rPr>
        <w:fldChar w:fldCharType="separate"/>
      </w:r>
      <w:ins w:id="402" w:author="Rapporteur" w:date="2024-08-28T18:11:00Z">
        <w:r>
          <w:rPr>
            <w:noProof/>
          </w:rPr>
          <w:t>51</w:t>
        </w:r>
        <w:r>
          <w:rPr>
            <w:noProof/>
          </w:rPr>
          <w:fldChar w:fldCharType="end"/>
        </w:r>
      </w:ins>
    </w:p>
    <w:p w14:paraId="36642C1E" w14:textId="57E856AF" w:rsidR="00C00230" w:rsidRDefault="00C00230">
      <w:pPr>
        <w:pStyle w:val="TOC5"/>
        <w:rPr>
          <w:ins w:id="403" w:author="Rapporteur" w:date="2024-08-28T18:11:00Z"/>
          <w:rFonts w:asciiTheme="minorHAnsi" w:eastAsiaTheme="minorEastAsia" w:hAnsiTheme="minorHAnsi" w:cstheme="minorBidi"/>
          <w:noProof/>
          <w:sz w:val="22"/>
          <w:szCs w:val="22"/>
          <w:lang w:val="en-IN" w:eastAsia="en-IN"/>
        </w:rPr>
      </w:pPr>
      <w:ins w:id="404" w:author="Rapporteur" w:date="2024-08-28T18:11:00Z">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_Toc175761213 \h </w:instrText>
        </w:r>
      </w:ins>
      <w:r>
        <w:rPr>
          <w:noProof/>
        </w:rPr>
      </w:r>
      <w:r>
        <w:rPr>
          <w:noProof/>
        </w:rPr>
        <w:fldChar w:fldCharType="separate"/>
      </w:r>
      <w:ins w:id="405" w:author="Rapporteur" w:date="2024-08-28T18:11:00Z">
        <w:r>
          <w:rPr>
            <w:noProof/>
          </w:rPr>
          <w:t>52</w:t>
        </w:r>
        <w:r>
          <w:rPr>
            <w:noProof/>
          </w:rPr>
          <w:fldChar w:fldCharType="end"/>
        </w:r>
      </w:ins>
    </w:p>
    <w:p w14:paraId="3BFD57E3" w14:textId="2F182BE9" w:rsidR="00C00230" w:rsidRDefault="00C00230">
      <w:pPr>
        <w:pStyle w:val="TOC4"/>
        <w:rPr>
          <w:ins w:id="406" w:author="Rapporteur" w:date="2024-08-28T18:11:00Z"/>
          <w:rFonts w:asciiTheme="minorHAnsi" w:eastAsiaTheme="minorEastAsia" w:hAnsiTheme="minorHAnsi" w:cstheme="minorBidi"/>
          <w:noProof/>
          <w:sz w:val="22"/>
          <w:szCs w:val="22"/>
          <w:lang w:val="en-IN" w:eastAsia="en-IN"/>
        </w:rPr>
      </w:pPr>
      <w:ins w:id="407" w:author="Rapporteur" w:date="2024-08-28T18:11: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_Toc175761214 \h </w:instrText>
        </w:r>
      </w:ins>
      <w:r>
        <w:rPr>
          <w:noProof/>
        </w:rPr>
      </w:r>
      <w:r>
        <w:rPr>
          <w:noProof/>
        </w:rPr>
        <w:fldChar w:fldCharType="separate"/>
      </w:r>
      <w:ins w:id="408" w:author="Rapporteur" w:date="2024-08-28T18:11:00Z">
        <w:r>
          <w:rPr>
            <w:noProof/>
          </w:rPr>
          <w:t>52</w:t>
        </w:r>
        <w:r>
          <w:rPr>
            <w:noProof/>
          </w:rPr>
          <w:fldChar w:fldCharType="end"/>
        </w:r>
      </w:ins>
    </w:p>
    <w:p w14:paraId="012162E8" w14:textId="5B0EF428" w:rsidR="00C00230" w:rsidRDefault="00C00230">
      <w:pPr>
        <w:pStyle w:val="TOC5"/>
        <w:rPr>
          <w:ins w:id="409" w:author="Rapporteur" w:date="2024-08-28T18:11:00Z"/>
          <w:rFonts w:asciiTheme="minorHAnsi" w:eastAsiaTheme="minorEastAsia" w:hAnsiTheme="minorHAnsi" w:cstheme="minorBidi"/>
          <w:noProof/>
          <w:sz w:val="22"/>
          <w:szCs w:val="22"/>
          <w:lang w:val="en-IN" w:eastAsia="en-IN"/>
        </w:rPr>
      </w:pPr>
      <w:ins w:id="410" w:author="Rapporteur" w:date="2024-08-28T18:11: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_Toc175761215 \h </w:instrText>
        </w:r>
      </w:ins>
      <w:r>
        <w:rPr>
          <w:noProof/>
        </w:rPr>
      </w:r>
      <w:r>
        <w:rPr>
          <w:noProof/>
        </w:rPr>
        <w:fldChar w:fldCharType="separate"/>
      </w:r>
      <w:ins w:id="411" w:author="Rapporteur" w:date="2024-08-28T18:11:00Z">
        <w:r>
          <w:rPr>
            <w:noProof/>
          </w:rPr>
          <w:t>52</w:t>
        </w:r>
        <w:r>
          <w:rPr>
            <w:noProof/>
          </w:rPr>
          <w:fldChar w:fldCharType="end"/>
        </w:r>
      </w:ins>
    </w:p>
    <w:p w14:paraId="78DBFDAC" w14:textId="78857DFF" w:rsidR="00C00230" w:rsidRDefault="00C00230">
      <w:pPr>
        <w:pStyle w:val="TOC5"/>
        <w:rPr>
          <w:ins w:id="412" w:author="Rapporteur" w:date="2024-08-28T18:11:00Z"/>
          <w:rFonts w:asciiTheme="minorHAnsi" w:eastAsiaTheme="minorEastAsia" w:hAnsiTheme="minorHAnsi" w:cstheme="minorBidi"/>
          <w:noProof/>
          <w:sz w:val="22"/>
          <w:szCs w:val="22"/>
          <w:lang w:val="en-IN" w:eastAsia="en-IN"/>
        </w:rPr>
      </w:pPr>
      <w:ins w:id="413" w:author="Rapporteur" w:date="2024-08-28T18:11:00Z">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_Toc175761216 \h </w:instrText>
        </w:r>
      </w:ins>
      <w:r>
        <w:rPr>
          <w:noProof/>
        </w:rPr>
      </w:r>
      <w:r>
        <w:rPr>
          <w:noProof/>
        </w:rPr>
        <w:fldChar w:fldCharType="separate"/>
      </w:r>
      <w:ins w:id="414" w:author="Rapporteur" w:date="2024-08-28T18:11:00Z">
        <w:r>
          <w:rPr>
            <w:noProof/>
          </w:rPr>
          <w:t>52</w:t>
        </w:r>
        <w:r>
          <w:rPr>
            <w:noProof/>
          </w:rPr>
          <w:fldChar w:fldCharType="end"/>
        </w:r>
      </w:ins>
    </w:p>
    <w:p w14:paraId="2A9FB3CF" w14:textId="008B6809" w:rsidR="00C00230" w:rsidRDefault="00C00230">
      <w:pPr>
        <w:pStyle w:val="TOC2"/>
        <w:rPr>
          <w:ins w:id="415" w:author="Rapporteur" w:date="2024-08-28T18:11:00Z"/>
          <w:rFonts w:asciiTheme="minorHAnsi" w:eastAsiaTheme="minorEastAsia" w:hAnsiTheme="minorHAnsi" w:cstheme="minorBidi"/>
          <w:noProof/>
          <w:sz w:val="22"/>
          <w:szCs w:val="22"/>
          <w:lang w:val="en-IN" w:eastAsia="en-IN"/>
        </w:rPr>
      </w:pPr>
      <w:ins w:id="416" w:author="Rapporteur" w:date="2024-08-28T18:11: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_Toc175761217 \h </w:instrText>
        </w:r>
      </w:ins>
      <w:r>
        <w:rPr>
          <w:noProof/>
        </w:rPr>
      </w:r>
      <w:r>
        <w:rPr>
          <w:noProof/>
        </w:rPr>
        <w:fldChar w:fldCharType="separate"/>
      </w:r>
      <w:ins w:id="417" w:author="Rapporteur" w:date="2024-08-28T18:11:00Z">
        <w:r>
          <w:rPr>
            <w:noProof/>
          </w:rPr>
          <w:t>52</w:t>
        </w:r>
        <w:r>
          <w:rPr>
            <w:noProof/>
          </w:rPr>
          <w:fldChar w:fldCharType="end"/>
        </w:r>
      </w:ins>
    </w:p>
    <w:p w14:paraId="4BC1E909" w14:textId="4F493366" w:rsidR="00C00230" w:rsidRDefault="00C00230">
      <w:pPr>
        <w:pStyle w:val="TOC3"/>
        <w:rPr>
          <w:ins w:id="418" w:author="Rapporteur" w:date="2024-08-28T18:11:00Z"/>
          <w:rFonts w:asciiTheme="minorHAnsi" w:eastAsiaTheme="minorEastAsia" w:hAnsiTheme="minorHAnsi" w:cstheme="minorBidi"/>
          <w:noProof/>
          <w:sz w:val="22"/>
          <w:szCs w:val="22"/>
          <w:lang w:val="en-IN" w:eastAsia="en-IN"/>
        </w:rPr>
      </w:pPr>
      <w:ins w:id="419" w:author="Rapporteur" w:date="2024-08-28T18:11: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_Toc175761218 \h </w:instrText>
        </w:r>
      </w:ins>
      <w:r>
        <w:rPr>
          <w:noProof/>
        </w:rPr>
      </w:r>
      <w:r>
        <w:rPr>
          <w:noProof/>
        </w:rPr>
        <w:fldChar w:fldCharType="separate"/>
      </w:r>
      <w:ins w:id="420" w:author="Rapporteur" w:date="2024-08-28T18:11:00Z">
        <w:r>
          <w:rPr>
            <w:noProof/>
          </w:rPr>
          <w:t>52</w:t>
        </w:r>
        <w:r>
          <w:rPr>
            <w:noProof/>
          </w:rPr>
          <w:fldChar w:fldCharType="end"/>
        </w:r>
      </w:ins>
    </w:p>
    <w:p w14:paraId="6915DA21" w14:textId="58C5A336" w:rsidR="00C00230" w:rsidRDefault="00C00230">
      <w:pPr>
        <w:pStyle w:val="TOC3"/>
        <w:rPr>
          <w:ins w:id="421" w:author="Rapporteur" w:date="2024-08-28T18:11:00Z"/>
          <w:rFonts w:asciiTheme="minorHAnsi" w:eastAsiaTheme="minorEastAsia" w:hAnsiTheme="minorHAnsi" w:cstheme="minorBidi"/>
          <w:noProof/>
          <w:sz w:val="22"/>
          <w:szCs w:val="22"/>
          <w:lang w:val="en-IN" w:eastAsia="en-IN"/>
        </w:rPr>
      </w:pPr>
      <w:ins w:id="422" w:author="Rapporteur" w:date="2024-08-28T18:11: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_Toc175761219 \h </w:instrText>
        </w:r>
      </w:ins>
      <w:r>
        <w:rPr>
          <w:noProof/>
        </w:rPr>
      </w:r>
      <w:r>
        <w:rPr>
          <w:noProof/>
        </w:rPr>
        <w:fldChar w:fldCharType="separate"/>
      </w:r>
      <w:ins w:id="423" w:author="Rapporteur" w:date="2024-08-28T18:11:00Z">
        <w:r>
          <w:rPr>
            <w:noProof/>
          </w:rPr>
          <w:t>53</w:t>
        </w:r>
        <w:r>
          <w:rPr>
            <w:noProof/>
          </w:rPr>
          <w:fldChar w:fldCharType="end"/>
        </w:r>
      </w:ins>
    </w:p>
    <w:p w14:paraId="065E185B" w14:textId="78A5593E" w:rsidR="00C00230" w:rsidRDefault="00C00230">
      <w:pPr>
        <w:pStyle w:val="TOC4"/>
        <w:rPr>
          <w:ins w:id="424" w:author="Rapporteur" w:date="2024-08-28T18:11:00Z"/>
          <w:rFonts w:asciiTheme="minorHAnsi" w:eastAsiaTheme="minorEastAsia" w:hAnsiTheme="minorHAnsi" w:cstheme="minorBidi"/>
          <w:noProof/>
          <w:sz w:val="22"/>
          <w:szCs w:val="22"/>
          <w:lang w:val="en-IN" w:eastAsia="en-IN"/>
        </w:rPr>
      </w:pPr>
      <w:ins w:id="425" w:author="Rapporteur" w:date="2024-08-28T18:11: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_Toc175761220 \h </w:instrText>
        </w:r>
      </w:ins>
      <w:r>
        <w:rPr>
          <w:noProof/>
        </w:rPr>
      </w:r>
      <w:r>
        <w:rPr>
          <w:noProof/>
        </w:rPr>
        <w:fldChar w:fldCharType="separate"/>
      </w:r>
      <w:ins w:id="426" w:author="Rapporteur" w:date="2024-08-28T18:11:00Z">
        <w:r>
          <w:rPr>
            <w:noProof/>
          </w:rPr>
          <w:t>53</w:t>
        </w:r>
        <w:r>
          <w:rPr>
            <w:noProof/>
          </w:rPr>
          <w:fldChar w:fldCharType="end"/>
        </w:r>
      </w:ins>
    </w:p>
    <w:p w14:paraId="62D911E8" w14:textId="6BCEE070" w:rsidR="00C00230" w:rsidRDefault="00C00230">
      <w:pPr>
        <w:pStyle w:val="TOC4"/>
        <w:rPr>
          <w:ins w:id="427" w:author="Rapporteur" w:date="2024-08-28T18:11:00Z"/>
          <w:rFonts w:asciiTheme="minorHAnsi" w:eastAsiaTheme="minorEastAsia" w:hAnsiTheme="minorHAnsi" w:cstheme="minorBidi"/>
          <w:noProof/>
          <w:sz w:val="22"/>
          <w:szCs w:val="22"/>
          <w:lang w:val="en-IN" w:eastAsia="en-IN"/>
        </w:rPr>
      </w:pPr>
      <w:ins w:id="428" w:author="Rapporteur" w:date="2024-08-28T18:11: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_Toc175761221 \h </w:instrText>
        </w:r>
      </w:ins>
      <w:r>
        <w:rPr>
          <w:noProof/>
        </w:rPr>
      </w:r>
      <w:r>
        <w:rPr>
          <w:noProof/>
        </w:rPr>
        <w:fldChar w:fldCharType="separate"/>
      </w:r>
      <w:ins w:id="429" w:author="Rapporteur" w:date="2024-08-28T18:11:00Z">
        <w:r>
          <w:rPr>
            <w:noProof/>
          </w:rPr>
          <w:t>53</w:t>
        </w:r>
        <w:r>
          <w:rPr>
            <w:noProof/>
          </w:rPr>
          <w:fldChar w:fldCharType="end"/>
        </w:r>
      </w:ins>
    </w:p>
    <w:p w14:paraId="3C90C99F" w14:textId="73C59AC2" w:rsidR="00C00230" w:rsidRDefault="00C00230">
      <w:pPr>
        <w:pStyle w:val="TOC5"/>
        <w:rPr>
          <w:ins w:id="430" w:author="Rapporteur" w:date="2024-08-28T18:11:00Z"/>
          <w:rFonts w:asciiTheme="minorHAnsi" w:eastAsiaTheme="minorEastAsia" w:hAnsiTheme="minorHAnsi" w:cstheme="minorBidi"/>
          <w:noProof/>
          <w:sz w:val="22"/>
          <w:szCs w:val="22"/>
          <w:lang w:val="en-IN" w:eastAsia="en-IN"/>
        </w:rPr>
      </w:pPr>
      <w:ins w:id="431" w:author="Rapporteur" w:date="2024-08-28T18:11: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_Toc175761222 \h </w:instrText>
        </w:r>
      </w:ins>
      <w:r>
        <w:rPr>
          <w:noProof/>
        </w:rPr>
      </w:r>
      <w:r>
        <w:rPr>
          <w:noProof/>
        </w:rPr>
        <w:fldChar w:fldCharType="separate"/>
      </w:r>
      <w:ins w:id="432" w:author="Rapporteur" w:date="2024-08-28T18:11:00Z">
        <w:r>
          <w:rPr>
            <w:noProof/>
          </w:rPr>
          <w:t>53</w:t>
        </w:r>
        <w:r>
          <w:rPr>
            <w:noProof/>
          </w:rPr>
          <w:fldChar w:fldCharType="end"/>
        </w:r>
      </w:ins>
    </w:p>
    <w:p w14:paraId="1993B886" w14:textId="1F601CC8" w:rsidR="00C00230" w:rsidRDefault="00C00230">
      <w:pPr>
        <w:pStyle w:val="TOC5"/>
        <w:rPr>
          <w:ins w:id="433" w:author="Rapporteur" w:date="2024-08-28T18:11:00Z"/>
          <w:rFonts w:asciiTheme="minorHAnsi" w:eastAsiaTheme="minorEastAsia" w:hAnsiTheme="minorHAnsi" w:cstheme="minorBidi"/>
          <w:noProof/>
          <w:sz w:val="22"/>
          <w:szCs w:val="22"/>
          <w:lang w:val="en-IN" w:eastAsia="en-IN"/>
        </w:rPr>
      </w:pPr>
      <w:ins w:id="434" w:author="Rapporteur" w:date="2024-08-28T18:11: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_Toc175761223 \h </w:instrText>
        </w:r>
      </w:ins>
      <w:r>
        <w:rPr>
          <w:noProof/>
        </w:rPr>
      </w:r>
      <w:r>
        <w:rPr>
          <w:noProof/>
        </w:rPr>
        <w:fldChar w:fldCharType="separate"/>
      </w:r>
      <w:ins w:id="435" w:author="Rapporteur" w:date="2024-08-28T18:11:00Z">
        <w:r>
          <w:rPr>
            <w:noProof/>
          </w:rPr>
          <w:t>53</w:t>
        </w:r>
        <w:r>
          <w:rPr>
            <w:noProof/>
          </w:rPr>
          <w:fldChar w:fldCharType="end"/>
        </w:r>
      </w:ins>
    </w:p>
    <w:p w14:paraId="531AA566" w14:textId="1F10B7CF" w:rsidR="00C00230" w:rsidRDefault="00C00230">
      <w:pPr>
        <w:pStyle w:val="TOC4"/>
        <w:rPr>
          <w:ins w:id="436" w:author="Rapporteur" w:date="2024-08-28T18:11:00Z"/>
          <w:rFonts w:asciiTheme="minorHAnsi" w:eastAsiaTheme="minorEastAsia" w:hAnsiTheme="minorHAnsi" w:cstheme="minorBidi"/>
          <w:noProof/>
          <w:sz w:val="22"/>
          <w:szCs w:val="22"/>
          <w:lang w:val="en-IN" w:eastAsia="en-IN"/>
        </w:rPr>
      </w:pPr>
      <w:ins w:id="437" w:author="Rapporteur" w:date="2024-08-28T18:11: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_Toc175761224 \h </w:instrText>
        </w:r>
      </w:ins>
      <w:r>
        <w:rPr>
          <w:noProof/>
        </w:rPr>
      </w:r>
      <w:r>
        <w:rPr>
          <w:noProof/>
        </w:rPr>
        <w:fldChar w:fldCharType="separate"/>
      </w:r>
      <w:ins w:id="438" w:author="Rapporteur" w:date="2024-08-28T18:11:00Z">
        <w:r>
          <w:rPr>
            <w:noProof/>
          </w:rPr>
          <w:t>53</w:t>
        </w:r>
        <w:r>
          <w:rPr>
            <w:noProof/>
          </w:rPr>
          <w:fldChar w:fldCharType="end"/>
        </w:r>
      </w:ins>
    </w:p>
    <w:p w14:paraId="40482727" w14:textId="42E192D7" w:rsidR="00C00230" w:rsidRDefault="00C00230">
      <w:pPr>
        <w:pStyle w:val="TOC5"/>
        <w:rPr>
          <w:ins w:id="439" w:author="Rapporteur" w:date="2024-08-28T18:11:00Z"/>
          <w:rFonts w:asciiTheme="minorHAnsi" w:eastAsiaTheme="minorEastAsia" w:hAnsiTheme="minorHAnsi" w:cstheme="minorBidi"/>
          <w:noProof/>
          <w:sz w:val="22"/>
          <w:szCs w:val="22"/>
          <w:lang w:val="en-IN" w:eastAsia="en-IN"/>
        </w:rPr>
      </w:pPr>
      <w:ins w:id="440" w:author="Rapporteur" w:date="2024-08-28T18:11: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_Toc175761225 \h </w:instrText>
        </w:r>
      </w:ins>
      <w:r>
        <w:rPr>
          <w:noProof/>
        </w:rPr>
      </w:r>
      <w:r>
        <w:rPr>
          <w:noProof/>
        </w:rPr>
        <w:fldChar w:fldCharType="separate"/>
      </w:r>
      <w:ins w:id="441" w:author="Rapporteur" w:date="2024-08-28T18:11:00Z">
        <w:r>
          <w:rPr>
            <w:noProof/>
          </w:rPr>
          <w:t>53</w:t>
        </w:r>
        <w:r>
          <w:rPr>
            <w:noProof/>
          </w:rPr>
          <w:fldChar w:fldCharType="end"/>
        </w:r>
      </w:ins>
    </w:p>
    <w:p w14:paraId="2B12C8A1" w14:textId="53411D74" w:rsidR="00C00230" w:rsidRDefault="00C00230">
      <w:pPr>
        <w:pStyle w:val="TOC5"/>
        <w:rPr>
          <w:ins w:id="442" w:author="Rapporteur" w:date="2024-08-28T18:11:00Z"/>
          <w:rFonts w:asciiTheme="minorHAnsi" w:eastAsiaTheme="minorEastAsia" w:hAnsiTheme="minorHAnsi" w:cstheme="minorBidi"/>
          <w:noProof/>
          <w:sz w:val="22"/>
          <w:szCs w:val="22"/>
          <w:lang w:val="en-IN" w:eastAsia="en-IN"/>
        </w:rPr>
      </w:pPr>
      <w:ins w:id="443" w:author="Rapporteur" w:date="2024-08-28T18:11: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_Toc175761226 \h </w:instrText>
        </w:r>
      </w:ins>
      <w:r>
        <w:rPr>
          <w:noProof/>
        </w:rPr>
      </w:r>
      <w:r>
        <w:rPr>
          <w:noProof/>
        </w:rPr>
        <w:fldChar w:fldCharType="separate"/>
      </w:r>
      <w:ins w:id="444" w:author="Rapporteur" w:date="2024-08-28T18:11:00Z">
        <w:r>
          <w:rPr>
            <w:noProof/>
          </w:rPr>
          <w:t>53</w:t>
        </w:r>
        <w:r>
          <w:rPr>
            <w:noProof/>
          </w:rPr>
          <w:fldChar w:fldCharType="end"/>
        </w:r>
      </w:ins>
    </w:p>
    <w:p w14:paraId="0AA78A94" w14:textId="4CE5C3CA" w:rsidR="00C00230" w:rsidRDefault="00C00230">
      <w:pPr>
        <w:pStyle w:val="TOC4"/>
        <w:rPr>
          <w:ins w:id="445" w:author="Rapporteur" w:date="2024-08-28T18:11:00Z"/>
          <w:rFonts w:asciiTheme="minorHAnsi" w:eastAsiaTheme="minorEastAsia" w:hAnsiTheme="minorHAnsi" w:cstheme="minorBidi"/>
          <w:noProof/>
          <w:sz w:val="22"/>
          <w:szCs w:val="22"/>
          <w:lang w:val="en-IN" w:eastAsia="en-IN"/>
        </w:rPr>
      </w:pPr>
      <w:ins w:id="446" w:author="Rapporteur" w:date="2024-08-28T18:11: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_Toc175761227 \h </w:instrText>
        </w:r>
      </w:ins>
      <w:r>
        <w:rPr>
          <w:noProof/>
        </w:rPr>
      </w:r>
      <w:r>
        <w:rPr>
          <w:noProof/>
        </w:rPr>
        <w:fldChar w:fldCharType="separate"/>
      </w:r>
      <w:ins w:id="447" w:author="Rapporteur" w:date="2024-08-28T18:11:00Z">
        <w:r>
          <w:rPr>
            <w:noProof/>
          </w:rPr>
          <w:t>54</w:t>
        </w:r>
        <w:r>
          <w:rPr>
            <w:noProof/>
          </w:rPr>
          <w:fldChar w:fldCharType="end"/>
        </w:r>
      </w:ins>
    </w:p>
    <w:p w14:paraId="587C0B2F" w14:textId="6B88D9CE" w:rsidR="00C00230" w:rsidRDefault="00C00230">
      <w:pPr>
        <w:pStyle w:val="TOC5"/>
        <w:rPr>
          <w:ins w:id="448" w:author="Rapporteur" w:date="2024-08-28T18:11:00Z"/>
          <w:rFonts w:asciiTheme="minorHAnsi" w:eastAsiaTheme="minorEastAsia" w:hAnsiTheme="minorHAnsi" w:cstheme="minorBidi"/>
          <w:noProof/>
          <w:sz w:val="22"/>
          <w:szCs w:val="22"/>
          <w:lang w:val="en-IN" w:eastAsia="en-IN"/>
        </w:rPr>
      </w:pPr>
      <w:ins w:id="449" w:author="Rapporteur" w:date="2024-08-28T18:11: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_Toc175761228 \h </w:instrText>
        </w:r>
      </w:ins>
      <w:r>
        <w:rPr>
          <w:noProof/>
        </w:rPr>
      </w:r>
      <w:r>
        <w:rPr>
          <w:noProof/>
        </w:rPr>
        <w:fldChar w:fldCharType="separate"/>
      </w:r>
      <w:ins w:id="450" w:author="Rapporteur" w:date="2024-08-28T18:11:00Z">
        <w:r>
          <w:rPr>
            <w:noProof/>
          </w:rPr>
          <w:t>54</w:t>
        </w:r>
        <w:r>
          <w:rPr>
            <w:noProof/>
          </w:rPr>
          <w:fldChar w:fldCharType="end"/>
        </w:r>
      </w:ins>
    </w:p>
    <w:p w14:paraId="29C5E57D" w14:textId="1383F77C" w:rsidR="00C00230" w:rsidRDefault="00C00230">
      <w:pPr>
        <w:pStyle w:val="TOC5"/>
        <w:rPr>
          <w:ins w:id="451" w:author="Rapporteur" w:date="2024-08-28T18:11:00Z"/>
          <w:rFonts w:asciiTheme="minorHAnsi" w:eastAsiaTheme="minorEastAsia" w:hAnsiTheme="minorHAnsi" w:cstheme="minorBidi"/>
          <w:noProof/>
          <w:sz w:val="22"/>
          <w:szCs w:val="22"/>
          <w:lang w:val="en-IN" w:eastAsia="en-IN"/>
        </w:rPr>
      </w:pPr>
      <w:ins w:id="452" w:author="Rapporteur" w:date="2024-08-28T18:11: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_Toc175761229 \h </w:instrText>
        </w:r>
      </w:ins>
      <w:r>
        <w:rPr>
          <w:noProof/>
        </w:rPr>
      </w:r>
      <w:r>
        <w:rPr>
          <w:noProof/>
        </w:rPr>
        <w:fldChar w:fldCharType="separate"/>
      </w:r>
      <w:ins w:id="453" w:author="Rapporteur" w:date="2024-08-28T18:11:00Z">
        <w:r>
          <w:rPr>
            <w:noProof/>
          </w:rPr>
          <w:t>54</w:t>
        </w:r>
        <w:r>
          <w:rPr>
            <w:noProof/>
          </w:rPr>
          <w:fldChar w:fldCharType="end"/>
        </w:r>
      </w:ins>
    </w:p>
    <w:p w14:paraId="2801B6F7" w14:textId="6597A1F3" w:rsidR="00C00230" w:rsidRDefault="00C00230">
      <w:pPr>
        <w:pStyle w:val="TOC2"/>
        <w:rPr>
          <w:ins w:id="454" w:author="Rapporteur" w:date="2024-08-28T18:11:00Z"/>
          <w:rFonts w:asciiTheme="minorHAnsi" w:eastAsiaTheme="minorEastAsia" w:hAnsiTheme="minorHAnsi" w:cstheme="minorBidi"/>
          <w:noProof/>
          <w:sz w:val="22"/>
          <w:szCs w:val="22"/>
          <w:lang w:val="en-IN" w:eastAsia="en-IN"/>
        </w:rPr>
      </w:pPr>
      <w:ins w:id="455" w:author="Rapporteur" w:date="2024-08-28T18:11: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_Toc175761230 \h </w:instrText>
        </w:r>
      </w:ins>
      <w:r>
        <w:rPr>
          <w:noProof/>
        </w:rPr>
      </w:r>
      <w:r>
        <w:rPr>
          <w:noProof/>
        </w:rPr>
        <w:fldChar w:fldCharType="separate"/>
      </w:r>
      <w:ins w:id="456" w:author="Rapporteur" w:date="2024-08-28T18:11:00Z">
        <w:r>
          <w:rPr>
            <w:noProof/>
          </w:rPr>
          <w:t>54</w:t>
        </w:r>
        <w:r>
          <w:rPr>
            <w:noProof/>
          </w:rPr>
          <w:fldChar w:fldCharType="end"/>
        </w:r>
      </w:ins>
    </w:p>
    <w:p w14:paraId="64D4F14D" w14:textId="35235CB0" w:rsidR="00C00230" w:rsidRDefault="00C00230">
      <w:pPr>
        <w:pStyle w:val="TOC3"/>
        <w:rPr>
          <w:ins w:id="457" w:author="Rapporteur" w:date="2024-08-28T18:11:00Z"/>
          <w:rFonts w:asciiTheme="minorHAnsi" w:eastAsiaTheme="minorEastAsia" w:hAnsiTheme="minorHAnsi" w:cstheme="minorBidi"/>
          <w:noProof/>
          <w:sz w:val="22"/>
          <w:szCs w:val="22"/>
          <w:lang w:val="en-IN" w:eastAsia="en-IN"/>
        </w:rPr>
      </w:pPr>
      <w:ins w:id="458" w:author="Rapporteur" w:date="2024-08-28T18:11: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_Toc175761231 \h </w:instrText>
        </w:r>
      </w:ins>
      <w:r>
        <w:rPr>
          <w:noProof/>
        </w:rPr>
      </w:r>
      <w:r>
        <w:rPr>
          <w:noProof/>
        </w:rPr>
        <w:fldChar w:fldCharType="separate"/>
      </w:r>
      <w:ins w:id="459" w:author="Rapporteur" w:date="2024-08-28T18:11:00Z">
        <w:r>
          <w:rPr>
            <w:noProof/>
          </w:rPr>
          <w:t>54</w:t>
        </w:r>
        <w:r>
          <w:rPr>
            <w:noProof/>
          </w:rPr>
          <w:fldChar w:fldCharType="end"/>
        </w:r>
      </w:ins>
    </w:p>
    <w:p w14:paraId="583A136D" w14:textId="39172252" w:rsidR="00C00230" w:rsidRDefault="00C00230">
      <w:pPr>
        <w:pStyle w:val="TOC3"/>
        <w:rPr>
          <w:ins w:id="460" w:author="Rapporteur" w:date="2024-08-28T18:11:00Z"/>
          <w:rFonts w:asciiTheme="minorHAnsi" w:eastAsiaTheme="minorEastAsia" w:hAnsiTheme="minorHAnsi" w:cstheme="minorBidi"/>
          <w:noProof/>
          <w:sz w:val="22"/>
          <w:szCs w:val="22"/>
          <w:lang w:val="en-IN" w:eastAsia="en-IN"/>
        </w:rPr>
      </w:pPr>
      <w:ins w:id="461" w:author="Rapporteur" w:date="2024-08-28T18:11: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_Toc175761232 \h </w:instrText>
        </w:r>
      </w:ins>
      <w:r>
        <w:rPr>
          <w:noProof/>
        </w:rPr>
      </w:r>
      <w:r>
        <w:rPr>
          <w:noProof/>
        </w:rPr>
        <w:fldChar w:fldCharType="separate"/>
      </w:r>
      <w:ins w:id="462" w:author="Rapporteur" w:date="2024-08-28T18:11:00Z">
        <w:r>
          <w:rPr>
            <w:noProof/>
          </w:rPr>
          <w:t>54</w:t>
        </w:r>
        <w:r>
          <w:rPr>
            <w:noProof/>
          </w:rPr>
          <w:fldChar w:fldCharType="end"/>
        </w:r>
      </w:ins>
    </w:p>
    <w:p w14:paraId="4708317C" w14:textId="030A3E3E" w:rsidR="00C00230" w:rsidRDefault="00C00230">
      <w:pPr>
        <w:pStyle w:val="TOC4"/>
        <w:rPr>
          <w:ins w:id="463" w:author="Rapporteur" w:date="2024-08-28T18:11:00Z"/>
          <w:rFonts w:asciiTheme="minorHAnsi" w:eastAsiaTheme="minorEastAsia" w:hAnsiTheme="minorHAnsi" w:cstheme="minorBidi"/>
          <w:noProof/>
          <w:sz w:val="22"/>
          <w:szCs w:val="22"/>
          <w:lang w:val="en-IN" w:eastAsia="en-IN"/>
        </w:rPr>
      </w:pPr>
      <w:ins w:id="464" w:author="Rapporteur" w:date="2024-08-28T18:11: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_Toc175761233 \h </w:instrText>
        </w:r>
      </w:ins>
      <w:r>
        <w:rPr>
          <w:noProof/>
        </w:rPr>
      </w:r>
      <w:r>
        <w:rPr>
          <w:noProof/>
        </w:rPr>
        <w:fldChar w:fldCharType="separate"/>
      </w:r>
      <w:ins w:id="465" w:author="Rapporteur" w:date="2024-08-28T18:11:00Z">
        <w:r>
          <w:rPr>
            <w:noProof/>
          </w:rPr>
          <w:t>54</w:t>
        </w:r>
        <w:r>
          <w:rPr>
            <w:noProof/>
          </w:rPr>
          <w:fldChar w:fldCharType="end"/>
        </w:r>
      </w:ins>
    </w:p>
    <w:p w14:paraId="205F49AD" w14:textId="625EA992" w:rsidR="00C00230" w:rsidRDefault="00C00230">
      <w:pPr>
        <w:pStyle w:val="TOC4"/>
        <w:rPr>
          <w:ins w:id="466" w:author="Rapporteur" w:date="2024-08-28T18:11:00Z"/>
          <w:rFonts w:asciiTheme="minorHAnsi" w:eastAsiaTheme="minorEastAsia" w:hAnsiTheme="minorHAnsi" w:cstheme="minorBidi"/>
          <w:noProof/>
          <w:sz w:val="22"/>
          <w:szCs w:val="22"/>
          <w:lang w:val="en-IN" w:eastAsia="en-IN"/>
        </w:rPr>
      </w:pPr>
      <w:ins w:id="467" w:author="Rapporteur" w:date="2024-08-28T18:11: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_Toc175761234 \h </w:instrText>
        </w:r>
      </w:ins>
      <w:r>
        <w:rPr>
          <w:noProof/>
        </w:rPr>
      </w:r>
      <w:r>
        <w:rPr>
          <w:noProof/>
        </w:rPr>
        <w:fldChar w:fldCharType="separate"/>
      </w:r>
      <w:ins w:id="468" w:author="Rapporteur" w:date="2024-08-28T18:11:00Z">
        <w:r>
          <w:rPr>
            <w:noProof/>
          </w:rPr>
          <w:t>55</w:t>
        </w:r>
        <w:r>
          <w:rPr>
            <w:noProof/>
          </w:rPr>
          <w:fldChar w:fldCharType="end"/>
        </w:r>
      </w:ins>
    </w:p>
    <w:p w14:paraId="029A2D58" w14:textId="35A1A82B" w:rsidR="00C00230" w:rsidRDefault="00C00230">
      <w:pPr>
        <w:pStyle w:val="TOC5"/>
        <w:rPr>
          <w:ins w:id="469" w:author="Rapporteur" w:date="2024-08-28T18:11:00Z"/>
          <w:rFonts w:asciiTheme="minorHAnsi" w:eastAsiaTheme="minorEastAsia" w:hAnsiTheme="minorHAnsi" w:cstheme="minorBidi"/>
          <w:noProof/>
          <w:sz w:val="22"/>
          <w:szCs w:val="22"/>
          <w:lang w:val="en-IN" w:eastAsia="en-IN"/>
        </w:rPr>
      </w:pPr>
      <w:ins w:id="470" w:author="Rapporteur" w:date="2024-08-28T18:11: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_Toc175761235 \h </w:instrText>
        </w:r>
      </w:ins>
      <w:r>
        <w:rPr>
          <w:noProof/>
        </w:rPr>
      </w:r>
      <w:r>
        <w:rPr>
          <w:noProof/>
        </w:rPr>
        <w:fldChar w:fldCharType="separate"/>
      </w:r>
      <w:ins w:id="471" w:author="Rapporteur" w:date="2024-08-28T18:11:00Z">
        <w:r>
          <w:rPr>
            <w:noProof/>
          </w:rPr>
          <w:t>55</w:t>
        </w:r>
        <w:r>
          <w:rPr>
            <w:noProof/>
          </w:rPr>
          <w:fldChar w:fldCharType="end"/>
        </w:r>
      </w:ins>
    </w:p>
    <w:p w14:paraId="6FCA44FC" w14:textId="11E9569A" w:rsidR="00C00230" w:rsidRDefault="00C00230">
      <w:pPr>
        <w:pStyle w:val="TOC5"/>
        <w:rPr>
          <w:ins w:id="472" w:author="Rapporteur" w:date="2024-08-28T18:11:00Z"/>
          <w:rFonts w:asciiTheme="minorHAnsi" w:eastAsiaTheme="minorEastAsia" w:hAnsiTheme="minorHAnsi" w:cstheme="minorBidi"/>
          <w:noProof/>
          <w:sz w:val="22"/>
          <w:szCs w:val="22"/>
          <w:lang w:val="en-IN" w:eastAsia="en-IN"/>
        </w:rPr>
      </w:pPr>
      <w:ins w:id="473" w:author="Rapporteur" w:date="2024-08-28T18:11: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_Toc175761236 \h </w:instrText>
        </w:r>
      </w:ins>
      <w:r>
        <w:rPr>
          <w:noProof/>
        </w:rPr>
      </w:r>
      <w:r>
        <w:rPr>
          <w:noProof/>
        </w:rPr>
        <w:fldChar w:fldCharType="separate"/>
      </w:r>
      <w:ins w:id="474" w:author="Rapporteur" w:date="2024-08-28T18:11:00Z">
        <w:r>
          <w:rPr>
            <w:noProof/>
          </w:rPr>
          <w:t>55</w:t>
        </w:r>
        <w:r>
          <w:rPr>
            <w:noProof/>
          </w:rPr>
          <w:fldChar w:fldCharType="end"/>
        </w:r>
      </w:ins>
    </w:p>
    <w:p w14:paraId="3DC56458" w14:textId="5789EA06" w:rsidR="00C00230" w:rsidRDefault="00C00230">
      <w:pPr>
        <w:pStyle w:val="TOC2"/>
        <w:rPr>
          <w:ins w:id="475" w:author="Rapporteur" w:date="2024-08-28T18:11:00Z"/>
          <w:rFonts w:asciiTheme="minorHAnsi" w:eastAsiaTheme="minorEastAsia" w:hAnsiTheme="minorHAnsi" w:cstheme="minorBidi"/>
          <w:noProof/>
          <w:sz w:val="22"/>
          <w:szCs w:val="22"/>
          <w:lang w:val="en-IN" w:eastAsia="en-IN"/>
        </w:rPr>
      </w:pPr>
      <w:ins w:id="476" w:author="Rapporteur" w:date="2024-08-28T18:11: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_Toc175761237 \h </w:instrText>
        </w:r>
      </w:ins>
      <w:r>
        <w:rPr>
          <w:noProof/>
        </w:rPr>
      </w:r>
      <w:r>
        <w:rPr>
          <w:noProof/>
        </w:rPr>
        <w:fldChar w:fldCharType="separate"/>
      </w:r>
      <w:ins w:id="477" w:author="Rapporteur" w:date="2024-08-28T18:11:00Z">
        <w:r>
          <w:rPr>
            <w:noProof/>
          </w:rPr>
          <w:t>55</w:t>
        </w:r>
        <w:r>
          <w:rPr>
            <w:noProof/>
          </w:rPr>
          <w:fldChar w:fldCharType="end"/>
        </w:r>
      </w:ins>
    </w:p>
    <w:p w14:paraId="58A76AFE" w14:textId="57A8C37A" w:rsidR="00C00230" w:rsidRDefault="00C00230">
      <w:pPr>
        <w:pStyle w:val="TOC3"/>
        <w:rPr>
          <w:ins w:id="478" w:author="Rapporteur" w:date="2024-08-28T18:11:00Z"/>
          <w:rFonts w:asciiTheme="minorHAnsi" w:eastAsiaTheme="minorEastAsia" w:hAnsiTheme="minorHAnsi" w:cstheme="minorBidi"/>
          <w:noProof/>
          <w:sz w:val="22"/>
          <w:szCs w:val="22"/>
          <w:lang w:val="en-IN" w:eastAsia="en-IN"/>
        </w:rPr>
      </w:pPr>
      <w:ins w:id="479" w:author="Rapporteur" w:date="2024-08-28T18:11: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_Toc175761238 \h </w:instrText>
        </w:r>
      </w:ins>
      <w:r>
        <w:rPr>
          <w:noProof/>
        </w:rPr>
      </w:r>
      <w:r>
        <w:rPr>
          <w:noProof/>
        </w:rPr>
        <w:fldChar w:fldCharType="separate"/>
      </w:r>
      <w:ins w:id="480" w:author="Rapporteur" w:date="2024-08-28T18:11:00Z">
        <w:r>
          <w:rPr>
            <w:noProof/>
          </w:rPr>
          <w:t>55</w:t>
        </w:r>
        <w:r>
          <w:rPr>
            <w:noProof/>
          </w:rPr>
          <w:fldChar w:fldCharType="end"/>
        </w:r>
      </w:ins>
    </w:p>
    <w:p w14:paraId="29C0891D" w14:textId="036C7C62" w:rsidR="00C00230" w:rsidRDefault="00C00230">
      <w:pPr>
        <w:pStyle w:val="TOC3"/>
        <w:rPr>
          <w:ins w:id="481" w:author="Rapporteur" w:date="2024-08-28T18:11:00Z"/>
          <w:rFonts w:asciiTheme="minorHAnsi" w:eastAsiaTheme="minorEastAsia" w:hAnsiTheme="minorHAnsi" w:cstheme="minorBidi"/>
          <w:noProof/>
          <w:sz w:val="22"/>
          <w:szCs w:val="22"/>
          <w:lang w:val="en-IN" w:eastAsia="en-IN"/>
        </w:rPr>
      </w:pPr>
      <w:ins w:id="482" w:author="Rapporteur" w:date="2024-08-28T18:11: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_Toc175761239 \h </w:instrText>
        </w:r>
      </w:ins>
      <w:r>
        <w:rPr>
          <w:noProof/>
        </w:rPr>
      </w:r>
      <w:r>
        <w:rPr>
          <w:noProof/>
        </w:rPr>
        <w:fldChar w:fldCharType="separate"/>
      </w:r>
      <w:ins w:id="483" w:author="Rapporteur" w:date="2024-08-28T18:11:00Z">
        <w:r>
          <w:rPr>
            <w:noProof/>
          </w:rPr>
          <w:t>55</w:t>
        </w:r>
        <w:r>
          <w:rPr>
            <w:noProof/>
          </w:rPr>
          <w:fldChar w:fldCharType="end"/>
        </w:r>
      </w:ins>
    </w:p>
    <w:p w14:paraId="5A58D428" w14:textId="32586DFC" w:rsidR="00C00230" w:rsidRDefault="00C00230">
      <w:pPr>
        <w:pStyle w:val="TOC4"/>
        <w:rPr>
          <w:ins w:id="484" w:author="Rapporteur" w:date="2024-08-28T18:11:00Z"/>
          <w:rFonts w:asciiTheme="minorHAnsi" w:eastAsiaTheme="minorEastAsia" w:hAnsiTheme="minorHAnsi" w:cstheme="minorBidi"/>
          <w:noProof/>
          <w:sz w:val="22"/>
          <w:szCs w:val="22"/>
          <w:lang w:val="en-IN" w:eastAsia="en-IN"/>
        </w:rPr>
      </w:pPr>
      <w:ins w:id="485" w:author="Rapporteur" w:date="2024-08-28T18:11: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_Toc175761240 \h </w:instrText>
        </w:r>
      </w:ins>
      <w:r>
        <w:rPr>
          <w:noProof/>
        </w:rPr>
      </w:r>
      <w:r>
        <w:rPr>
          <w:noProof/>
        </w:rPr>
        <w:fldChar w:fldCharType="separate"/>
      </w:r>
      <w:ins w:id="486" w:author="Rapporteur" w:date="2024-08-28T18:11:00Z">
        <w:r>
          <w:rPr>
            <w:noProof/>
          </w:rPr>
          <w:t>55</w:t>
        </w:r>
        <w:r>
          <w:rPr>
            <w:noProof/>
          </w:rPr>
          <w:fldChar w:fldCharType="end"/>
        </w:r>
      </w:ins>
    </w:p>
    <w:p w14:paraId="1CCFEC55" w14:textId="2B9FBA95" w:rsidR="00C00230" w:rsidRDefault="00C00230">
      <w:pPr>
        <w:pStyle w:val="TOC4"/>
        <w:rPr>
          <w:ins w:id="487" w:author="Rapporteur" w:date="2024-08-28T18:11:00Z"/>
          <w:rFonts w:asciiTheme="minorHAnsi" w:eastAsiaTheme="minorEastAsia" w:hAnsiTheme="minorHAnsi" w:cstheme="minorBidi"/>
          <w:noProof/>
          <w:sz w:val="22"/>
          <w:szCs w:val="22"/>
          <w:lang w:val="en-IN" w:eastAsia="en-IN"/>
        </w:rPr>
      </w:pPr>
      <w:ins w:id="488" w:author="Rapporteur" w:date="2024-08-28T18:11:00Z">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_Toc175761241 \h </w:instrText>
        </w:r>
      </w:ins>
      <w:r>
        <w:rPr>
          <w:noProof/>
        </w:rPr>
      </w:r>
      <w:r>
        <w:rPr>
          <w:noProof/>
        </w:rPr>
        <w:fldChar w:fldCharType="separate"/>
      </w:r>
      <w:ins w:id="489" w:author="Rapporteur" w:date="2024-08-28T18:11:00Z">
        <w:r>
          <w:rPr>
            <w:noProof/>
          </w:rPr>
          <w:t>56</w:t>
        </w:r>
        <w:r>
          <w:rPr>
            <w:noProof/>
          </w:rPr>
          <w:fldChar w:fldCharType="end"/>
        </w:r>
      </w:ins>
    </w:p>
    <w:p w14:paraId="6FAA3EA2" w14:textId="456DC073" w:rsidR="00C00230" w:rsidRDefault="00C00230">
      <w:pPr>
        <w:pStyle w:val="TOC5"/>
        <w:rPr>
          <w:ins w:id="490" w:author="Rapporteur" w:date="2024-08-28T18:11:00Z"/>
          <w:rFonts w:asciiTheme="minorHAnsi" w:eastAsiaTheme="minorEastAsia" w:hAnsiTheme="minorHAnsi" w:cstheme="minorBidi"/>
          <w:noProof/>
          <w:sz w:val="22"/>
          <w:szCs w:val="22"/>
          <w:lang w:val="en-IN" w:eastAsia="en-IN"/>
        </w:rPr>
      </w:pPr>
      <w:ins w:id="491" w:author="Rapporteur" w:date="2024-08-28T18:11: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_Toc175761242 \h </w:instrText>
        </w:r>
      </w:ins>
      <w:r>
        <w:rPr>
          <w:noProof/>
        </w:rPr>
      </w:r>
      <w:r>
        <w:rPr>
          <w:noProof/>
        </w:rPr>
        <w:fldChar w:fldCharType="separate"/>
      </w:r>
      <w:ins w:id="492" w:author="Rapporteur" w:date="2024-08-28T18:11:00Z">
        <w:r>
          <w:rPr>
            <w:noProof/>
          </w:rPr>
          <w:t>56</w:t>
        </w:r>
        <w:r>
          <w:rPr>
            <w:noProof/>
          </w:rPr>
          <w:fldChar w:fldCharType="end"/>
        </w:r>
      </w:ins>
    </w:p>
    <w:p w14:paraId="7131D12C" w14:textId="3ED1A043" w:rsidR="00C00230" w:rsidRDefault="00C00230">
      <w:pPr>
        <w:pStyle w:val="TOC5"/>
        <w:rPr>
          <w:ins w:id="493" w:author="Rapporteur" w:date="2024-08-28T18:11:00Z"/>
          <w:rFonts w:asciiTheme="minorHAnsi" w:eastAsiaTheme="minorEastAsia" w:hAnsiTheme="minorHAnsi" w:cstheme="minorBidi"/>
          <w:noProof/>
          <w:sz w:val="22"/>
          <w:szCs w:val="22"/>
          <w:lang w:val="en-IN" w:eastAsia="en-IN"/>
        </w:rPr>
      </w:pPr>
      <w:ins w:id="494" w:author="Rapporteur" w:date="2024-08-28T18:11:00Z">
        <w:r>
          <w:rPr>
            <w:noProof/>
          </w:rPr>
          <w:lastRenderedPageBreak/>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_Toc175761243 \h </w:instrText>
        </w:r>
      </w:ins>
      <w:r>
        <w:rPr>
          <w:noProof/>
        </w:rPr>
      </w:r>
      <w:r>
        <w:rPr>
          <w:noProof/>
        </w:rPr>
        <w:fldChar w:fldCharType="separate"/>
      </w:r>
      <w:ins w:id="495" w:author="Rapporteur" w:date="2024-08-28T18:11:00Z">
        <w:r>
          <w:rPr>
            <w:noProof/>
          </w:rPr>
          <w:t>56</w:t>
        </w:r>
        <w:r>
          <w:rPr>
            <w:noProof/>
          </w:rPr>
          <w:fldChar w:fldCharType="end"/>
        </w:r>
      </w:ins>
    </w:p>
    <w:p w14:paraId="1F327CCC" w14:textId="6D206B95" w:rsidR="00C00230" w:rsidRDefault="00C00230">
      <w:pPr>
        <w:pStyle w:val="TOC2"/>
        <w:rPr>
          <w:ins w:id="496" w:author="Rapporteur" w:date="2024-08-28T18:11:00Z"/>
          <w:rFonts w:asciiTheme="minorHAnsi" w:eastAsiaTheme="minorEastAsia" w:hAnsiTheme="minorHAnsi" w:cstheme="minorBidi"/>
          <w:noProof/>
          <w:sz w:val="22"/>
          <w:szCs w:val="22"/>
          <w:lang w:val="en-IN" w:eastAsia="en-IN"/>
        </w:rPr>
      </w:pPr>
      <w:ins w:id="497" w:author="Rapporteur" w:date="2024-08-28T18:11:00Z">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_Toc175761244 \h </w:instrText>
        </w:r>
      </w:ins>
      <w:r>
        <w:rPr>
          <w:noProof/>
        </w:rPr>
      </w:r>
      <w:r>
        <w:rPr>
          <w:noProof/>
        </w:rPr>
        <w:fldChar w:fldCharType="separate"/>
      </w:r>
      <w:ins w:id="498" w:author="Rapporteur" w:date="2024-08-28T18:11:00Z">
        <w:r>
          <w:rPr>
            <w:noProof/>
          </w:rPr>
          <w:t>56</w:t>
        </w:r>
        <w:r>
          <w:rPr>
            <w:noProof/>
          </w:rPr>
          <w:fldChar w:fldCharType="end"/>
        </w:r>
      </w:ins>
    </w:p>
    <w:p w14:paraId="6EEA62AB" w14:textId="3A1A6143" w:rsidR="00C00230" w:rsidRDefault="00C00230">
      <w:pPr>
        <w:pStyle w:val="TOC3"/>
        <w:rPr>
          <w:ins w:id="499" w:author="Rapporteur" w:date="2024-08-28T18:11:00Z"/>
          <w:rFonts w:asciiTheme="minorHAnsi" w:eastAsiaTheme="minorEastAsia" w:hAnsiTheme="minorHAnsi" w:cstheme="minorBidi"/>
          <w:noProof/>
          <w:sz w:val="22"/>
          <w:szCs w:val="22"/>
          <w:lang w:val="en-IN" w:eastAsia="en-IN"/>
        </w:rPr>
      </w:pPr>
      <w:ins w:id="500" w:author="Rapporteur" w:date="2024-08-28T18:11:00Z">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_Toc175761245 \h </w:instrText>
        </w:r>
      </w:ins>
      <w:r>
        <w:rPr>
          <w:noProof/>
        </w:rPr>
      </w:r>
      <w:r>
        <w:rPr>
          <w:noProof/>
        </w:rPr>
        <w:fldChar w:fldCharType="separate"/>
      </w:r>
      <w:ins w:id="501" w:author="Rapporteur" w:date="2024-08-28T18:11:00Z">
        <w:r>
          <w:rPr>
            <w:noProof/>
          </w:rPr>
          <w:t>56</w:t>
        </w:r>
        <w:r>
          <w:rPr>
            <w:noProof/>
          </w:rPr>
          <w:fldChar w:fldCharType="end"/>
        </w:r>
      </w:ins>
    </w:p>
    <w:p w14:paraId="30D81BAE" w14:textId="3F543095" w:rsidR="00C00230" w:rsidRDefault="00C00230">
      <w:pPr>
        <w:pStyle w:val="TOC3"/>
        <w:rPr>
          <w:ins w:id="502" w:author="Rapporteur" w:date="2024-08-28T18:11:00Z"/>
          <w:rFonts w:asciiTheme="minorHAnsi" w:eastAsiaTheme="minorEastAsia" w:hAnsiTheme="minorHAnsi" w:cstheme="minorBidi"/>
          <w:noProof/>
          <w:sz w:val="22"/>
          <w:szCs w:val="22"/>
          <w:lang w:val="en-IN" w:eastAsia="en-IN"/>
        </w:rPr>
      </w:pPr>
      <w:ins w:id="503" w:author="Rapporteur" w:date="2024-08-28T18:11: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_Toc175761246 \h </w:instrText>
        </w:r>
      </w:ins>
      <w:r>
        <w:rPr>
          <w:noProof/>
        </w:rPr>
      </w:r>
      <w:r>
        <w:rPr>
          <w:noProof/>
        </w:rPr>
        <w:fldChar w:fldCharType="separate"/>
      </w:r>
      <w:ins w:id="504" w:author="Rapporteur" w:date="2024-08-28T18:11:00Z">
        <w:r>
          <w:rPr>
            <w:noProof/>
          </w:rPr>
          <w:t>56</w:t>
        </w:r>
        <w:r>
          <w:rPr>
            <w:noProof/>
          </w:rPr>
          <w:fldChar w:fldCharType="end"/>
        </w:r>
      </w:ins>
    </w:p>
    <w:p w14:paraId="6DAAA8DE" w14:textId="25FF7A86" w:rsidR="00C00230" w:rsidRDefault="00C00230">
      <w:pPr>
        <w:pStyle w:val="TOC4"/>
        <w:rPr>
          <w:ins w:id="505" w:author="Rapporteur" w:date="2024-08-28T18:11:00Z"/>
          <w:rFonts w:asciiTheme="minorHAnsi" w:eastAsiaTheme="minorEastAsia" w:hAnsiTheme="minorHAnsi" w:cstheme="minorBidi"/>
          <w:noProof/>
          <w:sz w:val="22"/>
          <w:szCs w:val="22"/>
          <w:lang w:val="en-IN" w:eastAsia="en-IN"/>
        </w:rPr>
      </w:pPr>
      <w:ins w:id="506" w:author="Rapporteur" w:date="2024-08-28T18:11: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_Toc175761247 \h </w:instrText>
        </w:r>
      </w:ins>
      <w:r>
        <w:rPr>
          <w:noProof/>
        </w:rPr>
      </w:r>
      <w:r>
        <w:rPr>
          <w:noProof/>
        </w:rPr>
        <w:fldChar w:fldCharType="separate"/>
      </w:r>
      <w:ins w:id="507" w:author="Rapporteur" w:date="2024-08-28T18:11:00Z">
        <w:r>
          <w:rPr>
            <w:noProof/>
          </w:rPr>
          <w:t>56</w:t>
        </w:r>
        <w:r>
          <w:rPr>
            <w:noProof/>
          </w:rPr>
          <w:fldChar w:fldCharType="end"/>
        </w:r>
      </w:ins>
    </w:p>
    <w:p w14:paraId="471D3180" w14:textId="2230BED9" w:rsidR="00C00230" w:rsidRDefault="00C00230">
      <w:pPr>
        <w:pStyle w:val="TOC4"/>
        <w:rPr>
          <w:ins w:id="508" w:author="Rapporteur" w:date="2024-08-28T18:11:00Z"/>
          <w:rFonts w:asciiTheme="minorHAnsi" w:eastAsiaTheme="minorEastAsia" w:hAnsiTheme="minorHAnsi" w:cstheme="minorBidi"/>
          <w:noProof/>
          <w:sz w:val="22"/>
          <w:szCs w:val="22"/>
          <w:lang w:val="en-IN" w:eastAsia="en-IN"/>
        </w:rPr>
      </w:pPr>
      <w:ins w:id="509" w:author="Rapporteur" w:date="2024-08-28T18:11:00Z">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_Toc175761248 \h </w:instrText>
        </w:r>
      </w:ins>
      <w:r>
        <w:rPr>
          <w:noProof/>
        </w:rPr>
      </w:r>
      <w:r>
        <w:rPr>
          <w:noProof/>
        </w:rPr>
        <w:fldChar w:fldCharType="separate"/>
      </w:r>
      <w:ins w:id="510" w:author="Rapporteur" w:date="2024-08-28T18:11:00Z">
        <w:r>
          <w:rPr>
            <w:noProof/>
          </w:rPr>
          <w:t>57</w:t>
        </w:r>
        <w:r>
          <w:rPr>
            <w:noProof/>
          </w:rPr>
          <w:fldChar w:fldCharType="end"/>
        </w:r>
      </w:ins>
    </w:p>
    <w:p w14:paraId="4600E839" w14:textId="271F51AD" w:rsidR="00C00230" w:rsidRDefault="00C00230">
      <w:pPr>
        <w:pStyle w:val="TOC5"/>
        <w:rPr>
          <w:ins w:id="511" w:author="Rapporteur" w:date="2024-08-28T18:11:00Z"/>
          <w:rFonts w:asciiTheme="minorHAnsi" w:eastAsiaTheme="minorEastAsia" w:hAnsiTheme="minorHAnsi" w:cstheme="minorBidi"/>
          <w:noProof/>
          <w:sz w:val="22"/>
          <w:szCs w:val="22"/>
          <w:lang w:val="en-IN" w:eastAsia="en-IN"/>
        </w:rPr>
      </w:pPr>
      <w:ins w:id="512" w:author="Rapporteur" w:date="2024-08-28T18:11: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_Toc175761249 \h </w:instrText>
        </w:r>
      </w:ins>
      <w:r>
        <w:rPr>
          <w:noProof/>
        </w:rPr>
      </w:r>
      <w:r>
        <w:rPr>
          <w:noProof/>
        </w:rPr>
        <w:fldChar w:fldCharType="separate"/>
      </w:r>
      <w:ins w:id="513" w:author="Rapporteur" w:date="2024-08-28T18:11:00Z">
        <w:r>
          <w:rPr>
            <w:noProof/>
          </w:rPr>
          <w:t>57</w:t>
        </w:r>
        <w:r>
          <w:rPr>
            <w:noProof/>
          </w:rPr>
          <w:fldChar w:fldCharType="end"/>
        </w:r>
      </w:ins>
    </w:p>
    <w:p w14:paraId="2BD99BB0" w14:textId="094E01D6" w:rsidR="00C00230" w:rsidRDefault="00C00230">
      <w:pPr>
        <w:pStyle w:val="TOC5"/>
        <w:rPr>
          <w:ins w:id="514" w:author="Rapporteur" w:date="2024-08-28T18:11:00Z"/>
          <w:rFonts w:asciiTheme="minorHAnsi" w:eastAsiaTheme="minorEastAsia" w:hAnsiTheme="minorHAnsi" w:cstheme="minorBidi"/>
          <w:noProof/>
          <w:sz w:val="22"/>
          <w:szCs w:val="22"/>
          <w:lang w:val="en-IN" w:eastAsia="en-IN"/>
        </w:rPr>
      </w:pPr>
      <w:ins w:id="515" w:author="Rapporteur" w:date="2024-08-28T18:11:00Z">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_Toc175761250 \h </w:instrText>
        </w:r>
      </w:ins>
      <w:r>
        <w:rPr>
          <w:noProof/>
        </w:rPr>
      </w:r>
      <w:r>
        <w:rPr>
          <w:noProof/>
        </w:rPr>
        <w:fldChar w:fldCharType="separate"/>
      </w:r>
      <w:ins w:id="516" w:author="Rapporteur" w:date="2024-08-28T18:11:00Z">
        <w:r>
          <w:rPr>
            <w:noProof/>
          </w:rPr>
          <w:t>57</w:t>
        </w:r>
        <w:r>
          <w:rPr>
            <w:noProof/>
          </w:rPr>
          <w:fldChar w:fldCharType="end"/>
        </w:r>
      </w:ins>
    </w:p>
    <w:p w14:paraId="563685A1" w14:textId="277A1699" w:rsidR="00C00230" w:rsidRDefault="00C00230">
      <w:pPr>
        <w:pStyle w:val="TOC2"/>
        <w:rPr>
          <w:ins w:id="517" w:author="Rapporteur" w:date="2024-08-28T18:11:00Z"/>
          <w:rFonts w:asciiTheme="minorHAnsi" w:eastAsiaTheme="minorEastAsia" w:hAnsiTheme="minorHAnsi" w:cstheme="minorBidi"/>
          <w:noProof/>
          <w:sz w:val="22"/>
          <w:szCs w:val="22"/>
          <w:lang w:val="en-IN" w:eastAsia="en-IN"/>
        </w:rPr>
      </w:pPr>
      <w:ins w:id="518" w:author="Rapporteur" w:date="2024-08-28T18:11:00Z">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_Toc175761251 \h </w:instrText>
        </w:r>
      </w:ins>
      <w:r>
        <w:rPr>
          <w:noProof/>
        </w:rPr>
      </w:r>
      <w:r>
        <w:rPr>
          <w:noProof/>
        </w:rPr>
        <w:fldChar w:fldCharType="separate"/>
      </w:r>
      <w:ins w:id="519" w:author="Rapporteur" w:date="2024-08-28T18:11:00Z">
        <w:r>
          <w:rPr>
            <w:noProof/>
          </w:rPr>
          <w:t>57</w:t>
        </w:r>
        <w:r>
          <w:rPr>
            <w:noProof/>
          </w:rPr>
          <w:fldChar w:fldCharType="end"/>
        </w:r>
      </w:ins>
    </w:p>
    <w:p w14:paraId="04B15167" w14:textId="25DF085F" w:rsidR="00C00230" w:rsidRDefault="00C00230">
      <w:pPr>
        <w:pStyle w:val="TOC3"/>
        <w:rPr>
          <w:ins w:id="520" w:author="Rapporteur" w:date="2024-08-28T18:11:00Z"/>
          <w:rFonts w:asciiTheme="minorHAnsi" w:eastAsiaTheme="minorEastAsia" w:hAnsiTheme="minorHAnsi" w:cstheme="minorBidi"/>
          <w:noProof/>
          <w:sz w:val="22"/>
          <w:szCs w:val="22"/>
          <w:lang w:val="en-IN" w:eastAsia="en-IN"/>
        </w:rPr>
      </w:pPr>
      <w:ins w:id="521" w:author="Rapporteur" w:date="2024-08-28T18:11:00Z">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_Toc175761252 \h </w:instrText>
        </w:r>
      </w:ins>
      <w:r>
        <w:rPr>
          <w:noProof/>
        </w:rPr>
      </w:r>
      <w:r>
        <w:rPr>
          <w:noProof/>
        </w:rPr>
        <w:fldChar w:fldCharType="separate"/>
      </w:r>
      <w:ins w:id="522" w:author="Rapporteur" w:date="2024-08-28T18:11:00Z">
        <w:r>
          <w:rPr>
            <w:noProof/>
          </w:rPr>
          <w:t>57</w:t>
        </w:r>
        <w:r>
          <w:rPr>
            <w:noProof/>
          </w:rPr>
          <w:fldChar w:fldCharType="end"/>
        </w:r>
      </w:ins>
    </w:p>
    <w:p w14:paraId="218C7CB7" w14:textId="736512FF" w:rsidR="00C00230" w:rsidRDefault="00C00230">
      <w:pPr>
        <w:pStyle w:val="TOC3"/>
        <w:rPr>
          <w:ins w:id="523" w:author="Rapporteur" w:date="2024-08-28T18:11:00Z"/>
          <w:rFonts w:asciiTheme="minorHAnsi" w:eastAsiaTheme="minorEastAsia" w:hAnsiTheme="minorHAnsi" w:cstheme="minorBidi"/>
          <w:noProof/>
          <w:sz w:val="22"/>
          <w:szCs w:val="22"/>
          <w:lang w:val="en-IN" w:eastAsia="en-IN"/>
        </w:rPr>
      </w:pPr>
      <w:ins w:id="524" w:author="Rapporteur" w:date="2024-08-28T18:11:00Z">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_Toc175761253 \h </w:instrText>
        </w:r>
      </w:ins>
      <w:r>
        <w:rPr>
          <w:noProof/>
        </w:rPr>
      </w:r>
      <w:r>
        <w:rPr>
          <w:noProof/>
        </w:rPr>
        <w:fldChar w:fldCharType="separate"/>
      </w:r>
      <w:ins w:id="525" w:author="Rapporteur" w:date="2024-08-28T18:11:00Z">
        <w:r>
          <w:rPr>
            <w:noProof/>
          </w:rPr>
          <w:t>57</w:t>
        </w:r>
        <w:r>
          <w:rPr>
            <w:noProof/>
          </w:rPr>
          <w:fldChar w:fldCharType="end"/>
        </w:r>
      </w:ins>
    </w:p>
    <w:p w14:paraId="259936F9" w14:textId="1F38C0B9" w:rsidR="00C00230" w:rsidRDefault="00C00230">
      <w:pPr>
        <w:pStyle w:val="TOC4"/>
        <w:rPr>
          <w:ins w:id="526" w:author="Rapporteur" w:date="2024-08-28T18:11:00Z"/>
          <w:rFonts w:asciiTheme="minorHAnsi" w:eastAsiaTheme="minorEastAsia" w:hAnsiTheme="minorHAnsi" w:cstheme="minorBidi"/>
          <w:noProof/>
          <w:sz w:val="22"/>
          <w:szCs w:val="22"/>
          <w:lang w:val="en-IN" w:eastAsia="en-IN"/>
        </w:rPr>
      </w:pPr>
      <w:ins w:id="527" w:author="Rapporteur" w:date="2024-08-28T18:11:00Z">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_Toc175761254 \h </w:instrText>
        </w:r>
      </w:ins>
      <w:r>
        <w:rPr>
          <w:noProof/>
        </w:rPr>
      </w:r>
      <w:r>
        <w:rPr>
          <w:noProof/>
        </w:rPr>
        <w:fldChar w:fldCharType="separate"/>
      </w:r>
      <w:ins w:id="528" w:author="Rapporteur" w:date="2024-08-28T18:11:00Z">
        <w:r>
          <w:rPr>
            <w:noProof/>
          </w:rPr>
          <w:t>57</w:t>
        </w:r>
        <w:r>
          <w:rPr>
            <w:noProof/>
          </w:rPr>
          <w:fldChar w:fldCharType="end"/>
        </w:r>
      </w:ins>
    </w:p>
    <w:p w14:paraId="01DEB4AB" w14:textId="5F8A91C0" w:rsidR="00C00230" w:rsidRDefault="00C00230">
      <w:pPr>
        <w:pStyle w:val="TOC4"/>
        <w:rPr>
          <w:ins w:id="529" w:author="Rapporteur" w:date="2024-08-28T18:11:00Z"/>
          <w:rFonts w:asciiTheme="minorHAnsi" w:eastAsiaTheme="minorEastAsia" w:hAnsiTheme="minorHAnsi" w:cstheme="minorBidi"/>
          <w:noProof/>
          <w:sz w:val="22"/>
          <w:szCs w:val="22"/>
          <w:lang w:val="en-IN" w:eastAsia="en-IN"/>
        </w:rPr>
      </w:pPr>
      <w:ins w:id="530" w:author="Rapporteur" w:date="2024-08-28T18:11:00Z">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_Toc175761255 \h </w:instrText>
        </w:r>
      </w:ins>
      <w:r>
        <w:rPr>
          <w:noProof/>
        </w:rPr>
      </w:r>
      <w:r>
        <w:rPr>
          <w:noProof/>
        </w:rPr>
        <w:fldChar w:fldCharType="separate"/>
      </w:r>
      <w:ins w:id="531" w:author="Rapporteur" w:date="2024-08-28T18:11:00Z">
        <w:r>
          <w:rPr>
            <w:noProof/>
          </w:rPr>
          <w:t>58</w:t>
        </w:r>
        <w:r>
          <w:rPr>
            <w:noProof/>
          </w:rPr>
          <w:fldChar w:fldCharType="end"/>
        </w:r>
      </w:ins>
    </w:p>
    <w:p w14:paraId="57C5BF2A" w14:textId="10CEF3BC" w:rsidR="00C00230" w:rsidRDefault="00C00230">
      <w:pPr>
        <w:pStyle w:val="TOC5"/>
        <w:rPr>
          <w:ins w:id="532" w:author="Rapporteur" w:date="2024-08-28T18:11:00Z"/>
          <w:rFonts w:asciiTheme="minorHAnsi" w:eastAsiaTheme="minorEastAsia" w:hAnsiTheme="minorHAnsi" w:cstheme="minorBidi"/>
          <w:noProof/>
          <w:sz w:val="22"/>
          <w:szCs w:val="22"/>
          <w:lang w:val="en-IN" w:eastAsia="en-IN"/>
        </w:rPr>
      </w:pPr>
      <w:ins w:id="533" w:author="Rapporteur" w:date="2024-08-28T18:11:00Z">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_Toc175761256 \h </w:instrText>
        </w:r>
      </w:ins>
      <w:r>
        <w:rPr>
          <w:noProof/>
        </w:rPr>
      </w:r>
      <w:r>
        <w:rPr>
          <w:noProof/>
        </w:rPr>
        <w:fldChar w:fldCharType="separate"/>
      </w:r>
      <w:ins w:id="534" w:author="Rapporteur" w:date="2024-08-28T18:11:00Z">
        <w:r>
          <w:rPr>
            <w:noProof/>
          </w:rPr>
          <w:t>58</w:t>
        </w:r>
        <w:r>
          <w:rPr>
            <w:noProof/>
          </w:rPr>
          <w:fldChar w:fldCharType="end"/>
        </w:r>
      </w:ins>
    </w:p>
    <w:p w14:paraId="58438D31" w14:textId="4C3EFDED" w:rsidR="00C00230" w:rsidRDefault="00C00230">
      <w:pPr>
        <w:pStyle w:val="TOC5"/>
        <w:rPr>
          <w:ins w:id="535" w:author="Rapporteur" w:date="2024-08-28T18:11:00Z"/>
          <w:rFonts w:asciiTheme="minorHAnsi" w:eastAsiaTheme="minorEastAsia" w:hAnsiTheme="minorHAnsi" w:cstheme="minorBidi"/>
          <w:noProof/>
          <w:sz w:val="22"/>
          <w:szCs w:val="22"/>
          <w:lang w:val="en-IN" w:eastAsia="en-IN"/>
        </w:rPr>
      </w:pPr>
      <w:ins w:id="536" w:author="Rapporteur" w:date="2024-08-28T18:11:00Z">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_Toc175761257 \h </w:instrText>
        </w:r>
      </w:ins>
      <w:r>
        <w:rPr>
          <w:noProof/>
        </w:rPr>
      </w:r>
      <w:r>
        <w:rPr>
          <w:noProof/>
        </w:rPr>
        <w:fldChar w:fldCharType="separate"/>
      </w:r>
      <w:ins w:id="537" w:author="Rapporteur" w:date="2024-08-28T18:11:00Z">
        <w:r>
          <w:rPr>
            <w:noProof/>
          </w:rPr>
          <w:t>58</w:t>
        </w:r>
        <w:r>
          <w:rPr>
            <w:noProof/>
          </w:rPr>
          <w:fldChar w:fldCharType="end"/>
        </w:r>
      </w:ins>
    </w:p>
    <w:p w14:paraId="328C86F7" w14:textId="6C529119" w:rsidR="00C00230" w:rsidRDefault="00C00230">
      <w:pPr>
        <w:pStyle w:val="TOC5"/>
        <w:rPr>
          <w:ins w:id="538" w:author="Rapporteur" w:date="2024-08-28T18:11:00Z"/>
          <w:rFonts w:asciiTheme="minorHAnsi" w:eastAsiaTheme="minorEastAsia" w:hAnsiTheme="minorHAnsi" w:cstheme="minorBidi"/>
          <w:noProof/>
          <w:sz w:val="22"/>
          <w:szCs w:val="22"/>
          <w:lang w:val="en-IN" w:eastAsia="en-IN"/>
        </w:rPr>
      </w:pPr>
      <w:ins w:id="539" w:author="Rapporteur" w:date="2024-08-28T18:11:00Z">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_Toc175761258 \h </w:instrText>
        </w:r>
      </w:ins>
      <w:r>
        <w:rPr>
          <w:noProof/>
        </w:rPr>
      </w:r>
      <w:r>
        <w:rPr>
          <w:noProof/>
        </w:rPr>
        <w:fldChar w:fldCharType="separate"/>
      </w:r>
      <w:ins w:id="540" w:author="Rapporteur" w:date="2024-08-28T18:11:00Z">
        <w:r>
          <w:rPr>
            <w:noProof/>
          </w:rPr>
          <w:t>58</w:t>
        </w:r>
        <w:r>
          <w:rPr>
            <w:noProof/>
          </w:rPr>
          <w:fldChar w:fldCharType="end"/>
        </w:r>
      </w:ins>
    </w:p>
    <w:p w14:paraId="5422765D" w14:textId="37AB72FF" w:rsidR="00C00230" w:rsidRDefault="00C00230">
      <w:pPr>
        <w:pStyle w:val="TOC5"/>
        <w:rPr>
          <w:ins w:id="541" w:author="Rapporteur" w:date="2024-08-28T18:11:00Z"/>
          <w:rFonts w:asciiTheme="minorHAnsi" w:eastAsiaTheme="minorEastAsia" w:hAnsiTheme="minorHAnsi" w:cstheme="minorBidi"/>
          <w:noProof/>
          <w:sz w:val="22"/>
          <w:szCs w:val="22"/>
          <w:lang w:val="en-IN" w:eastAsia="en-IN"/>
        </w:rPr>
      </w:pPr>
      <w:ins w:id="542" w:author="Rapporteur" w:date="2024-08-28T18:11:00Z">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_Toc175761259 \h </w:instrText>
        </w:r>
      </w:ins>
      <w:r>
        <w:rPr>
          <w:noProof/>
        </w:rPr>
      </w:r>
      <w:r>
        <w:rPr>
          <w:noProof/>
        </w:rPr>
        <w:fldChar w:fldCharType="separate"/>
      </w:r>
      <w:ins w:id="543" w:author="Rapporteur" w:date="2024-08-28T18:11:00Z">
        <w:r>
          <w:rPr>
            <w:noProof/>
          </w:rPr>
          <w:t>59</w:t>
        </w:r>
        <w:r>
          <w:rPr>
            <w:noProof/>
          </w:rPr>
          <w:fldChar w:fldCharType="end"/>
        </w:r>
      </w:ins>
    </w:p>
    <w:p w14:paraId="4923B64F" w14:textId="1C143F54" w:rsidR="00C00230" w:rsidRDefault="00C00230">
      <w:pPr>
        <w:pStyle w:val="TOC5"/>
        <w:rPr>
          <w:ins w:id="544" w:author="Rapporteur" w:date="2024-08-28T18:11:00Z"/>
          <w:rFonts w:asciiTheme="minorHAnsi" w:eastAsiaTheme="minorEastAsia" w:hAnsiTheme="minorHAnsi" w:cstheme="minorBidi"/>
          <w:noProof/>
          <w:sz w:val="22"/>
          <w:szCs w:val="22"/>
          <w:lang w:val="en-IN" w:eastAsia="en-IN"/>
        </w:rPr>
      </w:pPr>
      <w:ins w:id="545" w:author="Rapporteur" w:date="2024-08-28T18:11:00Z">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E82F14">
          <w:rPr>
            <w:noProof/>
            <w:lang w:val="en-US"/>
          </w:rPr>
          <w:t>tri</w:t>
        </w:r>
        <w:r w:rsidRPr="00E82F14">
          <w:rPr>
            <w:noProof/>
            <w:lang w:val="en-US" w:eastAsia="zh-CN"/>
          </w:rPr>
          <w:t>e</w:t>
        </w:r>
        <w:r w:rsidRPr="00E82F14">
          <w:rPr>
            <w:noProof/>
            <w:lang w:val="en-US"/>
          </w:rPr>
          <w:t>val</w:t>
        </w:r>
        <w:r>
          <w:rPr>
            <w:noProof/>
          </w:rPr>
          <w:tab/>
        </w:r>
        <w:r>
          <w:rPr>
            <w:noProof/>
          </w:rPr>
          <w:fldChar w:fldCharType="begin"/>
        </w:r>
        <w:r>
          <w:rPr>
            <w:noProof/>
          </w:rPr>
          <w:instrText xml:space="preserve"> PAGEREF _Toc175761260 \h </w:instrText>
        </w:r>
      </w:ins>
      <w:r>
        <w:rPr>
          <w:noProof/>
        </w:rPr>
      </w:r>
      <w:r>
        <w:rPr>
          <w:noProof/>
        </w:rPr>
        <w:fldChar w:fldCharType="separate"/>
      </w:r>
      <w:ins w:id="546" w:author="Rapporteur" w:date="2024-08-28T18:11:00Z">
        <w:r>
          <w:rPr>
            <w:noProof/>
          </w:rPr>
          <w:t>59</w:t>
        </w:r>
        <w:r>
          <w:rPr>
            <w:noProof/>
          </w:rPr>
          <w:fldChar w:fldCharType="end"/>
        </w:r>
      </w:ins>
    </w:p>
    <w:p w14:paraId="7A15DD72" w14:textId="2FC1D289" w:rsidR="00C00230" w:rsidRDefault="00C00230">
      <w:pPr>
        <w:pStyle w:val="TOC2"/>
        <w:rPr>
          <w:ins w:id="547" w:author="Rapporteur" w:date="2024-08-28T18:11:00Z"/>
          <w:rFonts w:asciiTheme="minorHAnsi" w:eastAsiaTheme="minorEastAsia" w:hAnsiTheme="minorHAnsi" w:cstheme="minorBidi"/>
          <w:noProof/>
          <w:sz w:val="22"/>
          <w:szCs w:val="22"/>
          <w:lang w:val="en-IN" w:eastAsia="en-IN"/>
        </w:rPr>
      </w:pPr>
      <w:ins w:id="548" w:author="Rapporteur" w:date="2024-08-28T18:11:00Z">
        <w:r w:rsidRPr="00E82F14">
          <w:rPr>
            <w:noProof/>
            <w:lang w:val="en-US"/>
          </w:rPr>
          <w:t>5.16</w:t>
        </w:r>
        <w:r>
          <w:rPr>
            <w:rFonts w:asciiTheme="minorHAnsi" w:eastAsiaTheme="minorEastAsia" w:hAnsiTheme="minorHAnsi" w:cstheme="minorBidi"/>
            <w:noProof/>
            <w:sz w:val="22"/>
            <w:szCs w:val="22"/>
            <w:lang w:val="en-IN" w:eastAsia="en-IN"/>
          </w:rPr>
          <w:tab/>
        </w:r>
        <w:r w:rsidRPr="00E82F14">
          <w:rPr>
            <w:noProof/>
            <w:lang w:val="en-US"/>
          </w:rPr>
          <w:t>Eees_EASInformationProvisioning Service</w:t>
        </w:r>
        <w:r>
          <w:rPr>
            <w:noProof/>
          </w:rPr>
          <w:tab/>
        </w:r>
        <w:r>
          <w:rPr>
            <w:noProof/>
          </w:rPr>
          <w:fldChar w:fldCharType="begin"/>
        </w:r>
        <w:r>
          <w:rPr>
            <w:noProof/>
          </w:rPr>
          <w:instrText xml:space="preserve"> PAGEREF _Toc175761261 \h </w:instrText>
        </w:r>
      </w:ins>
      <w:r>
        <w:rPr>
          <w:noProof/>
        </w:rPr>
      </w:r>
      <w:r>
        <w:rPr>
          <w:noProof/>
        </w:rPr>
        <w:fldChar w:fldCharType="separate"/>
      </w:r>
      <w:ins w:id="549" w:author="Rapporteur" w:date="2024-08-28T18:11:00Z">
        <w:r>
          <w:rPr>
            <w:noProof/>
          </w:rPr>
          <w:t>59</w:t>
        </w:r>
        <w:r>
          <w:rPr>
            <w:noProof/>
          </w:rPr>
          <w:fldChar w:fldCharType="end"/>
        </w:r>
      </w:ins>
    </w:p>
    <w:p w14:paraId="33DD5C12" w14:textId="1C253E7D" w:rsidR="00C00230" w:rsidRDefault="00C00230">
      <w:pPr>
        <w:pStyle w:val="TOC1"/>
        <w:rPr>
          <w:ins w:id="550" w:author="Rapporteur" w:date="2024-08-28T18:11:00Z"/>
          <w:rFonts w:asciiTheme="minorHAnsi" w:eastAsiaTheme="minorEastAsia" w:hAnsiTheme="minorHAnsi" w:cstheme="minorBidi"/>
          <w:noProof/>
          <w:szCs w:val="22"/>
          <w:lang w:val="en-IN" w:eastAsia="en-IN"/>
        </w:rPr>
      </w:pPr>
      <w:ins w:id="551" w:author="Rapporteur" w:date="2024-08-28T18:11: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_Toc175761262 \h </w:instrText>
        </w:r>
      </w:ins>
      <w:r>
        <w:rPr>
          <w:noProof/>
        </w:rPr>
      </w:r>
      <w:r>
        <w:rPr>
          <w:noProof/>
        </w:rPr>
        <w:fldChar w:fldCharType="separate"/>
      </w:r>
      <w:ins w:id="552" w:author="Rapporteur" w:date="2024-08-28T18:11:00Z">
        <w:r>
          <w:rPr>
            <w:noProof/>
          </w:rPr>
          <w:t>59</w:t>
        </w:r>
        <w:r>
          <w:rPr>
            <w:noProof/>
          </w:rPr>
          <w:fldChar w:fldCharType="end"/>
        </w:r>
      </w:ins>
    </w:p>
    <w:p w14:paraId="4E21E98B" w14:textId="0E4A35B2" w:rsidR="00C00230" w:rsidRDefault="00C00230">
      <w:pPr>
        <w:pStyle w:val="TOC2"/>
        <w:rPr>
          <w:ins w:id="553" w:author="Rapporteur" w:date="2024-08-28T18:11:00Z"/>
          <w:rFonts w:asciiTheme="minorHAnsi" w:eastAsiaTheme="minorEastAsia" w:hAnsiTheme="minorHAnsi" w:cstheme="minorBidi"/>
          <w:noProof/>
          <w:sz w:val="22"/>
          <w:szCs w:val="22"/>
          <w:lang w:val="en-IN" w:eastAsia="en-IN"/>
        </w:rPr>
      </w:pPr>
      <w:ins w:id="554" w:author="Rapporteur" w:date="2024-08-28T18:11: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_Toc175761263 \h </w:instrText>
        </w:r>
      </w:ins>
      <w:r>
        <w:rPr>
          <w:noProof/>
        </w:rPr>
      </w:r>
      <w:r>
        <w:rPr>
          <w:noProof/>
        </w:rPr>
        <w:fldChar w:fldCharType="separate"/>
      </w:r>
      <w:ins w:id="555" w:author="Rapporteur" w:date="2024-08-28T18:11:00Z">
        <w:r>
          <w:rPr>
            <w:noProof/>
          </w:rPr>
          <w:t>59</w:t>
        </w:r>
        <w:r>
          <w:rPr>
            <w:noProof/>
          </w:rPr>
          <w:fldChar w:fldCharType="end"/>
        </w:r>
      </w:ins>
    </w:p>
    <w:p w14:paraId="06094C85" w14:textId="1EA1C6C3" w:rsidR="00C00230" w:rsidRDefault="00C00230">
      <w:pPr>
        <w:pStyle w:val="TOC2"/>
        <w:rPr>
          <w:ins w:id="556" w:author="Rapporteur" w:date="2024-08-28T18:11:00Z"/>
          <w:rFonts w:asciiTheme="minorHAnsi" w:eastAsiaTheme="minorEastAsia" w:hAnsiTheme="minorHAnsi" w:cstheme="minorBidi"/>
          <w:noProof/>
          <w:sz w:val="22"/>
          <w:szCs w:val="22"/>
          <w:lang w:val="en-IN" w:eastAsia="en-IN"/>
        </w:rPr>
      </w:pPr>
      <w:ins w:id="557" w:author="Rapporteur" w:date="2024-08-28T18:11: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_Toc175761264 \h </w:instrText>
        </w:r>
      </w:ins>
      <w:r>
        <w:rPr>
          <w:noProof/>
        </w:rPr>
      </w:r>
      <w:r>
        <w:rPr>
          <w:noProof/>
        </w:rPr>
        <w:fldChar w:fldCharType="separate"/>
      </w:r>
      <w:ins w:id="558" w:author="Rapporteur" w:date="2024-08-28T18:11:00Z">
        <w:r>
          <w:rPr>
            <w:noProof/>
          </w:rPr>
          <w:t>61</w:t>
        </w:r>
        <w:r>
          <w:rPr>
            <w:noProof/>
          </w:rPr>
          <w:fldChar w:fldCharType="end"/>
        </w:r>
      </w:ins>
    </w:p>
    <w:p w14:paraId="2DC947AF" w14:textId="2479D98E" w:rsidR="00C00230" w:rsidRDefault="00C00230">
      <w:pPr>
        <w:pStyle w:val="TOC3"/>
        <w:rPr>
          <w:ins w:id="559" w:author="Rapporteur" w:date="2024-08-28T18:11:00Z"/>
          <w:rFonts w:asciiTheme="minorHAnsi" w:eastAsiaTheme="minorEastAsia" w:hAnsiTheme="minorHAnsi" w:cstheme="minorBidi"/>
          <w:noProof/>
          <w:sz w:val="22"/>
          <w:szCs w:val="22"/>
          <w:lang w:val="en-IN" w:eastAsia="en-IN"/>
        </w:rPr>
      </w:pPr>
      <w:ins w:id="560" w:author="Rapporteur" w:date="2024-08-28T18:11: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_Toc175761265 \h </w:instrText>
        </w:r>
      </w:ins>
      <w:r>
        <w:rPr>
          <w:noProof/>
        </w:rPr>
      </w:r>
      <w:r>
        <w:rPr>
          <w:noProof/>
        </w:rPr>
        <w:fldChar w:fldCharType="separate"/>
      </w:r>
      <w:ins w:id="561" w:author="Rapporteur" w:date="2024-08-28T18:11:00Z">
        <w:r>
          <w:rPr>
            <w:noProof/>
          </w:rPr>
          <w:t>61</w:t>
        </w:r>
        <w:r>
          <w:rPr>
            <w:noProof/>
          </w:rPr>
          <w:fldChar w:fldCharType="end"/>
        </w:r>
      </w:ins>
    </w:p>
    <w:p w14:paraId="1DCFD559" w14:textId="1CFC0ACC" w:rsidR="00C00230" w:rsidRDefault="00C00230">
      <w:pPr>
        <w:pStyle w:val="TOC3"/>
        <w:rPr>
          <w:ins w:id="562" w:author="Rapporteur" w:date="2024-08-28T18:11:00Z"/>
          <w:rFonts w:asciiTheme="minorHAnsi" w:eastAsiaTheme="minorEastAsia" w:hAnsiTheme="minorHAnsi" w:cstheme="minorBidi"/>
          <w:noProof/>
          <w:sz w:val="22"/>
          <w:szCs w:val="22"/>
          <w:lang w:val="en-IN" w:eastAsia="en-IN"/>
        </w:rPr>
      </w:pPr>
      <w:ins w:id="563" w:author="Rapporteur" w:date="2024-08-28T18:11: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_Toc175761266 \h </w:instrText>
        </w:r>
      </w:ins>
      <w:r>
        <w:rPr>
          <w:noProof/>
        </w:rPr>
      </w:r>
      <w:r>
        <w:rPr>
          <w:noProof/>
        </w:rPr>
        <w:fldChar w:fldCharType="separate"/>
      </w:r>
      <w:ins w:id="564" w:author="Rapporteur" w:date="2024-08-28T18:11:00Z">
        <w:r>
          <w:rPr>
            <w:noProof/>
          </w:rPr>
          <w:t>61</w:t>
        </w:r>
        <w:r>
          <w:rPr>
            <w:noProof/>
          </w:rPr>
          <w:fldChar w:fldCharType="end"/>
        </w:r>
      </w:ins>
    </w:p>
    <w:p w14:paraId="493889D4" w14:textId="3E114154" w:rsidR="00C00230" w:rsidRDefault="00C00230">
      <w:pPr>
        <w:pStyle w:val="TOC4"/>
        <w:rPr>
          <w:ins w:id="565" w:author="Rapporteur" w:date="2024-08-28T18:11:00Z"/>
          <w:rFonts w:asciiTheme="minorHAnsi" w:eastAsiaTheme="minorEastAsia" w:hAnsiTheme="minorHAnsi" w:cstheme="minorBidi"/>
          <w:noProof/>
          <w:sz w:val="22"/>
          <w:szCs w:val="22"/>
          <w:lang w:val="en-IN" w:eastAsia="en-IN"/>
        </w:rPr>
      </w:pPr>
      <w:ins w:id="566" w:author="Rapporteur" w:date="2024-08-28T18:11: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_Toc175761267 \h </w:instrText>
        </w:r>
      </w:ins>
      <w:r>
        <w:rPr>
          <w:noProof/>
        </w:rPr>
      </w:r>
      <w:r>
        <w:rPr>
          <w:noProof/>
        </w:rPr>
        <w:fldChar w:fldCharType="separate"/>
      </w:r>
      <w:ins w:id="567" w:author="Rapporteur" w:date="2024-08-28T18:11:00Z">
        <w:r>
          <w:rPr>
            <w:noProof/>
          </w:rPr>
          <w:t>61</w:t>
        </w:r>
        <w:r>
          <w:rPr>
            <w:noProof/>
          </w:rPr>
          <w:fldChar w:fldCharType="end"/>
        </w:r>
      </w:ins>
    </w:p>
    <w:p w14:paraId="190C6355" w14:textId="3BAC33A4" w:rsidR="00C00230" w:rsidRDefault="00C00230">
      <w:pPr>
        <w:pStyle w:val="TOC4"/>
        <w:rPr>
          <w:ins w:id="568" w:author="Rapporteur" w:date="2024-08-28T18:11:00Z"/>
          <w:rFonts w:asciiTheme="minorHAnsi" w:eastAsiaTheme="minorEastAsia" w:hAnsiTheme="minorHAnsi" w:cstheme="minorBidi"/>
          <w:noProof/>
          <w:sz w:val="22"/>
          <w:szCs w:val="22"/>
          <w:lang w:val="en-IN" w:eastAsia="en-IN"/>
        </w:rPr>
      </w:pPr>
      <w:ins w:id="569" w:author="Rapporteur" w:date="2024-08-28T18:11: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_Toc175761268 \h </w:instrText>
        </w:r>
      </w:ins>
      <w:r>
        <w:rPr>
          <w:noProof/>
        </w:rPr>
      </w:r>
      <w:r>
        <w:rPr>
          <w:noProof/>
        </w:rPr>
        <w:fldChar w:fldCharType="separate"/>
      </w:r>
      <w:ins w:id="570" w:author="Rapporteur" w:date="2024-08-28T18:11:00Z">
        <w:r>
          <w:rPr>
            <w:noProof/>
          </w:rPr>
          <w:t>61</w:t>
        </w:r>
        <w:r>
          <w:rPr>
            <w:noProof/>
          </w:rPr>
          <w:fldChar w:fldCharType="end"/>
        </w:r>
      </w:ins>
    </w:p>
    <w:p w14:paraId="0B4B7B24" w14:textId="431B7766" w:rsidR="00C00230" w:rsidRDefault="00C00230">
      <w:pPr>
        <w:pStyle w:val="TOC5"/>
        <w:rPr>
          <w:ins w:id="571" w:author="Rapporteur" w:date="2024-08-28T18:11:00Z"/>
          <w:rFonts w:asciiTheme="minorHAnsi" w:eastAsiaTheme="minorEastAsia" w:hAnsiTheme="minorHAnsi" w:cstheme="minorBidi"/>
          <w:noProof/>
          <w:sz w:val="22"/>
          <w:szCs w:val="22"/>
          <w:lang w:val="en-IN" w:eastAsia="en-IN"/>
        </w:rPr>
      </w:pPr>
      <w:ins w:id="572" w:author="Rapporteur" w:date="2024-08-28T18:11: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_Toc175761269 \h </w:instrText>
        </w:r>
      </w:ins>
      <w:r>
        <w:rPr>
          <w:noProof/>
        </w:rPr>
      </w:r>
      <w:r>
        <w:rPr>
          <w:noProof/>
        </w:rPr>
        <w:fldChar w:fldCharType="separate"/>
      </w:r>
      <w:ins w:id="573" w:author="Rapporteur" w:date="2024-08-28T18:11:00Z">
        <w:r>
          <w:rPr>
            <w:noProof/>
          </w:rPr>
          <w:t>61</w:t>
        </w:r>
        <w:r>
          <w:rPr>
            <w:noProof/>
          </w:rPr>
          <w:fldChar w:fldCharType="end"/>
        </w:r>
      </w:ins>
    </w:p>
    <w:p w14:paraId="69BFBD96" w14:textId="26971334" w:rsidR="00C00230" w:rsidRDefault="00C00230">
      <w:pPr>
        <w:pStyle w:val="TOC5"/>
        <w:rPr>
          <w:ins w:id="574" w:author="Rapporteur" w:date="2024-08-28T18:11:00Z"/>
          <w:rFonts w:asciiTheme="minorHAnsi" w:eastAsiaTheme="minorEastAsia" w:hAnsiTheme="minorHAnsi" w:cstheme="minorBidi"/>
          <w:noProof/>
          <w:sz w:val="22"/>
          <w:szCs w:val="22"/>
          <w:lang w:val="en-IN" w:eastAsia="en-IN"/>
        </w:rPr>
      </w:pPr>
      <w:ins w:id="575" w:author="Rapporteur" w:date="2024-08-28T18:11: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_Toc175761270 \h </w:instrText>
        </w:r>
      </w:ins>
      <w:r>
        <w:rPr>
          <w:noProof/>
        </w:rPr>
      </w:r>
      <w:r>
        <w:rPr>
          <w:noProof/>
        </w:rPr>
        <w:fldChar w:fldCharType="separate"/>
      </w:r>
      <w:ins w:id="576" w:author="Rapporteur" w:date="2024-08-28T18:11:00Z">
        <w:r>
          <w:rPr>
            <w:noProof/>
          </w:rPr>
          <w:t>61</w:t>
        </w:r>
        <w:r>
          <w:rPr>
            <w:noProof/>
          </w:rPr>
          <w:fldChar w:fldCharType="end"/>
        </w:r>
      </w:ins>
    </w:p>
    <w:p w14:paraId="7BD91574" w14:textId="1EE4AB4F" w:rsidR="00C00230" w:rsidRDefault="00C00230">
      <w:pPr>
        <w:pStyle w:val="TOC4"/>
        <w:rPr>
          <w:ins w:id="577" w:author="Rapporteur" w:date="2024-08-28T18:11:00Z"/>
          <w:rFonts w:asciiTheme="minorHAnsi" w:eastAsiaTheme="minorEastAsia" w:hAnsiTheme="minorHAnsi" w:cstheme="minorBidi"/>
          <w:noProof/>
          <w:sz w:val="22"/>
          <w:szCs w:val="22"/>
          <w:lang w:val="en-IN" w:eastAsia="en-IN"/>
        </w:rPr>
      </w:pPr>
      <w:ins w:id="578" w:author="Rapporteur" w:date="2024-08-28T18:11: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_Toc175761271 \h </w:instrText>
        </w:r>
      </w:ins>
      <w:r>
        <w:rPr>
          <w:noProof/>
        </w:rPr>
      </w:r>
      <w:r>
        <w:rPr>
          <w:noProof/>
        </w:rPr>
        <w:fldChar w:fldCharType="separate"/>
      </w:r>
      <w:ins w:id="579" w:author="Rapporteur" w:date="2024-08-28T18:11:00Z">
        <w:r>
          <w:rPr>
            <w:noProof/>
          </w:rPr>
          <w:t>62</w:t>
        </w:r>
        <w:r>
          <w:rPr>
            <w:noProof/>
          </w:rPr>
          <w:fldChar w:fldCharType="end"/>
        </w:r>
      </w:ins>
    </w:p>
    <w:p w14:paraId="52190DE8" w14:textId="188E0537" w:rsidR="00C00230" w:rsidRDefault="00C00230">
      <w:pPr>
        <w:pStyle w:val="TOC5"/>
        <w:rPr>
          <w:ins w:id="580" w:author="Rapporteur" w:date="2024-08-28T18:11:00Z"/>
          <w:rFonts w:asciiTheme="minorHAnsi" w:eastAsiaTheme="minorEastAsia" w:hAnsiTheme="minorHAnsi" w:cstheme="minorBidi"/>
          <w:noProof/>
          <w:sz w:val="22"/>
          <w:szCs w:val="22"/>
          <w:lang w:val="en-IN" w:eastAsia="en-IN"/>
        </w:rPr>
      </w:pPr>
      <w:ins w:id="581" w:author="Rapporteur" w:date="2024-08-28T18:11: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_Toc175761272 \h </w:instrText>
        </w:r>
      </w:ins>
      <w:r>
        <w:rPr>
          <w:noProof/>
        </w:rPr>
      </w:r>
      <w:r>
        <w:rPr>
          <w:noProof/>
        </w:rPr>
        <w:fldChar w:fldCharType="separate"/>
      </w:r>
      <w:ins w:id="582" w:author="Rapporteur" w:date="2024-08-28T18:11:00Z">
        <w:r>
          <w:rPr>
            <w:noProof/>
          </w:rPr>
          <w:t>62</w:t>
        </w:r>
        <w:r>
          <w:rPr>
            <w:noProof/>
          </w:rPr>
          <w:fldChar w:fldCharType="end"/>
        </w:r>
      </w:ins>
    </w:p>
    <w:p w14:paraId="26376668" w14:textId="4319CDB4" w:rsidR="00C00230" w:rsidRDefault="00C00230">
      <w:pPr>
        <w:pStyle w:val="TOC5"/>
        <w:rPr>
          <w:ins w:id="583" w:author="Rapporteur" w:date="2024-08-28T18:11:00Z"/>
          <w:rFonts w:asciiTheme="minorHAnsi" w:eastAsiaTheme="minorEastAsia" w:hAnsiTheme="minorHAnsi" w:cstheme="minorBidi"/>
          <w:noProof/>
          <w:sz w:val="22"/>
          <w:szCs w:val="22"/>
          <w:lang w:val="en-IN" w:eastAsia="en-IN"/>
        </w:rPr>
      </w:pPr>
      <w:ins w:id="584" w:author="Rapporteur" w:date="2024-08-28T18:11: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_Toc175761273 \h </w:instrText>
        </w:r>
      </w:ins>
      <w:r>
        <w:rPr>
          <w:noProof/>
        </w:rPr>
      </w:r>
      <w:r>
        <w:rPr>
          <w:noProof/>
        </w:rPr>
        <w:fldChar w:fldCharType="separate"/>
      </w:r>
      <w:ins w:id="585" w:author="Rapporteur" w:date="2024-08-28T18:11:00Z">
        <w:r>
          <w:rPr>
            <w:noProof/>
          </w:rPr>
          <w:t>62</w:t>
        </w:r>
        <w:r>
          <w:rPr>
            <w:noProof/>
          </w:rPr>
          <w:fldChar w:fldCharType="end"/>
        </w:r>
      </w:ins>
    </w:p>
    <w:p w14:paraId="3660778D" w14:textId="401D4EB1" w:rsidR="00C00230" w:rsidRDefault="00C00230">
      <w:pPr>
        <w:pStyle w:val="TOC4"/>
        <w:rPr>
          <w:ins w:id="586" w:author="Rapporteur" w:date="2024-08-28T18:11:00Z"/>
          <w:rFonts w:asciiTheme="minorHAnsi" w:eastAsiaTheme="minorEastAsia" w:hAnsiTheme="minorHAnsi" w:cstheme="minorBidi"/>
          <w:noProof/>
          <w:sz w:val="22"/>
          <w:szCs w:val="22"/>
          <w:lang w:val="en-IN" w:eastAsia="en-IN"/>
        </w:rPr>
      </w:pPr>
      <w:ins w:id="587" w:author="Rapporteur" w:date="2024-08-28T18:11: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_Toc175761274 \h </w:instrText>
        </w:r>
      </w:ins>
      <w:r>
        <w:rPr>
          <w:noProof/>
        </w:rPr>
      </w:r>
      <w:r>
        <w:rPr>
          <w:noProof/>
        </w:rPr>
        <w:fldChar w:fldCharType="separate"/>
      </w:r>
      <w:ins w:id="588" w:author="Rapporteur" w:date="2024-08-28T18:11:00Z">
        <w:r>
          <w:rPr>
            <w:noProof/>
          </w:rPr>
          <w:t>62</w:t>
        </w:r>
        <w:r>
          <w:rPr>
            <w:noProof/>
          </w:rPr>
          <w:fldChar w:fldCharType="end"/>
        </w:r>
      </w:ins>
    </w:p>
    <w:p w14:paraId="2DD738E9" w14:textId="790E5094" w:rsidR="00C00230" w:rsidRDefault="00C00230">
      <w:pPr>
        <w:pStyle w:val="TOC5"/>
        <w:rPr>
          <w:ins w:id="589" w:author="Rapporteur" w:date="2024-08-28T18:11:00Z"/>
          <w:rFonts w:asciiTheme="minorHAnsi" w:eastAsiaTheme="minorEastAsia" w:hAnsiTheme="minorHAnsi" w:cstheme="minorBidi"/>
          <w:noProof/>
          <w:sz w:val="22"/>
          <w:szCs w:val="22"/>
          <w:lang w:val="en-IN" w:eastAsia="en-IN"/>
        </w:rPr>
      </w:pPr>
      <w:ins w:id="590" w:author="Rapporteur" w:date="2024-08-28T18:11: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_Toc175761275 \h </w:instrText>
        </w:r>
      </w:ins>
      <w:r>
        <w:rPr>
          <w:noProof/>
        </w:rPr>
      </w:r>
      <w:r>
        <w:rPr>
          <w:noProof/>
        </w:rPr>
        <w:fldChar w:fldCharType="separate"/>
      </w:r>
      <w:ins w:id="591" w:author="Rapporteur" w:date="2024-08-28T18:11:00Z">
        <w:r>
          <w:rPr>
            <w:noProof/>
          </w:rPr>
          <w:t>62</w:t>
        </w:r>
        <w:r>
          <w:rPr>
            <w:noProof/>
          </w:rPr>
          <w:fldChar w:fldCharType="end"/>
        </w:r>
      </w:ins>
    </w:p>
    <w:p w14:paraId="34AF1092" w14:textId="606B1E77" w:rsidR="00C00230" w:rsidRDefault="00C00230">
      <w:pPr>
        <w:pStyle w:val="TOC5"/>
        <w:rPr>
          <w:ins w:id="592" w:author="Rapporteur" w:date="2024-08-28T18:11:00Z"/>
          <w:rFonts w:asciiTheme="minorHAnsi" w:eastAsiaTheme="minorEastAsia" w:hAnsiTheme="minorHAnsi" w:cstheme="minorBidi"/>
          <w:noProof/>
          <w:sz w:val="22"/>
          <w:szCs w:val="22"/>
          <w:lang w:val="en-IN" w:eastAsia="en-IN"/>
        </w:rPr>
      </w:pPr>
      <w:ins w:id="593" w:author="Rapporteur" w:date="2024-08-28T18:11: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_Toc175761276 \h </w:instrText>
        </w:r>
      </w:ins>
      <w:r>
        <w:rPr>
          <w:noProof/>
        </w:rPr>
      </w:r>
      <w:r>
        <w:rPr>
          <w:noProof/>
        </w:rPr>
        <w:fldChar w:fldCharType="separate"/>
      </w:r>
      <w:ins w:id="594" w:author="Rapporteur" w:date="2024-08-28T18:11:00Z">
        <w:r>
          <w:rPr>
            <w:noProof/>
          </w:rPr>
          <w:t>63</w:t>
        </w:r>
        <w:r>
          <w:rPr>
            <w:noProof/>
          </w:rPr>
          <w:fldChar w:fldCharType="end"/>
        </w:r>
      </w:ins>
    </w:p>
    <w:p w14:paraId="3B1B8748" w14:textId="22F492C6" w:rsidR="00C00230" w:rsidRDefault="00C00230">
      <w:pPr>
        <w:pStyle w:val="TOC2"/>
        <w:rPr>
          <w:ins w:id="595" w:author="Rapporteur" w:date="2024-08-28T18:11:00Z"/>
          <w:rFonts w:asciiTheme="minorHAnsi" w:eastAsiaTheme="minorEastAsia" w:hAnsiTheme="minorHAnsi" w:cstheme="minorBidi"/>
          <w:noProof/>
          <w:sz w:val="22"/>
          <w:szCs w:val="22"/>
          <w:lang w:val="en-IN" w:eastAsia="en-IN"/>
        </w:rPr>
      </w:pPr>
      <w:ins w:id="596" w:author="Rapporteur" w:date="2024-08-28T18:11: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_Toc175761277 \h </w:instrText>
        </w:r>
      </w:ins>
      <w:r>
        <w:rPr>
          <w:noProof/>
        </w:rPr>
      </w:r>
      <w:r>
        <w:rPr>
          <w:noProof/>
        </w:rPr>
        <w:fldChar w:fldCharType="separate"/>
      </w:r>
      <w:ins w:id="597" w:author="Rapporteur" w:date="2024-08-28T18:11:00Z">
        <w:r>
          <w:rPr>
            <w:noProof/>
          </w:rPr>
          <w:t>63</w:t>
        </w:r>
        <w:r>
          <w:rPr>
            <w:noProof/>
          </w:rPr>
          <w:fldChar w:fldCharType="end"/>
        </w:r>
      </w:ins>
    </w:p>
    <w:p w14:paraId="2A21B19F" w14:textId="46F81640" w:rsidR="00C00230" w:rsidRDefault="00C00230">
      <w:pPr>
        <w:pStyle w:val="TOC3"/>
        <w:rPr>
          <w:ins w:id="598" w:author="Rapporteur" w:date="2024-08-28T18:11:00Z"/>
          <w:rFonts w:asciiTheme="minorHAnsi" w:eastAsiaTheme="minorEastAsia" w:hAnsiTheme="minorHAnsi" w:cstheme="minorBidi"/>
          <w:noProof/>
          <w:sz w:val="22"/>
          <w:szCs w:val="22"/>
          <w:lang w:val="en-IN" w:eastAsia="en-IN"/>
        </w:rPr>
      </w:pPr>
      <w:ins w:id="599" w:author="Rapporteur" w:date="2024-08-28T18:11: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_Toc175761278 \h </w:instrText>
        </w:r>
      </w:ins>
      <w:r>
        <w:rPr>
          <w:noProof/>
        </w:rPr>
      </w:r>
      <w:r>
        <w:rPr>
          <w:noProof/>
        </w:rPr>
        <w:fldChar w:fldCharType="separate"/>
      </w:r>
      <w:ins w:id="600" w:author="Rapporteur" w:date="2024-08-28T18:11:00Z">
        <w:r>
          <w:rPr>
            <w:noProof/>
          </w:rPr>
          <w:t>63</w:t>
        </w:r>
        <w:r>
          <w:rPr>
            <w:noProof/>
          </w:rPr>
          <w:fldChar w:fldCharType="end"/>
        </w:r>
      </w:ins>
    </w:p>
    <w:p w14:paraId="69A7D9C8" w14:textId="00317D69" w:rsidR="00C00230" w:rsidRDefault="00C00230">
      <w:pPr>
        <w:pStyle w:val="TOC3"/>
        <w:rPr>
          <w:ins w:id="601" w:author="Rapporteur" w:date="2024-08-28T18:11:00Z"/>
          <w:rFonts w:asciiTheme="minorHAnsi" w:eastAsiaTheme="minorEastAsia" w:hAnsiTheme="minorHAnsi" w:cstheme="minorBidi"/>
          <w:noProof/>
          <w:sz w:val="22"/>
          <w:szCs w:val="22"/>
          <w:lang w:val="en-IN" w:eastAsia="en-IN"/>
        </w:rPr>
      </w:pPr>
      <w:ins w:id="602" w:author="Rapporteur" w:date="2024-08-28T18:11: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_Toc175761279 \h </w:instrText>
        </w:r>
      </w:ins>
      <w:r>
        <w:rPr>
          <w:noProof/>
        </w:rPr>
      </w:r>
      <w:r>
        <w:rPr>
          <w:noProof/>
        </w:rPr>
        <w:fldChar w:fldCharType="separate"/>
      </w:r>
      <w:ins w:id="603" w:author="Rapporteur" w:date="2024-08-28T18:11:00Z">
        <w:r>
          <w:rPr>
            <w:noProof/>
          </w:rPr>
          <w:t>63</w:t>
        </w:r>
        <w:r>
          <w:rPr>
            <w:noProof/>
          </w:rPr>
          <w:fldChar w:fldCharType="end"/>
        </w:r>
      </w:ins>
    </w:p>
    <w:p w14:paraId="675AB043" w14:textId="37A4DC63" w:rsidR="00C00230" w:rsidRDefault="00C00230">
      <w:pPr>
        <w:pStyle w:val="TOC4"/>
        <w:rPr>
          <w:ins w:id="604" w:author="Rapporteur" w:date="2024-08-28T18:11:00Z"/>
          <w:rFonts w:asciiTheme="minorHAnsi" w:eastAsiaTheme="minorEastAsia" w:hAnsiTheme="minorHAnsi" w:cstheme="minorBidi"/>
          <w:noProof/>
          <w:sz w:val="22"/>
          <w:szCs w:val="22"/>
          <w:lang w:val="en-IN" w:eastAsia="en-IN"/>
        </w:rPr>
      </w:pPr>
      <w:ins w:id="605" w:author="Rapporteur" w:date="2024-08-28T18:11: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_Toc175761280 \h </w:instrText>
        </w:r>
      </w:ins>
      <w:r>
        <w:rPr>
          <w:noProof/>
        </w:rPr>
      </w:r>
      <w:r>
        <w:rPr>
          <w:noProof/>
        </w:rPr>
        <w:fldChar w:fldCharType="separate"/>
      </w:r>
      <w:ins w:id="606" w:author="Rapporteur" w:date="2024-08-28T18:11:00Z">
        <w:r>
          <w:rPr>
            <w:noProof/>
          </w:rPr>
          <w:t>63</w:t>
        </w:r>
        <w:r>
          <w:rPr>
            <w:noProof/>
          </w:rPr>
          <w:fldChar w:fldCharType="end"/>
        </w:r>
      </w:ins>
    </w:p>
    <w:p w14:paraId="1D28D5AE" w14:textId="24048286" w:rsidR="00C00230" w:rsidRDefault="00C00230">
      <w:pPr>
        <w:pStyle w:val="TOC4"/>
        <w:rPr>
          <w:ins w:id="607" w:author="Rapporteur" w:date="2024-08-28T18:11:00Z"/>
          <w:rFonts w:asciiTheme="minorHAnsi" w:eastAsiaTheme="minorEastAsia" w:hAnsiTheme="minorHAnsi" w:cstheme="minorBidi"/>
          <w:noProof/>
          <w:sz w:val="22"/>
          <w:szCs w:val="22"/>
          <w:lang w:val="en-IN" w:eastAsia="en-IN"/>
        </w:rPr>
      </w:pPr>
      <w:ins w:id="608" w:author="Rapporteur" w:date="2024-08-28T18:11: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_Toc175761281 \h </w:instrText>
        </w:r>
      </w:ins>
      <w:r>
        <w:rPr>
          <w:noProof/>
        </w:rPr>
      </w:r>
      <w:r>
        <w:rPr>
          <w:noProof/>
        </w:rPr>
        <w:fldChar w:fldCharType="separate"/>
      </w:r>
      <w:ins w:id="609" w:author="Rapporteur" w:date="2024-08-28T18:11:00Z">
        <w:r>
          <w:rPr>
            <w:noProof/>
          </w:rPr>
          <w:t>63</w:t>
        </w:r>
        <w:r>
          <w:rPr>
            <w:noProof/>
          </w:rPr>
          <w:fldChar w:fldCharType="end"/>
        </w:r>
      </w:ins>
    </w:p>
    <w:p w14:paraId="429A37CC" w14:textId="3A042B7D" w:rsidR="00C00230" w:rsidRDefault="00C00230">
      <w:pPr>
        <w:pStyle w:val="TOC5"/>
        <w:rPr>
          <w:ins w:id="610" w:author="Rapporteur" w:date="2024-08-28T18:11:00Z"/>
          <w:rFonts w:asciiTheme="minorHAnsi" w:eastAsiaTheme="minorEastAsia" w:hAnsiTheme="minorHAnsi" w:cstheme="minorBidi"/>
          <w:noProof/>
          <w:sz w:val="22"/>
          <w:szCs w:val="22"/>
          <w:lang w:val="en-IN" w:eastAsia="en-IN"/>
        </w:rPr>
      </w:pPr>
      <w:ins w:id="611" w:author="Rapporteur" w:date="2024-08-28T18:11: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_Toc175761282 \h </w:instrText>
        </w:r>
      </w:ins>
      <w:r>
        <w:rPr>
          <w:noProof/>
        </w:rPr>
      </w:r>
      <w:r>
        <w:rPr>
          <w:noProof/>
        </w:rPr>
        <w:fldChar w:fldCharType="separate"/>
      </w:r>
      <w:ins w:id="612" w:author="Rapporteur" w:date="2024-08-28T18:11:00Z">
        <w:r>
          <w:rPr>
            <w:noProof/>
          </w:rPr>
          <w:t>63</w:t>
        </w:r>
        <w:r>
          <w:rPr>
            <w:noProof/>
          </w:rPr>
          <w:fldChar w:fldCharType="end"/>
        </w:r>
      </w:ins>
    </w:p>
    <w:p w14:paraId="315B60CE" w14:textId="6C3CBBDE" w:rsidR="00C00230" w:rsidRDefault="00C00230">
      <w:pPr>
        <w:pStyle w:val="TOC5"/>
        <w:rPr>
          <w:ins w:id="613" w:author="Rapporteur" w:date="2024-08-28T18:11:00Z"/>
          <w:rFonts w:asciiTheme="minorHAnsi" w:eastAsiaTheme="minorEastAsia" w:hAnsiTheme="minorHAnsi" w:cstheme="minorBidi"/>
          <w:noProof/>
          <w:sz w:val="22"/>
          <w:szCs w:val="22"/>
          <w:lang w:val="en-IN" w:eastAsia="en-IN"/>
        </w:rPr>
      </w:pPr>
      <w:ins w:id="614" w:author="Rapporteur" w:date="2024-08-28T18:11:00Z">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_Toc175761283 \h </w:instrText>
        </w:r>
      </w:ins>
      <w:r>
        <w:rPr>
          <w:noProof/>
        </w:rPr>
      </w:r>
      <w:r>
        <w:rPr>
          <w:noProof/>
        </w:rPr>
        <w:fldChar w:fldCharType="separate"/>
      </w:r>
      <w:ins w:id="615" w:author="Rapporteur" w:date="2024-08-28T18:11:00Z">
        <w:r>
          <w:rPr>
            <w:noProof/>
          </w:rPr>
          <w:t>63</w:t>
        </w:r>
        <w:r>
          <w:rPr>
            <w:noProof/>
          </w:rPr>
          <w:fldChar w:fldCharType="end"/>
        </w:r>
      </w:ins>
    </w:p>
    <w:p w14:paraId="199D948E" w14:textId="21176BD1" w:rsidR="00C00230" w:rsidRDefault="00C00230">
      <w:pPr>
        <w:pStyle w:val="TOC2"/>
        <w:rPr>
          <w:ins w:id="616" w:author="Rapporteur" w:date="2024-08-28T18:11:00Z"/>
          <w:rFonts w:asciiTheme="minorHAnsi" w:eastAsiaTheme="minorEastAsia" w:hAnsiTheme="minorHAnsi" w:cstheme="minorBidi"/>
          <w:noProof/>
          <w:sz w:val="22"/>
          <w:szCs w:val="22"/>
          <w:lang w:val="en-IN" w:eastAsia="en-IN"/>
        </w:rPr>
      </w:pPr>
      <w:ins w:id="617" w:author="Rapporteur" w:date="2024-08-28T18:11:00Z">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_Toc175761284 \h </w:instrText>
        </w:r>
      </w:ins>
      <w:r>
        <w:rPr>
          <w:noProof/>
        </w:rPr>
      </w:r>
      <w:r>
        <w:rPr>
          <w:noProof/>
        </w:rPr>
        <w:fldChar w:fldCharType="separate"/>
      </w:r>
      <w:ins w:id="618" w:author="Rapporteur" w:date="2024-08-28T18:11:00Z">
        <w:r>
          <w:rPr>
            <w:noProof/>
          </w:rPr>
          <w:t>64</w:t>
        </w:r>
        <w:r>
          <w:rPr>
            <w:noProof/>
          </w:rPr>
          <w:fldChar w:fldCharType="end"/>
        </w:r>
      </w:ins>
    </w:p>
    <w:p w14:paraId="4D58DDA2" w14:textId="12EB210E" w:rsidR="00C00230" w:rsidRDefault="00C00230">
      <w:pPr>
        <w:pStyle w:val="TOC3"/>
        <w:rPr>
          <w:ins w:id="619" w:author="Rapporteur" w:date="2024-08-28T18:11:00Z"/>
          <w:rFonts w:asciiTheme="minorHAnsi" w:eastAsiaTheme="minorEastAsia" w:hAnsiTheme="minorHAnsi" w:cstheme="minorBidi"/>
          <w:noProof/>
          <w:sz w:val="22"/>
          <w:szCs w:val="22"/>
          <w:lang w:val="en-IN" w:eastAsia="en-IN"/>
        </w:rPr>
      </w:pPr>
      <w:ins w:id="620" w:author="Rapporteur" w:date="2024-08-28T18:11:00Z">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_Toc175761285 \h </w:instrText>
        </w:r>
      </w:ins>
      <w:r>
        <w:rPr>
          <w:noProof/>
        </w:rPr>
      </w:r>
      <w:r>
        <w:rPr>
          <w:noProof/>
        </w:rPr>
        <w:fldChar w:fldCharType="separate"/>
      </w:r>
      <w:ins w:id="621" w:author="Rapporteur" w:date="2024-08-28T18:11:00Z">
        <w:r>
          <w:rPr>
            <w:noProof/>
          </w:rPr>
          <w:t>64</w:t>
        </w:r>
        <w:r>
          <w:rPr>
            <w:noProof/>
          </w:rPr>
          <w:fldChar w:fldCharType="end"/>
        </w:r>
      </w:ins>
    </w:p>
    <w:p w14:paraId="653B65B8" w14:textId="7B2F775F" w:rsidR="00C00230" w:rsidRDefault="00C00230">
      <w:pPr>
        <w:pStyle w:val="TOC3"/>
        <w:rPr>
          <w:ins w:id="622" w:author="Rapporteur" w:date="2024-08-28T18:11:00Z"/>
          <w:rFonts w:asciiTheme="minorHAnsi" w:eastAsiaTheme="minorEastAsia" w:hAnsiTheme="minorHAnsi" w:cstheme="minorBidi"/>
          <w:noProof/>
          <w:sz w:val="22"/>
          <w:szCs w:val="22"/>
          <w:lang w:val="en-IN" w:eastAsia="en-IN"/>
        </w:rPr>
      </w:pPr>
      <w:ins w:id="623" w:author="Rapporteur" w:date="2024-08-28T18:11:00Z">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_Toc175761286 \h </w:instrText>
        </w:r>
      </w:ins>
      <w:r>
        <w:rPr>
          <w:noProof/>
        </w:rPr>
      </w:r>
      <w:r>
        <w:rPr>
          <w:noProof/>
        </w:rPr>
        <w:fldChar w:fldCharType="separate"/>
      </w:r>
      <w:ins w:id="624" w:author="Rapporteur" w:date="2024-08-28T18:11:00Z">
        <w:r>
          <w:rPr>
            <w:noProof/>
          </w:rPr>
          <w:t>64</w:t>
        </w:r>
        <w:r>
          <w:rPr>
            <w:noProof/>
          </w:rPr>
          <w:fldChar w:fldCharType="end"/>
        </w:r>
      </w:ins>
    </w:p>
    <w:p w14:paraId="32BA23D4" w14:textId="495643B1" w:rsidR="00C00230" w:rsidRDefault="00C00230">
      <w:pPr>
        <w:pStyle w:val="TOC4"/>
        <w:rPr>
          <w:ins w:id="625" w:author="Rapporteur" w:date="2024-08-28T18:11:00Z"/>
          <w:rFonts w:asciiTheme="minorHAnsi" w:eastAsiaTheme="minorEastAsia" w:hAnsiTheme="minorHAnsi" w:cstheme="minorBidi"/>
          <w:noProof/>
          <w:sz w:val="22"/>
          <w:szCs w:val="22"/>
          <w:lang w:val="en-IN" w:eastAsia="en-IN"/>
        </w:rPr>
      </w:pPr>
      <w:ins w:id="626" w:author="Rapporteur" w:date="2024-08-28T18:11:00Z">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_Toc175761287 \h </w:instrText>
        </w:r>
      </w:ins>
      <w:r>
        <w:rPr>
          <w:noProof/>
        </w:rPr>
      </w:r>
      <w:r>
        <w:rPr>
          <w:noProof/>
        </w:rPr>
        <w:fldChar w:fldCharType="separate"/>
      </w:r>
      <w:ins w:id="627" w:author="Rapporteur" w:date="2024-08-28T18:11:00Z">
        <w:r>
          <w:rPr>
            <w:noProof/>
          </w:rPr>
          <w:t>64</w:t>
        </w:r>
        <w:r>
          <w:rPr>
            <w:noProof/>
          </w:rPr>
          <w:fldChar w:fldCharType="end"/>
        </w:r>
      </w:ins>
    </w:p>
    <w:p w14:paraId="29FD49A5" w14:textId="1EF670CC" w:rsidR="00C00230" w:rsidRDefault="00C00230">
      <w:pPr>
        <w:pStyle w:val="TOC4"/>
        <w:rPr>
          <w:ins w:id="628" w:author="Rapporteur" w:date="2024-08-28T18:11:00Z"/>
          <w:rFonts w:asciiTheme="minorHAnsi" w:eastAsiaTheme="minorEastAsia" w:hAnsiTheme="minorHAnsi" w:cstheme="minorBidi"/>
          <w:noProof/>
          <w:sz w:val="22"/>
          <w:szCs w:val="22"/>
          <w:lang w:val="en-IN" w:eastAsia="en-IN"/>
        </w:rPr>
      </w:pPr>
      <w:ins w:id="629" w:author="Rapporteur" w:date="2024-08-28T18:11:00Z">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_Toc175761288 \h </w:instrText>
        </w:r>
      </w:ins>
      <w:r>
        <w:rPr>
          <w:noProof/>
        </w:rPr>
      </w:r>
      <w:r>
        <w:rPr>
          <w:noProof/>
        </w:rPr>
        <w:fldChar w:fldCharType="separate"/>
      </w:r>
      <w:ins w:id="630" w:author="Rapporteur" w:date="2024-08-28T18:11:00Z">
        <w:r>
          <w:rPr>
            <w:noProof/>
          </w:rPr>
          <w:t>65</w:t>
        </w:r>
        <w:r>
          <w:rPr>
            <w:noProof/>
          </w:rPr>
          <w:fldChar w:fldCharType="end"/>
        </w:r>
      </w:ins>
    </w:p>
    <w:p w14:paraId="74FEF94F" w14:textId="44595FF8" w:rsidR="00C00230" w:rsidRDefault="00C00230">
      <w:pPr>
        <w:pStyle w:val="TOC5"/>
        <w:rPr>
          <w:ins w:id="631" w:author="Rapporteur" w:date="2024-08-28T18:11:00Z"/>
          <w:rFonts w:asciiTheme="minorHAnsi" w:eastAsiaTheme="minorEastAsia" w:hAnsiTheme="minorHAnsi" w:cstheme="minorBidi"/>
          <w:noProof/>
          <w:sz w:val="22"/>
          <w:szCs w:val="22"/>
          <w:lang w:val="en-IN" w:eastAsia="en-IN"/>
        </w:rPr>
      </w:pPr>
      <w:ins w:id="632" w:author="Rapporteur" w:date="2024-08-28T18:11:00Z">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_Toc175761289 \h </w:instrText>
        </w:r>
      </w:ins>
      <w:r>
        <w:rPr>
          <w:noProof/>
        </w:rPr>
      </w:r>
      <w:r>
        <w:rPr>
          <w:noProof/>
        </w:rPr>
        <w:fldChar w:fldCharType="separate"/>
      </w:r>
      <w:ins w:id="633" w:author="Rapporteur" w:date="2024-08-28T18:11:00Z">
        <w:r>
          <w:rPr>
            <w:noProof/>
          </w:rPr>
          <w:t>65</w:t>
        </w:r>
        <w:r>
          <w:rPr>
            <w:noProof/>
          </w:rPr>
          <w:fldChar w:fldCharType="end"/>
        </w:r>
      </w:ins>
    </w:p>
    <w:p w14:paraId="74AF38A4" w14:textId="1C763F7C" w:rsidR="00C00230" w:rsidRDefault="00C00230">
      <w:pPr>
        <w:pStyle w:val="TOC5"/>
        <w:rPr>
          <w:ins w:id="634" w:author="Rapporteur" w:date="2024-08-28T18:11:00Z"/>
          <w:rFonts w:asciiTheme="minorHAnsi" w:eastAsiaTheme="minorEastAsia" w:hAnsiTheme="minorHAnsi" w:cstheme="minorBidi"/>
          <w:noProof/>
          <w:sz w:val="22"/>
          <w:szCs w:val="22"/>
          <w:lang w:val="en-IN" w:eastAsia="en-IN"/>
        </w:rPr>
      </w:pPr>
      <w:ins w:id="635" w:author="Rapporteur" w:date="2024-08-28T18:11:00Z">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_Toc175761290 \h </w:instrText>
        </w:r>
      </w:ins>
      <w:r>
        <w:rPr>
          <w:noProof/>
        </w:rPr>
      </w:r>
      <w:r>
        <w:rPr>
          <w:noProof/>
        </w:rPr>
        <w:fldChar w:fldCharType="separate"/>
      </w:r>
      <w:ins w:id="636" w:author="Rapporteur" w:date="2024-08-28T18:11:00Z">
        <w:r>
          <w:rPr>
            <w:noProof/>
          </w:rPr>
          <w:t>65</w:t>
        </w:r>
        <w:r>
          <w:rPr>
            <w:noProof/>
          </w:rPr>
          <w:fldChar w:fldCharType="end"/>
        </w:r>
      </w:ins>
    </w:p>
    <w:p w14:paraId="011CEFFB" w14:textId="193DE3BD" w:rsidR="00C00230" w:rsidRDefault="00C00230">
      <w:pPr>
        <w:pStyle w:val="TOC4"/>
        <w:rPr>
          <w:ins w:id="637" w:author="Rapporteur" w:date="2024-08-28T18:11:00Z"/>
          <w:rFonts w:asciiTheme="minorHAnsi" w:eastAsiaTheme="minorEastAsia" w:hAnsiTheme="minorHAnsi" w:cstheme="minorBidi"/>
          <w:noProof/>
          <w:sz w:val="22"/>
          <w:szCs w:val="22"/>
          <w:lang w:val="en-IN" w:eastAsia="en-IN"/>
        </w:rPr>
      </w:pPr>
      <w:ins w:id="638" w:author="Rapporteur" w:date="2024-08-28T18:11:00Z">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_Toc175761291 \h </w:instrText>
        </w:r>
      </w:ins>
      <w:r>
        <w:rPr>
          <w:noProof/>
        </w:rPr>
      </w:r>
      <w:r>
        <w:rPr>
          <w:noProof/>
        </w:rPr>
        <w:fldChar w:fldCharType="separate"/>
      </w:r>
      <w:ins w:id="639" w:author="Rapporteur" w:date="2024-08-28T18:11:00Z">
        <w:r>
          <w:rPr>
            <w:noProof/>
          </w:rPr>
          <w:t>65</w:t>
        </w:r>
        <w:r>
          <w:rPr>
            <w:noProof/>
          </w:rPr>
          <w:fldChar w:fldCharType="end"/>
        </w:r>
      </w:ins>
    </w:p>
    <w:p w14:paraId="4E2F2229" w14:textId="6CC5A58B" w:rsidR="00C00230" w:rsidRDefault="00C00230">
      <w:pPr>
        <w:pStyle w:val="TOC5"/>
        <w:rPr>
          <w:ins w:id="640" w:author="Rapporteur" w:date="2024-08-28T18:11:00Z"/>
          <w:rFonts w:asciiTheme="minorHAnsi" w:eastAsiaTheme="minorEastAsia" w:hAnsiTheme="minorHAnsi" w:cstheme="minorBidi"/>
          <w:noProof/>
          <w:sz w:val="22"/>
          <w:szCs w:val="22"/>
          <w:lang w:val="en-IN" w:eastAsia="en-IN"/>
        </w:rPr>
      </w:pPr>
      <w:ins w:id="641" w:author="Rapporteur" w:date="2024-08-28T18:11:00Z">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_Toc175761292 \h </w:instrText>
        </w:r>
      </w:ins>
      <w:r>
        <w:rPr>
          <w:noProof/>
        </w:rPr>
      </w:r>
      <w:r>
        <w:rPr>
          <w:noProof/>
        </w:rPr>
        <w:fldChar w:fldCharType="separate"/>
      </w:r>
      <w:ins w:id="642" w:author="Rapporteur" w:date="2024-08-28T18:11:00Z">
        <w:r>
          <w:rPr>
            <w:noProof/>
          </w:rPr>
          <w:t>65</w:t>
        </w:r>
        <w:r>
          <w:rPr>
            <w:noProof/>
          </w:rPr>
          <w:fldChar w:fldCharType="end"/>
        </w:r>
      </w:ins>
    </w:p>
    <w:p w14:paraId="013E5EA9" w14:textId="55FF0793" w:rsidR="00C00230" w:rsidRDefault="00C00230">
      <w:pPr>
        <w:pStyle w:val="TOC5"/>
        <w:rPr>
          <w:ins w:id="643" w:author="Rapporteur" w:date="2024-08-28T18:11:00Z"/>
          <w:rFonts w:asciiTheme="minorHAnsi" w:eastAsiaTheme="minorEastAsia" w:hAnsiTheme="minorHAnsi" w:cstheme="minorBidi"/>
          <w:noProof/>
          <w:sz w:val="22"/>
          <w:szCs w:val="22"/>
          <w:lang w:val="en-IN" w:eastAsia="en-IN"/>
        </w:rPr>
      </w:pPr>
      <w:ins w:id="644" w:author="Rapporteur" w:date="2024-08-28T18:11:00Z">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_Toc175761293 \h </w:instrText>
        </w:r>
      </w:ins>
      <w:r>
        <w:rPr>
          <w:noProof/>
        </w:rPr>
      </w:r>
      <w:r>
        <w:rPr>
          <w:noProof/>
        </w:rPr>
        <w:fldChar w:fldCharType="separate"/>
      </w:r>
      <w:ins w:id="645" w:author="Rapporteur" w:date="2024-08-28T18:11:00Z">
        <w:r>
          <w:rPr>
            <w:noProof/>
          </w:rPr>
          <w:t>65</w:t>
        </w:r>
        <w:r>
          <w:rPr>
            <w:noProof/>
          </w:rPr>
          <w:fldChar w:fldCharType="end"/>
        </w:r>
      </w:ins>
    </w:p>
    <w:p w14:paraId="50C21737" w14:textId="0CE79D75" w:rsidR="00C00230" w:rsidRDefault="00C00230">
      <w:pPr>
        <w:pStyle w:val="TOC4"/>
        <w:rPr>
          <w:ins w:id="646" w:author="Rapporteur" w:date="2024-08-28T18:11:00Z"/>
          <w:rFonts w:asciiTheme="minorHAnsi" w:eastAsiaTheme="minorEastAsia" w:hAnsiTheme="minorHAnsi" w:cstheme="minorBidi"/>
          <w:noProof/>
          <w:sz w:val="22"/>
          <w:szCs w:val="22"/>
          <w:lang w:val="en-IN" w:eastAsia="en-IN"/>
        </w:rPr>
      </w:pPr>
      <w:ins w:id="647" w:author="Rapporteur" w:date="2024-08-28T18:11:00Z">
        <w:r>
          <w:rPr>
            <w:noProof/>
          </w:rPr>
          <w:t>6.4.2.4</w:t>
        </w:r>
        <w:r>
          <w:rPr>
            <w:rFonts w:asciiTheme="minorHAnsi" w:eastAsiaTheme="minorEastAsia" w:hAnsiTheme="minorHAnsi" w:cstheme="minorBidi"/>
            <w:noProof/>
            <w:sz w:val="22"/>
            <w:szCs w:val="22"/>
            <w:lang w:val="en-IN" w:eastAsia="en-IN"/>
          </w:rPr>
          <w:tab/>
        </w:r>
        <w:r>
          <w:rPr>
            <w:noProof/>
          </w:rPr>
          <w:t>Eecs_EASInfoManagement_Update</w:t>
        </w:r>
        <w:r>
          <w:rPr>
            <w:noProof/>
          </w:rPr>
          <w:tab/>
        </w:r>
        <w:r>
          <w:rPr>
            <w:noProof/>
          </w:rPr>
          <w:fldChar w:fldCharType="begin"/>
        </w:r>
        <w:r>
          <w:rPr>
            <w:noProof/>
          </w:rPr>
          <w:instrText xml:space="preserve"> PAGEREF _Toc175761294 \h </w:instrText>
        </w:r>
      </w:ins>
      <w:r>
        <w:rPr>
          <w:noProof/>
        </w:rPr>
      </w:r>
      <w:r>
        <w:rPr>
          <w:noProof/>
        </w:rPr>
        <w:fldChar w:fldCharType="separate"/>
      </w:r>
      <w:ins w:id="648" w:author="Rapporteur" w:date="2024-08-28T18:11:00Z">
        <w:r>
          <w:rPr>
            <w:noProof/>
          </w:rPr>
          <w:t>66</w:t>
        </w:r>
        <w:r>
          <w:rPr>
            <w:noProof/>
          </w:rPr>
          <w:fldChar w:fldCharType="end"/>
        </w:r>
      </w:ins>
    </w:p>
    <w:p w14:paraId="41017E0F" w14:textId="5D74DD5B" w:rsidR="00C00230" w:rsidRDefault="00C00230">
      <w:pPr>
        <w:pStyle w:val="TOC5"/>
        <w:rPr>
          <w:ins w:id="649" w:author="Rapporteur" w:date="2024-08-28T18:11:00Z"/>
          <w:rFonts w:asciiTheme="minorHAnsi" w:eastAsiaTheme="minorEastAsia" w:hAnsiTheme="minorHAnsi" w:cstheme="minorBidi"/>
          <w:noProof/>
          <w:sz w:val="22"/>
          <w:szCs w:val="22"/>
          <w:lang w:val="en-IN" w:eastAsia="en-IN"/>
        </w:rPr>
      </w:pPr>
      <w:ins w:id="650" w:author="Rapporteur" w:date="2024-08-28T18:11:00Z">
        <w:r>
          <w:rPr>
            <w:noProof/>
          </w:rPr>
          <w:t>6.4.2.4.1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_Toc175761295 \h </w:instrText>
        </w:r>
      </w:ins>
      <w:r>
        <w:rPr>
          <w:noProof/>
        </w:rPr>
      </w:r>
      <w:r>
        <w:rPr>
          <w:noProof/>
        </w:rPr>
        <w:fldChar w:fldCharType="separate"/>
      </w:r>
      <w:ins w:id="651" w:author="Rapporteur" w:date="2024-08-28T18:11:00Z">
        <w:r>
          <w:rPr>
            <w:noProof/>
          </w:rPr>
          <w:t>66</w:t>
        </w:r>
        <w:r>
          <w:rPr>
            <w:noProof/>
          </w:rPr>
          <w:fldChar w:fldCharType="end"/>
        </w:r>
      </w:ins>
    </w:p>
    <w:p w14:paraId="714DEC06" w14:textId="2985D976" w:rsidR="00C00230" w:rsidRDefault="00C00230">
      <w:pPr>
        <w:pStyle w:val="TOC5"/>
        <w:rPr>
          <w:ins w:id="652" w:author="Rapporteur" w:date="2024-08-28T18:11:00Z"/>
          <w:rFonts w:asciiTheme="minorHAnsi" w:eastAsiaTheme="minorEastAsia" w:hAnsiTheme="minorHAnsi" w:cstheme="minorBidi"/>
          <w:noProof/>
          <w:sz w:val="22"/>
          <w:szCs w:val="22"/>
          <w:lang w:val="en-IN" w:eastAsia="en-IN"/>
        </w:rPr>
      </w:pPr>
      <w:ins w:id="653" w:author="Rapporteur" w:date="2024-08-28T18:11:00Z">
        <w:r>
          <w:rPr>
            <w:noProof/>
          </w:rPr>
          <w:t>6.4.2.4.2</w:t>
        </w:r>
        <w:r>
          <w:rPr>
            <w:rFonts w:asciiTheme="minorHAnsi" w:eastAsiaTheme="minorEastAsia" w:hAnsiTheme="minorHAnsi" w:cstheme="minorBidi"/>
            <w:noProof/>
            <w:sz w:val="22"/>
            <w:szCs w:val="22"/>
            <w:lang w:val="en-IN" w:eastAsia="en-IN"/>
          </w:rPr>
          <w:tab/>
        </w:r>
        <w:r>
          <w:rPr>
            <w:noProof/>
          </w:rPr>
          <w:t>Common EAS Binding Information Update</w:t>
        </w:r>
        <w:r>
          <w:rPr>
            <w:noProof/>
          </w:rPr>
          <w:tab/>
        </w:r>
        <w:r>
          <w:rPr>
            <w:noProof/>
          </w:rPr>
          <w:fldChar w:fldCharType="begin"/>
        </w:r>
        <w:r>
          <w:rPr>
            <w:noProof/>
          </w:rPr>
          <w:instrText xml:space="preserve"> PAGEREF _Toc175761296 \h </w:instrText>
        </w:r>
      </w:ins>
      <w:r>
        <w:rPr>
          <w:noProof/>
        </w:rPr>
      </w:r>
      <w:r>
        <w:rPr>
          <w:noProof/>
        </w:rPr>
        <w:fldChar w:fldCharType="separate"/>
      </w:r>
      <w:ins w:id="654" w:author="Rapporteur" w:date="2024-08-28T18:11:00Z">
        <w:r>
          <w:rPr>
            <w:noProof/>
          </w:rPr>
          <w:t>66</w:t>
        </w:r>
        <w:r>
          <w:rPr>
            <w:noProof/>
          </w:rPr>
          <w:fldChar w:fldCharType="end"/>
        </w:r>
      </w:ins>
    </w:p>
    <w:p w14:paraId="55649591" w14:textId="25B414DA" w:rsidR="00C00230" w:rsidRDefault="00C00230">
      <w:pPr>
        <w:pStyle w:val="TOC4"/>
        <w:rPr>
          <w:ins w:id="655" w:author="Rapporteur" w:date="2024-08-28T18:11:00Z"/>
          <w:rFonts w:asciiTheme="minorHAnsi" w:eastAsiaTheme="minorEastAsia" w:hAnsiTheme="minorHAnsi" w:cstheme="minorBidi"/>
          <w:noProof/>
          <w:sz w:val="22"/>
          <w:szCs w:val="22"/>
          <w:lang w:val="en-IN" w:eastAsia="en-IN"/>
        </w:rPr>
      </w:pPr>
      <w:ins w:id="656" w:author="Rapporteur" w:date="2024-08-28T18:11:00Z">
        <w:r>
          <w:rPr>
            <w:noProof/>
          </w:rPr>
          <w:t>6.4.2.5</w:t>
        </w:r>
        <w:r>
          <w:rPr>
            <w:rFonts w:asciiTheme="minorHAnsi" w:eastAsiaTheme="minorEastAsia" w:hAnsiTheme="minorHAnsi" w:cstheme="minorBidi"/>
            <w:noProof/>
            <w:sz w:val="22"/>
            <w:szCs w:val="22"/>
            <w:lang w:val="en-IN" w:eastAsia="en-IN"/>
          </w:rPr>
          <w:tab/>
        </w:r>
        <w:r>
          <w:rPr>
            <w:noProof/>
          </w:rPr>
          <w:t>Eecs_EASInfoManagement_Delete</w:t>
        </w:r>
        <w:r>
          <w:rPr>
            <w:noProof/>
          </w:rPr>
          <w:tab/>
        </w:r>
        <w:r>
          <w:rPr>
            <w:noProof/>
          </w:rPr>
          <w:fldChar w:fldCharType="begin"/>
        </w:r>
        <w:r>
          <w:rPr>
            <w:noProof/>
          </w:rPr>
          <w:instrText xml:space="preserve"> PAGEREF _Toc175761297 \h </w:instrText>
        </w:r>
      </w:ins>
      <w:r>
        <w:rPr>
          <w:noProof/>
        </w:rPr>
      </w:r>
      <w:r>
        <w:rPr>
          <w:noProof/>
        </w:rPr>
        <w:fldChar w:fldCharType="separate"/>
      </w:r>
      <w:ins w:id="657" w:author="Rapporteur" w:date="2024-08-28T18:11:00Z">
        <w:r>
          <w:rPr>
            <w:noProof/>
          </w:rPr>
          <w:t>66</w:t>
        </w:r>
        <w:r>
          <w:rPr>
            <w:noProof/>
          </w:rPr>
          <w:fldChar w:fldCharType="end"/>
        </w:r>
      </w:ins>
    </w:p>
    <w:p w14:paraId="0ECAD164" w14:textId="0D67E843" w:rsidR="00C00230" w:rsidRDefault="00C00230">
      <w:pPr>
        <w:pStyle w:val="TOC5"/>
        <w:rPr>
          <w:ins w:id="658" w:author="Rapporteur" w:date="2024-08-28T18:11:00Z"/>
          <w:rFonts w:asciiTheme="minorHAnsi" w:eastAsiaTheme="minorEastAsia" w:hAnsiTheme="minorHAnsi" w:cstheme="minorBidi"/>
          <w:noProof/>
          <w:sz w:val="22"/>
          <w:szCs w:val="22"/>
          <w:lang w:val="en-IN" w:eastAsia="en-IN"/>
        </w:rPr>
      </w:pPr>
      <w:ins w:id="659" w:author="Rapporteur" w:date="2024-08-28T18:11:00Z">
        <w:r>
          <w:rPr>
            <w:noProof/>
          </w:rPr>
          <w:t>6.4.2.5.1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_Toc175761298 \h </w:instrText>
        </w:r>
      </w:ins>
      <w:r>
        <w:rPr>
          <w:noProof/>
        </w:rPr>
      </w:r>
      <w:r>
        <w:rPr>
          <w:noProof/>
        </w:rPr>
        <w:fldChar w:fldCharType="separate"/>
      </w:r>
      <w:ins w:id="660" w:author="Rapporteur" w:date="2024-08-28T18:11:00Z">
        <w:r>
          <w:rPr>
            <w:noProof/>
          </w:rPr>
          <w:t>66</w:t>
        </w:r>
        <w:r>
          <w:rPr>
            <w:noProof/>
          </w:rPr>
          <w:fldChar w:fldCharType="end"/>
        </w:r>
      </w:ins>
    </w:p>
    <w:p w14:paraId="15CFAA85" w14:textId="4CB0FD91" w:rsidR="00C00230" w:rsidRDefault="00C00230">
      <w:pPr>
        <w:pStyle w:val="TOC5"/>
        <w:rPr>
          <w:ins w:id="661" w:author="Rapporteur" w:date="2024-08-28T18:11:00Z"/>
          <w:rFonts w:asciiTheme="minorHAnsi" w:eastAsiaTheme="minorEastAsia" w:hAnsiTheme="minorHAnsi" w:cstheme="minorBidi"/>
          <w:noProof/>
          <w:sz w:val="22"/>
          <w:szCs w:val="22"/>
          <w:lang w:val="en-IN" w:eastAsia="en-IN"/>
        </w:rPr>
      </w:pPr>
      <w:ins w:id="662" w:author="Rapporteur" w:date="2024-08-28T18:11:00Z">
        <w:r>
          <w:rPr>
            <w:noProof/>
          </w:rPr>
          <w:t>6.4.2.5.2</w:t>
        </w:r>
        <w:r>
          <w:rPr>
            <w:rFonts w:asciiTheme="minorHAnsi" w:eastAsiaTheme="minorEastAsia" w:hAnsiTheme="minorHAnsi" w:cstheme="minorBidi"/>
            <w:noProof/>
            <w:sz w:val="22"/>
            <w:szCs w:val="22"/>
            <w:lang w:val="en-IN" w:eastAsia="en-IN"/>
          </w:rPr>
          <w:tab/>
        </w:r>
        <w:r>
          <w:rPr>
            <w:noProof/>
          </w:rPr>
          <w:t>Common EAS Binding information Deletion</w:t>
        </w:r>
        <w:r>
          <w:rPr>
            <w:noProof/>
          </w:rPr>
          <w:tab/>
        </w:r>
        <w:r>
          <w:rPr>
            <w:noProof/>
          </w:rPr>
          <w:fldChar w:fldCharType="begin"/>
        </w:r>
        <w:r>
          <w:rPr>
            <w:noProof/>
          </w:rPr>
          <w:instrText xml:space="preserve"> PAGEREF _Toc175761299 \h </w:instrText>
        </w:r>
      </w:ins>
      <w:r>
        <w:rPr>
          <w:noProof/>
        </w:rPr>
      </w:r>
      <w:r>
        <w:rPr>
          <w:noProof/>
        </w:rPr>
        <w:fldChar w:fldCharType="separate"/>
      </w:r>
      <w:ins w:id="663" w:author="Rapporteur" w:date="2024-08-28T18:11:00Z">
        <w:r>
          <w:rPr>
            <w:noProof/>
          </w:rPr>
          <w:t>67</w:t>
        </w:r>
        <w:r>
          <w:rPr>
            <w:noProof/>
          </w:rPr>
          <w:fldChar w:fldCharType="end"/>
        </w:r>
      </w:ins>
    </w:p>
    <w:p w14:paraId="5ACD64D7" w14:textId="4FDD4D72" w:rsidR="00C00230" w:rsidRDefault="00C00230">
      <w:pPr>
        <w:pStyle w:val="TOC2"/>
        <w:rPr>
          <w:ins w:id="664" w:author="Rapporteur" w:date="2024-08-28T18:11:00Z"/>
          <w:rFonts w:asciiTheme="minorHAnsi" w:eastAsiaTheme="minorEastAsia" w:hAnsiTheme="minorHAnsi" w:cstheme="minorBidi"/>
          <w:noProof/>
          <w:sz w:val="22"/>
          <w:szCs w:val="22"/>
          <w:lang w:val="en-IN" w:eastAsia="en-IN"/>
        </w:rPr>
      </w:pPr>
      <w:ins w:id="665" w:author="Rapporteur" w:date="2024-08-28T18:11:00Z">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_Toc175761300 \h </w:instrText>
        </w:r>
      </w:ins>
      <w:r>
        <w:rPr>
          <w:noProof/>
        </w:rPr>
      </w:r>
      <w:r>
        <w:rPr>
          <w:noProof/>
        </w:rPr>
        <w:fldChar w:fldCharType="separate"/>
      </w:r>
      <w:ins w:id="666" w:author="Rapporteur" w:date="2024-08-28T18:11:00Z">
        <w:r>
          <w:rPr>
            <w:noProof/>
          </w:rPr>
          <w:t>67</w:t>
        </w:r>
        <w:r>
          <w:rPr>
            <w:noProof/>
          </w:rPr>
          <w:fldChar w:fldCharType="end"/>
        </w:r>
      </w:ins>
    </w:p>
    <w:p w14:paraId="14A2729C" w14:textId="58DAF7A1" w:rsidR="00C00230" w:rsidRDefault="00C00230">
      <w:pPr>
        <w:pStyle w:val="TOC3"/>
        <w:rPr>
          <w:ins w:id="667" w:author="Rapporteur" w:date="2024-08-28T18:11:00Z"/>
          <w:rFonts w:asciiTheme="minorHAnsi" w:eastAsiaTheme="minorEastAsia" w:hAnsiTheme="minorHAnsi" w:cstheme="minorBidi"/>
          <w:noProof/>
          <w:sz w:val="22"/>
          <w:szCs w:val="22"/>
          <w:lang w:val="en-IN" w:eastAsia="en-IN"/>
        </w:rPr>
      </w:pPr>
      <w:ins w:id="668" w:author="Rapporteur" w:date="2024-08-28T18:11:00Z">
        <w:r>
          <w:rPr>
            <w:noProof/>
          </w:rPr>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_Toc175761301 \h </w:instrText>
        </w:r>
      </w:ins>
      <w:r>
        <w:rPr>
          <w:noProof/>
        </w:rPr>
      </w:r>
      <w:r>
        <w:rPr>
          <w:noProof/>
        </w:rPr>
        <w:fldChar w:fldCharType="separate"/>
      </w:r>
      <w:ins w:id="669" w:author="Rapporteur" w:date="2024-08-28T18:11:00Z">
        <w:r>
          <w:rPr>
            <w:noProof/>
          </w:rPr>
          <w:t>67</w:t>
        </w:r>
        <w:r>
          <w:rPr>
            <w:noProof/>
          </w:rPr>
          <w:fldChar w:fldCharType="end"/>
        </w:r>
      </w:ins>
    </w:p>
    <w:p w14:paraId="371390BB" w14:textId="124AF924" w:rsidR="00C00230" w:rsidRDefault="00C00230">
      <w:pPr>
        <w:pStyle w:val="TOC4"/>
        <w:rPr>
          <w:ins w:id="670" w:author="Rapporteur" w:date="2024-08-28T18:11:00Z"/>
          <w:rFonts w:asciiTheme="minorHAnsi" w:eastAsiaTheme="minorEastAsia" w:hAnsiTheme="minorHAnsi" w:cstheme="minorBidi"/>
          <w:noProof/>
          <w:sz w:val="22"/>
          <w:szCs w:val="22"/>
          <w:lang w:val="en-IN" w:eastAsia="en-IN"/>
        </w:rPr>
      </w:pPr>
      <w:ins w:id="671" w:author="Rapporteur" w:date="2024-08-28T18:11:00Z">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_Toc175761302 \h </w:instrText>
        </w:r>
      </w:ins>
      <w:r>
        <w:rPr>
          <w:noProof/>
        </w:rPr>
      </w:r>
      <w:r>
        <w:rPr>
          <w:noProof/>
        </w:rPr>
        <w:fldChar w:fldCharType="separate"/>
      </w:r>
      <w:ins w:id="672" w:author="Rapporteur" w:date="2024-08-28T18:11:00Z">
        <w:r>
          <w:rPr>
            <w:noProof/>
          </w:rPr>
          <w:t>67</w:t>
        </w:r>
        <w:r>
          <w:rPr>
            <w:noProof/>
          </w:rPr>
          <w:fldChar w:fldCharType="end"/>
        </w:r>
      </w:ins>
    </w:p>
    <w:p w14:paraId="04A42968" w14:textId="23CC60E5" w:rsidR="00C00230" w:rsidRDefault="00C00230">
      <w:pPr>
        <w:pStyle w:val="TOC4"/>
        <w:rPr>
          <w:ins w:id="673" w:author="Rapporteur" w:date="2024-08-28T18:11:00Z"/>
          <w:rFonts w:asciiTheme="minorHAnsi" w:eastAsiaTheme="minorEastAsia" w:hAnsiTheme="minorHAnsi" w:cstheme="minorBidi"/>
          <w:noProof/>
          <w:sz w:val="22"/>
          <w:szCs w:val="22"/>
          <w:lang w:val="en-IN" w:eastAsia="en-IN"/>
        </w:rPr>
      </w:pPr>
      <w:ins w:id="674" w:author="Rapporteur" w:date="2024-08-28T18:11:00Z">
        <w:r>
          <w:rPr>
            <w:noProof/>
          </w:rPr>
          <w:lastRenderedPageBreak/>
          <w:t>6.5.2.2</w:t>
        </w:r>
        <w:r>
          <w:rPr>
            <w:rFonts w:asciiTheme="minorHAnsi" w:eastAsiaTheme="minorEastAsia" w:hAnsiTheme="minorHAnsi" w:cstheme="minorBidi"/>
            <w:noProof/>
            <w:sz w:val="22"/>
            <w:szCs w:val="22"/>
            <w:lang w:val="en-IN" w:eastAsia="en-IN"/>
          </w:rPr>
          <w:tab/>
        </w:r>
        <w:r>
          <w:rPr>
            <w:noProof/>
          </w:rPr>
          <w:t>Eecs_ECSServiceProvisioning_</w:t>
        </w:r>
        <w:r w:rsidRPr="00E82F14">
          <w:rPr>
            <w:noProof/>
            <w:lang w:val="en-US"/>
          </w:rPr>
          <w:t>Request</w:t>
        </w:r>
        <w:r>
          <w:rPr>
            <w:noProof/>
          </w:rPr>
          <w:tab/>
        </w:r>
        <w:r>
          <w:rPr>
            <w:noProof/>
          </w:rPr>
          <w:fldChar w:fldCharType="begin"/>
        </w:r>
        <w:r>
          <w:rPr>
            <w:noProof/>
          </w:rPr>
          <w:instrText xml:space="preserve"> PAGEREF _Toc175761303 \h </w:instrText>
        </w:r>
      </w:ins>
      <w:r>
        <w:rPr>
          <w:noProof/>
        </w:rPr>
      </w:r>
      <w:r>
        <w:rPr>
          <w:noProof/>
        </w:rPr>
        <w:fldChar w:fldCharType="separate"/>
      </w:r>
      <w:ins w:id="675" w:author="Rapporteur" w:date="2024-08-28T18:11:00Z">
        <w:r>
          <w:rPr>
            <w:noProof/>
          </w:rPr>
          <w:t>68</w:t>
        </w:r>
        <w:r>
          <w:rPr>
            <w:noProof/>
          </w:rPr>
          <w:fldChar w:fldCharType="end"/>
        </w:r>
      </w:ins>
    </w:p>
    <w:p w14:paraId="28D53B99" w14:textId="04EEE8AF" w:rsidR="00C00230" w:rsidRDefault="00C00230">
      <w:pPr>
        <w:pStyle w:val="TOC5"/>
        <w:rPr>
          <w:ins w:id="676" w:author="Rapporteur" w:date="2024-08-28T18:11:00Z"/>
          <w:rFonts w:asciiTheme="minorHAnsi" w:eastAsiaTheme="minorEastAsia" w:hAnsiTheme="minorHAnsi" w:cstheme="minorBidi"/>
          <w:noProof/>
          <w:sz w:val="22"/>
          <w:szCs w:val="22"/>
          <w:lang w:val="en-IN" w:eastAsia="en-IN"/>
        </w:rPr>
      </w:pPr>
      <w:ins w:id="677" w:author="Rapporteur" w:date="2024-08-28T18:11:00Z">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_Toc175761304 \h </w:instrText>
        </w:r>
      </w:ins>
      <w:r>
        <w:rPr>
          <w:noProof/>
        </w:rPr>
      </w:r>
      <w:r>
        <w:rPr>
          <w:noProof/>
        </w:rPr>
        <w:fldChar w:fldCharType="separate"/>
      </w:r>
      <w:ins w:id="678" w:author="Rapporteur" w:date="2024-08-28T18:11:00Z">
        <w:r>
          <w:rPr>
            <w:noProof/>
          </w:rPr>
          <w:t>68</w:t>
        </w:r>
        <w:r>
          <w:rPr>
            <w:noProof/>
          </w:rPr>
          <w:fldChar w:fldCharType="end"/>
        </w:r>
      </w:ins>
    </w:p>
    <w:p w14:paraId="175C14A2" w14:textId="1DBC34B0" w:rsidR="00C00230" w:rsidRDefault="00C00230">
      <w:pPr>
        <w:pStyle w:val="TOC5"/>
        <w:rPr>
          <w:ins w:id="679" w:author="Rapporteur" w:date="2024-08-28T18:11:00Z"/>
          <w:rFonts w:asciiTheme="minorHAnsi" w:eastAsiaTheme="minorEastAsia" w:hAnsiTheme="minorHAnsi" w:cstheme="minorBidi"/>
          <w:noProof/>
          <w:sz w:val="22"/>
          <w:szCs w:val="22"/>
          <w:lang w:val="en-IN" w:eastAsia="en-IN"/>
        </w:rPr>
      </w:pPr>
      <w:ins w:id="680" w:author="Rapporteur" w:date="2024-08-28T18:11:00Z">
        <w:r>
          <w:rPr>
            <w:noProof/>
          </w:rPr>
          <w:t>6.5.2.2.2</w:t>
        </w:r>
        <w:r>
          <w:rPr>
            <w:rFonts w:asciiTheme="minorHAnsi" w:eastAsiaTheme="minorEastAsia" w:hAnsiTheme="minorHAnsi" w:cstheme="minorBidi"/>
            <w:noProof/>
            <w:sz w:val="22"/>
            <w:szCs w:val="22"/>
            <w:lang w:val="en-IN" w:eastAsia="en-IN"/>
          </w:rPr>
          <w:tab/>
        </w:r>
        <w:r>
          <w:rPr>
            <w:noProof/>
          </w:rPr>
          <w:t>S</w:t>
        </w:r>
        <w:r w:rsidRPr="00E82F14">
          <w:rPr>
            <w:noProof/>
            <w:lang w:val="en-US"/>
          </w:rPr>
          <w:t>ervice Provisioning Information</w:t>
        </w:r>
        <w:r w:rsidRPr="00E82F14">
          <w:rPr>
            <w:rFonts w:cs="Courier New"/>
            <w:noProof/>
          </w:rPr>
          <w:t xml:space="preserve"> Retrieval Request</w:t>
        </w:r>
        <w:r>
          <w:rPr>
            <w:noProof/>
          </w:rPr>
          <w:tab/>
        </w:r>
        <w:r>
          <w:rPr>
            <w:noProof/>
          </w:rPr>
          <w:fldChar w:fldCharType="begin"/>
        </w:r>
        <w:r>
          <w:rPr>
            <w:noProof/>
          </w:rPr>
          <w:instrText xml:space="preserve"> PAGEREF _Toc175761305 \h </w:instrText>
        </w:r>
      </w:ins>
      <w:r>
        <w:rPr>
          <w:noProof/>
        </w:rPr>
      </w:r>
      <w:r>
        <w:rPr>
          <w:noProof/>
        </w:rPr>
        <w:fldChar w:fldCharType="separate"/>
      </w:r>
      <w:ins w:id="681" w:author="Rapporteur" w:date="2024-08-28T18:11:00Z">
        <w:r>
          <w:rPr>
            <w:noProof/>
          </w:rPr>
          <w:t>68</w:t>
        </w:r>
        <w:r>
          <w:rPr>
            <w:noProof/>
          </w:rPr>
          <w:fldChar w:fldCharType="end"/>
        </w:r>
      </w:ins>
    </w:p>
    <w:p w14:paraId="4290393B" w14:textId="19D58A1B" w:rsidR="00C00230" w:rsidRDefault="00C00230">
      <w:pPr>
        <w:pStyle w:val="TOC4"/>
        <w:rPr>
          <w:ins w:id="682" w:author="Rapporteur" w:date="2024-08-28T18:11:00Z"/>
          <w:rFonts w:asciiTheme="minorHAnsi" w:eastAsiaTheme="minorEastAsia" w:hAnsiTheme="minorHAnsi" w:cstheme="minorBidi"/>
          <w:noProof/>
          <w:sz w:val="22"/>
          <w:szCs w:val="22"/>
          <w:lang w:val="en-IN" w:eastAsia="en-IN"/>
        </w:rPr>
      </w:pPr>
      <w:ins w:id="683" w:author="Rapporteur" w:date="2024-08-28T18:11:00Z">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_Toc175761306 \h </w:instrText>
        </w:r>
      </w:ins>
      <w:r>
        <w:rPr>
          <w:noProof/>
        </w:rPr>
      </w:r>
      <w:r>
        <w:rPr>
          <w:noProof/>
        </w:rPr>
        <w:fldChar w:fldCharType="separate"/>
      </w:r>
      <w:ins w:id="684" w:author="Rapporteur" w:date="2024-08-28T18:11:00Z">
        <w:r>
          <w:rPr>
            <w:noProof/>
          </w:rPr>
          <w:t>68</w:t>
        </w:r>
        <w:r>
          <w:rPr>
            <w:noProof/>
          </w:rPr>
          <w:fldChar w:fldCharType="end"/>
        </w:r>
      </w:ins>
    </w:p>
    <w:p w14:paraId="31F076FC" w14:textId="3E089426" w:rsidR="00C00230" w:rsidRDefault="00C00230">
      <w:pPr>
        <w:pStyle w:val="TOC5"/>
        <w:rPr>
          <w:ins w:id="685" w:author="Rapporteur" w:date="2024-08-28T18:11:00Z"/>
          <w:rFonts w:asciiTheme="minorHAnsi" w:eastAsiaTheme="minorEastAsia" w:hAnsiTheme="minorHAnsi" w:cstheme="minorBidi"/>
          <w:noProof/>
          <w:sz w:val="22"/>
          <w:szCs w:val="22"/>
          <w:lang w:val="en-IN" w:eastAsia="en-IN"/>
        </w:rPr>
      </w:pPr>
      <w:ins w:id="686" w:author="Rapporteur" w:date="2024-08-28T18:11:00Z">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_Toc175761307 \h </w:instrText>
        </w:r>
      </w:ins>
      <w:r>
        <w:rPr>
          <w:noProof/>
        </w:rPr>
      </w:r>
      <w:r>
        <w:rPr>
          <w:noProof/>
        </w:rPr>
        <w:fldChar w:fldCharType="separate"/>
      </w:r>
      <w:ins w:id="687" w:author="Rapporteur" w:date="2024-08-28T18:11:00Z">
        <w:r>
          <w:rPr>
            <w:noProof/>
          </w:rPr>
          <w:t>68</w:t>
        </w:r>
        <w:r>
          <w:rPr>
            <w:noProof/>
          </w:rPr>
          <w:fldChar w:fldCharType="end"/>
        </w:r>
      </w:ins>
    </w:p>
    <w:p w14:paraId="71116042" w14:textId="26D84127" w:rsidR="00C00230" w:rsidRDefault="00C00230">
      <w:pPr>
        <w:pStyle w:val="TOC5"/>
        <w:rPr>
          <w:ins w:id="688" w:author="Rapporteur" w:date="2024-08-28T18:11:00Z"/>
          <w:rFonts w:asciiTheme="minorHAnsi" w:eastAsiaTheme="minorEastAsia" w:hAnsiTheme="minorHAnsi" w:cstheme="minorBidi"/>
          <w:noProof/>
          <w:sz w:val="22"/>
          <w:szCs w:val="22"/>
          <w:lang w:val="en-IN" w:eastAsia="en-IN"/>
        </w:rPr>
      </w:pPr>
      <w:ins w:id="689" w:author="Rapporteur" w:date="2024-08-28T18:11:00Z">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_Toc175761308 \h </w:instrText>
        </w:r>
      </w:ins>
      <w:r>
        <w:rPr>
          <w:noProof/>
        </w:rPr>
      </w:r>
      <w:r>
        <w:rPr>
          <w:noProof/>
        </w:rPr>
        <w:fldChar w:fldCharType="separate"/>
      </w:r>
      <w:ins w:id="690" w:author="Rapporteur" w:date="2024-08-28T18:11:00Z">
        <w:r>
          <w:rPr>
            <w:noProof/>
          </w:rPr>
          <w:t>68</w:t>
        </w:r>
        <w:r>
          <w:rPr>
            <w:noProof/>
          </w:rPr>
          <w:fldChar w:fldCharType="end"/>
        </w:r>
      </w:ins>
    </w:p>
    <w:p w14:paraId="42A6C574" w14:textId="756E27F9" w:rsidR="00C00230" w:rsidRDefault="00C00230">
      <w:pPr>
        <w:pStyle w:val="TOC4"/>
        <w:rPr>
          <w:ins w:id="691" w:author="Rapporteur" w:date="2024-08-28T18:11:00Z"/>
          <w:rFonts w:asciiTheme="minorHAnsi" w:eastAsiaTheme="minorEastAsia" w:hAnsiTheme="minorHAnsi" w:cstheme="minorBidi"/>
          <w:noProof/>
          <w:sz w:val="22"/>
          <w:szCs w:val="22"/>
          <w:lang w:val="en-IN" w:eastAsia="en-IN"/>
        </w:rPr>
      </w:pPr>
      <w:ins w:id="692" w:author="Rapporteur" w:date="2024-08-28T18:11:00Z">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_Toc175761309 \h </w:instrText>
        </w:r>
      </w:ins>
      <w:r>
        <w:rPr>
          <w:noProof/>
        </w:rPr>
      </w:r>
      <w:r>
        <w:rPr>
          <w:noProof/>
        </w:rPr>
        <w:fldChar w:fldCharType="separate"/>
      </w:r>
      <w:ins w:id="693" w:author="Rapporteur" w:date="2024-08-28T18:11:00Z">
        <w:r>
          <w:rPr>
            <w:noProof/>
          </w:rPr>
          <w:t>68</w:t>
        </w:r>
        <w:r>
          <w:rPr>
            <w:noProof/>
          </w:rPr>
          <w:fldChar w:fldCharType="end"/>
        </w:r>
      </w:ins>
    </w:p>
    <w:p w14:paraId="12F1C830" w14:textId="694DC71F" w:rsidR="00C00230" w:rsidRDefault="00C00230">
      <w:pPr>
        <w:pStyle w:val="TOC5"/>
        <w:rPr>
          <w:ins w:id="694" w:author="Rapporteur" w:date="2024-08-28T18:11:00Z"/>
          <w:rFonts w:asciiTheme="minorHAnsi" w:eastAsiaTheme="minorEastAsia" w:hAnsiTheme="minorHAnsi" w:cstheme="minorBidi"/>
          <w:noProof/>
          <w:sz w:val="22"/>
          <w:szCs w:val="22"/>
          <w:lang w:val="en-IN" w:eastAsia="en-IN"/>
        </w:rPr>
      </w:pPr>
      <w:ins w:id="695" w:author="Rapporteur" w:date="2024-08-28T18:11:00Z">
        <w:r>
          <w:rPr>
            <w:noProof/>
          </w:rPr>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_Toc175761310 \h </w:instrText>
        </w:r>
      </w:ins>
      <w:r>
        <w:rPr>
          <w:noProof/>
        </w:rPr>
      </w:r>
      <w:r>
        <w:rPr>
          <w:noProof/>
        </w:rPr>
        <w:fldChar w:fldCharType="separate"/>
      </w:r>
      <w:ins w:id="696" w:author="Rapporteur" w:date="2024-08-28T18:11:00Z">
        <w:r>
          <w:rPr>
            <w:noProof/>
          </w:rPr>
          <w:t>68</w:t>
        </w:r>
        <w:r>
          <w:rPr>
            <w:noProof/>
          </w:rPr>
          <w:fldChar w:fldCharType="end"/>
        </w:r>
      </w:ins>
    </w:p>
    <w:p w14:paraId="60999321" w14:textId="4657CCB2" w:rsidR="00C00230" w:rsidRDefault="00C00230">
      <w:pPr>
        <w:pStyle w:val="TOC5"/>
        <w:rPr>
          <w:ins w:id="697" w:author="Rapporteur" w:date="2024-08-28T18:11:00Z"/>
          <w:rFonts w:asciiTheme="minorHAnsi" w:eastAsiaTheme="minorEastAsia" w:hAnsiTheme="minorHAnsi" w:cstheme="minorBidi"/>
          <w:noProof/>
          <w:sz w:val="22"/>
          <w:szCs w:val="22"/>
          <w:lang w:val="en-IN" w:eastAsia="en-IN"/>
        </w:rPr>
      </w:pPr>
      <w:ins w:id="698" w:author="Rapporteur" w:date="2024-08-28T18:11:00Z">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_Toc175761311 \h </w:instrText>
        </w:r>
      </w:ins>
      <w:r>
        <w:rPr>
          <w:noProof/>
        </w:rPr>
      </w:r>
      <w:r>
        <w:rPr>
          <w:noProof/>
        </w:rPr>
        <w:fldChar w:fldCharType="separate"/>
      </w:r>
      <w:ins w:id="699" w:author="Rapporteur" w:date="2024-08-28T18:11:00Z">
        <w:r>
          <w:rPr>
            <w:noProof/>
          </w:rPr>
          <w:t>69</w:t>
        </w:r>
        <w:r>
          <w:rPr>
            <w:noProof/>
          </w:rPr>
          <w:fldChar w:fldCharType="end"/>
        </w:r>
      </w:ins>
    </w:p>
    <w:p w14:paraId="7EAE53F1" w14:textId="01A12126" w:rsidR="00C00230" w:rsidRDefault="00C00230">
      <w:pPr>
        <w:pStyle w:val="TOC4"/>
        <w:rPr>
          <w:ins w:id="700" w:author="Rapporteur" w:date="2024-08-28T18:11:00Z"/>
          <w:rFonts w:asciiTheme="minorHAnsi" w:eastAsiaTheme="minorEastAsia" w:hAnsiTheme="minorHAnsi" w:cstheme="minorBidi"/>
          <w:noProof/>
          <w:sz w:val="22"/>
          <w:szCs w:val="22"/>
          <w:lang w:val="en-IN" w:eastAsia="en-IN"/>
        </w:rPr>
      </w:pPr>
      <w:ins w:id="701" w:author="Rapporteur" w:date="2024-08-28T18:11:00Z">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_Toc175761312 \h </w:instrText>
        </w:r>
      </w:ins>
      <w:r>
        <w:rPr>
          <w:noProof/>
        </w:rPr>
      </w:r>
      <w:r>
        <w:rPr>
          <w:noProof/>
        </w:rPr>
        <w:fldChar w:fldCharType="separate"/>
      </w:r>
      <w:ins w:id="702" w:author="Rapporteur" w:date="2024-08-28T18:11:00Z">
        <w:r>
          <w:rPr>
            <w:noProof/>
          </w:rPr>
          <w:t>69</w:t>
        </w:r>
        <w:r>
          <w:rPr>
            <w:noProof/>
          </w:rPr>
          <w:fldChar w:fldCharType="end"/>
        </w:r>
      </w:ins>
    </w:p>
    <w:p w14:paraId="00D74788" w14:textId="72B38DC9" w:rsidR="00C00230" w:rsidRDefault="00C00230">
      <w:pPr>
        <w:pStyle w:val="TOC5"/>
        <w:rPr>
          <w:ins w:id="703" w:author="Rapporteur" w:date="2024-08-28T18:11:00Z"/>
          <w:rFonts w:asciiTheme="minorHAnsi" w:eastAsiaTheme="minorEastAsia" w:hAnsiTheme="minorHAnsi" w:cstheme="minorBidi"/>
          <w:noProof/>
          <w:sz w:val="22"/>
          <w:szCs w:val="22"/>
          <w:lang w:val="en-IN" w:eastAsia="en-IN"/>
        </w:rPr>
      </w:pPr>
      <w:ins w:id="704" w:author="Rapporteur" w:date="2024-08-28T18:11:00Z">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_Toc175761313 \h </w:instrText>
        </w:r>
      </w:ins>
      <w:r>
        <w:rPr>
          <w:noProof/>
        </w:rPr>
      </w:r>
      <w:r>
        <w:rPr>
          <w:noProof/>
        </w:rPr>
        <w:fldChar w:fldCharType="separate"/>
      </w:r>
      <w:ins w:id="705" w:author="Rapporteur" w:date="2024-08-28T18:11:00Z">
        <w:r>
          <w:rPr>
            <w:noProof/>
          </w:rPr>
          <w:t>69</w:t>
        </w:r>
        <w:r>
          <w:rPr>
            <w:noProof/>
          </w:rPr>
          <w:fldChar w:fldCharType="end"/>
        </w:r>
      </w:ins>
    </w:p>
    <w:p w14:paraId="5DDFCD00" w14:textId="7173B591" w:rsidR="00C00230" w:rsidRDefault="00C00230">
      <w:pPr>
        <w:pStyle w:val="TOC5"/>
        <w:rPr>
          <w:ins w:id="706" w:author="Rapporteur" w:date="2024-08-28T18:11:00Z"/>
          <w:rFonts w:asciiTheme="minorHAnsi" w:eastAsiaTheme="minorEastAsia" w:hAnsiTheme="minorHAnsi" w:cstheme="minorBidi"/>
          <w:noProof/>
          <w:sz w:val="22"/>
          <w:szCs w:val="22"/>
          <w:lang w:val="en-IN" w:eastAsia="en-IN"/>
        </w:rPr>
      </w:pPr>
      <w:ins w:id="707" w:author="Rapporteur" w:date="2024-08-28T18:11:00Z">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E82F14">
          <w:rPr>
            <w:noProof/>
            <w:lang w:val="en-US"/>
          </w:rPr>
          <w:t>Deletion</w:t>
        </w:r>
        <w:r>
          <w:rPr>
            <w:noProof/>
          </w:rPr>
          <w:tab/>
        </w:r>
        <w:r>
          <w:rPr>
            <w:noProof/>
          </w:rPr>
          <w:fldChar w:fldCharType="begin"/>
        </w:r>
        <w:r>
          <w:rPr>
            <w:noProof/>
          </w:rPr>
          <w:instrText xml:space="preserve"> PAGEREF _Toc175761314 \h </w:instrText>
        </w:r>
      </w:ins>
      <w:r>
        <w:rPr>
          <w:noProof/>
        </w:rPr>
      </w:r>
      <w:r>
        <w:rPr>
          <w:noProof/>
        </w:rPr>
        <w:fldChar w:fldCharType="separate"/>
      </w:r>
      <w:ins w:id="708" w:author="Rapporteur" w:date="2024-08-28T18:11:00Z">
        <w:r>
          <w:rPr>
            <w:noProof/>
          </w:rPr>
          <w:t>69</w:t>
        </w:r>
        <w:r>
          <w:rPr>
            <w:noProof/>
          </w:rPr>
          <w:fldChar w:fldCharType="end"/>
        </w:r>
      </w:ins>
    </w:p>
    <w:p w14:paraId="6DC8535D" w14:textId="4977FF1E" w:rsidR="00C00230" w:rsidRDefault="00C00230">
      <w:pPr>
        <w:pStyle w:val="TOC4"/>
        <w:rPr>
          <w:ins w:id="709" w:author="Rapporteur" w:date="2024-08-28T18:11:00Z"/>
          <w:rFonts w:asciiTheme="minorHAnsi" w:eastAsiaTheme="minorEastAsia" w:hAnsiTheme="minorHAnsi" w:cstheme="minorBidi"/>
          <w:noProof/>
          <w:sz w:val="22"/>
          <w:szCs w:val="22"/>
          <w:lang w:val="en-IN" w:eastAsia="en-IN"/>
        </w:rPr>
      </w:pPr>
      <w:ins w:id="710" w:author="Rapporteur" w:date="2024-08-28T18:11:00Z">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_Toc175761315 \h </w:instrText>
        </w:r>
      </w:ins>
      <w:r>
        <w:rPr>
          <w:noProof/>
        </w:rPr>
      </w:r>
      <w:r>
        <w:rPr>
          <w:noProof/>
        </w:rPr>
        <w:fldChar w:fldCharType="separate"/>
      </w:r>
      <w:ins w:id="711" w:author="Rapporteur" w:date="2024-08-28T18:11:00Z">
        <w:r>
          <w:rPr>
            <w:noProof/>
          </w:rPr>
          <w:t>69</w:t>
        </w:r>
        <w:r>
          <w:rPr>
            <w:noProof/>
          </w:rPr>
          <w:fldChar w:fldCharType="end"/>
        </w:r>
      </w:ins>
    </w:p>
    <w:p w14:paraId="3932FE56" w14:textId="7974FF9F" w:rsidR="00C00230" w:rsidRDefault="00C00230">
      <w:pPr>
        <w:pStyle w:val="TOC5"/>
        <w:rPr>
          <w:ins w:id="712" w:author="Rapporteur" w:date="2024-08-28T18:11:00Z"/>
          <w:rFonts w:asciiTheme="minorHAnsi" w:eastAsiaTheme="minorEastAsia" w:hAnsiTheme="minorHAnsi" w:cstheme="minorBidi"/>
          <w:noProof/>
          <w:sz w:val="22"/>
          <w:szCs w:val="22"/>
          <w:lang w:val="en-IN" w:eastAsia="en-IN"/>
        </w:rPr>
      </w:pPr>
      <w:ins w:id="713" w:author="Rapporteur" w:date="2024-08-28T18:11:00Z">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_Toc175761316 \h </w:instrText>
        </w:r>
      </w:ins>
      <w:r>
        <w:rPr>
          <w:noProof/>
        </w:rPr>
      </w:r>
      <w:r>
        <w:rPr>
          <w:noProof/>
        </w:rPr>
        <w:fldChar w:fldCharType="separate"/>
      </w:r>
      <w:ins w:id="714" w:author="Rapporteur" w:date="2024-08-28T18:11:00Z">
        <w:r>
          <w:rPr>
            <w:noProof/>
          </w:rPr>
          <w:t>69</w:t>
        </w:r>
        <w:r>
          <w:rPr>
            <w:noProof/>
          </w:rPr>
          <w:fldChar w:fldCharType="end"/>
        </w:r>
      </w:ins>
    </w:p>
    <w:p w14:paraId="74540447" w14:textId="28D3266C" w:rsidR="00C00230" w:rsidRDefault="00C00230">
      <w:pPr>
        <w:pStyle w:val="TOC5"/>
        <w:rPr>
          <w:ins w:id="715" w:author="Rapporteur" w:date="2024-08-28T18:11:00Z"/>
          <w:rFonts w:asciiTheme="minorHAnsi" w:eastAsiaTheme="minorEastAsia" w:hAnsiTheme="minorHAnsi" w:cstheme="minorBidi"/>
          <w:noProof/>
          <w:sz w:val="22"/>
          <w:szCs w:val="22"/>
          <w:lang w:val="en-IN" w:eastAsia="en-IN"/>
        </w:rPr>
      </w:pPr>
      <w:ins w:id="716" w:author="Rapporteur" w:date="2024-08-28T18:11:00Z">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E82F14">
          <w:rPr>
            <w:noProof/>
            <w:lang w:val="en-US"/>
          </w:rPr>
          <w:t>Notification</w:t>
        </w:r>
        <w:r>
          <w:rPr>
            <w:noProof/>
          </w:rPr>
          <w:tab/>
        </w:r>
        <w:r>
          <w:rPr>
            <w:noProof/>
          </w:rPr>
          <w:fldChar w:fldCharType="begin"/>
        </w:r>
        <w:r>
          <w:rPr>
            <w:noProof/>
          </w:rPr>
          <w:instrText xml:space="preserve"> PAGEREF _Toc175761317 \h </w:instrText>
        </w:r>
      </w:ins>
      <w:r>
        <w:rPr>
          <w:noProof/>
        </w:rPr>
      </w:r>
      <w:r>
        <w:rPr>
          <w:noProof/>
        </w:rPr>
        <w:fldChar w:fldCharType="separate"/>
      </w:r>
      <w:ins w:id="717" w:author="Rapporteur" w:date="2024-08-28T18:11:00Z">
        <w:r>
          <w:rPr>
            <w:noProof/>
          </w:rPr>
          <w:t>70</w:t>
        </w:r>
        <w:r>
          <w:rPr>
            <w:noProof/>
          </w:rPr>
          <w:fldChar w:fldCharType="end"/>
        </w:r>
      </w:ins>
    </w:p>
    <w:p w14:paraId="56350C3B" w14:textId="6D26F680" w:rsidR="00C00230" w:rsidRDefault="00C00230">
      <w:pPr>
        <w:pStyle w:val="TOC2"/>
        <w:rPr>
          <w:ins w:id="718" w:author="Rapporteur" w:date="2024-08-28T18:11:00Z"/>
          <w:rFonts w:asciiTheme="minorHAnsi" w:eastAsiaTheme="minorEastAsia" w:hAnsiTheme="minorHAnsi" w:cstheme="minorBidi"/>
          <w:noProof/>
          <w:sz w:val="22"/>
          <w:szCs w:val="22"/>
          <w:lang w:val="en-IN" w:eastAsia="en-IN"/>
        </w:rPr>
      </w:pPr>
      <w:ins w:id="719" w:author="Rapporteur" w:date="2024-08-28T18:11:00Z">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_Toc175761318 \h </w:instrText>
        </w:r>
      </w:ins>
      <w:r>
        <w:rPr>
          <w:noProof/>
        </w:rPr>
      </w:r>
      <w:r>
        <w:rPr>
          <w:noProof/>
        </w:rPr>
        <w:fldChar w:fldCharType="separate"/>
      </w:r>
      <w:ins w:id="720" w:author="Rapporteur" w:date="2024-08-28T18:11:00Z">
        <w:r>
          <w:rPr>
            <w:noProof/>
          </w:rPr>
          <w:t>70</w:t>
        </w:r>
        <w:r>
          <w:rPr>
            <w:noProof/>
          </w:rPr>
          <w:fldChar w:fldCharType="end"/>
        </w:r>
      </w:ins>
    </w:p>
    <w:p w14:paraId="4C2317C3" w14:textId="270EB47B" w:rsidR="00C00230" w:rsidRDefault="00C00230">
      <w:pPr>
        <w:pStyle w:val="TOC3"/>
        <w:rPr>
          <w:ins w:id="721" w:author="Rapporteur" w:date="2024-08-28T18:11:00Z"/>
          <w:rFonts w:asciiTheme="minorHAnsi" w:eastAsiaTheme="minorEastAsia" w:hAnsiTheme="minorHAnsi" w:cstheme="minorBidi"/>
          <w:noProof/>
          <w:sz w:val="22"/>
          <w:szCs w:val="22"/>
          <w:lang w:val="en-IN" w:eastAsia="en-IN"/>
        </w:rPr>
      </w:pPr>
      <w:ins w:id="722" w:author="Rapporteur" w:date="2024-08-28T18:11:00Z">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_Toc175761319 \h </w:instrText>
        </w:r>
      </w:ins>
      <w:r>
        <w:rPr>
          <w:noProof/>
        </w:rPr>
      </w:r>
      <w:r>
        <w:rPr>
          <w:noProof/>
        </w:rPr>
        <w:fldChar w:fldCharType="separate"/>
      </w:r>
      <w:ins w:id="723" w:author="Rapporteur" w:date="2024-08-28T18:11:00Z">
        <w:r>
          <w:rPr>
            <w:noProof/>
          </w:rPr>
          <w:t>70</w:t>
        </w:r>
        <w:r>
          <w:rPr>
            <w:noProof/>
          </w:rPr>
          <w:fldChar w:fldCharType="end"/>
        </w:r>
      </w:ins>
    </w:p>
    <w:p w14:paraId="795375FE" w14:textId="6A78DFCD" w:rsidR="00C00230" w:rsidRDefault="00C00230">
      <w:pPr>
        <w:pStyle w:val="TOC3"/>
        <w:rPr>
          <w:ins w:id="724" w:author="Rapporteur" w:date="2024-08-28T18:11:00Z"/>
          <w:rFonts w:asciiTheme="minorHAnsi" w:eastAsiaTheme="minorEastAsia" w:hAnsiTheme="minorHAnsi" w:cstheme="minorBidi"/>
          <w:noProof/>
          <w:sz w:val="22"/>
          <w:szCs w:val="22"/>
          <w:lang w:val="en-IN" w:eastAsia="en-IN"/>
        </w:rPr>
      </w:pPr>
      <w:ins w:id="725" w:author="Rapporteur" w:date="2024-08-28T18:11:00Z">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_Toc175761320 \h </w:instrText>
        </w:r>
      </w:ins>
      <w:r>
        <w:rPr>
          <w:noProof/>
        </w:rPr>
      </w:r>
      <w:r>
        <w:rPr>
          <w:noProof/>
        </w:rPr>
        <w:fldChar w:fldCharType="separate"/>
      </w:r>
      <w:ins w:id="726" w:author="Rapporteur" w:date="2024-08-28T18:11:00Z">
        <w:r>
          <w:rPr>
            <w:noProof/>
          </w:rPr>
          <w:t>70</w:t>
        </w:r>
        <w:r>
          <w:rPr>
            <w:noProof/>
          </w:rPr>
          <w:fldChar w:fldCharType="end"/>
        </w:r>
      </w:ins>
    </w:p>
    <w:p w14:paraId="11E28F88" w14:textId="5B099C21" w:rsidR="00C00230" w:rsidRDefault="00C00230">
      <w:pPr>
        <w:pStyle w:val="TOC4"/>
        <w:rPr>
          <w:ins w:id="727" w:author="Rapporteur" w:date="2024-08-28T18:11:00Z"/>
          <w:rFonts w:asciiTheme="minorHAnsi" w:eastAsiaTheme="minorEastAsia" w:hAnsiTheme="minorHAnsi" w:cstheme="minorBidi"/>
          <w:noProof/>
          <w:sz w:val="22"/>
          <w:szCs w:val="22"/>
          <w:lang w:val="en-IN" w:eastAsia="en-IN"/>
        </w:rPr>
      </w:pPr>
      <w:ins w:id="728" w:author="Rapporteur" w:date="2024-08-28T18:11:00Z">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_Toc175761321 \h </w:instrText>
        </w:r>
      </w:ins>
      <w:r>
        <w:rPr>
          <w:noProof/>
        </w:rPr>
      </w:r>
      <w:r>
        <w:rPr>
          <w:noProof/>
        </w:rPr>
        <w:fldChar w:fldCharType="separate"/>
      </w:r>
      <w:ins w:id="729" w:author="Rapporteur" w:date="2024-08-28T18:11:00Z">
        <w:r>
          <w:rPr>
            <w:noProof/>
          </w:rPr>
          <w:t>70</w:t>
        </w:r>
        <w:r>
          <w:rPr>
            <w:noProof/>
          </w:rPr>
          <w:fldChar w:fldCharType="end"/>
        </w:r>
      </w:ins>
    </w:p>
    <w:p w14:paraId="3BA90A6E" w14:textId="679C127A" w:rsidR="00C00230" w:rsidRDefault="00C00230">
      <w:pPr>
        <w:pStyle w:val="TOC4"/>
        <w:rPr>
          <w:ins w:id="730" w:author="Rapporteur" w:date="2024-08-28T18:11:00Z"/>
          <w:rFonts w:asciiTheme="minorHAnsi" w:eastAsiaTheme="minorEastAsia" w:hAnsiTheme="minorHAnsi" w:cstheme="minorBidi"/>
          <w:noProof/>
          <w:sz w:val="22"/>
          <w:szCs w:val="22"/>
          <w:lang w:val="en-IN" w:eastAsia="en-IN"/>
        </w:rPr>
      </w:pPr>
      <w:ins w:id="731" w:author="Rapporteur" w:date="2024-08-28T18:11:00Z">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_Toc175761322 \h </w:instrText>
        </w:r>
      </w:ins>
      <w:r>
        <w:rPr>
          <w:noProof/>
        </w:rPr>
      </w:r>
      <w:r>
        <w:rPr>
          <w:noProof/>
        </w:rPr>
        <w:fldChar w:fldCharType="separate"/>
      </w:r>
      <w:ins w:id="732" w:author="Rapporteur" w:date="2024-08-28T18:11:00Z">
        <w:r>
          <w:rPr>
            <w:noProof/>
          </w:rPr>
          <w:t>70</w:t>
        </w:r>
        <w:r>
          <w:rPr>
            <w:noProof/>
          </w:rPr>
          <w:fldChar w:fldCharType="end"/>
        </w:r>
      </w:ins>
    </w:p>
    <w:p w14:paraId="5F01F660" w14:textId="505AEDBA" w:rsidR="00C00230" w:rsidRDefault="00C00230">
      <w:pPr>
        <w:pStyle w:val="TOC5"/>
        <w:rPr>
          <w:ins w:id="733" w:author="Rapporteur" w:date="2024-08-28T18:11:00Z"/>
          <w:rFonts w:asciiTheme="minorHAnsi" w:eastAsiaTheme="minorEastAsia" w:hAnsiTheme="minorHAnsi" w:cstheme="minorBidi"/>
          <w:noProof/>
          <w:sz w:val="22"/>
          <w:szCs w:val="22"/>
          <w:lang w:val="en-IN" w:eastAsia="en-IN"/>
        </w:rPr>
      </w:pPr>
      <w:ins w:id="734" w:author="Rapporteur" w:date="2024-08-28T18:11:00Z">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_Toc175761323 \h </w:instrText>
        </w:r>
      </w:ins>
      <w:r>
        <w:rPr>
          <w:noProof/>
        </w:rPr>
      </w:r>
      <w:r>
        <w:rPr>
          <w:noProof/>
        </w:rPr>
        <w:fldChar w:fldCharType="separate"/>
      </w:r>
      <w:ins w:id="735" w:author="Rapporteur" w:date="2024-08-28T18:11:00Z">
        <w:r>
          <w:rPr>
            <w:noProof/>
          </w:rPr>
          <w:t>70</w:t>
        </w:r>
        <w:r>
          <w:rPr>
            <w:noProof/>
          </w:rPr>
          <w:fldChar w:fldCharType="end"/>
        </w:r>
      </w:ins>
    </w:p>
    <w:p w14:paraId="6955A799" w14:textId="584D0F8F" w:rsidR="00C00230" w:rsidRDefault="00C00230">
      <w:pPr>
        <w:pStyle w:val="TOC5"/>
        <w:rPr>
          <w:ins w:id="736" w:author="Rapporteur" w:date="2024-08-28T18:11:00Z"/>
          <w:rFonts w:asciiTheme="minorHAnsi" w:eastAsiaTheme="minorEastAsia" w:hAnsiTheme="minorHAnsi" w:cstheme="minorBidi"/>
          <w:noProof/>
          <w:sz w:val="22"/>
          <w:szCs w:val="22"/>
          <w:lang w:val="en-IN" w:eastAsia="en-IN"/>
        </w:rPr>
      </w:pPr>
      <w:ins w:id="737" w:author="Rapporteur" w:date="2024-08-28T18:11:00Z">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_Toc175761324 \h </w:instrText>
        </w:r>
      </w:ins>
      <w:r>
        <w:rPr>
          <w:noProof/>
        </w:rPr>
      </w:r>
      <w:r>
        <w:rPr>
          <w:noProof/>
        </w:rPr>
        <w:fldChar w:fldCharType="separate"/>
      </w:r>
      <w:ins w:id="738" w:author="Rapporteur" w:date="2024-08-28T18:11:00Z">
        <w:r>
          <w:rPr>
            <w:noProof/>
          </w:rPr>
          <w:t>70</w:t>
        </w:r>
        <w:r>
          <w:rPr>
            <w:noProof/>
          </w:rPr>
          <w:fldChar w:fldCharType="end"/>
        </w:r>
      </w:ins>
    </w:p>
    <w:p w14:paraId="160B99E9" w14:textId="5416989B" w:rsidR="00C00230" w:rsidRDefault="00C00230">
      <w:pPr>
        <w:pStyle w:val="TOC4"/>
        <w:rPr>
          <w:ins w:id="739" w:author="Rapporteur" w:date="2024-08-28T18:11:00Z"/>
          <w:rFonts w:asciiTheme="minorHAnsi" w:eastAsiaTheme="minorEastAsia" w:hAnsiTheme="minorHAnsi" w:cstheme="minorBidi"/>
          <w:noProof/>
          <w:sz w:val="22"/>
          <w:szCs w:val="22"/>
          <w:lang w:val="en-IN" w:eastAsia="en-IN"/>
        </w:rPr>
      </w:pPr>
      <w:ins w:id="740" w:author="Rapporteur" w:date="2024-08-28T18:11:00Z">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_Toc175761325 \h </w:instrText>
        </w:r>
      </w:ins>
      <w:r>
        <w:rPr>
          <w:noProof/>
        </w:rPr>
      </w:r>
      <w:r>
        <w:rPr>
          <w:noProof/>
        </w:rPr>
        <w:fldChar w:fldCharType="separate"/>
      </w:r>
      <w:ins w:id="741" w:author="Rapporteur" w:date="2024-08-28T18:11:00Z">
        <w:r>
          <w:rPr>
            <w:noProof/>
          </w:rPr>
          <w:t>71</w:t>
        </w:r>
        <w:r>
          <w:rPr>
            <w:noProof/>
          </w:rPr>
          <w:fldChar w:fldCharType="end"/>
        </w:r>
      </w:ins>
    </w:p>
    <w:p w14:paraId="561C46C0" w14:textId="296D2F2F" w:rsidR="00C00230" w:rsidRDefault="00C00230">
      <w:pPr>
        <w:pStyle w:val="TOC5"/>
        <w:rPr>
          <w:ins w:id="742" w:author="Rapporteur" w:date="2024-08-28T18:11:00Z"/>
          <w:rFonts w:asciiTheme="minorHAnsi" w:eastAsiaTheme="minorEastAsia" w:hAnsiTheme="minorHAnsi" w:cstheme="minorBidi"/>
          <w:noProof/>
          <w:sz w:val="22"/>
          <w:szCs w:val="22"/>
          <w:lang w:val="en-IN" w:eastAsia="en-IN"/>
        </w:rPr>
      </w:pPr>
      <w:ins w:id="743" w:author="Rapporteur" w:date="2024-08-28T18:11:00Z">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_Toc175761326 \h </w:instrText>
        </w:r>
      </w:ins>
      <w:r>
        <w:rPr>
          <w:noProof/>
        </w:rPr>
      </w:r>
      <w:r>
        <w:rPr>
          <w:noProof/>
        </w:rPr>
        <w:fldChar w:fldCharType="separate"/>
      </w:r>
      <w:ins w:id="744" w:author="Rapporteur" w:date="2024-08-28T18:11:00Z">
        <w:r>
          <w:rPr>
            <w:noProof/>
          </w:rPr>
          <w:t>71</w:t>
        </w:r>
        <w:r>
          <w:rPr>
            <w:noProof/>
          </w:rPr>
          <w:fldChar w:fldCharType="end"/>
        </w:r>
      </w:ins>
    </w:p>
    <w:p w14:paraId="15D31C0E" w14:textId="12200150" w:rsidR="00C00230" w:rsidRDefault="00C00230">
      <w:pPr>
        <w:pStyle w:val="TOC5"/>
        <w:rPr>
          <w:ins w:id="745" w:author="Rapporteur" w:date="2024-08-28T18:11:00Z"/>
          <w:rFonts w:asciiTheme="minorHAnsi" w:eastAsiaTheme="minorEastAsia" w:hAnsiTheme="minorHAnsi" w:cstheme="minorBidi"/>
          <w:noProof/>
          <w:sz w:val="22"/>
          <w:szCs w:val="22"/>
          <w:lang w:val="en-IN" w:eastAsia="en-IN"/>
        </w:rPr>
      </w:pPr>
      <w:ins w:id="746" w:author="Rapporteur" w:date="2024-08-28T18:11:00Z">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_Toc175761327 \h </w:instrText>
        </w:r>
      </w:ins>
      <w:r>
        <w:rPr>
          <w:noProof/>
        </w:rPr>
      </w:r>
      <w:r>
        <w:rPr>
          <w:noProof/>
        </w:rPr>
        <w:fldChar w:fldCharType="separate"/>
      </w:r>
      <w:ins w:id="747" w:author="Rapporteur" w:date="2024-08-28T18:11:00Z">
        <w:r>
          <w:rPr>
            <w:noProof/>
          </w:rPr>
          <w:t>71</w:t>
        </w:r>
        <w:r>
          <w:rPr>
            <w:noProof/>
          </w:rPr>
          <w:fldChar w:fldCharType="end"/>
        </w:r>
      </w:ins>
    </w:p>
    <w:p w14:paraId="5EE7F291" w14:textId="34F085D8" w:rsidR="00C00230" w:rsidRDefault="00C00230">
      <w:pPr>
        <w:pStyle w:val="TOC2"/>
        <w:rPr>
          <w:ins w:id="748" w:author="Rapporteur" w:date="2024-08-28T18:11:00Z"/>
          <w:rFonts w:asciiTheme="minorHAnsi" w:eastAsiaTheme="minorEastAsia" w:hAnsiTheme="minorHAnsi" w:cstheme="minorBidi"/>
          <w:noProof/>
          <w:sz w:val="22"/>
          <w:szCs w:val="22"/>
          <w:lang w:val="en-IN" w:eastAsia="en-IN"/>
        </w:rPr>
      </w:pPr>
      <w:ins w:id="749" w:author="Rapporteur" w:date="2024-08-28T18:11:00Z">
        <w:r>
          <w:rPr>
            <w:noProof/>
          </w:rPr>
          <w:t>6.7</w:t>
        </w:r>
        <w:r>
          <w:rPr>
            <w:rFonts w:asciiTheme="minorHAnsi" w:eastAsiaTheme="minorEastAsia" w:hAnsiTheme="minorHAnsi" w:cstheme="minorBidi"/>
            <w:noProof/>
            <w:sz w:val="22"/>
            <w:szCs w:val="22"/>
            <w:lang w:val="en-IN" w:eastAsia="en-IN"/>
          </w:rPr>
          <w:tab/>
        </w:r>
        <w:r>
          <w:rPr>
            <w:noProof/>
          </w:rPr>
          <w:t>Eecs_ACREvents</w:t>
        </w:r>
        <w:r>
          <w:rPr>
            <w:noProof/>
          </w:rPr>
          <w:tab/>
        </w:r>
        <w:r>
          <w:rPr>
            <w:noProof/>
          </w:rPr>
          <w:fldChar w:fldCharType="begin"/>
        </w:r>
        <w:r>
          <w:rPr>
            <w:noProof/>
          </w:rPr>
          <w:instrText xml:space="preserve"> PAGEREF _Toc175761328 \h </w:instrText>
        </w:r>
      </w:ins>
      <w:r>
        <w:rPr>
          <w:noProof/>
        </w:rPr>
      </w:r>
      <w:r>
        <w:rPr>
          <w:noProof/>
        </w:rPr>
        <w:fldChar w:fldCharType="separate"/>
      </w:r>
      <w:ins w:id="750" w:author="Rapporteur" w:date="2024-08-28T18:11:00Z">
        <w:r>
          <w:rPr>
            <w:noProof/>
          </w:rPr>
          <w:t>71</w:t>
        </w:r>
        <w:r>
          <w:rPr>
            <w:noProof/>
          </w:rPr>
          <w:fldChar w:fldCharType="end"/>
        </w:r>
      </w:ins>
    </w:p>
    <w:p w14:paraId="03518856" w14:textId="67551D6B" w:rsidR="00C00230" w:rsidRDefault="00C00230">
      <w:pPr>
        <w:pStyle w:val="TOC3"/>
        <w:rPr>
          <w:ins w:id="751" w:author="Rapporteur" w:date="2024-08-28T18:11:00Z"/>
          <w:rFonts w:asciiTheme="minorHAnsi" w:eastAsiaTheme="minorEastAsia" w:hAnsiTheme="minorHAnsi" w:cstheme="minorBidi"/>
          <w:noProof/>
          <w:sz w:val="22"/>
          <w:szCs w:val="22"/>
          <w:lang w:val="en-IN" w:eastAsia="en-IN"/>
        </w:rPr>
      </w:pPr>
      <w:ins w:id="752" w:author="Rapporteur" w:date="2024-08-28T18:11:00Z">
        <w:r>
          <w:rPr>
            <w:noProof/>
          </w:rPr>
          <w:t>6.7.1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_Toc175761329 \h </w:instrText>
        </w:r>
      </w:ins>
      <w:r>
        <w:rPr>
          <w:noProof/>
        </w:rPr>
      </w:r>
      <w:r>
        <w:rPr>
          <w:noProof/>
        </w:rPr>
        <w:fldChar w:fldCharType="separate"/>
      </w:r>
      <w:ins w:id="753" w:author="Rapporteur" w:date="2024-08-28T18:11:00Z">
        <w:r>
          <w:rPr>
            <w:noProof/>
          </w:rPr>
          <w:t>71</w:t>
        </w:r>
        <w:r>
          <w:rPr>
            <w:noProof/>
          </w:rPr>
          <w:fldChar w:fldCharType="end"/>
        </w:r>
      </w:ins>
    </w:p>
    <w:p w14:paraId="69E7EEAE" w14:textId="72C38851" w:rsidR="00C00230" w:rsidRDefault="00C00230">
      <w:pPr>
        <w:pStyle w:val="TOC3"/>
        <w:rPr>
          <w:ins w:id="754" w:author="Rapporteur" w:date="2024-08-28T18:11:00Z"/>
          <w:rFonts w:asciiTheme="minorHAnsi" w:eastAsiaTheme="minorEastAsia" w:hAnsiTheme="minorHAnsi" w:cstheme="minorBidi"/>
          <w:noProof/>
          <w:sz w:val="22"/>
          <w:szCs w:val="22"/>
          <w:lang w:val="en-IN" w:eastAsia="en-IN"/>
        </w:rPr>
      </w:pPr>
      <w:ins w:id="755" w:author="Rapporteur" w:date="2024-08-28T18:11:00Z">
        <w:r>
          <w:rPr>
            <w:noProof/>
          </w:rPr>
          <w:t>6.7.2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_Toc175761330 \h </w:instrText>
        </w:r>
      </w:ins>
      <w:r>
        <w:rPr>
          <w:noProof/>
        </w:rPr>
      </w:r>
      <w:r>
        <w:rPr>
          <w:noProof/>
        </w:rPr>
        <w:fldChar w:fldCharType="separate"/>
      </w:r>
      <w:ins w:id="756" w:author="Rapporteur" w:date="2024-08-28T18:11:00Z">
        <w:r>
          <w:rPr>
            <w:noProof/>
          </w:rPr>
          <w:t>71</w:t>
        </w:r>
        <w:r>
          <w:rPr>
            <w:noProof/>
          </w:rPr>
          <w:fldChar w:fldCharType="end"/>
        </w:r>
      </w:ins>
    </w:p>
    <w:p w14:paraId="01BC8633" w14:textId="6EFDC79E" w:rsidR="00C00230" w:rsidRDefault="00C00230">
      <w:pPr>
        <w:pStyle w:val="TOC4"/>
        <w:rPr>
          <w:ins w:id="757" w:author="Rapporteur" w:date="2024-08-28T18:11:00Z"/>
          <w:rFonts w:asciiTheme="minorHAnsi" w:eastAsiaTheme="minorEastAsia" w:hAnsiTheme="minorHAnsi" w:cstheme="minorBidi"/>
          <w:noProof/>
          <w:sz w:val="22"/>
          <w:szCs w:val="22"/>
          <w:lang w:val="en-IN" w:eastAsia="en-IN"/>
        </w:rPr>
      </w:pPr>
      <w:ins w:id="758" w:author="Rapporteur" w:date="2024-08-28T18:11:00Z">
        <w:r>
          <w:rPr>
            <w:noProof/>
          </w:rPr>
          <w:t>6.7.2.1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_Toc175761331 \h </w:instrText>
        </w:r>
      </w:ins>
      <w:r>
        <w:rPr>
          <w:noProof/>
        </w:rPr>
      </w:r>
      <w:r>
        <w:rPr>
          <w:noProof/>
        </w:rPr>
        <w:fldChar w:fldCharType="separate"/>
      </w:r>
      <w:ins w:id="759" w:author="Rapporteur" w:date="2024-08-28T18:11:00Z">
        <w:r>
          <w:rPr>
            <w:noProof/>
          </w:rPr>
          <w:t>71</w:t>
        </w:r>
        <w:r>
          <w:rPr>
            <w:noProof/>
          </w:rPr>
          <w:fldChar w:fldCharType="end"/>
        </w:r>
      </w:ins>
    </w:p>
    <w:p w14:paraId="3874F5BF" w14:textId="7614C1B0" w:rsidR="00C00230" w:rsidRDefault="00C00230">
      <w:pPr>
        <w:pStyle w:val="TOC4"/>
        <w:rPr>
          <w:ins w:id="760" w:author="Rapporteur" w:date="2024-08-28T18:11:00Z"/>
          <w:rFonts w:asciiTheme="minorHAnsi" w:eastAsiaTheme="minorEastAsia" w:hAnsiTheme="minorHAnsi" w:cstheme="minorBidi"/>
          <w:noProof/>
          <w:sz w:val="22"/>
          <w:szCs w:val="22"/>
          <w:lang w:val="en-IN" w:eastAsia="en-IN"/>
        </w:rPr>
      </w:pPr>
      <w:ins w:id="761" w:author="Rapporteur" w:date="2024-08-28T18:11:00Z">
        <w:r>
          <w:rPr>
            <w:noProof/>
          </w:rPr>
          <w:t>6.7.2.2</w:t>
        </w:r>
        <w:r>
          <w:rPr>
            <w:rFonts w:asciiTheme="minorHAnsi" w:eastAsiaTheme="minorEastAsia" w:hAnsiTheme="minorHAnsi" w:cstheme="minorBidi"/>
            <w:noProof/>
            <w:sz w:val="22"/>
            <w:szCs w:val="22"/>
            <w:lang w:val="en-IN" w:eastAsia="en-IN"/>
          </w:rPr>
          <w:tab/>
        </w:r>
        <w:r>
          <w:rPr>
            <w:noProof/>
          </w:rPr>
          <w:t>Eecs_ACREvents_Subscribe</w:t>
        </w:r>
        <w:r>
          <w:rPr>
            <w:noProof/>
          </w:rPr>
          <w:tab/>
        </w:r>
        <w:r>
          <w:rPr>
            <w:noProof/>
          </w:rPr>
          <w:fldChar w:fldCharType="begin"/>
        </w:r>
        <w:r>
          <w:rPr>
            <w:noProof/>
          </w:rPr>
          <w:instrText xml:space="preserve"> PAGEREF _Toc175761332 \h </w:instrText>
        </w:r>
      </w:ins>
      <w:r>
        <w:rPr>
          <w:noProof/>
        </w:rPr>
      </w:r>
      <w:r>
        <w:rPr>
          <w:noProof/>
        </w:rPr>
        <w:fldChar w:fldCharType="separate"/>
      </w:r>
      <w:ins w:id="762" w:author="Rapporteur" w:date="2024-08-28T18:11:00Z">
        <w:r>
          <w:rPr>
            <w:noProof/>
          </w:rPr>
          <w:t>72</w:t>
        </w:r>
        <w:r>
          <w:rPr>
            <w:noProof/>
          </w:rPr>
          <w:fldChar w:fldCharType="end"/>
        </w:r>
      </w:ins>
    </w:p>
    <w:p w14:paraId="7A046219" w14:textId="0FC69F22" w:rsidR="00C00230" w:rsidRDefault="00C00230">
      <w:pPr>
        <w:pStyle w:val="TOC5"/>
        <w:rPr>
          <w:ins w:id="763" w:author="Rapporteur" w:date="2024-08-28T18:11:00Z"/>
          <w:rFonts w:asciiTheme="minorHAnsi" w:eastAsiaTheme="minorEastAsia" w:hAnsiTheme="minorHAnsi" w:cstheme="minorBidi"/>
          <w:noProof/>
          <w:sz w:val="22"/>
          <w:szCs w:val="22"/>
          <w:lang w:val="en-IN" w:eastAsia="en-IN"/>
        </w:rPr>
      </w:pPr>
      <w:ins w:id="764" w:author="Rapporteur" w:date="2024-08-28T18:11:00Z">
        <w:r>
          <w:rPr>
            <w:noProof/>
          </w:rPr>
          <w:t>6.7.2.2.1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_Toc175761333 \h </w:instrText>
        </w:r>
      </w:ins>
      <w:r>
        <w:rPr>
          <w:noProof/>
        </w:rPr>
      </w:r>
      <w:r>
        <w:rPr>
          <w:noProof/>
        </w:rPr>
        <w:fldChar w:fldCharType="separate"/>
      </w:r>
      <w:ins w:id="765" w:author="Rapporteur" w:date="2024-08-28T18:11:00Z">
        <w:r>
          <w:rPr>
            <w:noProof/>
          </w:rPr>
          <w:t>72</w:t>
        </w:r>
        <w:r>
          <w:rPr>
            <w:noProof/>
          </w:rPr>
          <w:fldChar w:fldCharType="end"/>
        </w:r>
      </w:ins>
    </w:p>
    <w:p w14:paraId="15345564" w14:textId="286AB9EE" w:rsidR="00C00230" w:rsidRDefault="00C00230">
      <w:pPr>
        <w:pStyle w:val="TOC5"/>
        <w:rPr>
          <w:ins w:id="766" w:author="Rapporteur" w:date="2024-08-28T18:11:00Z"/>
          <w:rFonts w:asciiTheme="minorHAnsi" w:eastAsiaTheme="minorEastAsia" w:hAnsiTheme="minorHAnsi" w:cstheme="minorBidi"/>
          <w:noProof/>
          <w:sz w:val="22"/>
          <w:szCs w:val="22"/>
          <w:lang w:val="en-IN" w:eastAsia="en-IN"/>
        </w:rPr>
      </w:pPr>
      <w:ins w:id="767" w:author="Rapporteur" w:date="2024-08-28T18:11:00Z">
        <w:r>
          <w:rPr>
            <w:noProof/>
          </w:rPr>
          <w:t>6.7.2.2.2</w:t>
        </w:r>
        <w:r>
          <w:rPr>
            <w:rFonts w:asciiTheme="minorHAnsi" w:eastAsiaTheme="minorEastAsia" w:hAnsiTheme="minorHAnsi" w:cstheme="minorBidi"/>
            <w:noProof/>
            <w:sz w:val="22"/>
            <w:szCs w:val="22"/>
            <w:lang w:val="en-IN" w:eastAsia="en-IN"/>
          </w:rPr>
          <w:tab/>
        </w:r>
        <w:r>
          <w:rPr>
            <w:noProof/>
          </w:rPr>
          <w:t>ACR Events Subscription Creation</w:t>
        </w:r>
        <w:r>
          <w:rPr>
            <w:noProof/>
          </w:rPr>
          <w:tab/>
        </w:r>
        <w:r>
          <w:rPr>
            <w:noProof/>
          </w:rPr>
          <w:fldChar w:fldCharType="begin"/>
        </w:r>
        <w:r>
          <w:rPr>
            <w:noProof/>
          </w:rPr>
          <w:instrText xml:space="preserve"> PAGEREF _Toc175761334 \h </w:instrText>
        </w:r>
      </w:ins>
      <w:r>
        <w:rPr>
          <w:noProof/>
        </w:rPr>
      </w:r>
      <w:r>
        <w:rPr>
          <w:noProof/>
        </w:rPr>
        <w:fldChar w:fldCharType="separate"/>
      </w:r>
      <w:ins w:id="768" w:author="Rapporteur" w:date="2024-08-28T18:11:00Z">
        <w:r>
          <w:rPr>
            <w:noProof/>
          </w:rPr>
          <w:t>72</w:t>
        </w:r>
        <w:r>
          <w:rPr>
            <w:noProof/>
          </w:rPr>
          <w:fldChar w:fldCharType="end"/>
        </w:r>
      </w:ins>
    </w:p>
    <w:p w14:paraId="13BC9DFF" w14:textId="68AECD3F" w:rsidR="00C00230" w:rsidRDefault="00C00230">
      <w:pPr>
        <w:pStyle w:val="TOC4"/>
        <w:rPr>
          <w:ins w:id="769" w:author="Rapporteur" w:date="2024-08-28T18:11:00Z"/>
          <w:rFonts w:asciiTheme="minorHAnsi" w:eastAsiaTheme="minorEastAsia" w:hAnsiTheme="minorHAnsi" w:cstheme="minorBidi"/>
          <w:noProof/>
          <w:sz w:val="22"/>
          <w:szCs w:val="22"/>
          <w:lang w:val="en-IN" w:eastAsia="en-IN"/>
        </w:rPr>
      </w:pPr>
      <w:ins w:id="770" w:author="Rapporteur" w:date="2024-08-28T18:11:00Z">
        <w:r>
          <w:rPr>
            <w:noProof/>
          </w:rPr>
          <w:t>6.7.2.3</w:t>
        </w:r>
        <w:r>
          <w:rPr>
            <w:rFonts w:asciiTheme="minorHAnsi" w:eastAsiaTheme="minorEastAsia" w:hAnsiTheme="minorHAnsi" w:cstheme="minorBidi"/>
            <w:noProof/>
            <w:sz w:val="22"/>
            <w:szCs w:val="22"/>
            <w:lang w:val="en-IN" w:eastAsia="en-IN"/>
          </w:rPr>
          <w:tab/>
        </w:r>
        <w:r>
          <w:rPr>
            <w:noProof/>
          </w:rPr>
          <w:t>Eecs_ACREvents_Update</w:t>
        </w:r>
        <w:r>
          <w:rPr>
            <w:noProof/>
          </w:rPr>
          <w:tab/>
        </w:r>
        <w:r>
          <w:rPr>
            <w:noProof/>
          </w:rPr>
          <w:fldChar w:fldCharType="begin"/>
        </w:r>
        <w:r>
          <w:rPr>
            <w:noProof/>
          </w:rPr>
          <w:instrText xml:space="preserve"> PAGEREF _Toc175761335 \h </w:instrText>
        </w:r>
      </w:ins>
      <w:r>
        <w:rPr>
          <w:noProof/>
        </w:rPr>
      </w:r>
      <w:r>
        <w:rPr>
          <w:noProof/>
        </w:rPr>
        <w:fldChar w:fldCharType="separate"/>
      </w:r>
      <w:ins w:id="771" w:author="Rapporteur" w:date="2024-08-28T18:11:00Z">
        <w:r>
          <w:rPr>
            <w:noProof/>
          </w:rPr>
          <w:t>72</w:t>
        </w:r>
        <w:r>
          <w:rPr>
            <w:noProof/>
          </w:rPr>
          <w:fldChar w:fldCharType="end"/>
        </w:r>
      </w:ins>
    </w:p>
    <w:p w14:paraId="4605E9BF" w14:textId="15F6907E" w:rsidR="00C00230" w:rsidRDefault="00C00230">
      <w:pPr>
        <w:pStyle w:val="TOC5"/>
        <w:rPr>
          <w:ins w:id="772" w:author="Rapporteur" w:date="2024-08-28T18:11:00Z"/>
          <w:rFonts w:asciiTheme="minorHAnsi" w:eastAsiaTheme="minorEastAsia" w:hAnsiTheme="minorHAnsi" w:cstheme="minorBidi"/>
          <w:noProof/>
          <w:sz w:val="22"/>
          <w:szCs w:val="22"/>
          <w:lang w:val="en-IN" w:eastAsia="en-IN"/>
        </w:rPr>
      </w:pPr>
      <w:ins w:id="773" w:author="Rapporteur" w:date="2024-08-28T18:11:00Z">
        <w:r>
          <w:rPr>
            <w:noProof/>
          </w:rPr>
          <w:t>6.7.2.3.1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_Toc175761336 \h </w:instrText>
        </w:r>
      </w:ins>
      <w:r>
        <w:rPr>
          <w:noProof/>
        </w:rPr>
      </w:r>
      <w:r>
        <w:rPr>
          <w:noProof/>
        </w:rPr>
        <w:fldChar w:fldCharType="separate"/>
      </w:r>
      <w:ins w:id="774" w:author="Rapporteur" w:date="2024-08-28T18:11:00Z">
        <w:r>
          <w:rPr>
            <w:noProof/>
          </w:rPr>
          <w:t>72</w:t>
        </w:r>
        <w:r>
          <w:rPr>
            <w:noProof/>
          </w:rPr>
          <w:fldChar w:fldCharType="end"/>
        </w:r>
      </w:ins>
    </w:p>
    <w:p w14:paraId="6BE5215F" w14:textId="24A0D7C8" w:rsidR="00C00230" w:rsidRDefault="00C00230">
      <w:pPr>
        <w:pStyle w:val="TOC5"/>
        <w:rPr>
          <w:ins w:id="775" w:author="Rapporteur" w:date="2024-08-28T18:11:00Z"/>
          <w:rFonts w:asciiTheme="minorHAnsi" w:eastAsiaTheme="minorEastAsia" w:hAnsiTheme="minorHAnsi" w:cstheme="minorBidi"/>
          <w:noProof/>
          <w:sz w:val="22"/>
          <w:szCs w:val="22"/>
          <w:lang w:val="en-IN" w:eastAsia="en-IN"/>
        </w:rPr>
      </w:pPr>
      <w:ins w:id="776" w:author="Rapporteur" w:date="2024-08-28T18:11:00Z">
        <w:r>
          <w:rPr>
            <w:noProof/>
          </w:rPr>
          <w:t>6.7.2.3.2</w:t>
        </w:r>
        <w:r>
          <w:rPr>
            <w:rFonts w:asciiTheme="minorHAnsi" w:eastAsiaTheme="minorEastAsia" w:hAnsiTheme="minorHAnsi" w:cstheme="minorBidi"/>
            <w:noProof/>
            <w:sz w:val="22"/>
            <w:szCs w:val="22"/>
            <w:lang w:val="en-IN" w:eastAsia="en-IN"/>
          </w:rPr>
          <w:tab/>
        </w:r>
        <w:r>
          <w:rPr>
            <w:noProof/>
          </w:rPr>
          <w:t>ACR Events Subscription Update</w:t>
        </w:r>
        <w:r>
          <w:rPr>
            <w:noProof/>
          </w:rPr>
          <w:tab/>
        </w:r>
        <w:r>
          <w:rPr>
            <w:noProof/>
          </w:rPr>
          <w:fldChar w:fldCharType="begin"/>
        </w:r>
        <w:r>
          <w:rPr>
            <w:noProof/>
          </w:rPr>
          <w:instrText xml:space="preserve"> PAGEREF _Toc175761337 \h </w:instrText>
        </w:r>
      </w:ins>
      <w:r>
        <w:rPr>
          <w:noProof/>
        </w:rPr>
      </w:r>
      <w:r>
        <w:rPr>
          <w:noProof/>
        </w:rPr>
        <w:fldChar w:fldCharType="separate"/>
      </w:r>
      <w:ins w:id="777" w:author="Rapporteur" w:date="2024-08-28T18:11:00Z">
        <w:r>
          <w:rPr>
            <w:noProof/>
          </w:rPr>
          <w:t>72</w:t>
        </w:r>
        <w:r>
          <w:rPr>
            <w:noProof/>
          </w:rPr>
          <w:fldChar w:fldCharType="end"/>
        </w:r>
      </w:ins>
    </w:p>
    <w:p w14:paraId="503E234F" w14:textId="5AD1E5CD" w:rsidR="00C00230" w:rsidRDefault="00C00230">
      <w:pPr>
        <w:pStyle w:val="TOC4"/>
        <w:rPr>
          <w:ins w:id="778" w:author="Rapporteur" w:date="2024-08-28T18:11:00Z"/>
          <w:rFonts w:asciiTheme="minorHAnsi" w:eastAsiaTheme="minorEastAsia" w:hAnsiTheme="minorHAnsi" w:cstheme="minorBidi"/>
          <w:noProof/>
          <w:sz w:val="22"/>
          <w:szCs w:val="22"/>
          <w:lang w:val="en-IN" w:eastAsia="en-IN"/>
        </w:rPr>
      </w:pPr>
      <w:ins w:id="779" w:author="Rapporteur" w:date="2024-08-28T18:11:00Z">
        <w:r>
          <w:rPr>
            <w:noProof/>
          </w:rPr>
          <w:t>6.7.2.4</w:t>
        </w:r>
        <w:r>
          <w:rPr>
            <w:rFonts w:asciiTheme="minorHAnsi" w:eastAsiaTheme="minorEastAsia" w:hAnsiTheme="minorHAnsi" w:cstheme="minorBidi"/>
            <w:noProof/>
            <w:sz w:val="22"/>
            <w:szCs w:val="22"/>
            <w:lang w:val="en-IN" w:eastAsia="en-IN"/>
          </w:rPr>
          <w:tab/>
        </w:r>
        <w:r>
          <w:rPr>
            <w:noProof/>
          </w:rPr>
          <w:t>Eecs_ACREvents_Unsubscribe</w:t>
        </w:r>
        <w:r>
          <w:rPr>
            <w:noProof/>
          </w:rPr>
          <w:tab/>
        </w:r>
        <w:r>
          <w:rPr>
            <w:noProof/>
          </w:rPr>
          <w:fldChar w:fldCharType="begin"/>
        </w:r>
        <w:r>
          <w:rPr>
            <w:noProof/>
          </w:rPr>
          <w:instrText xml:space="preserve"> PAGEREF _Toc175761338 \h </w:instrText>
        </w:r>
      </w:ins>
      <w:r>
        <w:rPr>
          <w:noProof/>
        </w:rPr>
      </w:r>
      <w:r>
        <w:rPr>
          <w:noProof/>
        </w:rPr>
        <w:fldChar w:fldCharType="separate"/>
      </w:r>
      <w:ins w:id="780" w:author="Rapporteur" w:date="2024-08-28T18:11:00Z">
        <w:r>
          <w:rPr>
            <w:noProof/>
          </w:rPr>
          <w:t>73</w:t>
        </w:r>
        <w:r>
          <w:rPr>
            <w:noProof/>
          </w:rPr>
          <w:fldChar w:fldCharType="end"/>
        </w:r>
      </w:ins>
    </w:p>
    <w:p w14:paraId="7ADD79D1" w14:textId="6B931BD3" w:rsidR="00C00230" w:rsidRDefault="00C00230">
      <w:pPr>
        <w:pStyle w:val="TOC5"/>
        <w:rPr>
          <w:ins w:id="781" w:author="Rapporteur" w:date="2024-08-28T18:11:00Z"/>
          <w:rFonts w:asciiTheme="minorHAnsi" w:eastAsiaTheme="minorEastAsia" w:hAnsiTheme="minorHAnsi" w:cstheme="minorBidi"/>
          <w:noProof/>
          <w:sz w:val="22"/>
          <w:szCs w:val="22"/>
          <w:lang w:val="en-IN" w:eastAsia="en-IN"/>
        </w:rPr>
      </w:pPr>
      <w:ins w:id="782" w:author="Rapporteur" w:date="2024-08-28T18:11:00Z">
        <w:r>
          <w:rPr>
            <w:noProof/>
          </w:rPr>
          <w:t>6.7.2.4.1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_Toc175761339 \h </w:instrText>
        </w:r>
      </w:ins>
      <w:r>
        <w:rPr>
          <w:noProof/>
        </w:rPr>
      </w:r>
      <w:r>
        <w:rPr>
          <w:noProof/>
        </w:rPr>
        <w:fldChar w:fldCharType="separate"/>
      </w:r>
      <w:ins w:id="783" w:author="Rapporteur" w:date="2024-08-28T18:11:00Z">
        <w:r>
          <w:rPr>
            <w:noProof/>
          </w:rPr>
          <w:t>73</w:t>
        </w:r>
        <w:r>
          <w:rPr>
            <w:noProof/>
          </w:rPr>
          <w:fldChar w:fldCharType="end"/>
        </w:r>
      </w:ins>
    </w:p>
    <w:p w14:paraId="1D974B40" w14:textId="04AAF965" w:rsidR="00C00230" w:rsidRDefault="00C00230">
      <w:pPr>
        <w:pStyle w:val="TOC5"/>
        <w:rPr>
          <w:ins w:id="784" w:author="Rapporteur" w:date="2024-08-28T18:11:00Z"/>
          <w:rFonts w:asciiTheme="minorHAnsi" w:eastAsiaTheme="minorEastAsia" w:hAnsiTheme="minorHAnsi" w:cstheme="minorBidi"/>
          <w:noProof/>
          <w:sz w:val="22"/>
          <w:szCs w:val="22"/>
          <w:lang w:val="en-IN" w:eastAsia="en-IN"/>
        </w:rPr>
      </w:pPr>
      <w:ins w:id="785" w:author="Rapporteur" w:date="2024-08-28T18:11:00Z">
        <w:r>
          <w:rPr>
            <w:noProof/>
          </w:rPr>
          <w:t>6.7.2.4.2</w:t>
        </w:r>
        <w:r>
          <w:rPr>
            <w:rFonts w:asciiTheme="minorHAnsi" w:eastAsiaTheme="minorEastAsia" w:hAnsiTheme="minorHAnsi" w:cstheme="minorBidi"/>
            <w:noProof/>
            <w:sz w:val="22"/>
            <w:szCs w:val="22"/>
            <w:lang w:val="en-IN" w:eastAsia="en-IN"/>
          </w:rPr>
          <w:tab/>
        </w:r>
        <w:r>
          <w:rPr>
            <w:noProof/>
          </w:rPr>
          <w:t xml:space="preserve">ACR Events Subscription </w:t>
        </w:r>
        <w:r w:rsidRPr="00E82F14">
          <w:rPr>
            <w:noProof/>
            <w:lang w:val="en-US"/>
          </w:rPr>
          <w:t>Deletion</w:t>
        </w:r>
        <w:r>
          <w:rPr>
            <w:noProof/>
          </w:rPr>
          <w:tab/>
        </w:r>
        <w:r>
          <w:rPr>
            <w:noProof/>
          </w:rPr>
          <w:fldChar w:fldCharType="begin"/>
        </w:r>
        <w:r>
          <w:rPr>
            <w:noProof/>
          </w:rPr>
          <w:instrText xml:space="preserve"> PAGEREF _Toc175761340 \h </w:instrText>
        </w:r>
      </w:ins>
      <w:r>
        <w:rPr>
          <w:noProof/>
        </w:rPr>
      </w:r>
      <w:r>
        <w:rPr>
          <w:noProof/>
        </w:rPr>
        <w:fldChar w:fldCharType="separate"/>
      </w:r>
      <w:ins w:id="786" w:author="Rapporteur" w:date="2024-08-28T18:11:00Z">
        <w:r>
          <w:rPr>
            <w:noProof/>
          </w:rPr>
          <w:t>73</w:t>
        </w:r>
        <w:r>
          <w:rPr>
            <w:noProof/>
          </w:rPr>
          <w:fldChar w:fldCharType="end"/>
        </w:r>
      </w:ins>
    </w:p>
    <w:p w14:paraId="502EA7B2" w14:textId="3369FA7D" w:rsidR="00C00230" w:rsidRDefault="00C00230">
      <w:pPr>
        <w:pStyle w:val="TOC4"/>
        <w:rPr>
          <w:ins w:id="787" w:author="Rapporteur" w:date="2024-08-28T18:11:00Z"/>
          <w:rFonts w:asciiTheme="minorHAnsi" w:eastAsiaTheme="minorEastAsia" w:hAnsiTheme="minorHAnsi" w:cstheme="minorBidi"/>
          <w:noProof/>
          <w:sz w:val="22"/>
          <w:szCs w:val="22"/>
          <w:lang w:val="en-IN" w:eastAsia="en-IN"/>
        </w:rPr>
      </w:pPr>
      <w:ins w:id="788" w:author="Rapporteur" w:date="2024-08-28T18:11:00Z">
        <w:r>
          <w:rPr>
            <w:noProof/>
          </w:rPr>
          <w:t>6.7.2.5</w:t>
        </w:r>
        <w:r>
          <w:rPr>
            <w:rFonts w:asciiTheme="minorHAnsi" w:eastAsiaTheme="minorEastAsia" w:hAnsiTheme="minorHAnsi" w:cstheme="minorBidi"/>
            <w:noProof/>
            <w:sz w:val="22"/>
            <w:szCs w:val="22"/>
            <w:lang w:val="en-IN" w:eastAsia="en-IN"/>
          </w:rPr>
          <w:tab/>
        </w:r>
        <w:r>
          <w:rPr>
            <w:noProof/>
          </w:rPr>
          <w:t>Eecs_ACREvents_Notify</w:t>
        </w:r>
        <w:r>
          <w:rPr>
            <w:noProof/>
          </w:rPr>
          <w:tab/>
        </w:r>
        <w:r>
          <w:rPr>
            <w:noProof/>
          </w:rPr>
          <w:fldChar w:fldCharType="begin"/>
        </w:r>
        <w:r>
          <w:rPr>
            <w:noProof/>
          </w:rPr>
          <w:instrText xml:space="preserve"> PAGEREF _Toc175761341 \h </w:instrText>
        </w:r>
      </w:ins>
      <w:r>
        <w:rPr>
          <w:noProof/>
        </w:rPr>
      </w:r>
      <w:r>
        <w:rPr>
          <w:noProof/>
        </w:rPr>
        <w:fldChar w:fldCharType="separate"/>
      </w:r>
      <w:ins w:id="789" w:author="Rapporteur" w:date="2024-08-28T18:11:00Z">
        <w:r>
          <w:rPr>
            <w:noProof/>
          </w:rPr>
          <w:t>73</w:t>
        </w:r>
        <w:r>
          <w:rPr>
            <w:noProof/>
          </w:rPr>
          <w:fldChar w:fldCharType="end"/>
        </w:r>
      </w:ins>
    </w:p>
    <w:p w14:paraId="28E44283" w14:textId="11F48249" w:rsidR="00C00230" w:rsidRDefault="00C00230">
      <w:pPr>
        <w:pStyle w:val="TOC5"/>
        <w:rPr>
          <w:ins w:id="790" w:author="Rapporteur" w:date="2024-08-28T18:11:00Z"/>
          <w:rFonts w:asciiTheme="minorHAnsi" w:eastAsiaTheme="minorEastAsia" w:hAnsiTheme="minorHAnsi" w:cstheme="minorBidi"/>
          <w:noProof/>
          <w:sz w:val="22"/>
          <w:szCs w:val="22"/>
          <w:lang w:val="en-IN" w:eastAsia="en-IN"/>
        </w:rPr>
      </w:pPr>
      <w:ins w:id="791" w:author="Rapporteur" w:date="2024-08-28T18:11:00Z">
        <w:r>
          <w:rPr>
            <w:noProof/>
          </w:rPr>
          <w:t>6.7.2.5.1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_Toc175761342 \h </w:instrText>
        </w:r>
      </w:ins>
      <w:r>
        <w:rPr>
          <w:noProof/>
        </w:rPr>
      </w:r>
      <w:r>
        <w:rPr>
          <w:noProof/>
        </w:rPr>
        <w:fldChar w:fldCharType="separate"/>
      </w:r>
      <w:ins w:id="792" w:author="Rapporteur" w:date="2024-08-28T18:11:00Z">
        <w:r>
          <w:rPr>
            <w:noProof/>
          </w:rPr>
          <w:t>73</w:t>
        </w:r>
        <w:r>
          <w:rPr>
            <w:noProof/>
          </w:rPr>
          <w:fldChar w:fldCharType="end"/>
        </w:r>
      </w:ins>
    </w:p>
    <w:p w14:paraId="57D8762D" w14:textId="2BC4550F" w:rsidR="00C00230" w:rsidRDefault="00C00230">
      <w:pPr>
        <w:pStyle w:val="TOC5"/>
        <w:rPr>
          <w:ins w:id="793" w:author="Rapporteur" w:date="2024-08-28T18:11:00Z"/>
          <w:rFonts w:asciiTheme="minorHAnsi" w:eastAsiaTheme="minorEastAsia" w:hAnsiTheme="minorHAnsi" w:cstheme="minorBidi"/>
          <w:noProof/>
          <w:sz w:val="22"/>
          <w:szCs w:val="22"/>
          <w:lang w:val="en-IN" w:eastAsia="en-IN"/>
        </w:rPr>
      </w:pPr>
      <w:ins w:id="794" w:author="Rapporteur" w:date="2024-08-28T18:11:00Z">
        <w:r>
          <w:rPr>
            <w:noProof/>
          </w:rPr>
          <w:t>6.7.2.5.2</w:t>
        </w:r>
        <w:r>
          <w:rPr>
            <w:rFonts w:asciiTheme="minorHAnsi" w:eastAsiaTheme="minorEastAsia" w:hAnsiTheme="minorHAnsi" w:cstheme="minorBidi"/>
            <w:noProof/>
            <w:sz w:val="22"/>
            <w:szCs w:val="22"/>
            <w:lang w:val="en-IN" w:eastAsia="en-IN"/>
          </w:rPr>
          <w:tab/>
        </w:r>
        <w:r>
          <w:rPr>
            <w:noProof/>
          </w:rPr>
          <w:t xml:space="preserve">ACR Events </w:t>
        </w:r>
        <w:r w:rsidRPr="00E82F14">
          <w:rPr>
            <w:noProof/>
            <w:lang w:val="en-US"/>
          </w:rPr>
          <w:t>Notification</w:t>
        </w:r>
        <w:r>
          <w:rPr>
            <w:noProof/>
          </w:rPr>
          <w:tab/>
        </w:r>
        <w:r>
          <w:rPr>
            <w:noProof/>
          </w:rPr>
          <w:fldChar w:fldCharType="begin"/>
        </w:r>
        <w:r>
          <w:rPr>
            <w:noProof/>
          </w:rPr>
          <w:instrText xml:space="preserve"> PAGEREF _Toc175761343 \h </w:instrText>
        </w:r>
      </w:ins>
      <w:r>
        <w:rPr>
          <w:noProof/>
        </w:rPr>
      </w:r>
      <w:r>
        <w:rPr>
          <w:noProof/>
        </w:rPr>
        <w:fldChar w:fldCharType="separate"/>
      </w:r>
      <w:ins w:id="795" w:author="Rapporteur" w:date="2024-08-28T18:11:00Z">
        <w:r>
          <w:rPr>
            <w:noProof/>
          </w:rPr>
          <w:t>74</w:t>
        </w:r>
        <w:r>
          <w:rPr>
            <w:noProof/>
          </w:rPr>
          <w:fldChar w:fldCharType="end"/>
        </w:r>
      </w:ins>
    </w:p>
    <w:p w14:paraId="263A8D57" w14:textId="5B380CA3" w:rsidR="00C00230" w:rsidRDefault="00C00230">
      <w:pPr>
        <w:pStyle w:val="TOC1"/>
        <w:rPr>
          <w:ins w:id="796" w:author="Rapporteur" w:date="2024-08-28T18:11:00Z"/>
          <w:rFonts w:asciiTheme="minorHAnsi" w:eastAsiaTheme="minorEastAsia" w:hAnsiTheme="minorHAnsi" w:cstheme="minorBidi"/>
          <w:noProof/>
          <w:szCs w:val="22"/>
          <w:lang w:val="en-IN" w:eastAsia="en-IN"/>
        </w:rPr>
      </w:pPr>
      <w:ins w:id="797" w:author="Rapporteur" w:date="2024-08-28T18:11:00Z">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_Toc175761344 \h </w:instrText>
        </w:r>
      </w:ins>
      <w:r>
        <w:rPr>
          <w:noProof/>
        </w:rPr>
      </w:r>
      <w:r>
        <w:rPr>
          <w:noProof/>
        </w:rPr>
        <w:fldChar w:fldCharType="separate"/>
      </w:r>
      <w:ins w:id="798" w:author="Rapporteur" w:date="2024-08-28T18:11:00Z">
        <w:r>
          <w:rPr>
            <w:noProof/>
          </w:rPr>
          <w:t>74</w:t>
        </w:r>
        <w:r>
          <w:rPr>
            <w:noProof/>
          </w:rPr>
          <w:fldChar w:fldCharType="end"/>
        </w:r>
      </w:ins>
    </w:p>
    <w:p w14:paraId="2F4D1926" w14:textId="6260E42E" w:rsidR="00C00230" w:rsidRDefault="00C00230">
      <w:pPr>
        <w:pStyle w:val="TOC2"/>
        <w:rPr>
          <w:ins w:id="799" w:author="Rapporteur" w:date="2024-08-28T18:11:00Z"/>
          <w:rFonts w:asciiTheme="minorHAnsi" w:eastAsiaTheme="minorEastAsia" w:hAnsiTheme="minorHAnsi" w:cstheme="minorBidi"/>
          <w:noProof/>
          <w:sz w:val="22"/>
          <w:szCs w:val="22"/>
          <w:lang w:val="en-IN" w:eastAsia="en-IN"/>
        </w:rPr>
      </w:pPr>
      <w:ins w:id="800" w:author="Rapporteur" w:date="2024-08-28T18:11: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_Toc175761345 \h </w:instrText>
        </w:r>
      </w:ins>
      <w:r>
        <w:rPr>
          <w:noProof/>
        </w:rPr>
      </w:r>
      <w:r>
        <w:rPr>
          <w:noProof/>
        </w:rPr>
        <w:fldChar w:fldCharType="separate"/>
      </w:r>
      <w:ins w:id="801" w:author="Rapporteur" w:date="2024-08-28T18:11:00Z">
        <w:r>
          <w:rPr>
            <w:noProof/>
          </w:rPr>
          <w:t>74</w:t>
        </w:r>
        <w:r>
          <w:rPr>
            <w:noProof/>
          </w:rPr>
          <w:fldChar w:fldCharType="end"/>
        </w:r>
      </w:ins>
    </w:p>
    <w:p w14:paraId="3BCA98C7" w14:textId="2366EC01" w:rsidR="00C00230" w:rsidRDefault="00C00230">
      <w:pPr>
        <w:pStyle w:val="TOC2"/>
        <w:rPr>
          <w:ins w:id="802" w:author="Rapporteur" w:date="2024-08-28T18:11:00Z"/>
          <w:rFonts w:asciiTheme="minorHAnsi" w:eastAsiaTheme="minorEastAsia" w:hAnsiTheme="minorHAnsi" w:cstheme="minorBidi"/>
          <w:noProof/>
          <w:sz w:val="22"/>
          <w:szCs w:val="22"/>
          <w:lang w:val="en-IN" w:eastAsia="en-IN"/>
        </w:rPr>
      </w:pPr>
      <w:ins w:id="803" w:author="Rapporteur" w:date="2024-08-28T18:11: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_Toc175761346 \h </w:instrText>
        </w:r>
      </w:ins>
      <w:r>
        <w:rPr>
          <w:noProof/>
        </w:rPr>
      </w:r>
      <w:r>
        <w:rPr>
          <w:noProof/>
        </w:rPr>
        <w:fldChar w:fldCharType="separate"/>
      </w:r>
      <w:ins w:id="804" w:author="Rapporteur" w:date="2024-08-28T18:11:00Z">
        <w:r>
          <w:rPr>
            <w:noProof/>
          </w:rPr>
          <w:t>74</w:t>
        </w:r>
        <w:r>
          <w:rPr>
            <w:noProof/>
          </w:rPr>
          <w:fldChar w:fldCharType="end"/>
        </w:r>
      </w:ins>
    </w:p>
    <w:p w14:paraId="6653D931" w14:textId="024A83B0" w:rsidR="00C00230" w:rsidRDefault="00C00230">
      <w:pPr>
        <w:pStyle w:val="TOC3"/>
        <w:rPr>
          <w:ins w:id="805" w:author="Rapporteur" w:date="2024-08-28T18:11:00Z"/>
          <w:rFonts w:asciiTheme="minorHAnsi" w:eastAsiaTheme="minorEastAsia" w:hAnsiTheme="minorHAnsi" w:cstheme="minorBidi"/>
          <w:noProof/>
          <w:sz w:val="22"/>
          <w:szCs w:val="22"/>
          <w:lang w:val="en-IN" w:eastAsia="en-IN"/>
        </w:rPr>
      </w:pPr>
      <w:ins w:id="806" w:author="Rapporteur" w:date="2024-08-28T18:11: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_Toc175761347 \h </w:instrText>
        </w:r>
      </w:ins>
      <w:r>
        <w:rPr>
          <w:noProof/>
        </w:rPr>
      </w:r>
      <w:r>
        <w:rPr>
          <w:noProof/>
        </w:rPr>
        <w:fldChar w:fldCharType="separate"/>
      </w:r>
      <w:ins w:id="807" w:author="Rapporteur" w:date="2024-08-28T18:11:00Z">
        <w:r>
          <w:rPr>
            <w:noProof/>
          </w:rPr>
          <w:t>74</w:t>
        </w:r>
        <w:r>
          <w:rPr>
            <w:noProof/>
          </w:rPr>
          <w:fldChar w:fldCharType="end"/>
        </w:r>
      </w:ins>
    </w:p>
    <w:p w14:paraId="39C010E8" w14:textId="5787640D" w:rsidR="00C00230" w:rsidRDefault="00C00230">
      <w:pPr>
        <w:pStyle w:val="TOC3"/>
        <w:rPr>
          <w:ins w:id="808" w:author="Rapporteur" w:date="2024-08-28T18:11:00Z"/>
          <w:rFonts w:asciiTheme="minorHAnsi" w:eastAsiaTheme="minorEastAsia" w:hAnsiTheme="minorHAnsi" w:cstheme="minorBidi"/>
          <w:noProof/>
          <w:sz w:val="22"/>
          <w:szCs w:val="22"/>
          <w:lang w:val="en-IN" w:eastAsia="en-IN"/>
        </w:rPr>
      </w:pPr>
      <w:ins w:id="809" w:author="Rapporteur" w:date="2024-08-28T18:11: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_Toc175761348 \h </w:instrText>
        </w:r>
      </w:ins>
      <w:r>
        <w:rPr>
          <w:noProof/>
        </w:rPr>
      </w:r>
      <w:r>
        <w:rPr>
          <w:noProof/>
        </w:rPr>
        <w:fldChar w:fldCharType="separate"/>
      </w:r>
      <w:ins w:id="810" w:author="Rapporteur" w:date="2024-08-28T18:11:00Z">
        <w:r>
          <w:rPr>
            <w:noProof/>
          </w:rPr>
          <w:t>75</w:t>
        </w:r>
        <w:r>
          <w:rPr>
            <w:noProof/>
          </w:rPr>
          <w:fldChar w:fldCharType="end"/>
        </w:r>
      </w:ins>
    </w:p>
    <w:p w14:paraId="18556189" w14:textId="562BF857" w:rsidR="00C00230" w:rsidRDefault="00C00230">
      <w:pPr>
        <w:pStyle w:val="TOC4"/>
        <w:rPr>
          <w:ins w:id="811" w:author="Rapporteur" w:date="2024-08-28T18:11:00Z"/>
          <w:rFonts w:asciiTheme="minorHAnsi" w:eastAsiaTheme="minorEastAsia" w:hAnsiTheme="minorHAnsi" w:cstheme="minorBidi"/>
          <w:noProof/>
          <w:sz w:val="22"/>
          <w:szCs w:val="22"/>
          <w:lang w:val="en-IN" w:eastAsia="en-IN"/>
        </w:rPr>
      </w:pPr>
      <w:ins w:id="812" w:author="Rapporteur" w:date="2024-08-28T18:11: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_Toc175761349 \h </w:instrText>
        </w:r>
      </w:ins>
      <w:r>
        <w:rPr>
          <w:noProof/>
        </w:rPr>
      </w:r>
      <w:r>
        <w:rPr>
          <w:noProof/>
        </w:rPr>
        <w:fldChar w:fldCharType="separate"/>
      </w:r>
      <w:ins w:id="813" w:author="Rapporteur" w:date="2024-08-28T18:11:00Z">
        <w:r>
          <w:rPr>
            <w:noProof/>
          </w:rPr>
          <w:t>75</w:t>
        </w:r>
        <w:r>
          <w:rPr>
            <w:noProof/>
          </w:rPr>
          <w:fldChar w:fldCharType="end"/>
        </w:r>
      </w:ins>
    </w:p>
    <w:p w14:paraId="1E8B82AA" w14:textId="61AF7E29" w:rsidR="00C00230" w:rsidRDefault="00C00230">
      <w:pPr>
        <w:pStyle w:val="TOC4"/>
        <w:rPr>
          <w:ins w:id="814" w:author="Rapporteur" w:date="2024-08-28T18:11:00Z"/>
          <w:rFonts w:asciiTheme="minorHAnsi" w:eastAsiaTheme="minorEastAsia" w:hAnsiTheme="minorHAnsi" w:cstheme="minorBidi"/>
          <w:noProof/>
          <w:sz w:val="22"/>
          <w:szCs w:val="22"/>
          <w:lang w:val="en-IN" w:eastAsia="en-IN"/>
        </w:rPr>
      </w:pPr>
      <w:ins w:id="815" w:author="Rapporteur" w:date="2024-08-28T18:11: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_Toc175761350 \h </w:instrText>
        </w:r>
      </w:ins>
      <w:r>
        <w:rPr>
          <w:noProof/>
        </w:rPr>
      </w:r>
      <w:r>
        <w:rPr>
          <w:noProof/>
        </w:rPr>
        <w:fldChar w:fldCharType="separate"/>
      </w:r>
      <w:ins w:id="816" w:author="Rapporteur" w:date="2024-08-28T18:11:00Z">
        <w:r>
          <w:rPr>
            <w:noProof/>
          </w:rPr>
          <w:t>75</w:t>
        </w:r>
        <w:r>
          <w:rPr>
            <w:noProof/>
          </w:rPr>
          <w:fldChar w:fldCharType="end"/>
        </w:r>
      </w:ins>
    </w:p>
    <w:p w14:paraId="69206894" w14:textId="6224AB3C" w:rsidR="00C00230" w:rsidRDefault="00C00230">
      <w:pPr>
        <w:pStyle w:val="TOC5"/>
        <w:rPr>
          <w:ins w:id="817" w:author="Rapporteur" w:date="2024-08-28T18:11:00Z"/>
          <w:rFonts w:asciiTheme="minorHAnsi" w:eastAsiaTheme="minorEastAsia" w:hAnsiTheme="minorHAnsi" w:cstheme="minorBidi"/>
          <w:noProof/>
          <w:sz w:val="22"/>
          <w:szCs w:val="22"/>
          <w:lang w:val="en-IN" w:eastAsia="en-IN"/>
        </w:rPr>
      </w:pPr>
      <w:ins w:id="818" w:author="Rapporteur" w:date="2024-08-28T18:11: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_Toc175761351 \h </w:instrText>
        </w:r>
      </w:ins>
      <w:r>
        <w:rPr>
          <w:noProof/>
        </w:rPr>
      </w:r>
      <w:r>
        <w:rPr>
          <w:noProof/>
        </w:rPr>
        <w:fldChar w:fldCharType="separate"/>
      </w:r>
      <w:ins w:id="819" w:author="Rapporteur" w:date="2024-08-28T18:11:00Z">
        <w:r>
          <w:rPr>
            <w:noProof/>
          </w:rPr>
          <w:t>75</w:t>
        </w:r>
        <w:r>
          <w:rPr>
            <w:noProof/>
          </w:rPr>
          <w:fldChar w:fldCharType="end"/>
        </w:r>
      </w:ins>
    </w:p>
    <w:p w14:paraId="1B58F825" w14:textId="6A7BB28F" w:rsidR="00C00230" w:rsidRDefault="00C00230">
      <w:pPr>
        <w:pStyle w:val="TOC5"/>
        <w:rPr>
          <w:ins w:id="820" w:author="Rapporteur" w:date="2024-08-28T18:11:00Z"/>
          <w:rFonts w:asciiTheme="minorHAnsi" w:eastAsiaTheme="minorEastAsia" w:hAnsiTheme="minorHAnsi" w:cstheme="minorBidi"/>
          <w:noProof/>
          <w:sz w:val="22"/>
          <w:szCs w:val="22"/>
          <w:lang w:val="en-IN" w:eastAsia="en-IN"/>
        </w:rPr>
      </w:pPr>
      <w:ins w:id="821" w:author="Rapporteur" w:date="2024-08-28T18:11:00Z">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_Toc175761352 \h </w:instrText>
        </w:r>
      </w:ins>
      <w:r>
        <w:rPr>
          <w:noProof/>
        </w:rPr>
      </w:r>
      <w:r>
        <w:rPr>
          <w:noProof/>
        </w:rPr>
        <w:fldChar w:fldCharType="separate"/>
      </w:r>
      <w:ins w:id="822" w:author="Rapporteur" w:date="2024-08-28T18:11:00Z">
        <w:r>
          <w:rPr>
            <w:noProof/>
          </w:rPr>
          <w:t>75</w:t>
        </w:r>
        <w:r>
          <w:rPr>
            <w:noProof/>
          </w:rPr>
          <w:fldChar w:fldCharType="end"/>
        </w:r>
      </w:ins>
    </w:p>
    <w:p w14:paraId="3F345904" w14:textId="303334F5" w:rsidR="00C00230" w:rsidRDefault="00C00230">
      <w:pPr>
        <w:pStyle w:val="TOC1"/>
        <w:rPr>
          <w:ins w:id="823" w:author="Rapporteur" w:date="2024-08-28T18:11:00Z"/>
          <w:rFonts w:asciiTheme="minorHAnsi" w:eastAsiaTheme="minorEastAsia" w:hAnsiTheme="minorHAnsi" w:cstheme="minorBidi"/>
          <w:noProof/>
          <w:szCs w:val="22"/>
          <w:lang w:val="en-IN" w:eastAsia="en-IN"/>
        </w:rPr>
      </w:pPr>
      <w:ins w:id="824" w:author="Rapporteur" w:date="2024-08-28T18:11:00Z">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_Toc175761353 \h </w:instrText>
        </w:r>
      </w:ins>
      <w:r>
        <w:rPr>
          <w:noProof/>
        </w:rPr>
      </w:r>
      <w:r>
        <w:rPr>
          <w:noProof/>
        </w:rPr>
        <w:fldChar w:fldCharType="separate"/>
      </w:r>
      <w:ins w:id="825" w:author="Rapporteur" w:date="2024-08-28T18:11:00Z">
        <w:r>
          <w:rPr>
            <w:noProof/>
          </w:rPr>
          <w:t>75</w:t>
        </w:r>
        <w:r>
          <w:rPr>
            <w:noProof/>
          </w:rPr>
          <w:fldChar w:fldCharType="end"/>
        </w:r>
      </w:ins>
    </w:p>
    <w:p w14:paraId="5647C36C" w14:textId="7AABB5C0" w:rsidR="00C00230" w:rsidRDefault="00C00230">
      <w:pPr>
        <w:pStyle w:val="TOC2"/>
        <w:rPr>
          <w:ins w:id="826" w:author="Rapporteur" w:date="2024-08-28T18:11:00Z"/>
          <w:rFonts w:asciiTheme="minorHAnsi" w:eastAsiaTheme="minorEastAsia" w:hAnsiTheme="minorHAnsi" w:cstheme="minorBidi"/>
          <w:noProof/>
          <w:sz w:val="22"/>
          <w:szCs w:val="22"/>
          <w:lang w:val="en-IN" w:eastAsia="en-IN"/>
        </w:rPr>
      </w:pPr>
      <w:ins w:id="827" w:author="Rapporteur" w:date="2024-08-28T18:11:00Z">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_Toc175761354 \h </w:instrText>
        </w:r>
      </w:ins>
      <w:r>
        <w:rPr>
          <w:noProof/>
        </w:rPr>
      </w:r>
      <w:r>
        <w:rPr>
          <w:noProof/>
        </w:rPr>
        <w:fldChar w:fldCharType="separate"/>
      </w:r>
      <w:ins w:id="828" w:author="Rapporteur" w:date="2024-08-28T18:11:00Z">
        <w:r>
          <w:rPr>
            <w:noProof/>
          </w:rPr>
          <w:t>75</w:t>
        </w:r>
        <w:r>
          <w:rPr>
            <w:noProof/>
          </w:rPr>
          <w:fldChar w:fldCharType="end"/>
        </w:r>
      </w:ins>
    </w:p>
    <w:p w14:paraId="1A20DF54" w14:textId="1E7981C0" w:rsidR="00C00230" w:rsidRDefault="00C00230">
      <w:pPr>
        <w:pStyle w:val="TOC1"/>
        <w:rPr>
          <w:ins w:id="829" w:author="Rapporteur" w:date="2024-08-28T18:11:00Z"/>
          <w:rFonts w:asciiTheme="minorHAnsi" w:eastAsiaTheme="minorEastAsia" w:hAnsiTheme="minorHAnsi" w:cstheme="minorBidi"/>
          <w:noProof/>
          <w:szCs w:val="22"/>
          <w:lang w:val="en-IN" w:eastAsia="en-IN"/>
        </w:rPr>
      </w:pPr>
      <w:ins w:id="830" w:author="Rapporteur" w:date="2024-08-28T18:11: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_Toc175761355 \h </w:instrText>
        </w:r>
      </w:ins>
      <w:r>
        <w:rPr>
          <w:noProof/>
        </w:rPr>
      </w:r>
      <w:r>
        <w:rPr>
          <w:noProof/>
        </w:rPr>
        <w:fldChar w:fldCharType="separate"/>
      </w:r>
      <w:ins w:id="831" w:author="Rapporteur" w:date="2024-08-28T18:11:00Z">
        <w:r>
          <w:rPr>
            <w:noProof/>
          </w:rPr>
          <w:t>76</w:t>
        </w:r>
        <w:r>
          <w:rPr>
            <w:noProof/>
          </w:rPr>
          <w:fldChar w:fldCharType="end"/>
        </w:r>
      </w:ins>
    </w:p>
    <w:p w14:paraId="7A244BDD" w14:textId="1C483E94" w:rsidR="00C00230" w:rsidRDefault="00C00230">
      <w:pPr>
        <w:pStyle w:val="TOC2"/>
        <w:rPr>
          <w:ins w:id="832" w:author="Rapporteur" w:date="2024-08-28T18:11:00Z"/>
          <w:rFonts w:asciiTheme="minorHAnsi" w:eastAsiaTheme="minorEastAsia" w:hAnsiTheme="minorHAnsi" w:cstheme="minorBidi"/>
          <w:noProof/>
          <w:sz w:val="22"/>
          <w:szCs w:val="22"/>
          <w:lang w:val="en-IN" w:eastAsia="en-IN"/>
        </w:rPr>
      </w:pPr>
      <w:ins w:id="833" w:author="Rapporteur" w:date="2024-08-28T18:11:00Z">
        <w:r w:rsidRPr="00E82F14">
          <w:rPr>
            <w:noProof/>
            <w:lang w:val="en-US"/>
          </w:rPr>
          <w:t>7.1</w:t>
        </w:r>
        <w:r>
          <w:rPr>
            <w:rFonts w:asciiTheme="minorHAnsi" w:eastAsiaTheme="minorEastAsia" w:hAnsiTheme="minorHAnsi" w:cstheme="minorBidi"/>
            <w:noProof/>
            <w:sz w:val="22"/>
            <w:szCs w:val="22"/>
            <w:lang w:val="en-IN" w:eastAsia="en-IN"/>
          </w:rPr>
          <w:tab/>
        </w:r>
        <w:r w:rsidRPr="00E82F14">
          <w:rPr>
            <w:noProof/>
            <w:lang w:val="en-US"/>
          </w:rPr>
          <w:t>General</w:t>
        </w:r>
        <w:r>
          <w:rPr>
            <w:noProof/>
          </w:rPr>
          <w:tab/>
        </w:r>
        <w:r>
          <w:rPr>
            <w:noProof/>
          </w:rPr>
          <w:fldChar w:fldCharType="begin"/>
        </w:r>
        <w:r>
          <w:rPr>
            <w:noProof/>
          </w:rPr>
          <w:instrText xml:space="preserve"> PAGEREF _Toc175761356 \h </w:instrText>
        </w:r>
      </w:ins>
      <w:r>
        <w:rPr>
          <w:noProof/>
        </w:rPr>
      </w:r>
      <w:r>
        <w:rPr>
          <w:noProof/>
        </w:rPr>
        <w:fldChar w:fldCharType="separate"/>
      </w:r>
      <w:ins w:id="834" w:author="Rapporteur" w:date="2024-08-28T18:11:00Z">
        <w:r>
          <w:rPr>
            <w:noProof/>
          </w:rPr>
          <w:t>76</w:t>
        </w:r>
        <w:r>
          <w:rPr>
            <w:noProof/>
          </w:rPr>
          <w:fldChar w:fldCharType="end"/>
        </w:r>
      </w:ins>
    </w:p>
    <w:p w14:paraId="5D7F5FE2" w14:textId="75F65A4D" w:rsidR="00C00230" w:rsidRDefault="00C00230">
      <w:pPr>
        <w:pStyle w:val="TOC2"/>
        <w:rPr>
          <w:ins w:id="835" w:author="Rapporteur" w:date="2024-08-28T18:11:00Z"/>
          <w:rFonts w:asciiTheme="minorHAnsi" w:eastAsiaTheme="minorEastAsia" w:hAnsiTheme="minorHAnsi" w:cstheme="minorBidi"/>
          <w:noProof/>
          <w:sz w:val="22"/>
          <w:szCs w:val="22"/>
          <w:lang w:val="en-IN" w:eastAsia="en-IN"/>
        </w:rPr>
      </w:pPr>
      <w:ins w:id="836" w:author="Rapporteur" w:date="2024-08-28T18:11:00Z">
        <w:r w:rsidRPr="00E82F14">
          <w:rPr>
            <w:noProof/>
            <w:lang w:val="en-US"/>
          </w:rPr>
          <w:t>7.2</w:t>
        </w:r>
        <w:r>
          <w:rPr>
            <w:rFonts w:asciiTheme="minorHAnsi" w:eastAsiaTheme="minorEastAsia" w:hAnsiTheme="minorHAnsi" w:cstheme="minorBidi"/>
            <w:noProof/>
            <w:sz w:val="22"/>
            <w:szCs w:val="22"/>
            <w:lang w:val="en-IN" w:eastAsia="en-IN"/>
          </w:rPr>
          <w:tab/>
        </w:r>
        <w:r w:rsidRPr="00E82F14">
          <w:rPr>
            <w:noProof/>
            <w:lang w:val="en-US"/>
          </w:rPr>
          <w:t>Data Types</w:t>
        </w:r>
        <w:r>
          <w:rPr>
            <w:noProof/>
          </w:rPr>
          <w:tab/>
        </w:r>
        <w:r>
          <w:rPr>
            <w:noProof/>
          </w:rPr>
          <w:fldChar w:fldCharType="begin"/>
        </w:r>
        <w:r>
          <w:rPr>
            <w:noProof/>
          </w:rPr>
          <w:instrText xml:space="preserve"> PAGEREF _Toc175761357 \h </w:instrText>
        </w:r>
      </w:ins>
      <w:r>
        <w:rPr>
          <w:noProof/>
        </w:rPr>
      </w:r>
      <w:r>
        <w:rPr>
          <w:noProof/>
        </w:rPr>
        <w:fldChar w:fldCharType="separate"/>
      </w:r>
      <w:ins w:id="837" w:author="Rapporteur" w:date="2024-08-28T18:11:00Z">
        <w:r>
          <w:rPr>
            <w:noProof/>
          </w:rPr>
          <w:t>76</w:t>
        </w:r>
        <w:r>
          <w:rPr>
            <w:noProof/>
          </w:rPr>
          <w:fldChar w:fldCharType="end"/>
        </w:r>
      </w:ins>
    </w:p>
    <w:p w14:paraId="7A8E5204" w14:textId="3C9D7EB3" w:rsidR="00C00230" w:rsidRDefault="00C00230">
      <w:pPr>
        <w:pStyle w:val="TOC3"/>
        <w:rPr>
          <w:ins w:id="838" w:author="Rapporteur" w:date="2024-08-28T18:11:00Z"/>
          <w:rFonts w:asciiTheme="minorHAnsi" w:eastAsiaTheme="minorEastAsia" w:hAnsiTheme="minorHAnsi" w:cstheme="minorBidi"/>
          <w:noProof/>
          <w:sz w:val="22"/>
          <w:szCs w:val="22"/>
          <w:lang w:val="en-IN" w:eastAsia="en-IN"/>
        </w:rPr>
      </w:pPr>
      <w:ins w:id="839" w:author="Rapporteur" w:date="2024-08-28T18:11:00Z">
        <w:r w:rsidRPr="00E82F14">
          <w:rPr>
            <w:noProof/>
            <w:lang w:val="en-US"/>
          </w:rPr>
          <w:t>7.2.1</w:t>
        </w:r>
        <w:r>
          <w:rPr>
            <w:rFonts w:asciiTheme="minorHAnsi" w:eastAsiaTheme="minorEastAsia" w:hAnsiTheme="minorHAnsi" w:cstheme="minorBidi"/>
            <w:noProof/>
            <w:sz w:val="22"/>
            <w:szCs w:val="22"/>
            <w:lang w:val="en-IN" w:eastAsia="en-IN"/>
          </w:rPr>
          <w:tab/>
        </w:r>
        <w:r w:rsidRPr="00E82F14">
          <w:rPr>
            <w:noProof/>
            <w:lang w:val="en-US"/>
          </w:rPr>
          <w:t>General</w:t>
        </w:r>
        <w:r>
          <w:rPr>
            <w:noProof/>
          </w:rPr>
          <w:tab/>
        </w:r>
        <w:r>
          <w:rPr>
            <w:noProof/>
          </w:rPr>
          <w:fldChar w:fldCharType="begin"/>
        </w:r>
        <w:r>
          <w:rPr>
            <w:noProof/>
          </w:rPr>
          <w:instrText xml:space="preserve"> PAGEREF _Toc175761358 \h </w:instrText>
        </w:r>
      </w:ins>
      <w:r>
        <w:rPr>
          <w:noProof/>
        </w:rPr>
      </w:r>
      <w:r>
        <w:rPr>
          <w:noProof/>
        </w:rPr>
        <w:fldChar w:fldCharType="separate"/>
      </w:r>
      <w:ins w:id="840" w:author="Rapporteur" w:date="2024-08-28T18:11:00Z">
        <w:r>
          <w:rPr>
            <w:noProof/>
          </w:rPr>
          <w:t>76</w:t>
        </w:r>
        <w:r>
          <w:rPr>
            <w:noProof/>
          </w:rPr>
          <w:fldChar w:fldCharType="end"/>
        </w:r>
      </w:ins>
    </w:p>
    <w:p w14:paraId="40ED5964" w14:textId="63CB8E44" w:rsidR="00C00230" w:rsidRDefault="00C00230">
      <w:pPr>
        <w:pStyle w:val="TOC3"/>
        <w:rPr>
          <w:ins w:id="841" w:author="Rapporteur" w:date="2024-08-28T18:11:00Z"/>
          <w:rFonts w:asciiTheme="minorHAnsi" w:eastAsiaTheme="minorEastAsia" w:hAnsiTheme="minorHAnsi" w:cstheme="minorBidi"/>
          <w:noProof/>
          <w:sz w:val="22"/>
          <w:szCs w:val="22"/>
          <w:lang w:val="en-IN" w:eastAsia="en-IN"/>
        </w:rPr>
      </w:pPr>
      <w:ins w:id="842" w:author="Rapporteur" w:date="2024-08-28T18:11:00Z">
        <w:r w:rsidRPr="00E82F14">
          <w:rPr>
            <w:noProof/>
            <w:lang w:val="en-US"/>
          </w:rPr>
          <w:t>7.2.2</w:t>
        </w:r>
        <w:r>
          <w:rPr>
            <w:rFonts w:asciiTheme="minorHAnsi" w:eastAsiaTheme="minorEastAsia" w:hAnsiTheme="minorHAnsi" w:cstheme="minorBidi"/>
            <w:noProof/>
            <w:sz w:val="22"/>
            <w:szCs w:val="22"/>
            <w:lang w:val="en-IN" w:eastAsia="en-IN"/>
          </w:rPr>
          <w:tab/>
        </w:r>
        <w:r w:rsidRPr="00E82F14">
          <w:rPr>
            <w:noProof/>
            <w:lang w:val="en-US"/>
          </w:rPr>
          <w:t>Referenced structured data types</w:t>
        </w:r>
        <w:r>
          <w:rPr>
            <w:noProof/>
          </w:rPr>
          <w:tab/>
        </w:r>
        <w:r>
          <w:rPr>
            <w:noProof/>
          </w:rPr>
          <w:fldChar w:fldCharType="begin"/>
        </w:r>
        <w:r>
          <w:rPr>
            <w:noProof/>
          </w:rPr>
          <w:instrText xml:space="preserve"> PAGEREF _Toc175761359 \h </w:instrText>
        </w:r>
      </w:ins>
      <w:r>
        <w:rPr>
          <w:noProof/>
        </w:rPr>
      </w:r>
      <w:r>
        <w:rPr>
          <w:noProof/>
        </w:rPr>
        <w:fldChar w:fldCharType="separate"/>
      </w:r>
      <w:ins w:id="843" w:author="Rapporteur" w:date="2024-08-28T18:11:00Z">
        <w:r>
          <w:rPr>
            <w:noProof/>
          </w:rPr>
          <w:t>77</w:t>
        </w:r>
        <w:r>
          <w:rPr>
            <w:noProof/>
          </w:rPr>
          <w:fldChar w:fldCharType="end"/>
        </w:r>
      </w:ins>
    </w:p>
    <w:p w14:paraId="6C8B2791" w14:textId="39A48CB6" w:rsidR="00C00230" w:rsidRDefault="00C00230">
      <w:pPr>
        <w:pStyle w:val="TOC3"/>
        <w:rPr>
          <w:ins w:id="844" w:author="Rapporteur" w:date="2024-08-28T18:11:00Z"/>
          <w:rFonts w:asciiTheme="minorHAnsi" w:eastAsiaTheme="minorEastAsia" w:hAnsiTheme="minorHAnsi" w:cstheme="minorBidi"/>
          <w:noProof/>
          <w:sz w:val="22"/>
          <w:szCs w:val="22"/>
          <w:lang w:val="en-IN" w:eastAsia="en-IN"/>
        </w:rPr>
      </w:pPr>
      <w:ins w:id="845" w:author="Rapporteur" w:date="2024-08-28T18:11:00Z">
        <w:r w:rsidRPr="00E82F14">
          <w:rPr>
            <w:noProof/>
            <w:lang w:val="en-US"/>
          </w:rPr>
          <w:lastRenderedPageBreak/>
          <w:t>7.2.3</w:t>
        </w:r>
        <w:r>
          <w:rPr>
            <w:rFonts w:asciiTheme="minorHAnsi" w:eastAsiaTheme="minorEastAsia" w:hAnsiTheme="minorHAnsi" w:cstheme="minorBidi"/>
            <w:noProof/>
            <w:sz w:val="22"/>
            <w:szCs w:val="22"/>
            <w:lang w:val="en-IN" w:eastAsia="en-IN"/>
          </w:rPr>
          <w:tab/>
        </w:r>
        <w:r w:rsidRPr="00E82F14">
          <w:rPr>
            <w:noProof/>
            <w:lang w:val="en-US"/>
          </w:rPr>
          <w:t>Referenced simple data types and enumerations</w:t>
        </w:r>
        <w:r>
          <w:rPr>
            <w:noProof/>
          </w:rPr>
          <w:tab/>
        </w:r>
        <w:r>
          <w:rPr>
            <w:noProof/>
          </w:rPr>
          <w:fldChar w:fldCharType="begin"/>
        </w:r>
        <w:r>
          <w:rPr>
            <w:noProof/>
          </w:rPr>
          <w:instrText xml:space="preserve"> PAGEREF _Toc175761360 \h </w:instrText>
        </w:r>
      </w:ins>
      <w:r>
        <w:rPr>
          <w:noProof/>
        </w:rPr>
      </w:r>
      <w:r>
        <w:rPr>
          <w:noProof/>
        </w:rPr>
        <w:fldChar w:fldCharType="separate"/>
      </w:r>
      <w:ins w:id="846" w:author="Rapporteur" w:date="2024-08-28T18:11:00Z">
        <w:r>
          <w:rPr>
            <w:noProof/>
          </w:rPr>
          <w:t>77</w:t>
        </w:r>
        <w:r>
          <w:rPr>
            <w:noProof/>
          </w:rPr>
          <w:fldChar w:fldCharType="end"/>
        </w:r>
      </w:ins>
    </w:p>
    <w:p w14:paraId="3179E880" w14:textId="0E0ED885" w:rsidR="00C00230" w:rsidRDefault="00C00230">
      <w:pPr>
        <w:pStyle w:val="TOC2"/>
        <w:rPr>
          <w:ins w:id="847" w:author="Rapporteur" w:date="2024-08-28T18:11:00Z"/>
          <w:rFonts w:asciiTheme="minorHAnsi" w:eastAsiaTheme="minorEastAsia" w:hAnsiTheme="minorHAnsi" w:cstheme="minorBidi"/>
          <w:noProof/>
          <w:sz w:val="22"/>
          <w:szCs w:val="22"/>
          <w:lang w:val="en-IN" w:eastAsia="en-IN"/>
        </w:rPr>
      </w:pPr>
      <w:ins w:id="848" w:author="Rapporteur" w:date="2024-08-28T18:11:00Z">
        <w:r w:rsidRPr="00E82F14">
          <w:rPr>
            <w:noProof/>
            <w:lang w:val="en-US"/>
          </w:rPr>
          <w:t>7.3</w:t>
        </w:r>
        <w:r>
          <w:rPr>
            <w:rFonts w:asciiTheme="minorHAnsi" w:eastAsiaTheme="minorEastAsia" w:hAnsiTheme="minorHAnsi" w:cstheme="minorBidi"/>
            <w:noProof/>
            <w:sz w:val="22"/>
            <w:szCs w:val="22"/>
            <w:lang w:val="en-IN" w:eastAsia="en-IN"/>
          </w:rPr>
          <w:tab/>
        </w:r>
        <w:r w:rsidRPr="00E82F14">
          <w:rPr>
            <w:noProof/>
            <w:lang w:val="en-US"/>
          </w:rPr>
          <w:t>Usage of HTTP</w:t>
        </w:r>
        <w:r>
          <w:rPr>
            <w:noProof/>
          </w:rPr>
          <w:tab/>
        </w:r>
        <w:r>
          <w:rPr>
            <w:noProof/>
          </w:rPr>
          <w:fldChar w:fldCharType="begin"/>
        </w:r>
        <w:r>
          <w:rPr>
            <w:noProof/>
          </w:rPr>
          <w:instrText xml:space="preserve"> PAGEREF _Toc175761361 \h </w:instrText>
        </w:r>
      </w:ins>
      <w:r>
        <w:rPr>
          <w:noProof/>
        </w:rPr>
      </w:r>
      <w:r>
        <w:rPr>
          <w:noProof/>
        </w:rPr>
        <w:fldChar w:fldCharType="separate"/>
      </w:r>
      <w:ins w:id="849" w:author="Rapporteur" w:date="2024-08-28T18:11:00Z">
        <w:r>
          <w:rPr>
            <w:noProof/>
          </w:rPr>
          <w:t>77</w:t>
        </w:r>
        <w:r>
          <w:rPr>
            <w:noProof/>
          </w:rPr>
          <w:fldChar w:fldCharType="end"/>
        </w:r>
      </w:ins>
    </w:p>
    <w:p w14:paraId="2CD95609" w14:textId="79554BA0" w:rsidR="00C00230" w:rsidRDefault="00C00230">
      <w:pPr>
        <w:pStyle w:val="TOC2"/>
        <w:rPr>
          <w:ins w:id="850" w:author="Rapporteur" w:date="2024-08-28T18:11:00Z"/>
          <w:rFonts w:asciiTheme="minorHAnsi" w:eastAsiaTheme="minorEastAsia" w:hAnsiTheme="minorHAnsi" w:cstheme="minorBidi"/>
          <w:noProof/>
          <w:sz w:val="22"/>
          <w:szCs w:val="22"/>
          <w:lang w:val="en-IN" w:eastAsia="en-IN"/>
        </w:rPr>
      </w:pPr>
      <w:ins w:id="851" w:author="Rapporteur" w:date="2024-08-28T18:11:00Z">
        <w:r w:rsidRPr="00E82F14">
          <w:rPr>
            <w:noProof/>
            <w:lang w:val="en-US"/>
          </w:rPr>
          <w:t>7.4</w:t>
        </w:r>
        <w:r>
          <w:rPr>
            <w:rFonts w:asciiTheme="minorHAnsi" w:eastAsiaTheme="minorEastAsia" w:hAnsiTheme="minorHAnsi" w:cstheme="minorBidi"/>
            <w:noProof/>
            <w:sz w:val="22"/>
            <w:szCs w:val="22"/>
            <w:lang w:val="en-IN" w:eastAsia="en-IN"/>
          </w:rPr>
          <w:tab/>
        </w:r>
        <w:r w:rsidRPr="00E82F14">
          <w:rPr>
            <w:noProof/>
            <w:lang w:val="en-US"/>
          </w:rPr>
          <w:t>Content type</w:t>
        </w:r>
        <w:r>
          <w:rPr>
            <w:noProof/>
          </w:rPr>
          <w:tab/>
        </w:r>
        <w:r>
          <w:rPr>
            <w:noProof/>
          </w:rPr>
          <w:fldChar w:fldCharType="begin"/>
        </w:r>
        <w:r>
          <w:rPr>
            <w:noProof/>
          </w:rPr>
          <w:instrText xml:space="preserve"> PAGEREF _Toc175761362 \h </w:instrText>
        </w:r>
      </w:ins>
      <w:r>
        <w:rPr>
          <w:noProof/>
        </w:rPr>
      </w:r>
      <w:r>
        <w:rPr>
          <w:noProof/>
        </w:rPr>
        <w:fldChar w:fldCharType="separate"/>
      </w:r>
      <w:ins w:id="852" w:author="Rapporteur" w:date="2024-08-28T18:11:00Z">
        <w:r>
          <w:rPr>
            <w:noProof/>
          </w:rPr>
          <w:t>77</w:t>
        </w:r>
        <w:r>
          <w:rPr>
            <w:noProof/>
          </w:rPr>
          <w:fldChar w:fldCharType="end"/>
        </w:r>
      </w:ins>
    </w:p>
    <w:p w14:paraId="28C66173" w14:textId="2602E372" w:rsidR="00C00230" w:rsidRDefault="00C00230">
      <w:pPr>
        <w:pStyle w:val="TOC2"/>
        <w:rPr>
          <w:ins w:id="853" w:author="Rapporteur" w:date="2024-08-28T18:11:00Z"/>
          <w:rFonts w:asciiTheme="minorHAnsi" w:eastAsiaTheme="minorEastAsia" w:hAnsiTheme="minorHAnsi" w:cstheme="minorBidi"/>
          <w:noProof/>
          <w:sz w:val="22"/>
          <w:szCs w:val="22"/>
          <w:lang w:val="en-IN" w:eastAsia="en-IN"/>
        </w:rPr>
      </w:pPr>
      <w:ins w:id="854" w:author="Rapporteur" w:date="2024-08-28T18:11:00Z">
        <w:r w:rsidRPr="00E82F14">
          <w:rPr>
            <w:noProof/>
            <w:lang w:val="en-US"/>
          </w:rPr>
          <w:t>7.5</w:t>
        </w:r>
        <w:r>
          <w:rPr>
            <w:rFonts w:asciiTheme="minorHAnsi" w:eastAsiaTheme="minorEastAsia" w:hAnsiTheme="minorHAnsi" w:cstheme="minorBidi"/>
            <w:noProof/>
            <w:sz w:val="22"/>
            <w:szCs w:val="22"/>
            <w:lang w:val="en-IN" w:eastAsia="en-IN"/>
          </w:rPr>
          <w:tab/>
        </w:r>
        <w:r w:rsidRPr="00E82F14">
          <w:rPr>
            <w:noProof/>
            <w:lang w:val="en-US"/>
          </w:rPr>
          <w:t>URI structure</w:t>
        </w:r>
        <w:r>
          <w:rPr>
            <w:noProof/>
          </w:rPr>
          <w:tab/>
        </w:r>
        <w:r>
          <w:rPr>
            <w:noProof/>
          </w:rPr>
          <w:fldChar w:fldCharType="begin"/>
        </w:r>
        <w:r>
          <w:rPr>
            <w:noProof/>
          </w:rPr>
          <w:instrText xml:space="preserve"> PAGEREF _Toc175761363 \h </w:instrText>
        </w:r>
      </w:ins>
      <w:r>
        <w:rPr>
          <w:noProof/>
        </w:rPr>
      </w:r>
      <w:r>
        <w:rPr>
          <w:noProof/>
        </w:rPr>
        <w:fldChar w:fldCharType="separate"/>
      </w:r>
      <w:ins w:id="855" w:author="Rapporteur" w:date="2024-08-28T18:11:00Z">
        <w:r>
          <w:rPr>
            <w:noProof/>
          </w:rPr>
          <w:t>77</w:t>
        </w:r>
        <w:r>
          <w:rPr>
            <w:noProof/>
          </w:rPr>
          <w:fldChar w:fldCharType="end"/>
        </w:r>
      </w:ins>
    </w:p>
    <w:p w14:paraId="5D954BDF" w14:textId="09E4EC9E" w:rsidR="00C00230" w:rsidRDefault="00C00230">
      <w:pPr>
        <w:pStyle w:val="TOC3"/>
        <w:rPr>
          <w:ins w:id="856" w:author="Rapporteur" w:date="2024-08-28T18:11:00Z"/>
          <w:rFonts w:asciiTheme="minorHAnsi" w:eastAsiaTheme="minorEastAsia" w:hAnsiTheme="minorHAnsi" w:cstheme="minorBidi"/>
          <w:noProof/>
          <w:sz w:val="22"/>
          <w:szCs w:val="22"/>
          <w:lang w:val="en-IN" w:eastAsia="en-IN"/>
        </w:rPr>
      </w:pPr>
      <w:ins w:id="857" w:author="Rapporteur" w:date="2024-08-28T18:11:00Z">
        <w:r w:rsidRPr="00E82F14">
          <w:rPr>
            <w:noProof/>
            <w:lang w:val="en-US"/>
          </w:rPr>
          <w:t>7.5.1</w:t>
        </w:r>
        <w:r>
          <w:rPr>
            <w:rFonts w:asciiTheme="minorHAnsi" w:eastAsiaTheme="minorEastAsia" w:hAnsiTheme="minorHAnsi" w:cstheme="minorBidi"/>
            <w:noProof/>
            <w:sz w:val="22"/>
            <w:szCs w:val="22"/>
            <w:lang w:val="en-IN" w:eastAsia="en-IN"/>
          </w:rPr>
          <w:tab/>
        </w:r>
        <w:r w:rsidRPr="00E82F14">
          <w:rPr>
            <w:noProof/>
            <w:lang w:val="en-US"/>
          </w:rPr>
          <w:t>Resource URI structure</w:t>
        </w:r>
        <w:r>
          <w:rPr>
            <w:noProof/>
          </w:rPr>
          <w:tab/>
        </w:r>
        <w:r>
          <w:rPr>
            <w:noProof/>
          </w:rPr>
          <w:fldChar w:fldCharType="begin"/>
        </w:r>
        <w:r>
          <w:rPr>
            <w:noProof/>
          </w:rPr>
          <w:instrText xml:space="preserve"> PAGEREF _Toc175761364 \h </w:instrText>
        </w:r>
      </w:ins>
      <w:r>
        <w:rPr>
          <w:noProof/>
        </w:rPr>
      </w:r>
      <w:r>
        <w:rPr>
          <w:noProof/>
        </w:rPr>
        <w:fldChar w:fldCharType="separate"/>
      </w:r>
      <w:ins w:id="858" w:author="Rapporteur" w:date="2024-08-28T18:11:00Z">
        <w:r>
          <w:rPr>
            <w:noProof/>
          </w:rPr>
          <w:t>77</w:t>
        </w:r>
        <w:r>
          <w:rPr>
            <w:noProof/>
          </w:rPr>
          <w:fldChar w:fldCharType="end"/>
        </w:r>
      </w:ins>
    </w:p>
    <w:p w14:paraId="438C94B6" w14:textId="59B31C49" w:rsidR="00C00230" w:rsidRDefault="00C00230">
      <w:pPr>
        <w:pStyle w:val="TOC3"/>
        <w:rPr>
          <w:ins w:id="859" w:author="Rapporteur" w:date="2024-08-28T18:11:00Z"/>
          <w:rFonts w:asciiTheme="minorHAnsi" w:eastAsiaTheme="minorEastAsia" w:hAnsiTheme="minorHAnsi" w:cstheme="minorBidi"/>
          <w:noProof/>
          <w:sz w:val="22"/>
          <w:szCs w:val="22"/>
          <w:lang w:val="en-IN" w:eastAsia="en-IN"/>
        </w:rPr>
      </w:pPr>
      <w:ins w:id="860" w:author="Rapporteur" w:date="2024-08-28T18:11: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_Toc175761365 \h </w:instrText>
        </w:r>
      </w:ins>
      <w:r>
        <w:rPr>
          <w:noProof/>
        </w:rPr>
      </w:r>
      <w:r>
        <w:rPr>
          <w:noProof/>
        </w:rPr>
        <w:fldChar w:fldCharType="separate"/>
      </w:r>
      <w:ins w:id="861" w:author="Rapporteur" w:date="2024-08-28T18:11:00Z">
        <w:r>
          <w:rPr>
            <w:noProof/>
          </w:rPr>
          <w:t>78</w:t>
        </w:r>
        <w:r>
          <w:rPr>
            <w:noProof/>
          </w:rPr>
          <w:fldChar w:fldCharType="end"/>
        </w:r>
      </w:ins>
    </w:p>
    <w:p w14:paraId="0331D6C6" w14:textId="49D7B3CF" w:rsidR="00C00230" w:rsidRDefault="00C00230">
      <w:pPr>
        <w:pStyle w:val="TOC2"/>
        <w:rPr>
          <w:ins w:id="862" w:author="Rapporteur" w:date="2024-08-28T18:11:00Z"/>
          <w:rFonts w:asciiTheme="minorHAnsi" w:eastAsiaTheme="minorEastAsia" w:hAnsiTheme="minorHAnsi" w:cstheme="minorBidi"/>
          <w:noProof/>
          <w:sz w:val="22"/>
          <w:szCs w:val="22"/>
          <w:lang w:val="en-IN" w:eastAsia="en-IN"/>
        </w:rPr>
      </w:pPr>
      <w:ins w:id="863" w:author="Rapporteur" w:date="2024-08-28T18:11:00Z">
        <w:r w:rsidRPr="00E82F14">
          <w:rPr>
            <w:noProof/>
            <w:lang w:val="en-US"/>
          </w:rPr>
          <w:t>7.6</w:t>
        </w:r>
        <w:r>
          <w:rPr>
            <w:rFonts w:asciiTheme="minorHAnsi" w:eastAsiaTheme="minorEastAsia" w:hAnsiTheme="minorHAnsi" w:cstheme="minorBidi"/>
            <w:noProof/>
            <w:sz w:val="22"/>
            <w:szCs w:val="22"/>
            <w:lang w:val="en-IN" w:eastAsia="en-IN"/>
          </w:rPr>
          <w:tab/>
        </w:r>
        <w:r w:rsidRPr="00E82F14">
          <w:rPr>
            <w:noProof/>
            <w:lang w:val="en-US"/>
          </w:rPr>
          <w:t>Notifications</w:t>
        </w:r>
        <w:r>
          <w:rPr>
            <w:noProof/>
          </w:rPr>
          <w:tab/>
        </w:r>
        <w:r>
          <w:rPr>
            <w:noProof/>
          </w:rPr>
          <w:fldChar w:fldCharType="begin"/>
        </w:r>
        <w:r>
          <w:rPr>
            <w:noProof/>
          </w:rPr>
          <w:instrText xml:space="preserve"> PAGEREF _Toc175761366 \h </w:instrText>
        </w:r>
      </w:ins>
      <w:r>
        <w:rPr>
          <w:noProof/>
        </w:rPr>
      </w:r>
      <w:r>
        <w:rPr>
          <w:noProof/>
        </w:rPr>
        <w:fldChar w:fldCharType="separate"/>
      </w:r>
      <w:ins w:id="864" w:author="Rapporteur" w:date="2024-08-28T18:11:00Z">
        <w:r>
          <w:rPr>
            <w:noProof/>
          </w:rPr>
          <w:t>78</w:t>
        </w:r>
        <w:r>
          <w:rPr>
            <w:noProof/>
          </w:rPr>
          <w:fldChar w:fldCharType="end"/>
        </w:r>
      </w:ins>
    </w:p>
    <w:p w14:paraId="2A091670" w14:textId="24F31734" w:rsidR="00C00230" w:rsidRDefault="00C00230">
      <w:pPr>
        <w:pStyle w:val="TOC2"/>
        <w:rPr>
          <w:ins w:id="865" w:author="Rapporteur" w:date="2024-08-28T18:11:00Z"/>
          <w:rFonts w:asciiTheme="minorHAnsi" w:eastAsiaTheme="minorEastAsia" w:hAnsiTheme="minorHAnsi" w:cstheme="minorBidi"/>
          <w:noProof/>
          <w:sz w:val="22"/>
          <w:szCs w:val="22"/>
          <w:lang w:val="en-IN" w:eastAsia="en-IN"/>
        </w:rPr>
      </w:pPr>
      <w:ins w:id="866" w:author="Rapporteur" w:date="2024-08-28T18:11:00Z">
        <w:r w:rsidRPr="00E82F14">
          <w:rPr>
            <w:noProof/>
            <w:lang w:val="en-US"/>
          </w:rPr>
          <w:t>7.7</w:t>
        </w:r>
        <w:r>
          <w:rPr>
            <w:rFonts w:asciiTheme="minorHAnsi" w:eastAsiaTheme="minorEastAsia" w:hAnsiTheme="minorHAnsi" w:cstheme="minorBidi"/>
            <w:noProof/>
            <w:sz w:val="22"/>
            <w:szCs w:val="22"/>
            <w:lang w:val="en-IN" w:eastAsia="en-IN"/>
          </w:rPr>
          <w:tab/>
        </w:r>
        <w:r w:rsidRPr="00E82F14">
          <w:rPr>
            <w:noProof/>
            <w:lang w:val="en-US"/>
          </w:rPr>
          <w:t>Error handling</w:t>
        </w:r>
        <w:r>
          <w:rPr>
            <w:noProof/>
          </w:rPr>
          <w:tab/>
        </w:r>
        <w:r>
          <w:rPr>
            <w:noProof/>
          </w:rPr>
          <w:fldChar w:fldCharType="begin"/>
        </w:r>
        <w:r>
          <w:rPr>
            <w:noProof/>
          </w:rPr>
          <w:instrText xml:space="preserve"> PAGEREF _Toc175761367 \h </w:instrText>
        </w:r>
      </w:ins>
      <w:r>
        <w:rPr>
          <w:noProof/>
        </w:rPr>
      </w:r>
      <w:r>
        <w:rPr>
          <w:noProof/>
        </w:rPr>
        <w:fldChar w:fldCharType="separate"/>
      </w:r>
      <w:ins w:id="867" w:author="Rapporteur" w:date="2024-08-28T18:11:00Z">
        <w:r>
          <w:rPr>
            <w:noProof/>
          </w:rPr>
          <w:t>78</w:t>
        </w:r>
        <w:r>
          <w:rPr>
            <w:noProof/>
          </w:rPr>
          <w:fldChar w:fldCharType="end"/>
        </w:r>
      </w:ins>
    </w:p>
    <w:p w14:paraId="39AE9C7C" w14:textId="14CF1C6E" w:rsidR="00C00230" w:rsidRDefault="00C00230">
      <w:pPr>
        <w:pStyle w:val="TOC2"/>
        <w:rPr>
          <w:ins w:id="868" w:author="Rapporteur" w:date="2024-08-28T18:11:00Z"/>
          <w:rFonts w:asciiTheme="minorHAnsi" w:eastAsiaTheme="minorEastAsia" w:hAnsiTheme="minorHAnsi" w:cstheme="minorBidi"/>
          <w:noProof/>
          <w:sz w:val="22"/>
          <w:szCs w:val="22"/>
          <w:lang w:val="en-IN" w:eastAsia="en-IN"/>
        </w:rPr>
      </w:pPr>
      <w:ins w:id="869" w:author="Rapporteur" w:date="2024-08-28T18:11:00Z">
        <w:r w:rsidRPr="00E82F14">
          <w:rPr>
            <w:noProof/>
            <w:lang w:val="en-US"/>
          </w:rPr>
          <w:t>7.8</w:t>
        </w:r>
        <w:r>
          <w:rPr>
            <w:rFonts w:asciiTheme="minorHAnsi" w:eastAsiaTheme="minorEastAsia" w:hAnsiTheme="minorHAnsi" w:cstheme="minorBidi"/>
            <w:noProof/>
            <w:sz w:val="22"/>
            <w:szCs w:val="22"/>
            <w:lang w:val="en-IN" w:eastAsia="en-IN"/>
          </w:rPr>
          <w:tab/>
        </w:r>
        <w:r w:rsidRPr="00E82F14">
          <w:rPr>
            <w:noProof/>
            <w:lang w:val="en-US"/>
          </w:rPr>
          <w:t>Feature negotiation</w:t>
        </w:r>
        <w:r>
          <w:rPr>
            <w:noProof/>
          </w:rPr>
          <w:tab/>
        </w:r>
        <w:r>
          <w:rPr>
            <w:noProof/>
          </w:rPr>
          <w:fldChar w:fldCharType="begin"/>
        </w:r>
        <w:r>
          <w:rPr>
            <w:noProof/>
          </w:rPr>
          <w:instrText xml:space="preserve"> PAGEREF _Toc175761368 \h </w:instrText>
        </w:r>
      </w:ins>
      <w:r>
        <w:rPr>
          <w:noProof/>
        </w:rPr>
      </w:r>
      <w:r>
        <w:rPr>
          <w:noProof/>
        </w:rPr>
        <w:fldChar w:fldCharType="separate"/>
      </w:r>
      <w:ins w:id="870" w:author="Rapporteur" w:date="2024-08-28T18:11:00Z">
        <w:r>
          <w:rPr>
            <w:noProof/>
          </w:rPr>
          <w:t>78</w:t>
        </w:r>
        <w:r>
          <w:rPr>
            <w:noProof/>
          </w:rPr>
          <w:fldChar w:fldCharType="end"/>
        </w:r>
      </w:ins>
    </w:p>
    <w:p w14:paraId="7AB60AB3" w14:textId="56DB0C70" w:rsidR="00C00230" w:rsidRDefault="00C00230">
      <w:pPr>
        <w:pStyle w:val="TOC2"/>
        <w:rPr>
          <w:ins w:id="871" w:author="Rapporteur" w:date="2024-08-28T18:11:00Z"/>
          <w:rFonts w:asciiTheme="minorHAnsi" w:eastAsiaTheme="minorEastAsia" w:hAnsiTheme="minorHAnsi" w:cstheme="minorBidi"/>
          <w:noProof/>
          <w:sz w:val="22"/>
          <w:szCs w:val="22"/>
          <w:lang w:val="en-IN" w:eastAsia="en-IN"/>
        </w:rPr>
      </w:pPr>
      <w:ins w:id="872" w:author="Rapporteur" w:date="2024-08-28T18:11:00Z">
        <w:r w:rsidRPr="00E82F14">
          <w:rPr>
            <w:noProof/>
            <w:lang w:val="en-US"/>
          </w:rPr>
          <w:t>7.9</w:t>
        </w:r>
        <w:r>
          <w:rPr>
            <w:rFonts w:asciiTheme="minorHAnsi" w:eastAsiaTheme="minorEastAsia" w:hAnsiTheme="minorHAnsi" w:cstheme="minorBidi"/>
            <w:noProof/>
            <w:sz w:val="22"/>
            <w:szCs w:val="22"/>
            <w:lang w:val="en-IN" w:eastAsia="en-IN"/>
          </w:rPr>
          <w:tab/>
        </w:r>
        <w:r w:rsidRPr="00E82F14">
          <w:rPr>
            <w:noProof/>
            <w:lang w:val="en-US"/>
          </w:rPr>
          <w:t>HTTP headers</w:t>
        </w:r>
        <w:r>
          <w:rPr>
            <w:noProof/>
          </w:rPr>
          <w:tab/>
        </w:r>
        <w:r>
          <w:rPr>
            <w:noProof/>
          </w:rPr>
          <w:fldChar w:fldCharType="begin"/>
        </w:r>
        <w:r>
          <w:rPr>
            <w:noProof/>
          </w:rPr>
          <w:instrText xml:space="preserve"> PAGEREF _Toc175761369 \h </w:instrText>
        </w:r>
      </w:ins>
      <w:r>
        <w:rPr>
          <w:noProof/>
        </w:rPr>
      </w:r>
      <w:r>
        <w:rPr>
          <w:noProof/>
        </w:rPr>
        <w:fldChar w:fldCharType="separate"/>
      </w:r>
      <w:ins w:id="873" w:author="Rapporteur" w:date="2024-08-28T18:11:00Z">
        <w:r>
          <w:rPr>
            <w:noProof/>
          </w:rPr>
          <w:t>78</w:t>
        </w:r>
        <w:r>
          <w:rPr>
            <w:noProof/>
          </w:rPr>
          <w:fldChar w:fldCharType="end"/>
        </w:r>
      </w:ins>
    </w:p>
    <w:p w14:paraId="34C56412" w14:textId="472273DA" w:rsidR="00C00230" w:rsidRDefault="00C00230">
      <w:pPr>
        <w:pStyle w:val="TOC2"/>
        <w:rPr>
          <w:ins w:id="874" w:author="Rapporteur" w:date="2024-08-28T18:11:00Z"/>
          <w:rFonts w:asciiTheme="minorHAnsi" w:eastAsiaTheme="minorEastAsia" w:hAnsiTheme="minorHAnsi" w:cstheme="minorBidi"/>
          <w:noProof/>
          <w:sz w:val="22"/>
          <w:szCs w:val="22"/>
          <w:lang w:val="en-IN" w:eastAsia="en-IN"/>
        </w:rPr>
      </w:pPr>
      <w:ins w:id="875" w:author="Rapporteur" w:date="2024-08-28T18:11:00Z">
        <w:r w:rsidRPr="00E82F14">
          <w:rPr>
            <w:noProof/>
            <w:lang w:val="en-US"/>
          </w:rPr>
          <w:t>7.10</w:t>
        </w:r>
        <w:r>
          <w:rPr>
            <w:rFonts w:asciiTheme="minorHAnsi" w:eastAsiaTheme="minorEastAsia" w:hAnsiTheme="minorHAnsi" w:cstheme="minorBidi"/>
            <w:noProof/>
            <w:sz w:val="22"/>
            <w:szCs w:val="22"/>
            <w:lang w:val="en-IN" w:eastAsia="en-IN"/>
          </w:rPr>
          <w:tab/>
        </w:r>
        <w:r w:rsidRPr="00E82F14">
          <w:rPr>
            <w:noProof/>
            <w:lang w:val="en-US"/>
          </w:rPr>
          <w:t>Conventions for Open API specification files</w:t>
        </w:r>
        <w:r>
          <w:rPr>
            <w:noProof/>
          </w:rPr>
          <w:tab/>
        </w:r>
        <w:r>
          <w:rPr>
            <w:noProof/>
          </w:rPr>
          <w:fldChar w:fldCharType="begin"/>
        </w:r>
        <w:r>
          <w:rPr>
            <w:noProof/>
          </w:rPr>
          <w:instrText xml:space="preserve"> PAGEREF _Toc175761370 \h </w:instrText>
        </w:r>
      </w:ins>
      <w:r>
        <w:rPr>
          <w:noProof/>
        </w:rPr>
      </w:r>
      <w:r>
        <w:rPr>
          <w:noProof/>
        </w:rPr>
        <w:fldChar w:fldCharType="separate"/>
      </w:r>
      <w:ins w:id="876" w:author="Rapporteur" w:date="2024-08-28T18:11:00Z">
        <w:r>
          <w:rPr>
            <w:noProof/>
          </w:rPr>
          <w:t>79</w:t>
        </w:r>
        <w:r>
          <w:rPr>
            <w:noProof/>
          </w:rPr>
          <w:fldChar w:fldCharType="end"/>
        </w:r>
      </w:ins>
    </w:p>
    <w:p w14:paraId="139CE7E0" w14:textId="2D4063BE" w:rsidR="00C00230" w:rsidRDefault="00C00230">
      <w:pPr>
        <w:pStyle w:val="TOC1"/>
        <w:rPr>
          <w:ins w:id="877" w:author="Rapporteur" w:date="2024-08-28T18:11:00Z"/>
          <w:rFonts w:asciiTheme="minorHAnsi" w:eastAsiaTheme="minorEastAsia" w:hAnsiTheme="minorHAnsi" w:cstheme="minorBidi"/>
          <w:noProof/>
          <w:szCs w:val="22"/>
          <w:lang w:val="en-IN" w:eastAsia="en-IN"/>
        </w:rPr>
      </w:pPr>
      <w:ins w:id="878" w:author="Rapporteur" w:date="2024-08-28T18:11: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_Toc175761371 \h </w:instrText>
        </w:r>
      </w:ins>
      <w:r>
        <w:rPr>
          <w:noProof/>
        </w:rPr>
      </w:r>
      <w:r>
        <w:rPr>
          <w:noProof/>
        </w:rPr>
        <w:fldChar w:fldCharType="separate"/>
      </w:r>
      <w:ins w:id="879" w:author="Rapporteur" w:date="2024-08-28T18:11:00Z">
        <w:r>
          <w:rPr>
            <w:noProof/>
          </w:rPr>
          <w:t>79</w:t>
        </w:r>
        <w:r>
          <w:rPr>
            <w:noProof/>
          </w:rPr>
          <w:fldChar w:fldCharType="end"/>
        </w:r>
      </w:ins>
    </w:p>
    <w:p w14:paraId="05782DFB" w14:textId="27A44955" w:rsidR="00C00230" w:rsidRDefault="00C00230">
      <w:pPr>
        <w:pStyle w:val="TOC2"/>
        <w:rPr>
          <w:ins w:id="880" w:author="Rapporteur" w:date="2024-08-28T18:11:00Z"/>
          <w:rFonts w:asciiTheme="minorHAnsi" w:eastAsiaTheme="minorEastAsia" w:hAnsiTheme="minorHAnsi" w:cstheme="minorBidi"/>
          <w:noProof/>
          <w:sz w:val="22"/>
          <w:szCs w:val="22"/>
          <w:lang w:val="en-IN" w:eastAsia="en-IN"/>
        </w:rPr>
      </w:pPr>
      <w:ins w:id="881" w:author="Rapporteur" w:date="2024-08-28T18:11: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_Toc175761372 \h </w:instrText>
        </w:r>
      </w:ins>
      <w:r>
        <w:rPr>
          <w:noProof/>
        </w:rPr>
      </w:r>
      <w:r>
        <w:rPr>
          <w:noProof/>
        </w:rPr>
        <w:fldChar w:fldCharType="separate"/>
      </w:r>
      <w:ins w:id="882" w:author="Rapporteur" w:date="2024-08-28T18:11:00Z">
        <w:r>
          <w:rPr>
            <w:noProof/>
          </w:rPr>
          <w:t>79</w:t>
        </w:r>
        <w:r>
          <w:rPr>
            <w:noProof/>
          </w:rPr>
          <w:fldChar w:fldCharType="end"/>
        </w:r>
      </w:ins>
    </w:p>
    <w:p w14:paraId="6E88B319" w14:textId="6096F3FB" w:rsidR="00C00230" w:rsidRDefault="00C00230">
      <w:pPr>
        <w:pStyle w:val="TOC3"/>
        <w:rPr>
          <w:ins w:id="883" w:author="Rapporteur" w:date="2024-08-28T18:11:00Z"/>
          <w:rFonts w:asciiTheme="minorHAnsi" w:eastAsiaTheme="minorEastAsia" w:hAnsiTheme="minorHAnsi" w:cstheme="minorBidi"/>
          <w:noProof/>
          <w:sz w:val="22"/>
          <w:szCs w:val="22"/>
          <w:lang w:val="en-IN" w:eastAsia="en-IN"/>
        </w:rPr>
      </w:pPr>
      <w:ins w:id="884" w:author="Rapporteur" w:date="2024-08-28T18:11:00Z">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_Toc175761373 \h </w:instrText>
        </w:r>
      </w:ins>
      <w:r>
        <w:rPr>
          <w:noProof/>
        </w:rPr>
      </w:r>
      <w:r>
        <w:rPr>
          <w:noProof/>
        </w:rPr>
        <w:fldChar w:fldCharType="separate"/>
      </w:r>
      <w:ins w:id="885" w:author="Rapporteur" w:date="2024-08-28T18:11:00Z">
        <w:r>
          <w:rPr>
            <w:noProof/>
          </w:rPr>
          <w:t>79</w:t>
        </w:r>
        <w:r>
          <w:rPr>
            <w:noProof/>
          </w:rPr>
          <w:fldChar w:fldCharType="end"/>
        </w:r>
      </w:ins>
    </w:p>
    <w:p w14:paraId="0D4BB9C6" w14:textId="7128D2C0" w:rsidR="00C00230" w:rsidRDefault="00C00230">
      <w:pPr>
        <w:pStyle w:val="TOC3"/>
        <w:rPr>
          <w:ins w:id="886" w:author="Rapporteur" w:date="2024-08-28T18:11:00Z"/>
          <w:rFonts w:asciiTheme="minorHAnsi" w:eastAsiaTheme="minorEastAsia" w:hAnsiTheme="minorHAnsi" w:cstheme="minorBidi"/>
          <w:noProof/>
          <w:sz w:val="22"/>
          <w:szCs w:val="22"/>
          <w:lang w:val="en-IN" w:eastAsia="en-IN"/>
        </w:rPr>
      </w:pPr>
      <w:ins w:id="887" w:author="Rapporteur" w:date="2024-08-28T18:11: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_Toc175761374 \h </w:instrText>
        </w:r>
      </w:ins>
      <w:r>
        <w:rPr>
          <w:noProof/>
        </w:rPr>
      </w:r>
      <w:r>
        <w:rPr>
          <w:noProof/>
        </w:rPr>
        <w:fldChar w:fldCharType="separate"/>
      </w:r>
      <w:ins w:id="888" w:author="Rapporteur" w:date="2024-08-28T18:11:00Z">
        <w:r>
          <w:rPr>
            <w:noProof/>
          </w:rPr>
          <w:t>79</w:t>
        </w:r>
        <w:r>
          <w:rPr>
            <w:noProof/>
          </w:rPr>
          <w:fldChar w:fldCharType="end"/>
        </w:r>
      </w:ins>
    </w:p>
    <w:p w14:paraId="2D22A5CA" w14:textId="1A69BBEB" w:rsidR="00C00230" w:rsidRDefault="00C00230">
      <w:pPr>
        <w:pStyle w:val="TOC4"/>
        <w:rPr>
          <w:ins w:id="889" w:author="Rapporteur" w:date="2024-08-28T18:11:00Z"/>
          <w:rFonts w:asciiTheme="minorHAnsi" w:eastAsiaTheme="minorEastAsia" w:hAnsiTheme="minorHAnsi" w:cstheme="minorBidi"/>
          <w:noProof/>
          <w:sz w:val="22"/>
          <w:szCs w:val="22"/>
          <w:lang w:val="en-IN" w:eastAsia="en-IN"/>
        </w:rPr>
      </w:pPr>
      <w:ins w:id="890" w:author="Rapporteur" w:date="2024-08-28T18:11:00Z">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_Toc175761375 \h </w:instrText>
        </w:r>
      </w:ins>
      <w:r>
        <w:rPr>
          <w:noProof/>
        </w:rPr>
      </w:r>
      <w:r>
        <w:rPr>
          <w:noProof/>
        </w:rPr>
        <w:fldChar w:fldCharType="separate"/>
      </w:r>
      <w:ins w:id="891" w:author="Rapporteur" w:date="2024-08-28T18:11:00Z">
        <w:r>
          <w:rPr>
            <w:noProof/>
          </w:rPr>
          <w:t>79</w:t>
        </w:r>
        <w:r>
          <w:rPr>
            <w:noProof/>
          </w:rPr>
          <w:fldChar w:fldCharType="end"/>
        </w:r>
      </w:ins>
    </w:p>
    <w:p w14:paraId="253F0D74" w14:textId="16DE27ED" w:rsidR="00C00230" w:rsidRDefault="00C00230">
      <w:pPr>
        <w:pStyle w:val="TOC4"/>
        <w:rPr>
          <w:ins w:id="892" w:author="Rapporteur" w:date="2024-08-28T18:11:00Z"/>
          <w:rFonts w:asciiTheme="minorHAnsi" w:eastAsiaTheme="minorEastAsia" w:hAnsiTheme="minorHAnsi" w:cstheme="minorBidi"/>
          <w:noProof/>
          <w:sz w:val="22"/>
          <w:szCs w:val="22"/>
          <w:lang w:val="en-IN" w:eastAsia="en-IN"/>
        </w:rPr>
      </w:pPr>
      <w:ins w:id="893" w:author="Rapporteur" w:date="2024-08-28T18:11: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_Toc175761376 \h </w:instrText>
        </w:r>
      </w:ins>
      <w:r>
        <w:rPr>
          <w:noProof/>
        </w:rPr>
      </w:r>
      <w:r>
        <w:rPr>
          <w:noProof/>
        </w:rPr>
        <w:fldChar w:fldCharType="separate"/>
      </w:r>
      <w:ins w:id="894" w:author="Rapporteur" w:date="2024-08-28T18:11:00Z">
        <w:r>
          <w:rPr>
            <w:noProof/>
          </w:rPr>
          <w:t>80</w:t>
        </w:r>
        <w:r>
          <w:rPr>
            <w:noProof/>
          </w:rPr>
          <w:fldChar w:fldCharType="end"/>
        </w:r>
      </w:ins>
    </w:p>
    <w:p w14:paraId="7EF3D129" w14:textId="6A36336C" w:rsidR="00C00230" w:rsidRDefault="00C00230">
      <w:pPr>
        <w:pStyle w:val="TOC5"/>
        <w:rPr>
          <w:ins w:id="895" w:author="Rapporteur" w:date="2024-08-28T18:11:00Z"/>
          <w:rFonts w:asciiTheme="minorHAnsi" w:eastAsiaTheme="minorEastAsia" w:hAnsiTheme="minorHAnsi" w:cstheme="minorBidi"/>
          <w:noProof/>
          <w:sz w:val="22"/>
          <w:szCs w:val="22"/>
          <w:lang w:val="en-IN" w:eastAsia="en-IN"/>
        </w:rPr>
      </w:pPr>
      <w:ins w:id="896" w:author="Rapporteur" w:date="2024-08-28T18:11:00Z">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_Toc175761377 \h </w:instrText>
        </w:r>
      </w:ins>
      <w:r>
        <w:rPr>
          <w:noProof/>
        </w:rPr>
      </w:r>
      <w:r>
        <w:rPr>
          <w:noProof/>
        </w:rPr>
        <w:fldChar w:fldCharType="separate"/>
      </w:r>
      <w:ins w:id="897" w:author="Rapporteur" w:date="2024-08-28T18:11:00Z">
        <w:r>
          <w:rPr>
            <w:noProof/>
          </w:rPr>
          <w:t>80</w:t>
        </w:r>
        <w:r>
          <w:rPr>
            <w:noProof/>
          </w:rPr>
          <w:fldChar w:fldCharType="end"/>
        </w:r>
      </w:ins>
    </w:p>
    <w:p w14:paraId="6AAC10AC" w14:textId="18FF7063" w:rsidR="00C00230" w:rsidRDefault="00C00230">
      <w:pPr>
        <w:pStyle w:val="TOC5"/>
        <w:rPr>
          <w:ins w:id="898" w:author="Rapporteur" w:date="2024-08-28T18:11:00Z"/>
          <w:rFonts w:asciiTheme="minorHAnsi" w:eastAsiaTheme="minorEastAsia" w:hAnsiTheme="minorHAnsi" w:cstheme="minorBidi"/>
          <w:noProof/>
          <w:sz w:val="22"/>
          <w:szCs w:val="22"/>
          <w:lang w:val="en-IN" w:eastAsia="en-IN"/>
        </w:rPr>
      </w:pPr>
      <w:ins w:id="899" w:author="Rapporteur" w:date="2024-08-28T18:11: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_Toc175761378 \h </w:instrText>
        </w:r>
      </w:ins>
      <w:r>
        <w:rPr>
          <w:noProof/>
        </w:rPr>
      </w:r>
      <w:r>
        <w:rPr>
          <w:noProof/>
        </w:rPr>
        <w:fldChar w:fldCharType="separate"/>
      </w:r>
      <w:ins w:id="900" w:author="Rapporteur" w:date="2024-08-28T18:11:00Z">
        <w:r>
          <w:rPr>
            <w:noProof/>
          </w:rPr>
          <w:t>80</w:t>
        </w:r>
        <w:r>
          <w:rPr>
            <w:noProof/>
          </w:rPr>
          <w:fldChar w:fldCharType="end"/>
        </w:r>
      </w:ins>
    </w:p>
    <w:p w14:paraId="66087D36" w14:textId="5C915270" w:rsidR="00C00230" w:rsidRDefault="00C00230">
      <w:pPr>
        <w:pStyle w:val="TOC5"/>
        <w:rPr>
          <w:ins w:id="901" w:author="Rapporteur" w:date="2024-08-28T18:11:00Z"/>
          <w:rFonts w:asciiTheme="minorHAnsi" w:eastAsiaTheme="minorEastAsia" w:hAnsiTheme="minorHAnsi" w:cstheme="minorBidi"/>
          <w:noProof/>
          <w:sz w:val="22"/>
          <w:szCs w:val="22"/>
          <w:lang w:val="en-IN" w:eastAsia="en-IN"/>
        </w:rPr>
      </w:pPr>
      <w:ins w:id="902" w:author="Rapporteur" w:date="2024-08-28T18:11: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_Toc175761379 \h </w:instrText>
        </w:r>
      </w:ins>
      <w:r>
        <w:rPr>
          <w:noProof/>
        </w:rPr>
      </w:r>
      <w:r>
        <w:rPr>
          <w:noProof/>
        </w:rPr>
        <w:fldChar w:fldCharType="separate"/>
      </w:r>
      <w:ins w:id="903" w:author="Rapporteur" w:date="2024-08-28T18:11:00Z">
        <w:r>
          <w:rPr>
            <w:noProof/>
          </w:rPr>
          <w:t>80</w:t>
        </w:r>
        <w:r>
          <w:rPr>
            <w:noProof/>
          </w:rPr>
          <w:fldChar w:fldCharType="end"/>
        </w:r>
      </w:ins>
    </w:p>
    <w:p w14:paraId="6EB85B94" w14:textId="1C26530E" w:rsidR="00C00230" w:rsidRDefault="00C00230">
      <w:pPr>
        <w:pStyle w:val="TOC6"/>
        <w:rPr>
          <w:ins w:id="904" w:author="Rapporteur" w:date="2024-08-28T18:11:00Z"/>
          <w:rFonts w:asciiTheme="minorHAnsi" w:eastAsiaTheme="minorEastAsia" w:hAnsiTheme="minorHAnsi" w:cstheme="minorBidi"/>
          <w:noProof/>
          <w:sz w:val="22"/>
          <w:szCs w:val="22"/>
          <w:lang w:val="en-IN" w:eastAsia="en-IN"/>
        </w:rPr>
      </w:pPr>
      <w:ins w:id="905" w:author="Rapporteur" w:date="2024-08-28T18:11: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_Toc175761380 \h </w:instrText>
        </w:r>
      </w:ins>
      <w:r>
        <w:rPr>
          <w:noProof/>
        </w:rPr>
      </w:r>
      <w:r>
        <w:rPr>
          <w:noProof/>
        </w:rPr>
        <w:fldChar w:fldCharType="separate"/>
      </w:r>
      <w:ins w:id="906" w:author="Rapporteur" w:date="2024-08-28T18:11:00Z">
        <w:r>
          <w:rPr>
            <w:noProof/>
          </w:rPr>
          <w:t>80</w:t>
        </w:r>
        <w:r>
          <w:rPr>
            <w:noProof/>
          </w:rPr>
          <w:fldChar w:fldCharType="end"/>
        </w:r>
      </w:ins>
    </w:p>
    <w:p w14:paraId="319E2A3D" w14:textId="66D95E0B" w:rsidR="00C00230" w:rsidRDefault="00C00230">
      <w:pPr>
        <w:pStyle w:val="TOC5"/>
        <w:rPr>
          <w:ins w:id="907" w:author="Rapporteur" w:date="2024-08-28T18:11:00Z"/>
          <w:rFonts w:asciiTheme="minorHAnsi" w:eastAsiaTheme="minorEastAsia" w:hAnsiTheme="minorHAnsi" w:cstheme="minorBidi"/>
          <w:noProof/>
          <w:sz w:val="22"/>
          <w:szCs w:val="22"/>
          <w:lang w:val="en-IN" w:eastAsia="en-IN"/>
        </w:rPr>
      </w:pPr>
      <w:ins w:id="908" w:author="Rapporteur" w:date="2024-08-28T18:11: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_Toc175761381 \h </w:instrText>
        </w:r>
      </w:ins>
      <w:r>
        <w:rPr>
          <w:noProof/>
        </w:rPr>
      </w:r>
      <w:r>
        <w:rPr>
          <w:noProof/>
        </w:rPr>
        <w:fldChar w:fldCharType="separate"/>
      </w:r>
      <w:ins w:id="909" w:author="Rapporteur" w:date="2024-08-28T18:11:00Z">
        <w:r>
          <w:rPr>
            <w:noProof/>
          </w:rPr>
          <w:t>81</w:t>
        </w:r>
        <w:r>
          <w:rPr>
            <w:noProof/>
          </w:rPr>
          <w:fldChar w:fldCharType="end"/>
        </w:r>
      </w:ins>
    </w:p>
    <w:p w14:paraId="1BC7282D" w14:textId="65A5F7B7" w:rsidR="00C00230" w:rsidRDefault="00C00230">
      <w:pPr>
        <w:pStyle w:val="TOC4"/>
        <w:rPr>
          <w:ins w:id="910" w:author="Rapporteur" w:date="2024-08-28T18:11:00Z"/>
          <w:rFonts w:asciiTheme="minorHAnsi" w:eastAsiaTheme="minorEastAsia" w:hAnsiTheme="minorHAnsi" w:cstheme="minorBidi"/>
          <w:noProof/>
          <w:sz w:val="22"/>
          <w:szCs w:val="22"/>
          <w:lang w:val="en-IN" w:eastAsia="en-IN"/>
        </w:rPr>
      </w:pPr>
      <w:ins w:id="911" w:author="Rapporteur" w:date="2024-08-28T18:11:00Z">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_Toc175761382 \h </w:instrText>
        </w:r>
      </w:ins>
      <w:r>
        <w:rPr>
          <w:noProof/>
        </w:rPr>
      </w:r>
      <w:r>
        <w:rPr>
          <w:noProof/>
        </w:rPr>
        <w:fldChar w:fldCharType="separate"/>
      </w:r>
      <w:ins w:id="912" w:author="Rapporteur" w:date="2024-08-28T18:11:00Z">
        <w:r>
          <w:rPr>
            <w:noProof/>
          </w:rPr>
          <w:t>81</w:t>
        </w:r>
        <w:r>
          <w:rPr>
            <w:noProof/>
          </w:rPr>
          <w:fldChar w:fldCharType="end"/>
        </w:r>
      </w:ins>
    </w:p>
    <w:p w14:paraId="425CFACC" w14:textId="101CBC2B" w:rsidR="00C00230" w:rsidRDefault="00C00230">
      <w:pPr>
        <w:pStyle w:val="TOC5"/>
        <w:rPr>
          <w:ins w:id="913" w:author="Rapporteur" w:date="2024-08-28T18:11:00Z"/>
          <w:rFonts w:asciiTheme="minorHAnsi" w:eastAsiaTheme="minorEastAsia" w:hAnsiTheme="minorHAnsi" w:cstheme="minorBidi"/>
          <w:noProof/>
          <w:sz w:val="22"/>
          <w:szCs w:val="22"/>
          <w:lang w:val="en-IN" w:eastAsia="en-IN"/>
        </w:rPr>
      </w:pPr>
      <w:ins w:id="914" w:author="Rapporteur" w:date="2024-08-28T18:11: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_Toc175761383 \h </w:instrText>
        </w:r>
      </w:ins>
      <w:r>
        <w:rPr>
          <w:noProof/>
        </w:rPr>
      </w:r>
      <w:r>
        <w:rPr>
          <w:noProof/>
        </w:rPr>
        <w:fldChar w:fldCharType="separate"/>
      </w:r>
      <w:ins w:id="915" w:author="Rapporteur" w:date="2024-08-28T18:11:00Z">
        <w:r>
          <w:rPr>
            <w:noProof/>
          </w:rPr>
          <w:t>81</w:t>
        </w:r>
        <w:r>
          <w:rPr>
            <w:noProof/>
          </w:rPr>
          <w:fldChar w:fldCharType="end"/>
        </w:r>
      </w:ins>
    </w:p>
    <w:p w14:paraId="040E43A6" w14:textId="3979BCFF" w:rsidR="00C00230" w:rsidRDefault="00C00230">
      <w:pPr>
        <w:pStyle w:val="TOC5"/>
        <w:rPr>
          <w:ins w:id="916" w:author="Rapporteur" w:date="2024-08-28T18:11:00Z"/>
          <w:rFonts w:asciiTheme="minorHAnsi" w:eastAsiaTheme="minorEastAsia" w:hAnsiTheme="minorHAnsi" w:cstheme="minorBidi"/>
          <w:noProof/>
          <w:sz w:val="22"/>
          <w:szCs w:val="22"/>
          <w:lang w:val="en-IN" w:eastAsia="en-IN"/>
        </w:rPr>
      </w:pPr>
      <w:ins w:id="917" w:author="Rapporteur" w:date="2024-08-28T18:11: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_Toc175761384 \h </w:instrText>
        </w:r>
      </w:ins>
      <w:r>
        <w:rPr>
          <w:noProof/>
        </w:rPr>
      </w:r>
      <w:r>
        <w:rPr>
          <w:noProof/>
        </w:rPr>
        <w:fldChar w:fldCharType="separate"/>
      </w:r>
      <w:ins w:id="918" w:author="Rapporteur" w:date="2024-08-28T18:11:00Z">
        <w:r>
          <w:rPr>
            <w:noProof/>
          </w:rPr>
          <w:t>81</w:t>
        </w:r>
        <w:r>
          <w:rPr>
            <w:noProof/>
          </w:rPr>
          <w:fldChar w:fldCharType="end"/>
        </w:r>
      </w:ins>
    </w:p>
    <w:p w14:paraId="3245DB1F" w14:textId="72C23608" w:rsidR="00C00230" w:rsidRDefault="00C00230">
      <w:pPr>
        <w:pStyle w:val="TOC5"/>
        <w:rPr>
          <w:ins w:id="919" w:author="Rapporteur" w:date="2024-08-28T18:11:00Z"/>
          <w:rFonts w:asciiTheme="minorHAnsi" w:eastAsiaTheme="minorEastAsia" w:hAnsiTheme="minorHAnsi" w:cstheme="minorBidi"/>
          <w:noProof/>
          <w:sz w:val="22"/>
          <w:szCs w:val="22"/>
          <w:lang w:val="en-IN" w:eastAsia="en-IN"/>
        </w:rPr>
      </w:pPr>
      <w:ins w:id="920" w:author="Rapporteur" w:date="2024-08-28T18:11: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_Toc175761385 \h </w:instrText>
        </w:r>
      </w:ins>
      <w:r>
        <w:rPr>
          <w:noProof/>
        </w:rPr>
      </w:r>
      <w:r>
        <w:rPr>
          <w:noProof/>
        </w:rPr>
        <w:fldChar w:fldCharType="separate"/>
      </w:r>
      <w:ins w:id="921" w:author="Rapporteur" w:date="2024-08-28T18:11:00Z">
        <w:r>
          <w:rPr>
            <w:noProof/>
          </w:rPr>
          <w:t>81</w:t>
        </w:r>
        <w:r>
          <w:rPr>
            <w:noProof/>
          </w:rPr>
          <w:fldChar w:fldCharType="end"/>
        </w:r>
      </w:ins>
    </w:p>
    <w:p w14:paraId="3CF4075C" w14:textId="00BFFBAF" w:rsidR="00C00230" w:rsidRDefault="00C00230">
      <w:pPr>
        <w:pStyle w:val="TOC6"/>
        <w:rPr>
          <w:ins w:id="922" w:author="Rapporteur" w:date="2024-08-28T18:11:00Z"/>
          <w:rFonts w:asciiTheme="minorHAnsi" w:eastAsiaTheme="minorEastAsia" w:hAnsiTheme="minorHAnsi" w:cstheme="minorBidi"/>
          <w:noProof/>
          <w:sz w:val="22"/>
          <w:szCs w:val="22"/>
          <w:lang w:val="en-IN" w:eastAsia="en-IN"/>
        </w:rPr>
      </w:pPr>
      <w:ins w:id="923" w:author="Rapporteur" w:date="2024-08-28T18:11: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_Toc175761386 \h </w:instrText>
        </w:r>
      </w:ins>
      <w:r>
        <w:rPr>
          <w:noProof/>
        </w:rPr>
      </w:r>
      <w:r>
        <w:rPr>
          <w:noProof/>
        </w:rPr>
        <w:fldChar w:fldCharType="separate"/>
      </w:r>
      <w:ins w:id="924" w:author="Rapporteur" w:date="2024-08-28T18:11:00Z">
        <w:r>
          <w:rPr>
            <w:noProof/>
          </w:rPr>
          <w:t>81</w:t>
        </w:r>
        <w:r>
          <w:rPr>
            <w:noProof/>
          </w:rPr>
          <w:fldChar w:fldCharType="end"/>
        </w:r>
      </w:ins>
    </w:p>
    <w:p w14:paraId="78CB18C1" w14:textId="25CC8DA5" w:rsidR="00C00230" w:rsidRDefault="00C00230">
      <w:pPr>
        <w:pStyle w:val="TOC6"/>
        <w:rPr>
          <w:ins w:id="925" w:author="Rapporteur" w:date="2024-08-28T18:11:00Z"/>
          <w:rFonts w:asciiTheme="minorHAnsi" w:eastAsiaTheme="minorEastAsia" w:hAnsiTheme="minorHAnsi" w:cstheme="minorBidi"/>
          <w:noProof/>
          <w:sz w:val="22"/>
          <w:szCs w:val="22"/>
          <w:lang w:val="en-IN" w:eastAsia="en-IN"/>
        </w:rPr>
      </w:pPr>
      <w:ins w:id="926" w:author="Rapporteur" w:date="2024-08-28T18:11: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_Toc175761387 \h </w:instrText>
        </w:r>
      </w:ins>
      <w:r>
        <w:rPr>
          <w:noProof/>
        </w:rPr>
      </w:r>
      <w:r>
        <w:rPr>
          <w:noProof/>
        </w:rPr>
        <w:fldChar w:fldCharType="separate"/>
      </w:r>
      <w:ins w:id="927" w:author="Rapporteur" w:date="2024-08-28T18:11:00Z">
        <w:r>
          <w:rPr>
            <w:noProof/>
          </w:rPr>
          <w:t>82</w:t>
        </w:r>
        <w:r>
          <w:rPr>
            <w:noProof/>
          </w:rPr>
          <w:fldChar w:fldCharType="end"/>
        </w:r>
      </w:ins>
    </w:p>
    <w:p w14:paraId="22819721" w14:textId="362E8503" w:rsidR="00C00230" w:rsidRDefault="00C00230">
      <w:pPr>
        <w:pStyle w:val="TOC6"/>
        <w:rPr>
          <w:ins w:id="928" w:author="Rapporteur" w:date="2024-08-28T18:11:00Z"/>
          <w:rFonts w:asciiTheme="minorHAnsi" w:eastAsiaTheme="minorEastAsia" w:hAnsiTheme="minorHAnsi" w:cstheme="minorBidi"/>
          <w:noProof/>
          <w:sz w:val="22"/>
          <w:szCs w:val="22"/>
          <w:lang w:val="en-IN" w:eastAsia="en-IN"/>
        </w:rPr>
      </w:pPr>
      <w:ins w:id="929" w:author="Rapporteur" w:date="2024-08-28T18:11: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_Toc175761388 \h </w:instrText>
        </w:r>
      </w:ins>
      <w:r>
        <w:rPr>
          <w:noProof/>
        </w:rPr>
      </w:r>
      <w:r>
        <w:rPr>
          <w:noProof/>
        </w:rPr>
        <w:fldChar w:fldCharType="separate"/>
      </w:r>
      <w:ins w:id="930" w:author="Rapporteur" w:date="2024-08-28T18:11:00Z">
        <w:r>
          <w:rPr>
            <w:noProof/>
          </w:rPr>
          <w:t>83</w:t>
        </w:r>
        <w:r>
          <w:rPr>
            <w:noProof/>
          </w:rPr>
          <w:fldChar w:fldCharType="end"/>
        </w:r>
      </w:ins>
    </w:p>
    <w:p w14:paraId="608F9FEF" w14:textId="6CD2B150" w:rsidR="00C00230" w:rsidRDefault="00C00230">
      <w:pPr>
        <w:pStyle w:val="TOC6"/>
        <w:rPr>
          <w:ins w:id="931" w:author="Rapporteur" w:date="2024-08-28T18:11:00Z"/>
          <w:rFonts w:asciiTheme="minorHAnsi" w:eastAsiaTheme="minorEastAsia" w:hAnsiTheme="minorHAnsi" w:cstheme="minorBidi"/>
          <w:noProof/>
          <w:sz w:val="22"/>
          <w:szCs w:val="22"/>
          <w:lang w:val="en-IN" w:eastAsia="en-IN"/>
        </w:rPr>
      </w:pPr>
      <w:ins w:id="932" w:author="Rapporteur" w:date="2024-08-28T18:11: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_Toc175761389 \h </w:instrText>
        </w:r>
      </w:ins>
      <w:r>
        <w:rPr>
          <w:noProof/>
        </w:rPr>
      </w:r>
      <w:r>
        <w:rPr>
          <w:noProof/>
        </w:rPr>
        <w:fldChar w:fldCharType="separate"/>
      </w:r>
      <w:ins w:id="933" w:author="Rapporteur" w:date="2024-08-28T18:11:00Z">
        <w:r>
          <w:rPr>
            <w:noProof/>
          </w:rPr>
          <w:t>84</w:t>
        </w:r>
        <w:r>
          <w:rPr>
            <w:noProof/>
          </w:rPr>
          <w:fldChar w:fldCharType="end"/>
        </w:r>
      </w:ins>
    </w:p>
    <w:p w14:paraId="00F77097" w14:textId="0E9CC3F9" w:rsidR="00C00230" w:rsidRDefault="00C00230">
      <w:pPr>
        <w:pStyle w:val="TOC5"/>
        <w:rPr>
          <w:ins w:id="934" w:author="Rapporteur" w:date="2024-08-28T18:11:00Z"/>
          <w:rFonts w:asciiTheme="minorHAnsi" w:eastAsiaTheme="minorEastAsia" w:hAnsiTheme="minorHAnsi" w:cstheme="minorBidi"/>
          <w:noProof/>
          <w:sz w:val="22"/>
          <w:szCs w:val="22"/>
          <w:lang w:val="en-IN" w:eastAsia="en-IN"/>
        </w:rPr>
      </w:pPr>
      <w:ins w:id="935" w:author="Rapporteur" w:date="2024-08-28T18:11: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_Toc175761390 \h </w:instrText>
        </w:r>
      </w:ins>
      <w:r>
        <w:rPr>
          <w:noProof/>
        </w:rPr>
      </w:r>
      <w:r>
        <w:rPr>
          <w:noProof/>
        </w:rPr>
        <w:fldChar w:fldCharType="separate"/>
      </w:r>
      <w:ins w:id="936" w:author="Rapporteur" w:date="2024-08-28T18:11:00Z">
        <w:r>
          <w:rPr>
            <w:noProof/>
          </w:rPr>
          <w:t>85</w:t>
        </w:r>
        <w:r>
          <w:rPr>
            <w:noProof/>
          </w:rPr>
          <w:fldChar w:fldCharType="end"/>
        </w:r>
      </w:ins>
    </w:p>
    <w:p w14:paraId="2FA6FF63" w14:textId="5AA383B9" w:rsidR="00C00230" w:rsidRDefault="00C00230">
      <w:pPr>
        <w:pStyle w:val="TOC3"/>
        <w:rPr>
          <w:ins w:id="937" w:author="Rapporteur" w:date="2024-08-28T18:11:00Z"/>
          <w:rFonts w:asciiTheme="minorHAnsi" w:eastAsiaTheme="minorEastAsia" w:hAnsiTheme="minorHAnsi" w:cstheme="minorBidi"/>
          <w:noProof/>
          <w:sz w:val="22"/>
          <w:szCs w:val="22"/>
          <w:lang w:val="en-IN" w:eastAsia="en-IN"/>
        </w:rPr>
      </w:pPr>
      <w:ins w:id="938" w:author="Rapporteur" w:date="2024-08-28T18:11: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_Toc175761391 \h </w:instrText>
        </w:r>
      </w:ins>
      <w:r>
        <w:rPr>
          <w:noProof/>
        </w:rPr>
      </w:r>
      <w:r>
        <w:rPr>
          <w:noProof/>
        </w:rPr>
        <w:fldChar w:fldCharType="separate"/>
      </w:r>
      <w:ins w:id="939" w:author="Rapporteur" w:date="2024-08-28T18:11:00Z">
        <w:r>
          <w:rPr>
            <w:noProof/>
          </w:rPr>
          <w:t>85</w:t>
        </w:r>
        <w:r>
          <w:rPr>
            <w:noProof/>
          </w:rPr>
          <w:fldChar w:fldCharType="end"/>
        </w:r>
      </w:ins>
    </w:p>
    <w:p w14:paraId="34A04B17" w14:textId="7A03D62F" w:rsidR="00C00230" w:rsidRDefault="00C00230">
      <w:pPr>
        <w:pStyle w:val="TOC3"/>
        <w:rPr>
          <w:ins w:id="940" w:author="Rapporteur" w:date="2024-08-28T18:11:00Z"/>
          <w:rFonts w:asciiTheme="minorHAnsi" w:eastAsiaTheme="minorEastAsia" w:hAnsiTheme="minorHAnsi" w:cstheme="minorBidi"/>
          <w:noProof/>
          <w:sz w:val="22"/>
          <w:szCs w:val="22"/>
          <w:lang w:val="en-IN" w:eastAsia="en-IN"/>
        </w:rPr>
      </w:pPr>
      <w:ins w:id="941" w:author="Rapporteur" w:date="2024-08-28T18:11: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_Toc175761392 \h </w:instrText>
        </w:r>
      </w:ins>
      <w:r>
        <w:rPr>
          <w:noProof/>
        </w:rPr>
      </w:r>
      <w:r>
        <w:rPr>
          <w:noProof/>
        </w:rPr>
        <w:fldChar w:fldCharType="separate"/>
      </w:r>
      <w:ins w:id="942" w:author="Rapporteur" w:date="2024-08-28T18:11:00Z">
        <w:r>
          <w:rPr>
            <w:noProof/>
          </w:rPr>
          <w:t>85</w:t>
        </w:r>
        <w:r>
          <w:rPr>
            <w:noProof/>
          </w:rPr>
          <w:fldChar w:fldCharType="end"/>
        </w:r>
      </w:ins>
    </w:p>
    <w:p w14:paraId="046D7355" w14:textId="57E1D4E4" w:rsidR="00C00230" w:rsidRDefault="00C00230">
      <w:pPr>
        <w:pStyle w:val="TOC3"/>
        <w:rPr>
          <w:ins w:id="943" w:author="Rapporteur" w:date="2024-08-28T18:11:00Z"/>
          <w:rFonts w:asciiTheme="minorHAnsi" w:eastAsiaTheme="minorEastAsia" w:hAnsiTheme="minorHAnsi" w:cstheme="minorBidi"/>
          <w:noProof/>
          <w:sz w:val="22"/>
          <w:szCs w:val="22"/>
          <w:lang w:val="en-IN" w:eastAsia="en-IN"/>
        </w:rPr>
      </w:pPr>
      <w:ins w:id="944" w:author="Rapporteur" w:date="2024-08-28T18:11: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_Toc175761393 \h </w:instrText>
        </w:r>
      </w:ins>
      <w:r>
        <w:rPr>
          <w:noProof/>
        </w:rPr>
      </w:r>
      <w:r>
        <w:rPr>
          <w:noProof/>
        </w:rPr>
        <w:fldChar w:fldCharType="separate"/>
      </w:r>
      <w:ins w:id="945" w:author="Rapporteur" w:date="2024-08-28T18:11:00Z">
        <w:r>
          <w:rPr>
            <w:noProof/>
          </w:rPr>
          <w:t>85</w:t>
        </w:r>
        <w:r>
          <w:rPr>
            <w:noProof/>
          </w:rPr>
          <w:fldChar w:fldCharType="end"/>
        </w:r>
      </w:ins>
    </w:p>
    <w:p w14:paraId="75EE4806" w14:textId="5E397E25" w:rsidR="00C00230" w:rsidRDefault="00C00230">
      <w:pPr>
        <w:pStyle w:val="TOC4"/>
        <w:rPr>
          <w:ins w:id="946" w:author="Rapporteur" w:date="2024-08-28T18:11:00Z"/>
          <w:rFonts w:asciiTheme="minorHAnsi" w:eastAsiaTheme="minorEastAsia" w:hAnsiTheme="minorHAnsi" w:cstheme="minorBidi"/>
          <w:noProof/>
          <w:sz w:val="22"/>
          <w:szCs w:val="22"/>
          <w:lang w:val="en-IN" w:eastAsia="en-IN"/>
        </w:rPr>
      </w:pPr>
      <w:ins w:id="947" w:author="Rapporteur" w:date="2024-08-28T18:11: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_Toc175761394 \h </w:instrText>
        </w:r>
      </w:ins>
      <w:r>
        <w:rPr>
          <w:noProof/>
        </w:rPr>
      </w:r>
      <w:r>
        <w:rPr>
          <w:noProof/>
        </w:rPr>
        <w:fldChar w:fldCharType="separate"/>
      </w:r>
      <w:ins w:id="948" w:author="Rapporteur" w:date="2024-08-28T18:11:00Z">
        <w:r>
          <w:rPr>
            <w:noProof/>
          </w:rPr>
          <w:t>85</w:t>
        </w:r>
        <w:r>
          <w:rPr>
            <w:noProof/>
          </w:rPr>
          <w:fldChar w:fldCharType="end"/>
        </w:r>
      </w:ins>
    </w:p>
    <w:p w14:paraId="514E02F4" w14:textId="421B775D" w:rsidR="00C00230" w:rsidRDefault="00C00230">
      <w:pPr>
        <w:pStyle w:val="TOC4"/>
        <w:rPr>
          <w:ins w:id="949" w:author="Rapporteur" w:date="2024-08-28T18:11:00Z"/>
          <w:rFonts w:asciiTheme="minorHAnsi" w:eastAsiaTheme="minorEastAsia" w:hAnsiTheme="minorHAnsi" w:cstheme="minorBidi"/>
          <w:noProof/>
          <w:sz w:val="22"/>
          <w:szCs w:val="22"/>
          <w:lang w:val="en-IN" w:eastAsia="en-IN"/>
        </w:rPr>
      </w:pPr>
      <w:ins w:id="950" w:author="Rapporteur" w:date="2024-08-28T18:11: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_Toc175761395 \h </w:instrText>
        </w:r>
      </w:ins>
      <w:r>
        <w:rPr>
          <w:noProof/>
        </w:rPr>
      </w:r>
      <w:r>
        <w:rPr>
          <w:noProof/>
        </w:rPr>
        <w:fldChar w:fldCharType="separate"/>
      </w:r>
      <w:ins w:id="951" w:author="Rapporteur" w:date="2024-08-28T18:11:00Z">
        <w:r>
          <w:rPr>
            <w:noProof/>
          </w:rPr>
          <w:t>87</w:t>
        </w:r>
        <w:r>
          <w:rPr>
            <w:noProof/>
          </w:rPr>
          <w:fldChar w:fldCharType="end"/>
        </w:r>
      </w:ins>
    </w:p>
    <w:p w14:paraId="38D43B1C" w14:textId="7F0A4C35" w:rsidR="00C00230" w:rsidRDefault="00C00230">
      <w:pPr>
        <w:pStyle w:val="TOC5"/>
        <w:rPr>
          <w:ins w:id="952" w:author="Rapporteur" w:date="2024-08-28T18:11:00Z"/>
          <w:rFonts w:asciiTheme="minorHAnsi" w:eastAsiaTheme="minorEastAsia" w:hAnsiTheme="minorHAnsi" w:cstheme="minorBidi"/>
          <w:noProof/>
          <w:sz w:val="22"/>
          <w:szCs w:val="22"/>
          <w:lang w:val="en-IN" w:eastAsia="en-IN"/>
        </w:rPr>
      </w:pPr>
      <w:ins w:id="953" w:author="Rapporteur" w:date="2024-08-28T18:11: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_Toc175761396 \h </w:instrText>
        </w:r>
      </w:ins>
      <w:r>
        <w:rPr>
          <w:noProof/>
        </w:rPr>
      </w:r>
      <w:r>
        <w:rPr>
          <w:noProof/>
        </w:rPr>
        <w:fldChar w:fldCharType="separate"/>
      </w:r>
      <w:ins w:id="954" w:author="Rapporteur" w:date="2024-08-28T18:11:00Z">
        <w:r>
          <w:rPr>
            <w:noProof/>
          </w:rPr>
          <w:t>87</w:t>
        </w:r>
        <w:r>
          <w:rPr>
            <w:noProof/>
          </w:rPr>
          <w:fldChar w:fldCharType="end"/>
        </w:r>
      </w:ins>
    </w:p>
    <w:p w14:paraId="40EC6D4D" w14:textId="13A82608" w:rsidR="00C00230" w:rsidRDefault="00C00230">
      <w:pPr>
        <w:pStyle w:val="TOC5"/>
        <w:rPr>
          <w:ins w:id="955" w:author="Rapporteur" w:date="2024-08-28T18:11:00Z"/>
          <w:rFonts w:asciiTheme="minorHAnsi" w:eastAsiaTheme="minorEastAsia" w:hAnsiTheme="minorHAnsi" w:cstheme="minorBidi"/>
          <w:noProof/>
          <w:sz w:val="22"/>
          <w:szCs w:val="22"/>
          <w:lang w:val="en-IN" w:eastAsia="en-IN"/>
        </w:rPr>
      </w:pPr>
      <w:ins w:id="956" w:author="Rapporteur" w:date="2024-08-28T18:11: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_Toc175761397 \h </w:instrText>
        </w:r>
      </w:ins>
      <w:r>
        <w:rPr>
          <w:noProof/>
        </w:rPr>
      </w:r>
      <w:r>
        <w:rPr>
          <w:noProof/>
        </w:rPr>
        <w:fldChar w:fldCharType="separate"/>
      </w:r>
      <w:ins w:id="957" w:author="Rapporteur" w:date="2024-08-28T18:11:00Z">
        <w:r>
          <w:rPr>
            <w:noProof/>
          </w:rPr>
          <w:t>87</w:t>
        </w:r>
        <w:r>
          <w:rPr>
            <w:noProof/>
          </w:rPr>
          <w:fldChar w:fldCharType="end"/>
        </w:r>
      </w:ins>
    </w:p>
    <w:p w14:paraId="4929EB6E" w14:textId="222BF08B" w:rsidR="00C00230" w:rsidRDefault="00C00230">
      <w:pPr>
        <w:pStyle w:val="TOC5"/>
        <w:rPr>
          <w:ins w:id="958" w:author="Rapporteur" w:date="2024-08-28T18:11:00Z"/>
          <w:rFonts w:asciiTheme="minorHAnsi" w:eastAsiaTheme="minorEastAsia" w:hAnsiTheme="minorHAnsi" w:cstheme="minorBidi"/>
          <w:noProof/>
          <w:sz w:val="22"/>
          <w:szCs w:val="22"/>
          <w:lang w:val="en-IN" w:eastAsia="en-IN"/>
        </w:rPr>
      </w:pPr>
      <w:ins w:id="959" w:author="Rapporteur" w:date="2024-08-28T18:11: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_Toc175761398 \h </w:instrText>
        </w:r>
      </w:ins>
      <w:r>
        <w:rPr>
          <w:noProof/>
        </w:rPr>
      </w:r>
      <w:r>
        <w:rPr>
          <w:noProof/>
        </w:rPr>
        <w:fldChar w:fldCharType="separate"/>
      </w:r>
      <w:ins w:id="960" w:author="Rapporteur" w:date="2024-08-28T18:11:00Z">
        <w:r>
          <w:rPr>
            <w:noProof/>
          </w:rPr>
          <w:t>88</w:t>
        </w:r>
        <w:r>
          <w:rPr>
            <w:noProof/>
          </w:rPr>
          <w:fldChar w:fldCharType="end"/>
        </w:r>
      </w:ins>
    </w:p>
    <w:p w14:paraId="6839A73C" w14:textId="49942CD1" w:rsidR="00C00230" w:rsidRDefault="00C00230">
      <w:pPr>
        <w:pStyle w:val="TOC5"/>
        <w:rPr>
          <w:ins w:id="961" w:author="Rapporteur" w:date="2024-08-28T18:11:00Z"/>
          <w:rFonts w:asciiTheme="minorHAnsi" w:eastAsiaTheme="minorEastAsia" w:hAnsiTheme="minorHAnsi" w:cstheme="minorBidi"/>
          <w:noProof/>
          <w:sz w:val="22"/>
          <w:szCs w:val="22"/>
          <w:lang w:val="en-IN" w:eastAsia="en-IN"/>
        </w:rPr>
      </w:pPr>
      <w:ins w:id="962" w:author="Rapporteur" w:date="2024-08-28T18:11: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_Toc175761399 \h </w:instrText>
        </w:r>
      </w:ins>
      <w:r>
        <w:rPr>
          <w:noProof/>
        </w:rPr>
      </w:r>
      <w:r>
        <w:rPr>
          <w:noProof/>
        </w:rPr>
        <w:fldChar w:fldCharType="separate"/>
      </w:r>
      <w:ins w:id="963" w:author="Rapporteur" w:date="2024-08-28T18:11:00Z">
        <w:r>
          <w:rPr>
            <w:noProof/>
          </w:rPr>
          <w:t>91</w:t>
        </w:r>
        <w:r>
          <w:rPr>
            <w:noProof/>
          </w:rPr>
          <w:fldChar w:fldCharType="end"/>
        </w:r>
      </w:ins>
    </w:p>
    <w:p w14:paraId="06D1A58E" w14:textId="573116E6" w:rsidR="00C00230" w:rsidRDefault="00C00230">
      <w:pPr>
        <w:pStyle w:val="TOC5"/>
        <w:rPr>
          <w:ins w:id="964" w:author="Rapporteur" w:date="2024-08-28T18:11:00Z"/>
          <w:rFonts w:asciiTheme="minorHAnsi" w:eastAsiaTheme="minorEastAsia" w:hAnsiTheme="minorHAnsi" w:cstheme="minorBidi"/>
          <w:noProof/>
          <w:sz w:val="22"/>
          <w:szCs w:val="22"/>
          <w:lang w:val="en-IN" w:eastAsia="en-IN"/>
        </w:rPr>
      </w:pPr>
      <w:ins w:id="965" w:author="Rapporteur" w:date="2024-08-28T18:11: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_Toc175761400 \h </w:instrText>
        </w:r>
      </w:ins>
      <w:r>
        <w:rPr>
          <w:noProof/>
        </w:rPr>
      </w:r>
      <w:r>
        <w:rPr>
          <w:noProof/>
        </w:rPr>
        <w:fldChar w:fldCharType="separate"/>
      </w:r>
      <w:ins w:id="966" w:author="Rapporteur" w:date="2024-08-28T18:11:00Z">
        <w:r>
          <w:rPr>
            <w:noProof/>
          </w:rPr>
          <w:t>91</w:t>
        </w:r>
        <w:r>
          <w:rPr>
            <w:noProof/>
          </w:rPr>
          <w:fldChar w:fldCharType="end"/>
        </w:r>
      </w:ins>
    </w:p>
    <w:p w14:paraId="33C8FC9F" w14:textId="69ECF8D4" w:rsidR="00C00230" w:rsidRDefault="00C00230">
      <w:pPr>
        <w:pStyle w:val="TOC5"/>
        <w:rPr>
          <w:ins w:id="967" w:author="Rapporteur" w:date="2024-08-28T18:11:00Z"/>
          <w:rFonts w:asciiTheme="minorHAnsi" w:eastAsiaTheme="minorEastAsia" w:hAnsiTheme="minorHAnsi" w:cstheme="minorBidi"/>
          <w:noProof/>
          <w:sz w:val="22"/>
          <w:szCs w:val="22"/>
          <w:lang w:val="en-IN" w:eastAsia="en-IN"/>
        </w:rPr>
      </w:pPr>
      <w:ins w:id="968" w:author="Rapporteur" w:date="2024-08-28T18:11: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_Toc175761401 \h </w:instrText>
        </w:r>
      </w:ins>
      <w:r>
        <w:rPr>
          <w:noProof/>
        </w:rPr>
      </w:r>
      <w:r>
        <w:rPr>
          <w:noProof/>
        </w:rPr>
        <w:fldChar w:fldCharType="separate"/>
      </w:r>
      <w:ins w:id="969" w:author="Rapporteur" w:date="2024-08-28T18:11:00Z">
        <w:r>
          <w:rPr>
            <w:noProof/>
          </w:rPr>
          <w:t>91</w:t>
        </w:r>
        <w:r>
          <w:rPr>
            <w:noProof/>
          </w:rPr>
          <w:fldChar w:fldCharType="end"/>
        </w:r>
      </w:ins>
    </w:p>
    <w:p w14:paraId="409036E7" w14:textId="60DC1011" w:rsidR="00C00230" w:rsidRDefault="00C00230">
      <w:pPr>
        <w:pStyle w:val="TOC5"/>
        <w:rPr>
          <w:ins w:id="970" w:author="Rapporteur" w:date="2024-08-28T18:11:00Z"/>
          <w:rFonts w:asciiTheme="minorHAnsi" w:eastAsiaTheme="minorEastAsia" w:hAnsiTheme="minorHAnsi" w:cstheme="minorBidi"/>
          <w:noProof/>
          <w:sz w:val="22"/>
          <w:szCs w:val="22"/>
          <w:lang w:val="en-IN" w:eastAsia="en-IN"/>
        </w:rPr>
      </w:pPr>
      <w:ins w:id="971" w:author="Rapporteur" w:date="2024-08-28T18:11: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_Toc175761402 \h </w:instrText>
        </w:r>
      </w:ins>
      <w:r>
        <w:rPr>
          <w:noProof/>
        </w:rPr>
      </w:r>
      <w:r>
        <w:rPr>
          <w:noProof/>
        </w:rPr>
        <w:fldChar w:fldCharType="separate"/>
      </w:r>
      <w:ins w:id="972" w:author="Rapporteur" w:date="2024-08-28T18:11:00Z">
        <w:r>
          <w:rPr>
            <w:noProof/>
          </w:rPr>
          <w:t>92</w:t>
        </w:r>
        <w:r>
          <w:rPr>
            <w:noProof/>
          </w:rPr>
          <w:fldChar w:fldCharType="end"/>
        </w:r>
      </w:ins>
    </w:p>
    <w:p w14:paraId="77971F45" w14:textId="1271884F" w:rsidR="00C00230" w:rsidRDefault="00C00230">
      <w:pPr>
        <w:pStyle w:val="TOC5"/>
        <w:rPr>
          <w:ins w:id="973" w:author="Rapporteur" w:date="2024-08-28T18:11:00Z"/>
          <w:rFonts w:asciiTheme="minorHAnsi" w:eastAsiaTheme="minorEastAsia" w:hAnsiTheme="minorHAnsi" w:cstheme="minorBidi"/>
          <w:noProof/>
          <w:sz w:val="22"/>
          <w:szCs w:val="22"/>
          <w:lang w:val="en-IN" w:eastAsia="en-IN"/>
        </w:rPr>
      </w:pPr>
      <w:ins w:id="974" w:author="Rapporteur" w:date="2024-08-28T18:11: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_Toc175761403 \h </w:instrText>
        </w:r>
      </w:ins>
      <w:r>
        <w:rPr>
          <w:noProof/>
        </w:rPr>
      </w:r>
      <w:r>
        <w:rPr>
          <w:noProof/>
        </w:rPr>
        <w:fldChar w:fldCharType="separate"/>
      </w:r>
      <w:ins w:id="975" w:author="Rapporteur" w:date="2024-08-28T18:11:00Z">
        <w:r>
          <w:rPr>
            <w:noProof/>
          </w:rPr>
          <w:t>92</w:t>
        </w:r>
        <w:r>
          <w:rPr>
            <w:noProof/>
          </w:rPr>
          <w:fldChar w:fldCharType="end"/>
        </w:r>
      </w:ins>
    </w:p>
    <w:p w14:paraId="7B9794B9" w14:textId="237DB474" w:rsidR="00C00230" w:rsidRDefault="00C00230">
      <w:pPr>
        <w:pStyle w:val="TOC5"/>
        <w:rPr>
          <w:ins w:id="976" w:author="Rapporteur" w:date="2024-08-28T18:11:00Z"/>
          <w:rFonts w:asciiTheme="minorHAnsi" w:eastAsiaTheme="minorEastAsia" w:hAnsiTheme="minorHAnsi" w:cstheme="minorBidi"/>
          <w:noProof/>
          <w:sz w:val="22"/>
          <w:szCs w:val="22"/>
          <w:lang w:val="en-IN" w:eastAsia="en-IN"/>
        </w:rPr>
      </w:pPr>
      <w:ins w:id="977" w:author="Rapporteur" w:date="2024-08-28T18:11: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_Toc175761404 \h </w:instrText>
        </w:r>
      </w:ins>
      <w:r>
        <w:rPr>
          <w:noProof/>
        </w:rPr>
      </w:r>
      <w:r>
        <w:rPr>
          <w:noProof/>
        </w:rPr>
        <w:fldChar w:fldCharType="separate"/>
      </w:r>
      <w:ins w:id="978" w:author="Rapporteur" w:date="2024-08-28T18:11:00Z">
        <w:r>
          <w:rPr>
            <w:noProof/>
          </w:rPr>
          <w:t>92</w:t>
        </w:r>
        <w:r>
          <w:rPr>
            <w:noProof/>
          </w:rPr>
          <w:fldChar w:fldCharType="end"/>
        </w:r>
      </w:ins>
    </w:p>
    <w:p w14:paraId="01316463" w14:textId="64C7F10F" w:rsidR="00C00230" w:rsidRDefault="00C00230">
      <w:pPr>
        <w:pStyle w:val="TOC5"/>
        <w:rPr>
          <w:ins w:id="979" w:author="Rapporteur" w:date="2024-08-28T18:11:00Z"/>
          <w:rFonts w:asciiTheme="minorHAnsi" w:eastAsiaTheme="minorEastAsia" w:hAnsiTheme="minorHAnsi" w:cstheme="minorBidi"/>
          <w:noProof/>
          <w:sz w:val="22"/>
          <w:szCs w:val="22"/>
          <w:lang w:val="en-IN" w:eastAsia="en-IN"/>
        </w:rPr>
      </w:pPr>
      <w:ins w:id="980" w:author="Rapporteur" w:date="2024-08-28T18:11: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_Toc175761405 \h </w:instrText>
        </w:r>
      </w:ins>
      <w:r>
        <w:rPr>
          <w:noProof/>
        </w:rPr>
      </w:r>
      <w:r>
        <w:rPr>
          <w:noProof/>
        </w:rPr>
        <w:fldChar w:fldCharType="separate"/>
      </w:r>
      <w:ins w:id="981" w:author="Rapporteur" w:date="2024-08-28T18:11:00Z">
        <w:r>
          <w:rPr>
            <w:noProof/>
          </w:rPr>
          <w:t>93</w:t>
        </w:r>
        <w:r>
          <w:rPr>
            <w:noProof/>
          </w:rPr>
          <w:fldChar w:fldCharType="end"/>
        </w:r>
      </w:ins>
    </w:p>
    <w:p w14:paraId="5EE4E216" w14:textId="73541F8D" w:rsidR="00C00230" w:rsidRDefault="00C00230">
      <w:pPr>
        <w:pStyle w:val="TOC4"/>
        <w:rPr>
          <w:ins w:id="982" w:author="Rapporteur" w:date="2024-08-28T18:11:00Z"/>
          <w:rFonts w:asciiTheme="minorHAnsi" w:eastAsiaTheme="minorEastAsia" w:hAnsiTheme="minorHAnsi" w:cstheme="minorBidi"/>
          <w:noProof/>
          <w:sz w:val="22"/>
          <w:szCs w:val="22"/>
          <w:lang w:val="en-IN" w:eastAsia="en-IN"/>
        </w:rPr>
      </w:pPr>
      <w:ins w:id="983" w:author="Rapporteur" w:date="2024-08-28T18:11: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_Toc175761406 \h </w:instrText>
        </w:r>
      </w:ins>
      <w:r>
        <w:rPr>
          <w:noProof/>
        </w:rPr>
      </w:r>
      <w:r>
        <w:rPr>
          <w:noProof/>
        </w:rPr>
        <w:fldChar w:fldCharType="separate"/>
      </w:r>
      <w:ins w:id="984" w:author="Rapporteur" w:date="2024-08-28T18:11:00Z">
        <w:r>
          <w:rPr>
            <w:noProof/>
          </w:rPr>
          <w:t>93</w:t>
        </w:r>
        <w:r>
          <w:rPr>
            <w:noProof/>
          </w:rPr>
          <w:fldChar w:fldCharType="end"/>
        </w:r>
      </w:ins>
    </w:p>
    <w:p w14:paraId="0DC241B5" w14:textId="28BF853E" w:rsidR="00C00230" w:rsidRDefault="00C00230">
      <w:pPr>
        <w:pStyle w:val="TOC5"/>
        <w:rPr>
          <w:ins w:id="985" w:author="Rapporteur" w:date="2024-08-28T18:11:00Z"/>
          <w:rFonts w:asciiTheme="minorHAnsi" w:eastAsiaTheme="minorEastAsia" w:hAnsiTheme="minorHAnsi" w:cstheme="minorBidi"/>
          <w:noProof/>
          <w:sz w:val="22"/>
          <w:szCs w:val="22"/>
          <w:lang w:val="en-IN" w:eastAsia="en-IN"/>
        </w:rPr>
      </w:pPr>
      <w:ins w:id="986" w:author="Rapporteur" w:date="2024-08-28T18:11: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_Toc175761407 \h </w:instrText>
        </w:r>
      </w:ins>
      <w:r>
        <w:rPr>
          <w:noProof/>
        </w:rPr>
      </w:r>
      <w:r>
        <w:rPr>
          <w:noProof/>
        </w:rPr>
        <w:fldChar w:fldCharType="separate"/>
      </w:r>
      <w:ins w:id="987" w:author="Rapporteur" w:date="2024-08-28T18:11:00Z">
        <w:r>
          <w:rPr>
            <w:noProof/>
          </w:rPr>
          <w:t>93</w:t>
        </w:r>
        <w:r>
          <w:rPr>
            <w:noProof/>
          </w:rPr>
          <w:fldChar w:fldCharType="end"/>
        </w:r>
      </w:ins>
    </w:p>
    <w:p w14:paraId="705F8847" w14:textId="3EF79BE8" w:rsidR="00C00230" w:rsidRDefault="00C00230">
      <w:pPr>
        <w:pStyle w:val="TOC5"/>
        <w:rPr>
          <w:ins w:id="988" w:author="Rapporteur" w:date="2024-08-28T18:11:00Z"/>
          <w:rFonts w:asciiTheme="minorHAnsi" w:eastAsiaTheme="minorEastAsia" w:hAnsiTheme="minorHAnsi" w:cstheme="minorBidi"/>
          <w:noProof/>
          <w:sz w:val="22"/>
          <w:szCs w:val="22"/>
          <w:lang w:val="en-IN" w:eastAsia="en-IN"/>
        </w:rPr>
      </w:pPr>
      <w:ins w:id="989" w:author="Rapporteur" w:date="2024-08-28T18:11: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_Toc175761408 \h </w:instrText>
        </w:r>
      </w:ins>
      <w:r>
        <w:rPr>
          <w:noProof/>
        </w:rPr>
      </w:r>
      <w:r>
        <w:rPr>
          <w:noProof/>
        </w:rPr>
        <w:fldChar w:fldCharType="separate"/>
      </w:r>
      <w:ins w:id="990" w:author="Rapporteur" w:date="2024-08-28T18:11:00Z">
        <w:r>
          <w:rPr>
            <w:noProof/>
          </w:rPr>
          <w:t>93</w:t>
        </w:r>
        <w:r>
          <w:rPr>
            <w:noProof/>
          </w:rPr>
          <w:fldChar w:fldCharType="end"/>
        </w:r>
      </w:ins>
    </w:p>
    <w:p w14:paraId="1BFC0F98" w14:textId="29918840" w:rsidR="00C00230" w:rsidRDefault="00C00230">
      <w:pPr>
        <w:pStyle w:val="TOC5"/>
        <w:rPr>
          <w:ins w:id="991" w:author="Rapporteur" w:date="2024-08-28T18:11:00Z"/>
          <w:rFonts w:asciiTheme="minorHAnsi" w:eastAsiaTheme="minorEastAsia" w:hAnsiTheme="minorHAnsi" w:cstheme="minorBidi"/>
          <w:noProof/>
          <w:sz w:val="22"/>
          <w:szCs w:val="22"/>
          <w:lang w:val="en-IN" w:eastAsia="en-IN"/>
        </w:rPr>
      </w:pPr>
      <w:ins w:id="992" w:author="Rapporteur" w:date="2024-08-28T18:11: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_Toc175761409 \h </w:instrText>
        </w:r>
      </w:ins>
      <w:r>
        <w:rPr>
          <w:noProof/>
        </w:rPr>
      </w:r>
      <w:r>
        <w:rPr>
          <w:noProof/>
        </w:rPr>
        <w:fldChar w:fldCharType="separate"/>
      </w:r>
      <w:ins w:id="993" w:author="Rapporteur" w:date="2024-08-28T18:11:00Z">
        <w:r>
          <w:rPr>
            <w:noProof/>
          </w:rPr>
          <w:t>93</w:t>
        </w:r>
        <w:r>
          <w:rPr>
            <w:noProof/>
          </w:rPr>
          <w:fldChar w:fldCharType="end"/>
        </w:r>
      </w:ins>
    </w:p>
    <w:p w14:paraId="2FEF012D" w14:textId="52C816EC" w:rsidR="00C00230" w:rsidRDefault="00C00230">
      <w:pPr>
        <w:pStyle w:val="TOC5"/>
        <w:rPr>
          <w:ins w:id="994" w:author="Rapporteur" w:date="2024-08-28T18:11:00Z"/>
          <w:rFonts w:asciiTheme="minorHAnsi" w:eastAsiaTheme="minorEastAsia" w:hAnsiTheme="minorHAnsi" w:cstheme="minorBidi"/>
          <w:noProof/>
          <w:sz w:val="22"/>
          <w:szCs w:val="22"/>
          <w:lang w:val="en-IN" w:eastAsia="en-IN"/>
        </w:rPr>
      </w:pPr>
      <w:ins w:id="995" w:author="Rapporteur" w:date="2024-08-28T18:11: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_Toc175761410 \h </w:instrText>
        </w:r>
      </w:ins>
      <w:r>
        <w:rPr>
          <w:noProof/>
        </w:rPr>
      </w:r>
      <w:r>
        <w:rPr>
          <w:noProof/>
        </w:rPr>
        <w:fldChar w:fldCharType="separate"/>
      </w:r>
      <w:ins w:id="996" w:author="Rapporteur" w:date="2024-08-28T18:11:00Z">
        <w:r>
          <w:rPr>
            <w:noProof/>
          </w:rPr>
          <w:t>94</w:t>
        </w:r>
        <w:r>
          <w:rPr>
            <w:noProof/>
          </w:rPr>
          <w:fldChar w:fldCharType="end"/>
        </w:r>
      </w:ins>
    </w:p>
    <w:p w14:paraId="7F0CF5B5" w14:textId="3044EB40" w:rsidR="00C00230" w:rsidRDefault="00C00230">
      <w:pPr>
        <w:pStyle w:val="TOC5"/>
        <w:rPr>
          <w:ins w:id="997" w:author="Rapporteur" w:date="2024-08-28T18:11:00Z"/>
          <w:rFonts w:asciiTheme="minorHAnsi" w:eastAsiaTheme="minorEastAsia" w:hAnsiTheme="minorHAnsi" w:cstheme="minorBidi"/>
          <w:noProof/>
          <w:sz w:val="22"/>
          <w:szCs w:val="22"/>
          <w:lang w:val="en-IN" w:eastAsia="en-IN"/>
        </w:rPr>
      </w:pPr>
      <w:ins w:id="998" w:author="Rapporteur" w:date="2024-08-28T18:11:00Z">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_Toc175761411 \h </w:instrText>
        </w:r>
      </w:ins>
      <w:r>
        <w:rPr>
          <w:noProof/>
        </w:rPr>
      </w:r>
      <w:r>
        <w:rPr>
          <w:noProof/>
        </w:rPr>
        <w:fldChar w:fldCharType="separate"/>
      </w:r>
      <w:ins w:id="999" w:author="Rapporteur" w:date="2024-08-28T18:11:00Z">
        <w:r>
          <w:rPr>
            <w:noProof/>
          </w:rPr>
          <w:t>94</w:t>
        </w:r>
        <w:r>
          <w:rPr>
            <w:noProof/>
          </w:rPr>
          <w:fldChar w:fldCharType="end"/>
        </w:r>
      </w:ins>
    </w:p>
    <w:p w14:paraId="2F3B2335" w14:textId="307BE7A5" w:rsidR="00C00230" w:rsidRDefault="00C00230">
      <w:pPr>
        <w:pStyle w:val="TOC5"/>
        <w:rPr>
          <w:ins w:id="1000" w:author="Rapporteur" w:date="2024-08-28T18:11:00Z"/>
          <w:rFonts w:asciiTheme="minorHAnsi" w:eastAsiaTheme="minorEastAsia" w:hAnsiTheme="minorHAnsi" w:cstheme="minorBidi"/>
          <w:noProof/>
          <w:sz w:val="22"/>
          <w:szCs w:val="22"/>
          <w:lang w:val="en-IN" w:eastAsia="en-IN"/>
        </w:rPr>
      </w:pPr>
      <w:ins w:id="1001" w:author="Rapporteur" w:date="2024-08-28T18:11:00Z">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_Toc175761412 \h </w:instrText>
        </w:r>
      </w:ins>
      <w:r>
        <w:rPr>
          <w:noProof/>
        </w:rPr>
      </w:r>
      <w:r>
        <w:rPr>
          <w:noProof/>
        </w:rPr>
        <w:fldChar w:fldCharType="separate"/>
      </w:r>
      <w:ins w:id="1002" w:author="Rapporteur" w:date="2024-08-28T18:11:00Z">
        <w:r>
          <w:rPr>
            <w:noProof/>
          </w:rPr>
          <w:t>94</w:t>
        </w:r>
        <w:r>
          <w:rPr>
            <w:noProof/>
          </w:rPr>
          <w:fldChar w:fldCharType="end"/>
        </w:r>
      </w:ins>
    </w:p>
    <w:p w14:paraId="0AC264E0" w14:textId="1CC62775" w:rsidR="00C00230" w:rsidRDefault="00C00230">
      <w:pPr>
        <w:pStyle w:val="TOC5"/>
        <w:rPr>
          <w:ins w:id="1003" w:author="Rapporteur" w:date="2024-08-28T18:11:00Z"/>
          <w:rFonts w:asciiTheme="minorHAnsi" w:eastAsiaTheme="minorEastAsia" w:hAnsiTheme="minorHAnsi" w:cstheme="minorBidi"/>
          <w:noProof/>
          <w:sz w:val="22"/>
          <w:szCs w:val="22"/>
          <w:lang w:val="en-IN" w:eastAsia="en-IN"/>
        </w:rPr>
      </w:pPr>
      <w:ins w:id="1004" w:author="Rapporteur" w:date="2024-08-28T18:11: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_Toc175761413 \h </w:instrText>
        </w:r>
      </w:ins>
      <w:r>
        <w:rPr>
          <w:noProof/>
        </w:rPr>
      </w:r>
      <w:r>
        <w:rPr>
          <w:noProof/>
        </w:rPr>
        <w:fldChar w:fldCharType="separate"/>
      </w:r>
      <w:ins w:id="1005" w:author="Rapporteur" w:date="2024-08-28T18:11:00Z">
        <w:r>
          <w:rPr>
            <w:noProof/>
          </w:rPr>
          <w:t>94</w:t>
        </w:r>
        <w:r>
          <w:rPr>
            <w:noProof/>
          </w:rPr>
          <w:fldChar w:fldCharType="end"/>
        </w:r>
      </w:ins>
    </w:p>
    <w:p w14:paraId="5EA496D3" w14:textId="6BF79FCA" w:rsidR="00C00230" w:rsidRDefault="00C00230">
      <w:pPr>
        <w:pStyle w:val="TOC5"/>
        <w:rPr>
          <w:ins w:id="1006" w:author="Rapporteur" w:date="2024-08-28T18:11:00Z"/>
          <w:rFonts w:asciiTheme="minorHAnsi" w:eastAsiaTheme="minorEastAsia" w:hAnsiTheme="minorHAnsi" w:cstheme="minorBidi"/>
          <w:noProof/>
          <w:sz w:val="22"/>
          <w:szCs w:val="22"/>
          <w:lang w:val="en-IN" w:eastAsia="en-IN"/>
        </w:rPr>
      </w:pPr>
      <w:ins w:id="1007" w:author="Rapporteur" w:date="2024-08-28T18:11: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_Toc175761414 \h </w:instrText>
        </w:r>
      </w:ins>
      <w:r>
        <w:rPr>
          <w:noProof/>
        </w:rPr>
      </w:r>
      <w:r>
        <w:rPr>
          <w:noProof/>
        </w:rPr>
        <w:fldChar w:fldCharType="separate"/>
      </w:r>
      <w:ins w:id="1008" w:author="Rapporteur" w:date="2024-08-28T18:11:00Z">
        <w:r>
          <w:rPr>
            <w:noProof/>
          </w:rPr>
          <w:t>95</w:t>
        </w:r>
        <w:r>
          <w:rPr>
            <w:noProof/>
          </w:rPr>
          <w:fldChar w:fldCharType="end"/>
        </w:r>
      </w:ins>
    </w:p>
    <w:p w14:paraId="6B3B185B" w14:textId="4AD82072" w:rsidR="00C00230" w:rsidRDefault="00C00230">
      <w:pPr>
        <w:pStyle w:val="TOC3"/>
        <w:rPr>
          <w:ins w:id="1009" w:author="Rapporteur" w:date="2024-08-28T18:11:00Z"/>
          <w:rFonts w:asciiTheme="minorHAnsi" w:eastAsiaTheme="minorEastAsia" w:hAnsiTheme="minorHAnsi" w:cstheme="minorBidi"/>
          <w:noProof/>
          <w:sz w:val="22"/>
          <w:szCs w:val="22"/>
          <w:lang w:val="en-IN" w:eastAsia="en-IN"/>
        </w:rPr>
      </w:pPr>
      <w:ins w:id="1010" w:author="Rapporteur" w:date="2024-08-28T18:11: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_Toc175761415 \h </w:instrText>
        </w:r>
      </w:ins>
      <w:r>
        <w:rPr>
          <w:noProof/>
        </w:rPr>
      </w:r>
      <w:r>
        <w:rPr>
          <w:noProof/>
        </w:rPr>
        <w:fldChar w:fldCharType="separate"/>
      </w:r>
      <w:ins w:id="1011" w:author="Rapporteur" w:date="2024-08-28T18:11:00Z">
        <w:r>
          <w:rPr>
            <w:noProof/>
          </w:rPr>
          <w:t>95</w:t>
        </w:r>
        <w:r>
          <w:rPr>
            <w:noProof/>
          </w:rPr>
          <w:fldChar w:fldCharType="end"/>
        </w:r>
      </w:ins>
    </w:p>
    <w:p w14:paraId="552256FD" w14:textId="76D4968F" w:rsidR="00C00230" w:rsidRDefault="00C00230">
      <w:pPr>
        <w:pStyle w:val="TOC3"/>
        <w:rPr>
          <w:ins w:id="1012" w:author="Rapporteur" w:date="2024-08-28T18:11:00Z"/>
          <w:rFonts w:asciiTheme="minorHAnsi" w:eastAsiaTheme="minorEastAsia" w:hAnsiTheme="minorHAnsi" w:cstheme="minorBidi"/>
          <w:noProof/>
          <w:sz w:val="22"/>
          <w:szCs w:val="22"/>
          <w:lang w:val="en-IN" w:eastAsia="en-IN"/>
        </w:rPr>
      </w:pPr>
      <w:ins w:id="1013" w:author="Rapporteur" w:date="2024-08-28T18:11: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_Toc175761416 \h </w:instrText>
        </w:r>
      </w:ins>
      <w:r>
        <w:rPr>
          <w:noProof/>
        </w:rPr>
      </w:r>
      <w:r>
        <w:rPr>
          <w:noProof/>
        </w:rPr>
        <w:fldChar w:fldCharType="separate"/>
      </w:r>
      <w:ins w:id="1014" w:author="Rapporteur" w:date="2024-08-28T18:11:00Z">
        <w:r>
          <w:rPr>
            <w:noProof/>
          </w:rPr>
          <w:t>95</w:t>
        </w:r>
        <w:r>
          <w:rPr>
            <w:noProof/>
          </w:rPr>
          <w:fldChar w:fldCharType="end"/>
        </w:r>
      </w:ins>
    </w:p>
    <w:p w14:paraId="21701289" w14:textId="368E0A76" w:rsidR="00C00230" w:rsidRDefault="00C00230">
      <w:pPr>
        <w:pStyle w:val="TOC2"/>
        <w:rPr>
          <w:ins w:id="1015" w:author="Rapporteur" w:date="2024-08-28T18:11:00Z"/>
          <w:rFonts w:asciiTheme="minorHAnsi" w:eastAsiaTheme="minorEastAsia" w:hAnsiTheme="minorHAnsi" w:cstheme="minorBidi"/>
          <w:noProof/>
          <w:sz w:val="22"/>
          <w:szCs w:val="22"/>
          <w:lang w:val="en-IN" w:eastAsia="en-IN"/>
        </w:rPr>
      </w:pPr>
      <w:ins w:id="1016" w:author="Rapporteur" w:date="2024-08-28T18:11: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_Toc175761417 \h </w:instrText>
        </w:r>
      </w:ins>
      <w:r>
        <w:rPr>
          <w:noProof/>
        </w:rPr>
      </w:r>
      <w:r>
        <w:rPr>
          <w:noProof/>
        </w:rPr>
        <w:fldChar w:fldCharType="separate"/>
      </w:r>
      <w:ins w:id="1017" w:author="Rapporteur" w:date="2024-08-28T18:11:00Z">
        <w:r>
          <w:rPr>
            <w:noProof/>
          </w:rPr>
          <w:t>95</w:t>
        </w:r>
        <w:r>
          <w:rPr>
            <w:noProof/>
          </w:rPr>
          <w:fldChar w:fldCharType="end"/>
        </w:r>
      </w:ins>
    </w:p>
    <w:p w14:paraId="6383D773" w14:textId="557F1A22" w:rsidR="00C00230" w:rsidRDefault="00C00230">
      <w:pPr>
        <w:pStyle w:val="TOC3"/>
        <w:rPr>
          <w:ins w:id="1018" w:author="Rapporteur" w:date="2024-08-28T18:11:00Z"/>
          <w:rFonts w:asciiTheme="minorHAnsi" w:eastAsiaTheme="minorEastAsia" w:hAnsiTheme="minorHAnsi" w:cstheme="minorBidi"/>
          <w:noProof/>
          <w:sz w:val="22"/>
          <w:szCs w:val="22"/>
          <w:lang w:val="en-IN" w:eastAsia="en-IN"/>
        </w:rPr>
      </w:pPr>
      <w:ins w:id="1019" w:author="Rapporteur" w:date="2024-08-28T18:11:00Z">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_Toc175761418 \h </w:instrText>
        </w:r>
      </w:ins>
      <w:r>
        <w:rPr>
          <w:noProof/>
        </w:rPr>
      </w:r>
      <w:r>
        <w:rPr>
          <w:noProof/>
        </w:rPr>
        <w:fldChar w:fldCharType="separate"/>
      </w:r>
      <w:ins w:id="1020" w:author="Rapporteur" w:date="2024-08-28T18:11:00Z">
        <w:r>
          <w:rPr>
            <w:noProof/>
          </w:rPr>
          <w:t>95</w:t>
        </w:r>
        <w:r>
          <w:rPr>
            <w:noProof/>
          </w:rPr>
          <w:fldChar w:fldCharType="end"/>
        </w:r>
      </w:ins>
    </w:p>
    <w:p w14:paraId="53ED5422" w14:textId="4C0A9083" w:rsidR="00C00230" w:rsidRDefault="00C00230">
      <w:pPr>
        <w:pStyle w:val="TOC3"/>
        <w:rPr>
          <w:ins w:id="1021" w:author="Rapporteur" w:date="2024-08-28T18:11:00Z"/>
          <w:rFonts w:asciiTheme="minorHAnsi" w:eastAsiaTheme="minorEastAsia" w:hAnsiTheme="minorHAnsi" w:cstheme="minorBidi"/>
          <w:noProof/>
          <w:sz w:val="22"/>
          <w:szCs w:val="22"/>
          <w:lang w:val="en-IN" w:eastAsia="en-IN"/>
        </w:rPr>
      </w:pPr>
      <w:ins w:id="1022" w:author="Rapporteur" w:date="2024-08-28T18:11: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_Toc175761419 \h </w:instrText>
        </w:r>
      </w:ins>
      <w:r>
        <w:rPr>
          <w:noProof/>
        </w:rPr>
      </w:r>
      <w:r>
        <w:rPr>
          <w:noProof/>
        </w:rPr>
        <w:fldChar w:fldCharType="separate"/>
      </w:r>
      <w:ins w:id="1023" w:author="Rapporteur" w:date="2024-08-28T18:11:00Z">
        <w:r>
          <w:rPr>
            <w:noProof/>
          </w:rPr>
          <w:t>96</w:t>
        </w:r>
        <w:r>
          <w:rPr>
            <w:noProof/>
          </w:rPr>
          <w:fldChar w:fldCharType="end"/>
        </w:r>
      </w:ins>
    </w:p>
    <w:p w14:paraId="52C171C5" w14:textId="5F0815DC" w:rsidR="00C00230" w:rsidRDefault="00C00230">
      <w:pPr>
        <w:pStyle w:val="TOC4"/>
        <w:rPr>
          <w:ins w:id="1024" w:author="Rapporteur" w:date="2024-08-28T18:11:00Z"/>
          <w:rFonts w:asciiTheme="minorHAnsi" w:eastAsiaTheme="minorEastAsia" w:hAnsiTheme="minorHAnsi" w:cstheme="minorBidi"/>
          <w:noProof/>
          <w:sz w:val="22"/>
          <w:szCs w:val="22"/>
          <w:lang w:val="en-IN" w:eastAsia="en-IN"/>
        </w:rPr>
      </w:pPr>
      <w:ins w:id="1025" w:author="Rapporteur" w:date="2024-08-28T18:11: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_Toc175761420 \h </w:instrText>
        </w:r>
      </w:ins>
      <w:r>
        <w:rPr>
          <w:noProof/>
        </w:rPr>
      </w:r>
      <w:r>
        <w:rPr>
          <w:noProof/>
        </w:rPr>
        <w:fldChar w:fldCharType="separate"/>
      </w:r>
      <w:ins w:id="1026" w:author="Rapporteur" w:date="2024-08-28T18:11:00Z">
        <w:r>
          <w:rPr>
            <w:noProof/>
          </w:rPr>
          <w:t>96</w:t>
        </w:r>
        <w:r>
          <w:rPr>
            <w:noProof/>
          </w:rPr>
          <w:fldChar w:fldCharType="end"/>
        </w:r>
      </w:ins>
    </w:p>
    <w:p w14:paraId="62366F1A" w14:textId="16B81214" w:rsidR="00C00230" w:rsidRDefault="00C00230">
      <w:pPr>
        <w:pStyle w:val="TOC4"/>
        <w:rPr>
          <w:ins w:id="1027" w:author="Rapporteur" w:date="2024-08-28T18:11:00Z"/>
          <w:rFonts w:asciiTheme="minorHAnsi" w:eastAsiaTheme="minorEastAsia" w:hAnsiTheme="minorHAnsi" w:cstheme="minorBidi"/>
          <w:noProof/>
          <w:sz w:val="22"/>
          <w:szCs w:val="22"/>
          <w:lang w:val="en-IN" w:eastAsia="en-IN"/>
        </w:rPr>
      </w:pPr>
      <w:ins w:id="1028" w:author="Rapporteur" w:date="2024-08-28T18:11:00Z">
        <w:r>
          <w:rPr>
            <w:noProof/>
          </w:rPr>
          <w:lastRenderedPageBreak/>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_Toc175761421 \h </w:instrText>
        </w:r>
      </w:ins>
      <w:r>
        <w:rPr>
          <w:noProof/>
        </w:rPr>
      </w:r>
      <w:r>
        <w:rPr>
          <w:noProof/>
        </w:rPr>
        <w:fldChar w:fldCharType="separate"/>
      </w:r>
      <w:ins w:id="1029" w:author="Rapporteur" w:date="2024-08-28T18:11:00Z">
        <w:r>
          <w:rPr>
            <w:noProof/>
          </w:rPr>
          <w:t>96</w:t>
        </w:r>
        <w:r>
          <w:rPr>
            <w:noProof/>
          </w:rPr>
          <w:fldChar w:fldCharType="end"/>
        </w:r>
      </w:ins>
    </w:p>
    <w:p w14:paraId="5D511ECC" w14:textId="57948665" w:rsidR="00C00230" w:rsidRDefault="00C00230">
      <w:pPr>
        <w:pStyle w:val="TOC5"/>
        <w:rPr>
          <w:ins w:id="1030" w:author="Rapporteur" w:date="2024-08-28T18:11:00Z"/>
          <w:rFonts w:asciiTheme="minorHAnsi" w:eastAsiaTheme="minorEastAsia" w:hAnsiTheme="minorHAnsi" w:cstheme="minorBidi"/>
          <w:noProof/>
          <w:sz w:val="22"/>
          <w:szCs w:val="22"/>
          <w:lang w:val="en-IN" w:eastAsia="en-IN"/>
        </w:rPr>
      </w:pPr>
      <w:ins w:id="1031" w:author="Rapporteur" w:date="2024-08-28T18:11: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_Toc175761422 \h </w:instrText>
        </w:r>
      </w:ins>
      <w:r>
        <w:rPr>
          <w:noProof/>
        </w:rPr>
      </w:r>
      <w:r>
        <w:rPr>
          <w:noProof/>
        </w:rPr>
        <w:fldChar w:fldCharType="separate"/>
      </w:r>
      <w:ins w:id="1032" w:author="Rapporteur" w:date="2024-08-28T18:11:00Z">
        <w:r>
          <w:rPr>
            <w:noProof/>
          </w:rPr>
          <w:t>96</w:t>
        </w:r>
        <w:r>
          <w:rPr>
            <w:noProof/>
          </w:rPr>
          <w:fldChar w:fldCharType="end"/>
        </w:r>
      </w:ins>
    </w:p>
    <w:p w14:paraId="0C175699" w14:textId="5500FA5E" w:rsidR="00C00230" w:rsidRDefault="00C00230">
      <w:pPr>
        <w:pStyle w:val="TOC5"/>
        <w:rPr>
          <w:ins w:id="1033" w:author="Rapporteur" w:date="2024-08-28T18:11:00Z"/>
          <w:rFonts w:asciiTheme="minorHAnsi" w:eastAsiaTheme="minorEastAsia" w:hAnsiTheme="minorHAnsi" w:cstheme="minorBidi"/>
          <w:noProof/>
          <w:sz w:val="22"/>
          <w:szCs w:val="22"/>
          <w:lang w:val="en-IN" w:eastAsia="en-IN"/>
        </w:rPr>
      </w:pPr>
      <w:ins w:id="1034" w:author="Rapporteur" w:date="2024-08-28T18:11: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_Toc175761423 \h </w:instrText>
        </w:r>
      </w:ins>
      <w:r>
        <w:rPr>
          <w:noProof/>
        </w:rPr>
      </w:r>
      <w:r>
        <w:rPr>
          <w:noProof/>
        </w:rPr>
        <w:fldChar w:fldCharType="separate"/>
      </w:r>
      <w:ins w:id="1035" w:author="Rapporteur" w:date="2024-08-28T18:11:00Z">
        <w:r>
          <w:rPr>
            <w:noProof/>
          </w:rPr>
          <w:t>97</w:t>
        </w:r>
        <w:r>
          <w:rPr>
            <w:noProof/>
          </w:rPr>
          <w:fldChar w:fldCharType="end"/>
        </w:r>
      </w:ins>
    </w:p>
    <w:p w14:paraId="7661E0EE" w14:textId="4C03E72B" w:rsidR="00C00230" w:rsidRDefault="00C00230">
      <w:pPr>
        <w:pStyle w:val="TOC5"/>
        <w:rPr>
          <w:ins w:id="1036" w:author="Rapporteur" w:date="2024-08-28T18:11:00Z"/>
          <w:rFonts w:asciiTheme="minorHAnsi" w:eastAsiaTheme="minorEastAsia" w:hAnsiTheme="minorHAnsi" w:cstheme="minorBidi"/>
          <w:noProof/>
          <w:sz w:val="22"/>
          <w:szCs w:val="22"/>
          <w:lang w:val="en-IN" w:eastAsia="en-IN"/>
        </w:rPr>
      </w:pPr>
      <w:ins w:id="1037" w:author="Rapporteur" w:date="2024-08-28T18:11: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_Toc175761424 \h </w:instrText>
        </w:r>
      </w:ins>
      <w:r>
        <w:rPr>
          <w:noProof/>
        </w:rPr>
      </w:r>
      <w:r>
        <w:rPr>
          <w:noProof/>
        </w:rPr>
        <w:fldChar w:fldCharType="separate"/>
      </w:r>
      <w:ins w:id="1038" w:author="Rapporteur" w:date="2024-08-28T18:11:00Z">
        <w:r>
          <w:rPr>
            <w:noProof/>
          </w:rPr>
          <w:t>97</w:t>
        </w:r>
        <w:r>
          <w:rPr>
            <w:noProof/>
          </w:rPr>
          <w:fldChar w:fldCharType="end"/>
        </w:r>
      </w:ins>
    </w:p>
    <w:p w14:paraId="23FEF0E4" w14:textId="63526FDD" w:rsidR="00C00230" w:rsidRDefault="00C00230">
      <w:pPr>
        <w:pStyle w:val="TOC6"/>
        <w:rPr>
          <w:ins w:id="1039" w:author="Rapporteur" w:date="2024-08-28T18:11:00Z"/>
          <w:rFonts w:asciiTheme="minorHAnsi" w:eastAsiaTheme="minorEastAsia" w:hAnsiTheme="minorHAnsi" w:cstheme="minorBidi"/>
          <w:noProof/>
          <w:sz w:val="22"/>
          <w:szCs w:val="22"/>
          <w:lang w:val="en-IN" w:eastAsia="en-IN"/>
        </w:rPr>
      </w:pPr>
      <w:ins w:id="1040" w:author="Rapporteur" w:date="2024-08-28T18:11: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_Toc175761425 \h </w:instrText>
        </w:r>
      </w:ins>
      <w:r>
        <w:rPr>
          <w:noProof/>
        </w:rPr>
      </w:r>
      <w:r>
        <w:rPr>
          <w:noProof/>
        </w:rPr>
        <w:fldChar w:fldCharType="separate"/>
      </w:r>
      <w:ins w:id="1041" w:author="Rapporteur" w:date="2024-08-28T18:11:00Z">
        <w:r>
          <w:rPr>
            <w:noProof/>
          </w:rPr>
          <w:t>97</w:t>
        </w:r>
        <w:r>
          <w:rPr>
            <w:noProof/>
          </w:rPr>
          <w:fldChar w:fldCharType="end"/>
        </w:r>
      </w:ins>
    </w:p>
    <w:p w14:paraId="066C19FF" w14:textId="0DBDDFC0" w:rsidR="00C00230" w:rsidRDefault="00C00230">
      <w:pPr>
        <w:pStyle w:val="TOC5"/>
        <w:rPr>
          <w:ins w:id="1042" w:author="Rapporteur" w:date="2024-08-28T18:11:00Z"/>
          <w:rFonts w:asciiTheme="minorHAnsi" w:eastAsiaTheme="minorEastAsia" w:hAnsiTheme="minorHAnsi" w:cstheme="minorBidi"/>
          <w:noProof/>
          <w:sz w:val="22"/>
          <w:szCs w:val="22"/>
          <w:lang w:val="en-IN" w:eastAsia="en-IN"/>
        </w:rPr>
      </w:pPr>
      <w:ins w:id="1043" w:author="Rapporteur" w:date="2024-08-28T18:11: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_Toc175761426 \h </w:instrText>
        </w:r>
      </w:ins>
      <w:r>
        <w:rPr>
          <w:noProof/>
        </w:rPr>
      </w:r>
      <w:r>
        <w:rPr>
          <w:noProof/>
        </w:rPr>
        <w:fldChar w:fldCharType="separate"/>
      </w:r>
      <w:ins w:id="1044" w:author="Rapporteur" w:date="2024-08-28T18:11:00Z">
        <w:r>
          <w:rPr>
            <w:noProof/>
          </w:rPr>
          <w:t>98</w:t>
        </w:r>
        <w:r>
          <w:rPr>
            <w:noProof/>
          </w:rPr>
          <w:fldChar w:fldCharType="end"/>
        </w:r>
      </w:ins>
    </w:p>
    <w:p w14:paraId="7C2E03D4" w14:textId="4B753E74" w:rsidR="00C00230" w:rsidRDefault="00C00230">
      <w:pPr>
        <w:pStyle w:val="TOC4"/>
        <w:rPr>
          <w:ins w:id="1045" w:author="Rapporteur" w:date="2024-08-28T18:11:00Z"/>
          <w:rFonts w:asciiTheme="minorHAnsi" w:eastAsiaTheme="minorEastAsia" w:hAnsiTheme="minorHAnsi" w:cstheme="minorBidi"/>
          <w:noProof/>
          <w:sz w:val="22"/>
          <w:szCs w:val="22"/>
          <w:lang w:val="en-IN" w:eastAsia="en-IN"/>
        </w:rPr>
      </w:pPr>
      <w:ins w:id="1046" w:author="Rapporteur" w:date="2024-08-28T18:11: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_Toc175761427 \h </w:instrText>
        </w:r>
      </w:ins>
      <w:r>
        <w:rPr>
          <w:noProof/>
        </w:rPr>
      </w:r>
      <w:r>
        <w:rPr>
          <w:noProof/>
        </w:rPr>
        <w:fldChar w:fldCharType="separate"/>
      </w:r>
      <w:ins w:id="1047" w:author="Rapporteur" w:date="2024-08-28T18:11:00Z">
        <w:r>
          <w:rPr>
            <w:noProof/>
          </w:rPr>
          <w:t>98</w:t>
        </w:r>
        <w:r>
          <w:rPr>
            <w:noProof/>
          </w:rPr>
          <w:fldChar w:fldCharType="end"/>
        </w:r>
      </w:ins>
    </w:p>
    <w:p w14:paraId="0C55E510" w14:textId="7AA8951A" w:rsidR="00C00230" w:rsidRDefault="00C00230">
      <w:pPr>
        <w:pStyle w:val="TOC5"/>
        <w:rPr>
          <w:ins w:id="1048" w:author="Rapporteur" w:date="2024-08-28T18:11:00Z"/>
          <w:rFonts w:asciiTheme="minorHAnsi" w:eastAsiaTheme="minorEastAsia" w:hAnsiTheme="minorHAnsi" w:cstheme="minorBidi"/>
          <w:noProof/>
          <w:sz w:val="22"/>
          <w:szCs w:val="22"/>
          <w:lang w:val="en-IN" w:eastAsia="en-IN"/>
        </w:rPr>
      </w:pPr>
      <w:ins w:id="1049" w:author="Rapporteur" w:date="2024-08-28T18:11: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_Toc175761428 \h </w:instrText>
        </w:r>
      </w:ins>
      <w:r>
        <w:rPr>
          <w:noProof/>
        </w:rPr>
      </w:r>
      <w:r>
        <w:rPr>
          <w:noProof/>
        </w:rPr>
        <w:fldChar w:fldCharType="separate"/>
      </w:r>
      <w:ins w:id="1050" w:author="Rapporteur" w:date="2024-08-28T18:11:00Z">
        <w:r>
          <w:rPr>
            <w:noProof/>
          </w:rPr>
          <w:t>98</w:t>
        </w:r>
        <w:r>
          <w:rPr>
            <w:noProof/>
          </w:rPr>
          <w:fldChar w:fldCharType="end"/>
        </w:r>
      </w:ins>
    </w:p>
    <w:p w14:paraId="564152D4" w14:textId="56236C8F" w:rsidR="00C00230" w:rsidRDefault="00C00230">
      <w:pPr>
        <w:pStyle w:val="TOC5"/>
        <w:rPr>
          <w:ins w:id="1051" w:author="Rapporteur" w:date="2024-08-28T18:11:00Z"/>
          <w:rFonts w:asciiTheme="minorHAnsi" w:eastAsiaTheme="minorEastAsia" w:hAnsiTheme="minorHAnsi" w:cstheme="minorBidi"/>
          <w:noProof/>
          <w:sz w:val="22"/>
          <w:szCs w:val="22"/>
          <w:lang w:val="en-IN" w:eastAsia="en-IN"/>
        </w:rPr>
      </w:pPr>
      <w:ins w:id="1052" w:author="Rapporteur" w:date="2024-08-28T18:11: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_Toc175761429 \h </w:instrText>
        </w:r>
      </w:ins>
      <w:r>
        <w:rPr>
          <w:noProof/>
        </w:rPr>
      </w:r>
      <w:r>
        <w:rPr>
          <w:noProof/>
        </w:rPr>
        <w:fldChar w:fldCharType="separate"/>
      </w:r>
      <w:ins w:id="1053" w:author="Rapporteur" w:date="2024-08-28T18:11:00Z">
        <w:r>
          <w:rPr>
            <w:noProof/>
          </w:rPr>
          <w:t>98</w:t>
        </w:r>
        <w:r>
          <w:rPr>
            <w:noProof/>
          </w:rPr>
          <w:fldChar w:fldCharType="end"/>
        </w:r>
      </w:ins>
    </w:p>
    <w:p w14:paraId="23137BD0" w14:textId="26141383" w:rsidR="00C00230" w:rsidRDefault="00C00230">
      <w:pPr>
        <w:pStyle w:val="TOC5"/>
        <w:rPr>
          <w:ins w:id="1054" w:author="Rapporteur" w:date="2024-08-28T18:11:00Z"/>
          <w:rFonts w:asciiTheme="minorHAnsi" w:eastAsiaTheme="minorEastAsia" w:hAnsiTheme="minorHAnsi" w:cstheme="minorBidi"/>
          <w:noProof/>
          <w:sz w:val="22"/>
          <w:szCs w:val="22"/>
          <w:lang w:val="en-IN" w:eastAsia="en-IN"/>
        </w:rPr>
      </w:pPr>
      <w:ins w:id="1055" w:author="Rapporteur" w:date="2024-08-28T18:11: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_Toc175761430 \h </w:instrText>
        </w:r>
      </w:ins>
      <w:r>
        <w:rPr>
          <w:noProof/>
        </w:rPr>
      </w:r>
      <w:r>
        <w:rPr>
          <w:noProof/>
        </w:rPr>
        <w:fldChar w:fldCharType="separate"/>
      </w:r>
      <w:ins w:id="1056" w:author="Rapporteur" w:date="2024-08-28T18:11:00Z">
        <w:r>
          <w:rPr>
            <w:noProof/>
          </w:rPr>
          <w:t>98</w:t>
        </w:r>
        <w:r>
          <w:rPr>
            <w:noProof/>
          </w:rPr>
          <w:fldChar w:fldCharType="end"/>
        </w:r>
      </w:ins>
    </w:p>
    <w:p w14:paraId="3D81AA83" w14:textId="3C13BD6B" w:rsidR="00C00230" w:rsidRDefault="00C00230">
      <w:pPr>
        <w:pStyle w:val="TOC6"/>
        <w:rPr>
          <w:ins w:id="1057" w:author="Rapporteur" w:date="2024-08-28T18:11:00Z"/>
          <w:rFonts w:asciiTheme="minorHAnsi" w:eastAsiaTheme="minorEastAsia" w:hAnsiTheme="minorHAnsi" w:cstheme="minorBidi"/>
          <w:noProof/>
          <w:sz w:val="22"/>
          <w:szCs w:val="22"/>
          <w:lang w:val="en-IN" w:eastAsia="en-IN"/>
        </w:rPr>
      </w:pPr>
      <w:ins w:id="1058" w:author="Rapporteur" w:date="2024-08-28T18:11: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_Toc175761431 \h </w:instrText>
        </w:r>
      </w:ins>
      <w:r>
        <w:rPr>
          <w:noProof/>
        </w:rPr>
      </w:r>
      <w:r>
        <w:rPr>
          <w:noProof/>
        </w:rPr>
        <w:fldChar w:fldCharType="separate"/>
      </w:r>
      <w:ins w:id="1059" w:author="Rapporteur" w:date="2024-08-28T18:11:00Z">
        <w:r>
          <w:rPr>
            <w:noProof/>
          </w:rPr>
          <w:t>98</w:t>
        </w:r>
        <w:r>
          <w:rPr>
            <w:noProof/>
          </w:rPr>
          <w:fldChar w:fldCharType="end"/>
        </w:r>
      </w:ins>
    </w:p>
    <w:p w14:paraId="32773629" w14:textId="62E00216" w:rsidR="00C00230" w:rsidRDefault="00C00230">
      <w:pPr>
        <w:pStyle w:val="TOC6"/>
        <w:rPr>
          <w:ins w:id="1060" w:author="Rapporteur" w:date="2024-08-28T18:11:00Z"/>
          <w:rFonts w:asciiTheme="minorHAnsi" w:eastAsiaTheme="minorEastAsia" w:hAnsiTheme="minorHAnsi" w:cstheme="minorBidi"/>
          <w:noProof/>
          <w:sz w:val="22"/>
          <w:szCs w:val="22"/>
          <w:lang w:val="en-IN" w:eastAsia="en-IN"/>
        </w:rPr>
      </w:pPr>
      <w:ins w:id="1061" w:author="Rapporteur" w:date="2024-08-28T18:11: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_Toc175761432 \h </w:instrText>
        </w:r>
      </w:ins>
      <w:r>
        <w:rPr>
          <w:noProof/>
        </w:rPr>
      </w:r>
      <w:r>
        <w:rPr>
          <w:noProof/>
        </w:rPr>
        <w:fldChar w:fldCharType="separate"/>
      </w:r>
      <w:ins w:id="1062" w:author="Rapporteur" w:date="2024-08-28T18:11:00Z">
        <w:r>
          <w:rPr>
            <w:noProof/>
          </w:rPr>
          <w:t>99</w:t>
        </w:r>
        <w:r>
          <w:rPr>
            <w:noProof/>
          </w:rPr>
          <w:fldChar w:fldCharType="end"/>
        </w:r>
      </w:ins>
    </w:p>
    <w:p w14:paraId="2265A32E" w14:textId="174F5D80" w:rsidR="00C00230" w:rsidRDefault="00C00230">
      <w:pPr>
        <w:pStyle w:val="TOC6"/>
        <w:rPr>
          <w:ins w:id="1063" w:author="Rapporteur" w:date="2024-08-28T18:11:00Z"/>
          <w:rFonts w:asciiTheme="minorHAnsi" w:eastAsiaTheme="minorEastAsia" w:hAnsiTheme="minorHAnsi" w:cstheme="minorBidi"/>
          <w:noProof/>
          <w:sz w:val="22"/>
          <w:szCs w:val="22"/>
          <w:lang w:val="en-IN" w:eastAsia="en-IN"/>
        </w:rPr>
      </w:pPr>
      <w:ins w:id="1064" w:author="Rapporteur" w:date="2024-08-28T18:11: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_Toc175761433 \h </w:instrText>
        </w:r>
      </w:ins>
      <w:r>
        <w:rPr>
          <w:noProof/>
        </w:rPr>
      </w:r>
      <w:r>
        <w:rPr>
          <w:noProof/>
        </w:rPr>
        <w:fldChar w:fldCharType="separate"/>
      </w:r>
      <w:ins w:id="1065" w:author="Rapporteur" w:date="2024-08-28T18:11:00Z">
        <w:r>
          <w:rPr>
            <w:noProof/>
          </w:rPr>
          <w:t>100</w:t>
        </w:r>
        <w:r>
          <w:rPr>
            <w:noProof/>
          </w:rPr>
          <w:fldChar w:fldCharType="end"/>
        </w:r>
      </w:ins>
    </w:p>
    <w:p w14:paraId="3031DED9" w14:textId="7636C6FF" w:rsidR="00C00230" w:rsidRDefault="00C00230">
      <w:pPr>
        <w:pStyle w:val="TOC6"/>
        <w:rPr>
          <w:ins w:id="1066" w:author="Rapporteur" w:date="2024-08-28T18:11:00Z"/>
          <w:rFonts w:asciiTheme="minorHAnsi" w:eastAsiaTheme="minorEastAsia" w:hAnsiTheme="minorHAnsi" w:cstheme="minorBidi"/>
          <w:noProof/>
          <w:sz w:val="22"/>
          <w:szCs w:val="22"/>
          <w:lang w:val="en-IN" w:eastAsia="en-IN"/>
        </w:rPr>
      </w:pPr>
      <w:ins w:id="1067" w:author="Rapporteur" w:date="2024-08-28T18:11: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_Toc175761434 \h </w:instrText>
        </w:r>
      </w:ins>
      <w:r>
        <w:rPr>
          <w:noProof/>
        </w:rPr>
      </w:r>
      <w:r>
        <w:rPr>
          <w:noProof/>
        </w:rPr>
        <w:fldChar w:fldCharType="separate"/>
      </w:r>
      <w:ins w:id="1068" w:author="Rapporteur" w:date="2024-08-28T18:11:00Z">
        <w:r>
          <w:rPr>
            <w:noProof/>
          </w:rPr>
          <w:t>101</w:t>
        </w:r>
        <w:r>
          <w:rPr>
            <w:noProof/>
          </w:rPr>
          <w:fldChar w:fldCharType="end"/>
        </w:r>
      </w:ins>
    </w:p>
    <w:p w14:paraId="043EFB16" w14:textId="65E74C6C" w:rsidR="00C00230" w:rsidRDefault="00C00230">
      <w:pPr>
        <w:pStyle w:val="TOC5"/>
        <w:rPr>
          <w:ins w:id="1069" w:author="Rapporteur" w:date="2024-08-28T18:11:00Z"/>
          <w:rFonts w:asciiTheme="minorHAnsi" w:eastAsiaTheme="minorEastAsia" w:hAnsiTheme="minorHAnsi" w:cstheme="minorBidi"/>
          <w:noProof/>
          <w:sz w:val="22"/>
          <w:szCs w:val="22"/>
          <w:lang w:val="en-IN" w:eastAsia="en-IN"/>
        </w:rPr>
      </w:pPr>
      <w:ins w:id="1070" w:author="Rapporteur" w:date="2024-08-28T18:11:00Z">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_Toc175761435 \h </w:instrText>
        </w:r>
      </w:ins>
      <w:r>
        <w:rPr>
          <w:noProof/>
        </w:rPr>
      </w:r>
      <w:r>
        <w:rPr>
          <w:noProof/>
        </w:rPr>
        <w:fldChar w:fldCharType="separate"/>
      </w:r>
      <w:ins w:id="1071" w:author="Rapporteur" w:date="2024-08-28T18:11:00Z">
        <w:r>
          <w:rPr>
            <w:noProof/>
          </w:rPr>
          <w:t>102</w:t>
        </w:r>
        <w:r>
          <w:rPr>
            <w:noProof/>
          </w:rPr>
          <w:fldChar w:fldCharType="end"/>
        </w:r>
      </w:ins>
    </w:p>
    <w:p w14:paraId="7F331CB5" w14:textId="1944FA28" w:rsidR="00C00230" w:rsidRDefault="00C00230">
      <w:pPr>
        <w:pStyle w:val="TOC3"/>
        <w:rPr>
          <w:ins w:id="1072" w:author="Rapporteur" w:date="2024-08-28T18:11:00Z"/>
          <w:rFonts w:asciiTheme="minorHAnsi" w:eastAsiaTheme="minorEastAsia" w:hAnsiTheme="minorHAnsi" w:cstheme="minorBidi"/>
          <w:noProof/>
          <w:sz w:val="22"/>
          <w:szCs w:val="22"/>
          <w:lang w:val="en-IN" w:eastAsia="en-IN"/>
        </w:rPr>
      </w:pPr>
      <w:ins w:id="1073" w:author="Rapporteur" w:date="2024-08-28T18:11: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_Toc175761436 \h </w:instrText>
        </w:r>
      </w:ins>
      <w:r>
        <w:rPr>
          <w:noProof/>
        </w:rPr>
      </w:r>
      <w:r>
        <w:rPr>
          <w:noProof/>
        </w:rPr>
        <w:fldChar w:fldCharType="separate"/>
      </w:r>
      <w:ins w:id="1074" w:author="Rapporteur" w:date="2024-08-28T18:11:00Z">
        <w:r>
          <w:rPr>
            <w:noProof/>
          </w:rPr>
          <w:t>102</w:t>
        </w:r>
        <w:r>
          <w:rPr>
            <w:noProof/>
          </w:rPr>
          <w:fldChar w:fldCharType="end"/>
        </w:r>
      </w:ins>
    </w:p>
    <w:p w14:paraId="66E141EA" w14:textId="0A82631F" w:rsidR="00C00230" w:rsidRDefault="00C00230">
      <w:pPr>
        <w:pStyle w:val="TOC4"/>
        <w:rPr>
          <w:ins w:id="1075" w:author="Rapporteur" w:date="2024-08-28T18:11:00Z"/>
          <w:rFonts w:asciiTheme="minorHAnsi" w:eastAsiaTheme="minorEastAsia" w:hAnsiTheme="minorHAnsi" w:cstheme="minorBidi"/>
          <w:noProof/>
          <w:sz w:val="22"/>
          <w:szCs w:val="22"/>
          <w:lang w:val="en-IN" w:eastAsia="en-IN"/>
        </w:rPr>
      </w:pPr>
      <w:ins w:id="1076" w:author="Rapporteur" w:date="2024-08-28T18:11:00Z">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_Toc175761437 \h </w:instrText>
        </w:r>
      </w:ins>
      <w:r>
        <w:rPr>
          <w:noProof/>
        </w:rPr>
      </w:r>
      <w:r>
        <w:rPr>
          <w:noProof/>
        </w:rPr>
        <w:fldChar w:fldCharType="separate"/>
      </w:r>
      <w:ins w:id="1077" w:author="Rapporteur" w:date="2024-08-28T18:11:00Z">
        <w:r>
          <w:rPr>
            <w:noProof/>
          </w:rPr>
          <w:t>102</w:t>
        </w:r>
        <w:r>
          <w:rPr>
            <w:noProof/>
          </w:rPr>
          <w:fldChar w:fldCharType="end"/>
        </w:r>
      </w:ins>
    </w:p>
    <w:p w14:paraId="6AAA9914" w14:textId="02D241E0" w:rsidR="00C00230" w:rsidRDefault="00C00230">
      <w:pPr>
        <w:pStyle w:val="TOC4"/>
        <w:rPr>
          <w:ins w:id="1078" w:author="Rapporteur" w:date="2024-08-28T18:11:00Z"/>
          <w:rFonts w:asciiTheme="minorHAnsi" w:eastAsiaTheme="minorEastAsia" w:hAnsiTheme="minorHAnsi" w:cstheme="minorBidi"/>
          <w:noProof/>
          <w:sz w:val="22"/>
          <w:szCs w:val="22"/>
          <w:lang w:val="en-IN" w:eastAsia="en-IN"/>
        </w:rPr>
      </w:pPr>
      <w:ins w:id="1079" w:author="Rapporteur" w:date="2024-08-28T18:11: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_Toc175761438 \h </w:instrText>
        </w:r>
      </w:ins>
      <w:r>
        <w:rPr>
          <w:noProof/>
        </w:rPr>
      </w:r>
      <w:r>
        <w:rPr>
          <w:noProof/>
        </w:rPr>
        <w:fldChar w:fldCharType="separate"/>
      </w:r>
      <w:ins w:id="1080" w:author="Rapporteur" w:date="2024-08-28T18:11:00Z">
        <w:r>
          <w:rPr>
            <w:noProof/>
          </w:rPr>
          <w:t>103</w:t>
        </w:r>
        <w:r>
          <w:rPr>
            <w:noProof/>
          </w:rPr>
          <w:fldChar w:fldCharType="end"/>
        </w:r>
      </w:ins>
    </w:p>
    <w:p w14:paraId="2DBF83C3" w14:textId="65F0426C" w:rsidR="00C00230" w:rsidRDefault="00C00230">
      <w:pPr>
        <w:pStyle w:val="TOC5"/>
        <w:rPr>
          <w:ins w:id="1081" w:author="Rapporteur" w:date="2024-08-28T18:11:00Z"/>
          <w:rFonts w:asciiTheme="minorHAnsi" w:eastAsiaTheme="minorEastAsia" w:hAnsiTheme="minorHAnsi" w:cstheme="minorBidi"/>
          <w:noProof/>
          <w:sz w:val="22"/>
          <w:szCs w:val="22"/>
          <w:lang w:val="en-IN" w:eastAsia="en-IN"/>
        </w:rPr>
      </w:pPr>
      <w:ins w:id="1082" w:author="Rapporteur" w:date="2024-08-28T18:11: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_Toc175761439 \h </w:instrText>
        </w:r>
      </w:ins>
      <w:r>
        <w:rPr>
          <w:noProof/>
        </w:rPr>
      </w:r>
      <w:r>
        <w:rPr>
          <w:noProof/>
        </w:rPr>
        <w:fldChar w:fldCharType="separate"/>
      </w:r>
      <w:ins w:id="1083" w:author="Rapporteur" w:date="2024-08-28T18:11:00Z">
        <w:r>
          <w:rPr>
            <w:noProof/>
          </w:rPr>
          <w:t>103</w:t>
        </w:r>
        <w:r>
          <w:rPr>
            <w:noProof/>
          </w:rPr>
          <w:fldChar w:fldCharType="end"/>
        </w:r>
      </w:ins>
    </w:p>
    <w:p w14:paraId="272E8E1B" w14:textId="1312C5DE" w:rsidR="00C00230" w:rsidRDefault="00C00230">
      <w:pPr>
        <w:pStyle w:val="TOC5"/>
        <w:rPr>
          <w:ins w:id="1084" w:author="Rapporteur" w:date="2024-08-28T18:11:00Z"/>
          <w:rFonts w:asciiTheme="minorHAnsi" w:eastAsiaTheme="minorEastAsia" w:hAnsiTheme="minorHAnsi" w:cstheme="minorBidi"/>
          <w:noProof/>
          <w:sz w:val="22"/>
          <w:szCs w:val="22"/>
          <w:lang w:val="en-IN" w:eastAsia="en-IN"/>
        </w:rPr>
      </w:pPr>
      <w:ins w:id="1085" w:author="Rapporteur" w:date="2024-08-28T18:11: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_Toc175761440 \h </w:instrText>
        </w:r>
      </w:ins>
      <w:r>
        <w:rPr>
          <w:noProof/>
        </w:rPr>
      </w:r>
      <w:r>
        <w:rPr>
          <w:noProof/>
        </w:rPr>
        <w:fldChar w:fldCharType="separate"/>
      </w:r>
      <w:ins w:id="1086" w:author="Rapporteur" w:date="2024-08-28T18:11:00Z">
        <w:r>
          <w:rPr>
            <w:noProof/>
          </w:rPr>
          <w:t>103</w:t>
        </w:r>
        <w:r>
          <w:rPr>
            <w:noProof/>
          </w:rPr>
          <w:fldChar w:fldCharType="end"/>
        </w:r>
      </w:ins>
    </w:p>
    <w:p w14:paraId="400E797A" w14:textId="3ED27C2B" w:rsidR="00C00230" w:rsidRDefault="00C00230">
      <w:pPr>
        <w:pStyle w:val="TOC3"/>
        <w:rPr>
          <w:ins w:id="1087" w:author="Rapporteur" w:date="2024-08-28T18:11:00Z"/>
          <w:rFonts w:asciiTheme="minorHAnsi" w:eastAsiaTheme="minorEastAsia" w:hAnsiTheme="minorHAnsi" w:cstheme="minorBidi"/>
          <w:noProof/>
          <w:sz w:val="22"/>
          <w:szCs w:val="22"/>
          <w:lang w:val="en-IN" w:eastAsia="en-IN"/>
        </w:rPr>
      </w:pPr>
      <w:ins w:id="1088" w:author="Rapporteur" w:date="2024-08-28T18:11: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_Toc175761441 \h </w:instrText>
        </w:r>
      </w:ins>
      <w:r>
        <w:rPr>
          <w:noProof/>
        </w:rPr>
      </w:r>
      <w:r>
        <w:rPr>
          <w:noProof/>
        </w:rPr>
        <w:fldChar w:fldCharType="separate"/>
      </w:r>
      <w:ins w:id="1089" w:author="Rapporteur" w:date="2024-08-28T18:11:00Z">
        <w:r>
          <w:rPr>
            <w:noProof/>
          </w:rPr>
          <w:t>104</w:t>
        </w:r>
        <w:r>
          <w:rPr>
            <w:noProof/>
          </w:rPr>
          <w:fldChar w:fldCharType="end"/>
        </w:r>
      </w:ins>
    </w:p>
    <w:p w14:paraId="065704BB" w14:textId="456D1B3F" w:rsidR="00C00230" w:rsidRDefault="00C00230">
      <w:pPr>
        <w:pStyle w:val="TOC4"/>
        <w:rPr>
          <w:ins w:id="1090" w:author="Rapporteur" w:date="2024-08-28T18:11:00Z"/>
          <w:rFonts w:asciiTheme="minorHAnsi" w:eastAsiaTheme="minorEastAsia" w:hAnsiTheme="minorHAnsi" w:cstheme="minorBidi"/>
          <w:noProof/>
          <w:sz w:val="22"/>
          <w:szCs w:val="22"/>
          <w:lang w:val="en-IN" w:eastAsia="en-IN"/>
        </w:rPr>
      </w:pPr>
      <w:ins w:id="1091" w:author="Rapporteur" w:date="2024-08-28T18:11: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_Toc175761442 \h </w:instrText>
        </w:r>
      </w:ins>
      <w:r>
        <w:rPr>
          <w:noProof/>
        </w:rPr>
      </w:r>
      <w:r>
        <w:rPr>
          <w:noProof/>
        </w:rPr>
        <w:fldChar w:fldCharType="separate"/>
      </w:r>
      <w:ins w:id="1092" w:author="Rapporteur" w:date="2024-08-28T18:11:00Z">
        <w:r>
          <w:rPr>
            <w:noProof/>
          </w:rPr>
          <w:t>104</w:t>
        </w:r>
        <w:r>
          <w:rPr>
            <w:noProof/>
          </w:rPr>
          <w:fldChar w:fldCharType="end"/>
        </w:r>
      </w:ins>
    </w:p>
    <w:p w14:paraId="535D3161" w14:textId="74E62489" w:rsidR="00C00230" w:rsidRDefault="00C00230">
      <w:pPr>
        <w:pStyle w:val="TOC4"/>
        <w:rPr>
          <w:ins w:id="1093" w:author="Rapporteur" w:date="2024-08-28T18:11:00Z"/>
          <w:rFonts w:asciiTheme="minorHAnsi" w:eastAsiaTheme="minorEastAsia" w:hAnsiTheme="minorHAnsi" w:cstheme="minorBidi"/>
          <w:noProof/>
          <w:sz w:val="22"/>
          <w:szCs w:val="22"/>
          <w:lang w:val="en-IN" w:eastAsia="en-IN"/>
        </w:rPr>
      </w:pPr>
      <w:ins w:id="1094" w:author="Rapporteur" w:date="2024-08-28T18:11: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_Toc175761443 \h </w:instrText>
        </w:r>
      </w:ins>
      <w:r>
        <w:rPr>
          <w:noProof/>
        </w:rPr>
      </w:r>
      <w:r>
        <w:rPr>
          <w:noProof/>
        </w:rPr>
        <w:fldChar w:fldCharType="separate"/>
      </w:r>
      <w:ins w:id="1095" w:author="Rapporteur" w:date="2024-08-28T18:11:00Z">
        <w:r>
          <w:rPr>
            <w:noProof/>
          </w:rPr>
          <w:t>105</w:t>
        </w:r>
        <w:r>
          <w:rPr>
            <w:noProof/>
          </w:rPr>
          <w:fldChar w:fldCharType="end"/>
        </w:r>
      </w:ins>
    </w:p>
    <w:p w14:paraId="393C3FF6" w14:textId="6D966234" w:rsidR="00C00230" w:rsidRDefault="00C00230">
      <w:pPr>
        <w:pStyle w:val="TOC5"/>
        <w:rPr>
          <w:ins w:id="1096" w:author="Rapporteur" w:date="2024-08-28T18:11:00Z"/>
          <w:rFonts w:asciiTheme="minorHAnsi" w:eastAsiaTheme="minorEastAsia" w:hAnsiTheme="minorHAnsi" w:cstheme="minorBidi"/>
          <w:noProof/>
          <w:sz w:val="22"/>
          <w:szCs w:val="22"/>
          <w:lang w:val="en-IN" w:eastAsia="en-IN"/>
        </w:rPr>
      </w:pPr>
      <w:ins w:id="1097" w:author="Rapporteur" w:date="2024-08-28T18:11:00Z">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_Toc175761444 \h </w:instrText>
        </w:r>
      </w:ins>
      <w:r>
        <w:rPr>
          <w:noProof/>
        </w:rPr>
      </w:r>
      <w:r>
        <w:rPr>
          <w:noProof/>
        </w:rPr>
        <w:fldChar w:fldCharType="separate"/>
      </w:r>
      <w:ins w:id="1098" w:author="Rapporteur" w:date="2024-08-28T18:11:00Z">
        <w:r>
          <w:rPr>
            <w:noProof/>
          </w:rPr>
          <w:t>105</w:t>
        </w:r>
        <w:r>
          <w:rPr>
            <w:noProof/>
          </w:rPr>
          <w:fldChar w:fldCharType="end"/>
        </w:r>
      </w:ins>
    </w:p>
    <w:p w14:paraId="576EA585" w14:textId="64695166" w:rsidR="00C00230" w:rsidRDefault="00C00230">
      <w:pPr>
        <w:pStyle w:val="TOC5"/>
        <w:rPr>
          <w:ins w:id="1099" w:author="Rapporteur" w:date="2024-08-28T18:11:00Z"/>
          <w:rFonts w:asciiTheme="minorHAnsi" w:eastAsiaTheme="minorEastAsia" w:hAnsiTheme="minorHAnsi" w:cstheme="minorBidi"/>
          <w:noProof/>
          <w:sz w:val="22"/>
          <w:szCs w:val="22"/>
          <w:lang w:val="en-IN" w:eastAsia="en-IN"/>
        </w:rPr>
      </w:pPr>
      <w:ins w:id="1100" w:author="Rapporteur" w:date="2024-08-28T18:11: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_Toc175761445 \h </w:instrText>
        </w:r>
      </w:ins>
      <w:r>
        <w:rPr>
          <w:noProof/>
        </w:rPr>
      </w:r>
      <w:r>
        <w:rPr>
          <w:noProof/>
        </w:rPr>
        <w:fldChar w:fldCharType="separate"/>
      </w:r>
      <w:ins w:id="1101" w:author="Rapporteur" w:date="2024-08-28T18:11:00Z">
        <w:r>
          <w:rPr>
            <w:noProof/>
          </w:rPr>
          <w:t>105</w:t>
        </w:r>
        <w:r>
          <w:rPr>
            <w:noProof/>
          </w:rPr>
          <w:fldChar w:fldCharType="end"/>
        </w:r>
      </w:ins>
    </w:p>
    <w:p w14:paraId="4AD0C166" w14:textId="396E83B6" w:rsidR="00C00230" w:rsidRDefault="00C00230">
      <w:pPr>
        <w:pStyle w:val="TOC5"/>
        <w:rPr>
          <w:ins w:id="1102" w:author="Rapporteur" w:date="2024-08-28T18:11:00Z"/>
          <w:rFonts w:asciiTheme="minorHAnsi" w:eastAsiaTheme="minorEastAsia" w:hAnsiTheme="minorHAnsi" w:cstheme="minorBidi"/>
          <w:noProof/>
          <w:sz w:val="22"/>
          <w:szCs w:val="22"/>
          <w:lang w:val="en-IN" w:eastAsia="en-IN"/>
        </w:rPr>
      </w:pPr>
      <w:ins w:id="1103" w:author="Rapporteur" w:date="2024-08-28T18:11: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_Toc175761446 \h </w:instrText>
        </w:r>
      </w:ins>
      <w:r>
        <w:rPr>
          <w:noProof/>
        </w:rPr>
      </w:r>
      <w:r>
        <w:rPr>
          <w:noProof/>
        </w:rPr>
        <w:fldChar w:fldCharType="separate"/>
      </w:r>
      <w:ins w:id="1104" w:author="Rapporteur" w:date="2024-08-28T18:11:00Z">
        <w:r>
          <w:rPr>
            <w:noProof/>
          </w:rPr>
          <w:t>105</w:t>
        </w:r>
        <w:r>
          <w:rPr>
            <w:noProof/>
          </w:rPr>
          <w:fldChar w:fldCharType="end"/>
        </w:r>
      </w:ins>
    </w:p>
    <w:p w14:paraId="459836FA" w14:textId="2288C657" w:rsidR="00C00230" w:rsidRDefault="00C00230">
      <w:pPr>
        <w:pStyle w:val="TOC6"/>
        <w:rPr>
          <w:ins w:id="1105" w:author="Rapporteur" w:date="2024-08-28T18:11:00Z"/>
          <w:rFonts w:asciiTheme="minorHAnsi" w:eastAsiaTheme="minorEastAsia" w:hAnsiTheme="minorHAnsi" w:cstheme="minorBidi"/>
          <w:noProof/>
          <w:sz w:val="22"/>
          <w:szCs w:val="22"/>
          <w:lang w:val="en-IN" w:eastAsia="en-IN"/>
        </w:rPr>
      </w:pPr>
      <w:ins w:id="1106" w:author="Rapporteur" w:date="2024-08-28T18:11: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_Toc175761447 \h </w:instrText>
        </w:r>
      </w:ins>
      <w:r>
        <w:rPr>
          <w:noProof/>
        </w:rPr>
      </w:r>
      <w:r>
        <w:rPr>
          <w:noProof/>
        </w:rPr>
        <w:fldChar w:fldCharType="separate"/>
      </w:r>
      <w:ins w:id="1107" w:author="Rapporteur" w:date="2024-08-28T18:11:00Z">
        <w:r>
          <w:rPr>
            <w:noProof/>
          </w:rPr>
          <w:t>105</w:t>
        </w:r>
        <w:r>
          <w:rPr>
            <w:noProof/>
          </w:rPr>
          <w:fldChar w:fldCharType="end"/>
        </w:r>
      </w:ins>
    </w:p>
    <w:p w14:paraId="7B81F540" w14:textId="2D111704" w:rsidR="00C00230" w:rsidRDefault="00C00230">
      <w:pPr>
        <w:pStyle w:val="TOC4"/>
        <w:rPr>
          <w:ins w:id="1108" w:author="Rapporteur" w:date="2024-08-28T18:11:00Z"/>
          <w:rFonts w:asciiTheme="minorHAnsi" w:eastAsiaTheme="minorEastAsia" w:hAnsiTheme="minorHAnsi" w:cstheme="minorBidi"/>
          <w:noProof/>
          <w:sz w:val="22"/>
          <w:szCs w:val="22"/>
          <w:lang w:val="en-IN" w:eastAsia="en-IN"/>
        </w:rPr>
      </w:pPr>
      <w:ins w:id="1109" w:author="Rapporteur" w:date="2024-08-28T18:11:00Z">
        <w:r w:rsidRPr="00E82F14">
          <w:rPr>
            <w:noProof/>
            <w:lang w:val="fr-FR" w:eastAsia="zh-CN"/>
          </w:rPr>
          <w:t>8.2.4.3</w:t>
        </w:r>
        <w:r>
          <w:rPr>
            <w:rFonts w:asciiTheme="minorHAnsi" w:eastAsiaTheme="minorEastAsia" w:hAnsiTheme="minorHAnsi" w:cstheme="minorBidi"/>
            <w:noProof/>
            <w:sz w:val="22"/>
            <w:szCs w:val="22"/>
            <w:lang w:val="en-IN" w:eastAsia="en-IN"/>
          </w:rPr>
          <w:tab/>
        </w:r>
        <w:r w:rsidRPr="00E82F14">
          <w:rPr>
            <w:noProof/>
            <w:lang w:val="fr-FR"/>
          </w:rPr>
          <w:t>User Consent Revocation Notification</w:t>
        </w:r>
        <w:r>
          <w:rPr>
            <w:noProof/>
          </w:rPr>
          <w:tab/>
        </w:r>
        <w:r>
          <w:rPr>
            <w:noProof/>
          </w:rPr>
          <w:fldChar w:fldCharType="begin"/>
        </w:r>
        <w:r>
          <w:rPr>
            <w:noProof/>
          </w:rPr>
          <w:instrText xml:space="preserve"> PAGEREF _Toc175761448 \h </w:instrText>
        </w:r>
      </w:ins>
      <w:r>
        <w:rPr>
          <w:noProof/>
        </w:rPr>
      </w:r>
      <w:r>
        <w:rPr>
          <w:noProof/>
        </w:rPr>
        <w:fldChar w:fldCharType="separate"/>
      </w:r>
      <w:ins w:id="1110" w:author="Rapporteur" w:date="2024-08-28T18:11:00Z">
        <w:r>
          <w:rPr>
            <w:noProof/>
          </w:rPr>
          <w:t>106</w:t>
        </w:r>
        <w:r>
          <w:rPr>
            <w:noProof/>
          </w:rPr>
          <w:fldChar w:fldCharType="end"/>
        </w:r>
      </w:ins>
    </w:p>
    <w:p w14:paraId="43AA8FB0" w14:textId="3F7E7ADF" w:rsidR="00C00230" w:rsidRDefault="00C00230">
      <w:pPr>
        <w:pStyle w:val="TOC5"/>
        <w:rPr>
          <w:ins w:id="1111" w:author="Rapporteur" w:date="2024-08-28T18:11:00Z"/>
          <w:rFonts w:asciiTheme="minorHAnsi" w:eastAsiaTheme="minorEastAsia" w:hAnsiTheme="minorHAnsi" w:cstheme="minorBidi"/>
          <w:noProof/>
          <w:sz w:val="22"/>
          <w:szCs w:val="22"/>
          <w:lang w:val="en-IN" w:eastAsia="en-IN"/>
        </w:rPr>
      </w:pPr>
      <w:ins w:id="1112" w:author="Rapporteur" w:date="2024-08-28T18:11:00Z">
        <w:r w:rsidRPr="00E82F14">
          <w:rPr>
            <w:noProof/>
            <w:lang w:val="fr-FR" w:eastAsia="zh-CN"/>
          </w:rPr>
          <w:t>8.2.4.3.1</w:t>
        </w:r>
        <w:r>
          <w:rPr>
            <w:rFonts w:asciiTheme="minorHAnsi" w:eastAsiaTheme="minorEastAsia" w:hAnsiTheme="minorHAnsi" w:cstheme="minorBidi"/>
            <w:noProof/>
            <w:sz w:val="22"/>
            <w:szCs w:val="22"/>
            <w:lang w:val="en-IN" w:eastAsia="en-IN"/>
          </w:rPr>
          <w:tab/>
        </w:r>
        <w:r w:rsidRPr="00E82F14">
          <w:rPr>
            <w:noProof/>
            <w:lang w:val="fr-FR" w:eastAsia="zh-CN"/>
          </w:rPr>
          <w:t>Description</w:t>
        </w:r>
        <w:r>
          <w:rPr>
            <w:noProof/>
          </w:rPr>
          <w:tab/>
        </w:r>
        <w:r>
          <w:rPr>
            <w:noProof/>
          </w:rPr>
          <w:fldChar w:fldCharType="begin"/>
        </w:r>
        <w:r>
          <w:rPr>
            <w:noProof/>
          </w:rPr>
          <w:instrText xml:space="preserve"> PAGEREF _Toc175761449 \h </w:instrText>
        </w:r>
      </w:ins>
      <w:r>
        <w:rPr>
          <w:noProof/>
        </w:rPr>
      </w:r>
      <w:r>
        <w:rPr>
          <w:noProof/>
        </w:rPr>
        <w:fldChar w:fldCharType="separate"/>
      </w:r>
      <w:ins w:id="1113" w:author="Rapporteur" w:date="2024-08-28T18:11:00Z">
        <w:r>
          <w:rPr>
            <w:noProof/>
          </w:rPr>
          <w:t>106</w:t>
        </w:r>
        <w:r>
          <w:rPr>
            <w:noProof/>
          </w:rPr>
          <w:fldChar w:fldCharType="end"/>
        </w:r>
      </w:ins>
    </w:p>
    <w:p w14:paraId="01571B19" w14:textId="2569C1AF" w:rsidR="00C00230" w:rsidRDefault="00C00230">
      <w:pPr>
        <w:pStyle w:val="TOC5"/>
        <w:rPr>
          <w:ins w:id="1114" w:author="Rapporteur" w:date="2024-08-28T18:11:00Z"/>
          <w:rFonts w:asciiTheme="minorHAnsi" w:eastAsiaTheme="minorEastAsia" w:hAnsiTheme="minorHAnsi" w:cstheme="minorBidi"/>
          <w:noProof/>
          <w:sz w:val="22"/>
          <w:szCs w:val="22"/>
          <w:lang w:val="en-IN" w:eastAsia="en-IN"/>
        </w:rPr>
      </w:pPr>
      <w:ins w:id="1115" w:author="Rapporteur" w:date="2024-08-28T18:11: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_Toc175761450 \h </w:instrText>
        </w:r>
      </w:ins>
      <w:r>
        <w:rPr>
          <w:noProof/>
        </w:rPr>
      </w:r>
      <w:r>
        <w:rPr>
          <w:noProof/>
        </w:rPr>
        <w:fldChar w:fldCharType="separate"/>
      </w:r>
      <w:ins w:id="1116" w:author="Rapporteur" w:date="2024-08-28T18:11:00Z">
        <w:r>
          <w:rPr>
            <w:noProof/>
          </w:rPr>
          <w:t>106</w:t>
        </w:r>
        <w:r>
          <w:rPr>
            <w:noProof/>
          </w:rPr>
          <w:fldChar w:fldCharType="end"/>
        </w:r>
      </w:ins>
    </w:p>
    <w:p w14:paraId="05B73E7D" w14:textId="47168433" w:rsidR="00C00230" w:rsidRDefault="00C00230">
      <w:pPr>
        <w:pStyle w:val="TOC5"/>
        <w:rPr>
          <w:ins w:id="1117" w:author="Rapporteur" w:date="2024-08-28T18:11:00Z"/>
          <w:rFonts w:asciiTheme="minorHAnsi" w:eastAsiaTheme="minorEastAsia" w:hAnsiTheme="minorHAnsi" w:cstheme="minorBidi"/>
          <w:noProof/>
          <w:sz w:val="22"/>
          <w:szCs w:val="22"/>
          <w:lang w:val="en-IN" w:eastAsia="en-IN"/>
        </w:rPr>
      </w:pPr>
      <w:ins w:id="1118" w:author="Rapporteur" w:date="2024-08-28T18:11: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_Toc175761451 \h </w:instrText>
        </w:r>
      </w:ins>
      <w:r>
        <w:rPr>
          <w:noProof/>
        </w:rPr>
      </w:r>
      <w:r>
        <w:rPr>
          <w:noProof/>
        </w:rPr>
        <w:fldChar w:fldCharType="separate"/>
      </w:r>
      <w:ins w:id="1119" w:author="Rapporteur" w:date="2024-08-28T18:11:00Z">
        <w:r>
          <w:rPr>
            <w:noProof/>
          </w:rPr>
          <w:t>106</w:t>
        </w:r>
        <w:r>
          <w:rPr>
            <w:noProof/>
          </w:rPr>
          <w:fldChar w:fldCharType="end"/>
        </w:r>
      </w:ins>
    </w:p>
    <w:p w14:paraId="61E501EC" w14:textId="7951742E" w:rsidR="00C00230" w:rsidRDefault="00C00230">
      <w:pPr>
        <w:pStyle w:val="TOC3"/>
        <w:rPr>
          <w:ins w:id="1120" w:author="Rapporteur" w:date="2024-08-28T18:11:00Z"/>
          <w:rFonts w:asciiTheme="minorHAnsi" w:eastAsiaTheme="minorEastAsia" w:hAnsiTheme="minorHAnsi" w:cstheme="minorBidi"/>
          <w:noProof/>
          <w:sz w:val="22"/>
          <w:szCs w:val="22"/>
          <w:lang w:val="en-IN" w:eastAsia="en-IN"/>
        </w:rPr>
      </w:pPr>
      <w:ins w:id="1121" w:author="Rapporteur" w:date="2024-08-28T18:11: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_Toc175761452 \h </w:instrText>
        </w:r>
      </w:ins>
      <w:r>
        <w:rPr>
          <w:noProof/>
        </w:rPr>
      </w:r>
      <w:r>
        <w:rPr>
          <w:noProof/>
        </w:rPr>
        <w:fldChar w:fldCharType="separate"/>
      </w:r>
      <w:ins w:id="1122" w:author="Rapporteur" w:date="2024-08-28T18:11:00Z">
        <w:r>
          <w:rPr>
            <w:noProof/>
          </w:rPr>
          <w:t>107</w:t>
        </w:r>
        <w:r>
          <w:rPr>
            <w:noProof/>
          </w:rPr>
          <w:fldChar w:fldCharType="end"/>
        </w:r>
      </w:ins>
    </w:p>
    <w:p w14:paraId="2987AF22" w14:textId="34D1F50C" w:rsidR="00C00230" w:rsidRDefault="00C00230">
      <w:pPr>
        <w:pStyle w:val="TOC4"/>
        <w:rPr>
          <w:ins w:id="1123" w:author="Rapporteur" w:date="2024-08-28T18:11:00Z"/>
          <w:rFonts w:asciiTheme="minorHAnsi" w:eastAsiaTheme="minorEastAsia" w:hAnsiTheme="minorHAnsi" w:cstheme="minorBidi"/>
          <w:noProof/>
          <w:sz w:val="22"/>
          <w:szCs w:val="22"/>
          <w:lang w:val="en-IN" w:eastAsia="en-IN"/>
        </w:rPr>
      </w:pPr>
      <w:ins w:id="1124" w:author="Rapporteur" w:date="2024-08-28T18:11: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_Toc175761453 \h </w:instrText>
        </w:r>
      </w:ins>
      <w:r>
        <w:rPr>
          <w:noProof/>
        </w:rPr>
      </w:r>
      <w:r>
        <w:rPr>
          <w:noProof/>
        </w:rPr>
        <w:fldChar w:fldCharType="separate"/>
      </w:r>
      <w:ins w:id="1125" w:author="Rapporteur" w:date="2024-08-28T18:11:00Z">
        <w:r>
          <w:rPr>
            <w:noProof/>
          </w:rPr>
          <w:t>107</w:t>
        </w:r>
        <w:r>
          <w:rPr>
            <w:noProof/>
          </w:rPr>
          <w:fldChar w:fldCharType="end"/>
        </w:r>
      </w:ins>
    </w:p>
    <w:p w14:paraId="55567142" w14:textId="74702E21" w:rsidR="00C00230" w:rsidRDefault="00C00230">
      <w:pPr>
        <w:pStyle w:val="TOC4"/>
        <w:rPr>
          <w:ins w:id="1126" w:author="Rapporteur" w:date="2024-08-28T18:11:00Z"/>
          <w:rFonts w:asciiTheme="minorHAnsi" w:eastAsiaTheme="minorEastAsia" w:hAnsiTheme="minorHAnsi" w:cstheme="minorBidi"/>
          <w:noProof/>
          <w:sz w:val="22"/>
          <w:szCs w:val="22"/>
          <w:lang w:val="en-IN" w:eastAsia="en-IN"/>
        </w:rPr>
      </w:pPr>
      <w:ins w:id="1127" w:author="Rapporteur" w:date="2024-08-28T18:11: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_Toc175761454 \h </w:instrText>
        </w:r>
      </w:ins>
      <w:r>
        <w:rPr>
          <w:noProof/>
        </w:rPr>
      </w:r>
      <w:r>
        <w:rPr>
          <w:noProof/>
        </w:rPr>
        <w:fldChar w:fldCharType="separate"/>
      </w:r>
      <w:ins w:id="1128" w:author="Rapporteur" w:date="2024-08-28T18:11:00Z">
        <w:r>
          <w:rPr>
            <w:noProof/>
          </w:rPr>
          <w:t>109</w:t>
        </w:r>
        <w:r>
          <w:rPr>
            <w:noProof/>
          </w:rPr>
          <w:fldChar w:fldCharType="end"/>
        </w:r>
      </w:ins>
    </w:p>
    <w:p w14:paraId="7043DCDF" w14:textId="73DCB322" w:rsidR="00C00230" w:rsidRDefault="00C00230">
      <w:pPr>
        <w:pStyle w:val="TOC5"/>
        <w:rPr>
          <w:ins w:id="1129" w:author="Rapporteur" w:date="2024-08-28T18:11:00Z"/>
          <w:rFonts w:asciiTheme="minorHAnsi" w:eastAsiaTheme="minorEastAsia" w:hAnsiTheme="minorHAnsi" w:cstheme="minorBidi"/>
          <w:noProof/>
          <w:sz w:val="22"/>
          <w:szCs w:val="22"/>
          <w:lang w:val="en-IN" w:eastAsia="en-IN"/>
        </w:rPr>
      </w:pPr>
      <w:ins w:id="1130" w:author="Rapporteur" w:date="2024-08-28T18:11: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_Toc175761455 \h </w:instrText>
        </w:r>
      </w:ins>
      <w:r>
        <w:rPr>
          <w:noProof/>
        </w:rPr>
      </w:r>
      <w:r>
        <w:rPr>
          <w:noProof/>
        </w:rPr>
        <w:fldChar w:fldCharType="separate"/>
      </w:r>
      <w:ins w:id="1131" w:author="Rapporteur" w:date="2024-08-28T18:11:00Z">
        <w:r>
          <w:rPr>
            <w:noProof/>
          </w:rPr>
          <w:t>109</w:t>
        </w:r>
        <w:r>
          <w:rPr>
            <w:noProof/>
          </w:rPr>
          <w:fldChar w:fldCharType="end"/>
        </w:r>
      </w:ins>
    </w:p>
    <w:p w14:paraId="767D466D" w14:textId="43854387" w:rsidR="00C00230" w:rsidRDefault="00C00230">
      <w:pPr>
        <w:pStyle w:val="TOC5"/>
        <w:rPr>
          <w:ins w:id="1132" w:author="Rapporteur" w:date="2024-08-28T18:11:00Z"/>
          <w:rFonts w:asciiTheme="minorHAnsi" w:eastAsiaTheme="minorEastAsia" w:hAnsiTheme="minorHAnsi" w:cstheme="minorBidi"/>
          <w:noProof/>
          <w:sz w:val="22"/>
          <w:szCs w:val="22"/>
          <w:lang w:val="en-IN" w:eastAsia="en-IN"/>
        </w:rPr>
      </w:pPr>
      <w:ins w:id="1133" w:author="Rapporteur" w:date="2024-08-28T18:11: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_Toc175761456 \h </w:instrText>
        </w:r>
      </w:ins>
      <w:r>
        <w:rPr>
          <w:noProof/>
        </w:rPr>
      </w:r>
      <w:r>
        <w:rPr>
          <w:noProof/>
        </w:rPr>
        <w:fldChar w:fldCharType="separate"/>
      </w:r>
      <w:ins w:id="1134" w:author="Rapporteur" w:date="2024-08-28T18:11:00Z">
        <w:r>
          <w:rPr>
            <w:noProof/>
          </w:rPr>
          <w:t>109</w:t>
        </w:r>
        <w:r>
          <w:rPr>
            <w:noProof/>
          </w:rPr>
          <w:fldChar w:fldCharType="end"/>
        </w:r>
      </w:ins>
    </w:p>
    <w:p w14:paraId="3F03C7B2" w14:textId="5CA5A133" w:rsidR="00C00230" w:rsidRDefault="00C00230">
      <w:pPr>
        <w:pStyle w:val="TOC5"/>
        <w:rPr>
          <w:ins w:id="1135" w:author="Rapporteur" w:date="2024-08-28T18:11:00Z"/>
          <w:rFonts w:asciiTheme="minorHAnsi" w:eastAsiaTheme="minorEastAsia" w:hAnsiTheme="minorHAnsi" w:cstheme="minorBidi"/>
          <w:noProof/>
          <w:sz w:val="22"/>
          <w:szCs w:val="22"/>
          <w:lang w:val="en-IN" w:eastAsia="en-IN"/>
        </w:rPr>
      </w:pPr>
      <w:ins w:id="1136" w:author="Rapporteur" w:date="2024-08-28T18:11: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_Toc175761457 \h </w:instrText>
        </w:r>
      </w:ins>
      <w:r>
        <w:rPr>
          <w:noProof/>
        </w:rPr>
      </w:r>
      <w:r>
        <w:rPr>
          <w:noProof/>
        </w:rPr>
        <w:fldChar w:fldCharType="separate"/>
      </w:r>
      <w:ins w:id="1137" w:author="Rapporteur" w:date="2024-08-28T18:11:00Z">
        <w:r>
          <w:rPr>
            <w:noProof/>
          </w:rPr>
          <w:t>111</w:t>
        </w:r>
        <w:r>
          <w:rPr>
            <w:noProof/>
          </w:rPr>
          <w:fldChar w:fldCharType="end"/>
        </w:r>
      </w:ins>
    </w:p>
    <w:p w14:paraId="0F10DA7F" w14:textId="69852816" w:rsidR="00C00230" w:rsidRDefault="00C00230">
      <w:pPr>
        <w:pStyle w:val="TOC5"/>
        <w:rPr>
          <w:ins w:id="1138" w:author="Rapporteur" w:date="2024-08-28T18:11:00Z"/>
          <w:rFonts w:asciiTheme="minorHAnsi" w:eastAsiaTheme="minorEastAsia" w:hAnsiTheme="minorHAnsi" w:cstheme="minorBidi"/>
          <w:noProof/>
          <w:sz w:val="22"/>
          <w:szCs w:val="22"/>
          <w:lang w:val="en-IN" w:eastAsia="en-IN"/>
        </w:rPr>
      </w:pPr>
      <w:ins w:id="1139" w:author="Rapporteur" w:date="2024-08-28T18:11: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_Toc175761458 \h </w:instrText>
        </w:r>
      </w:ins>
      <w:r>
        <w:rPr>
          <w:noProof/>
        </w:rPr>
      </w:r>
      <w:r>
        <w:rPr>
          <w:noProof/>
        </w:rPr>
        <w:fldChar w:fldCharType="separate"/>
      </w:r>
      <w:ins w:id="1140" w:author="Rapporteur" w:date="2024-08-28T18:11:00Z">
        <w:r>
          <w:rPr>
            <w:noProof/>
          </w:rPr>
          <w:t>111</w:t>
        </w:r>
        <w:r>
          <w:rPr>
            <w:noProof/>
          </w:rPr>
          <w:fldChar w:fldCharType="end"/>
        </w:r>
      </w:ins>
    </w:p>
    <w:p w14:paraId="149B0405" w14:textId="7C5A671C" w:rsidR="00C00230" w:rsidRDefault="00C00230">
      <w:pPr>
        <w:pStyle w:val="TOC5"/>
        <w:rPr>
          <w:ins w:id="1141" w:author="Rapporteur" w:date="2024-08-28T18:11:00Z"/>
          <w:rFonts w:asciiTheme="minorHAnsi" w:eastAsiaTheme="minorEastAsia" w:hAnsiTheme="minorHAnsi" w:cstheme="minorBidi"/>
          <w:noProof/>
          <w:sz w:val="22"/>
          <w:szCs w:val="22"/>
          <w:lang w:val="en-IN" w:eastAsia="en-IN"/>
        </w:rPr>
      </w:pPr>
      <w:ins w:id="1142" w:author="Rapporteur" w:date="2024-08-28T18:11: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_Toc175761459 \h </w:instrText>
        </w:r>
      </w:ins>
      <w:r>
        <w:rPr>
          <w:noProof/>
        </w:rPr>
      </w:r>
      <w:r>
        <w:rPr>
          <w:noProof/>
        </w:rPr>
        <w:fldChar w:fldCharType="separate"/>
      </w:r>
      <w:ins w:id="1143" w:author="Rapporteur" w:date="2024-08-28T18:11:00Z">
        <w:r>
          <w:rPr>
            <w:noProof/>
          </w:rPr>
          <w:t>111</w:t>
        </w:r>
        <w:r>
          <w:rPr>
            <w:noProof/>
          </w:rPr>
          <w:fldChar w:fldCharType="end"/>
        </w:r>
      </w:ins>
    </w:p>
    <w:p w14:paraId="19F5EB0B" w14:textId="672D30FB" w:rsidR="00C00230" w:rsidRDefault="00C00230">
      <w:pPr>
        <w:pStyle w:val="TOC5"/>
        <w:rPr>
          <w:ins w:id="1144" w:author="Rapporteur" w:date="2024-08-28T18:11:00Z"/>
          <w:rFonts w:asciiTheme="minorHAnsi" w:eastAsiaTheme="minorEastAsia" w:hAnsiTheme="minorHAnsi" w:cstheme="minorBidi"/>
          <w:noProof/>
          <w:sz w:val="22"/>
          <w:szCs w:val="22"/>
          <w:lang w:val="en-IN" w:eastAsia="en-IN"/>
        </w:rPr>
      </w:pPr>
      <w:ins w:id="1145" w:author="Rapporteur" w:date="2024-08-28T18:11: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_Toc175761460 \h </w:instrText>
        </w:r>
      </w:ins>
      <w:r>
        <w:rPr>
          <w:noProof/>
        </w:rPr>
      </w:r>
      <w:r>
        <w:rPr>
          <w:noProof/>
        </w:rPr>
        <w:fldChar w:fldCharType="separate"/>
      </w:r>
      <w:ins w:id="1146" w:author="Rapporteur" w:date="2024-08-28T18:11:00Z">
        <w:r>
          <w:rPr>
            <w:noProof/>
          </w:rPr>
          <w:t>112</w:t>
        </w:r>
        <w:r>
          <w:rPr>
            <w:noProof/>
          </w:rPr>
          <w:fldChar w:fldCharType="end"/>
        </w:r>
      </w:ins>
    </w:p>
    <w:p w14:paraId="0A46B375" w14:textId="09A544F1" w:rsidR="00C00230" w:rsidRDefault="00C00230">
      <w:pPr>
        <w:pStyle w:val="TOC5"/>
        <w:rPr>
          <w:ins w:id="1147" w:author="Rapporteur" w:date="2024-08-28T18:11:00Z"/>
          <w:rFonts w:asciiTheme="minorHAnsi" w:eastAsiaTheme="minorEastAsia" w:hAnsiTheme="minorHAnsi" w:cstheme="minorBidi"/>
          <w:noProof/>
          <w:sz w:val="22"/>
          <w:szCs w:val="22"/>
          <w:lang w:val="en-IN" w:eastAsia="en-IN"/>
        </w:rPr>
      </w:pPr>
      <w:ins w:id="1148" w:author="Rapporteur" w:date="2024-08-28T18:11: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_Toc175761461 \h </w:instrText>
        </w:r>
      </w:ins>
      <w:r>
        <w:rPr>
          <w:noProof/>
        </w:rPr>
      </w:r>
      <w:r>
        <w:rPr>
          <w:noProof/>
        </w:rPr>
        <w:fldChar w:fldCharType="separate"/>
      </w:r>
      <w:ins w:id="1149" w:author="Rapporteur" w:date="2024-08-28T18:11:00Z">
        <w:r>
          <w:rPr>
            <w:noProof/>
          </w:rPr>
          <w:t>112</w:t>
        </w:r>
        <w:r>
          <w:rPr>
            <w:noProof/>
          </w:rPr>
          <w:fldChar w:fldCharType="end"/>
        </w:r>
      </w:ins>
    </w:p>
    <w:p w14:paraId="555F344B" w14:textId="4011FD09" w:rsidR="00C00230" w:rsidRDefault="00C00230">
      <w:pPr>
        <w:pStyle w:val="TOC5"/>
        <w:rPr>
          <w:ins w:id="1150" w:author="Rapporteur" w:date="2024-08-28T18:11:00Z"/>
          <w:rFonts w:asciiTheme="minorHAnsi" w:eastAsiaTheme="minorEastAsia" w:hAnsiTheme="minorHAnsi" w:cstheme="minorBidi"/>
          <w:noProof/>
          <w:sz w:val="22"/>
          <w:szCs w:val="22"/>
          <w:lang w:val="en-IN" w:eastAsia="en-IN"/>
        </w:rPr>
      </w:pPr>
      <w:ins w:id="1151" w:author="Rapporteur" w:date="2024-08-28T18:11:00Z">
        <w:r w:rsidRPr="00E82F14">
          <w:rPr>
            <w:noProof/>
            <w:lang w:val="fr-FR" w:eastAsia="zh-CN"/>
          </w:rPr>
          <w:t>8.2.5.2.8</w:t>
        </w:r>
        <w:r>
          <w:rPr>
            <w:rFonts w:asciiTheme="minorHAnsi" w:eastAsiaTheme="minorEastAsia" w:hAnsiTheme="minorHAnsi" w:cstheme="minorBidi"/>
            <w:noProof/>
            <w:sz w:val="22"/>
            <w:szCs w:val="22"/>
            <w:lang w:val="en-IN" w:eastAsia="en-IN"/>
          </w:rPr>
          <w:tab/>
        </w:r>
        <w:r w:rsidRPr="00E82F14">
          <w:rPr>
            <w:noProof/>
            <w:lang w:val="fr-FR" w:eastAsia="zh-CN"/>
          </w:rPr>
          <w:t xml:space="preserve">Type: </w:t>
        </w:r>
        <w:r w:rsidRPr="00E82F14">
          <w:rPr>
            <w:noProof/>
            <w:lang w:val="fr-FR"/>
          </w:rPr>
          <w:t>ConsentRevocNotif</w:t>
        </w:r>
        <w:r>
          <w:rPr>
            <w:noProof/>
          </w:rPr>
          <w:tab/>
        </w:r>
        <w:r>
          <w:rPr>
            <w:noProof/>
          </w:rPr>
          <w:fldChar w:fldCharType="begin"/>
        </w:r>
        <w:r>
          <w:rPr>
            <w:noProof/>
          </w:rPr>
          <w:instrText xml:space="preserve"> PAGEREF _Toc175761462 \h </w:instrText>
        </w:r>
      </w:ins>
      <w:r>
        <w:rPr>
          <w:noProof/>
        </w:rPr>
      </w:r>
      <w:r>
        <w:rPr>
          <w:noProof/>
        </w:rPr>
        <w:fldChar w:fldCharType="separate"/>
      </w:r>
      <w:ins w:id="1152" w:author="Rapporteur" w:date="2024-08-28T18:11:00Z">
        <w:r>
          <w:rPr>
            <w:noProof/>
          </w:rPr>
          <w:t>112</w:t>
        </w:r>
        <w:r>
          <w:rPr>
            <w:noProof/>
          </w:rPr>
          <w:fldChar w:fldCharType="end"/>
        </w:r>
      </w:ins>
    </w:p>
    <w:p w14:paraId="40660234" w14:textId="55B4DB2B" w:rsidR="00C00230" w:rsidRDefault="00C00230">
      <w:pPr>
        <w:pStyle w:val="TOC5"/>
        <w:rPr>
          <w:ins w:id="1153" w:author="Rapporteur" w:date="2024-08-28T18:11:00Z"/>
          <w:rFonts w:asciiTheme="minorHAnsi" w:eastAsiaTheme="minorEastAsia" w:hAnsiTheme="minorHAnsi" w:cstheme="minorBidi"/>
          <w:noProof/>
          <w:sz w:val="22"/>
          <w:szCs w:val="22"/>
          <w:lang w:val="en-IN" w:eastAsia="en-IN"/>
        </w:rPr>
      </w:pPr>
      <w:ins w:id="1154" w:author="Rapporteur" w:date="2024-08-28T18:11: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_Toc175761463 \h </w:instrText>
        </w:r>
      </w:ins>
      <w:r>
        <w:rPr>
          <w:noProof/>
        </w:rPr>
      </w:r>
      <w:r>
        <w:rPr>
          <w:noProof/>
        </w:rPr>
        <w:fldChar w:fldCharType="separate"/>
      </w:r>
      <w:ins w:id="1155" w:author="Rapporteur" w:date="2024-08-28T18:11:00Z">
        <w:r>
          <w:rPr>
            <w:noProof/>
          </w:rPr>
          <w:t>113</w:t>
        </w:r>
        <w:r>
          <w:rPr>
            <w:noProof/>
          </w:rPr>
          <w:fldChar w:fldCharType="end"/>
        </w:r>
      </w:ins>
    </w:p>
    <w:p w14:paraId="246F6061" w14:textId="0207AE0B" w:rsidR="00C00230" w:rsidRDefault="00C00230">
      <w:pPr>
        <w:pStyle w:val="TOC4"/>
        <w:rPr>
          <w:ins w:id="1156" w:author="Rapporteur" w:date="2024-08-28T18:11:00Z"/>
          <w:rFonts w:asciiTheme="minorHAnsi" w:eastAsiaTheme="minorEastAsia" w:hAnsiTheme="minorHAnsi" w:cstheme="minorBidi"/>
          <w:noProof/>
          <w:sz w:val="22"/>
          <w:szCs w:val="22"/>
          <w:lang w:val="en-IN" w:eastAsia="en-IN"/>
        </w:rPr>
      </w:pPr>
      <w:ins w:id="1157" w:author="Rapporteur" w:date="2024-08-28T18:11: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_Toc175761464 \h </w:instrText>
        </w:r>
      </w:ins>
      <w:r>
        <w:rPr>
          <w:noProof/>
        </w:rPr>
      </w:r>
      <w:r>
        <w:rPr>
          <w:noProof/>
        </w:rPr>
        <w:fldChar w:fldCharType="separate"/>
      </w:r>
      <w:ins w:id="1158" w:author="Rapporteur" w:date="2024-08-28T18:11:00Z">
        <w:r>
          <w:rPr>
            <w:noProof/>
          </w:rPr>
          <w:t>113</w:t>
        </w:r>
        <w:r>
          <w:rPr>
            <w:noProof/>
          </w:rPr>
          <w:fldChar w:fldCharType="end"/>
        </w:r>
      </w:ins>
    </w:p>
    <w:p w14:paraId="5FD13AC2" w14:textId="7040F079" w:rsidR="00C00230" w:rsidRDefault="00C00230">
      <w:pPr>
        <w:pStyle w:val="TOC3"/>
        <w:rPr>
          <w:ins w:id="1159" w:author="Rapporteur" w:date="2024-08-28T18:11:00Z"/>
          <w:rFonts w:asciiTheme="minorHAnsi" w:eastAsiaTheme="minorEastAsia" w:hAnsiTheme="minorHAnsi" w:cstheme="minorBidi"/>
          <w:noProof/>
          <w:sz w:val="22"/>
          <w:szCs w:val="22"/>
          <w:lang w:val="en-IN" w:eastAsia="en-IN"/>
        </w:rPr>
      </w:pPr>
      <w:ins w:id="1160" w:author="Rapporteur" w:date="2024-08-28T18:11: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_Toc175761465 \h </w:instrText>
        </w:r>
      </w:ins>
      <w:r>
        <w:rPr>
          <w:noProof/>
        </w:rPr>
      </w:r>
      <w:r>
        <w:rPr>
          <w:noProof/>
        </w:rPr>
        <w:fldChar w:fldCharType="separate"/>
      </w:r>
      <w:ins w:id="1161" w:author="Rapporteur" w:date="2024-08-28T18:11:00Z">
        <w:r>
          <w:rPr>
            <w:noProof/>
          </w:rPr>
          <w:t>113</w:t>
        </w:r>
        <w:r>
          <w:rPr>
            <w:noProof/>
          </w:rPr>
          <w:fldChar w:fldCharType="end"/>
        </w:r>
      </w:ins>
    </w:p>
    <w:p w14:paraId="78C8164A" w14:textId="6EB3517A" w:rsidR="00C00230" w:rsidRDefault="00C00230">
      <w:pPr>
        <w:pStyle w:val="TOC4"/>
        <w:rPr>
          <w:ins w:id="1162" w:author="Rapporteur" w:date="2024-08-28T18:11:00Z"/>
          <w:rFonts w:asciiTheme="minorHAnsi" w:eastAsiaTheme="minorEastAsia" w:hAnsiTheme="minorHAnsi" w:cstheme="minorBidi"/>
          <w:noProof/>
          <w:sz w:val="22"/>
          <w:szCs w:val="22"/>
          <w:lang w:val="en-IN" w:eastAsia="en-IN"/>
        </w:rPr>
      </w:pPr>
      <w:ins w:id="1163" w:author="Rapporteur" w:date="2024-08-28T18:11: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_Toc175761466 \h </w:instrText>
        </w:r>
      </w:ins>
      <w:r>
        <w:rPr>
          <w:noProof/>
        </w:rPr>
      </w:r>
      <w:r>
        <w:rPr>
          <w:noProof/>
        </w:rPr>
        <w:fldChar w:fldCharType="separate"/>
      </w:r>
      <w:ins w:id="1164" w:author="Rapporteur" w:date="2024-08-28T18:11:00Z">
        <w:r>
          <w:rPr>
            <w:noProof/>
          </w:rPr>
          <w:t>113</w:t>
        </w:r>
        <w:r>
          <w:rPr>
            <w:noProof/>
          </w:rPr>
          <w:fldChar w:fldCharType="end"/>
        </w:r>
      </w:ins>
    </w:p>
    <w:p w14:paraId="2F0C11B7" w14:textId="46F1785D" w:rsidR="00C00230" w:rsidRDefault="00C00230">
      <w:pPr>
        <w:pStyle w:val="TOC4"/>
        <w:rPr>
          <w:ins w:id="1165" w:author="Rapporteur" w:date="2024-08-28T18:11:00Z"/>
          <w:rFonts w:asciiTheme="minorHAnsi" w:eastAsiaTheme="minorEastAsia" w:hAnsiTheme="minorHAnsi" w:cstheme="minorBidi"/>
          <w:noProof/>
          <w:sz w:val="22"/>
          <w:szCs w:val="22"/>
          <w:lang w:val="en-IN" w:eastAsia="en-IN"/>
        </w:rPr>
      </w:pPr>
      <w:ins w:id="1166" w:author="Rapporteur" w:date="2024-08-28T18:11: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_Toc175761467 \h </w:instrText>
        </w:r>
      </w:ins>
      <w:r>
        <w:rPr>
          <w:noProof/>
        </w:rPr>
      </w:r>
      <w:r>
        <w:rPr>
          <w:noProof/>
        </w:rPr>
        <w:fldChar w:fldCharType="separate"/>
      </w:r>
      <w:ins w:id="1167" w:author="Rapporteur" w:date="2024-08-28T18:11:00Z">
        <w:r>
          <w:rPr>
            <w:noProof/>
          </w:rPr>
          <w:t>113</w:t>
        </w:r>
        <w:r>
          <w:rPr>
            <w:noProof/>
          </w:rPr>
          <w:fldChar w:fldCharType="end"/>
        </w:r>
      </w:ins>
    </w:p>
    <w:p w14:paraId="7D1064A1" w14:textId="300B3B06" w:rsidR="00C00230" w:rsidRDefault="00C00230">
      <w:pPr>
        <w:pStyle w:val="TOC4"/>
        <w:rPr>
          <w:ins w:id="1168" w:author="Rapporteur" w:date="2024-08-28T18:11:00Z"/>
          <w:rFonts w:asciiTheme="minorHAnsi" w:eastAsiaTheme="minorEastAsia" w:hAnsiTheme="minorHAnsi" w:cstheme="minorBidi"/>
          <w:noProof/>
          <w:sz w:val="22"/>
          <w:szCs w:val="22"/>
          <w:lang w:val="en-IN" w:eastAsia="en-IN"/>
        </w:rPr>
      </w:pPr>
      <w:ins w:id="1169" w:author="Rapporteur" w:date="2024-08-28T18:11: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_Toc175761468 \h </w:instrText>
        </w:r>
      </w:ins>
      <w:r>
        <w:rPr>
          <w:noProof/>
        </w:rPr>
      </w:r>
      <w:r>
        <w:rPr>
          <w:noProof/>
        </w:rPr>
        <w:fldChar w:fldCharType="separate"/>
      </w:r>
      <w:ins w:id="1170" w:author="Rapporteur" w:date="2024-08-28T18:11:00Z">
        <w:r>
          <w:rPr>
            <w:noProof/>
          </w:rPr>
          <w:t>113</w:t>
        </w:r>
        <w:r>
          <w:rPr>
            <w:noProof/>
          </w:rPr>
          <w:fldChar w:fldCharType="end"/>
        </w:r>
      </w:ins>
    </w:p>
    <w:p w14:paraId="78F17BCE" w14:textId="6B1DD519" w:rsidR="00C00230" w:rsidRDefault="00C00230">
      <w:pPr>
        <w:pStyle w:val="TOC3"/>
        <w:rPr>
          <w:ins w:id="1171" w:author="Rapporteur" w:date="2024-08-28T18:11:00Z"/>
          <w:rFonts w:asciiTheme="minorHAnsi" w:eastAsiaTheme="minorEastAsia" w:hAnsiTheme="minorHAnsi" w:cstheme="minorBidi"/>
          <w:noProof/>
          <w:sz w:val="22"/>
          <w:szCs w:val="22"/>
          <w:lang w:val="en-IN" w:eastAsia="en-IN"/>
        </w:rPr>
      </w:pPr>
      <w:ins w:id="1172" w:author="Rapporteur" w:date="2024-08-28T18:11:00Z">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_Toc175761469 \h </w:instrText>
        </w:r>
      </w:ins>
      <w:r>
        <w:rPr>
          <w:noProof/>
        </w:rPr>
      </w:r>
      <w:r>
        <w:rPr>
          <w:noProof/>
        </w:rPr>
        <w:fldChar w:fldCharType="separate"/>
      </w:r>
      <w:ins w:id="1173" w:author="Rapporteur" w:date="2024-08-28T18:11:00Z">
        <w:r>
          <w:rPr>
            <w:noProof/>
          </w:rPr>
          <w:t>113</w:t>
        </w:r>
        <w:r>
          <w:rPr>
            <w:noProof/>
          </w:rPr>
          <w:fldChar w:fldCharType="end"/>
        </w:r>
      </w:ins>
    </w:p>
    <w:p w14:paraId="63278FD6" w14:textId="4C33AD88" w:rsidR="00C00230" w:rsidRDefault="00C00230">
      <w:pPr>
        <w:pStyle w:val="TOC2"/>
        <w:rPr>
          <w:ins w:id="1174" w:author="Rapporteur" w:date="2024-08-28T18:11:00Z"/>
          <w:rFonts w:asciiTheme="minorHAnsi" w:eastAsiaTheme="minorEastAsia" w:hAnsiTheme="minorHAnsi" w:cstheme="minorBidi"/>
          <w:noProof/>
          <w:sz w:val="22"/>
          <w:szCs w:val="22"/>
          <w:lang w:val="en-IN" w:eastAsia="en-IN"/>
        </w:rPr>
      </w:pPr>
      <w:ins w:id="1175" w:author="Rapporteur" w:date="2024-08-28T18:11: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_Toc175761470 \h </w:instrText>
        </w:r>
      </w:ins>
      <w:r>
        <w:rPr>
          <w:noProof/>
        </w:rPr>
      </w:r>
      <w:r>
        <w:rPr>
          <w:noProof/>
        </w:rPr>
        <w:fldChar w:fldCharType="separate"/>
      </w:r>
      <w:ins w:id="1176" w:author="Rapporteur" w:date="2024-08-28T18:11:00Z">
        <w:r>
          <w:rPr>
            <w:noProof/>
          </w:rPr>
          <w:t>114</w:t>
        </w:r>
        <w:r>
          <w:rPr>
            <w:noProof/>
          </w:rPr>
          <w:fldChar w:fldCharType="end"/>
        </w:r>
      </w:ins>
    </w:p>
    <w:p w14:paraId="7FC5E446" w14:textId="7A155E0E" w:rsidR="00C00230" w:rsidRDefault="00C00230">
      <w:pPr>
        <w:pStyle w:val="TOC3"/>
        <w:rPr>
          <w:ins w:id="1177" w:author="Rapporteur" w:date="2024-08-28T18:11:00Z"/>
          <w:rFonts w:asciiTheme="minorHAnsi" w:eastAsiaTheme="minorEastAsia" w:hAnsiTheme="minorHAnsi" w:cstheme="minorBidi"/>
          <w:noProof/>
          <w:sz w:val="22"/>
          <w:szCs w:val="22"/>
          <w:lang w:val="en-IN" w:eastAsia="en-IN"/>
        </w:rPr>
      </w:pPr>
      <w:ins w:id="1178" w:author="Rapporteur" w:date="2024-08-28T18:11: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_Toc175761471 \h </w:instrText>
        </w:r>
      </w:ins>
      <w:r>
        <w:rPr>
          <w:noProof/>
        </w:rPr>
      </w:r>
      <w:r>
        <w:rPr>
          <w:noProof/>
        </w:rPr>
        <w:fldChar w:fldCharType="separate"/>
      </w:r>
      <w:ins w:id="1179" w:author="Rapporteur" w:date="2024-08-28T18:11:00Z">
        <w:r>
          <w:rPr>
            <w:noProof/>
          </w:rPr>
          <w:t>114</w:t>
        </w:r>
        <w:r>
          <w:rPr>
            <w:noProof/>
          </w:rPr>
          <w:fldChar w:fldCharType="end"/>
        </w:r>
      </w:ins>
    </w:p>
    <w:p w14:paraId="65D341F8" w14:textId="5F551848" w:rsidR="00C00230" w:rsidRDefault="00C00230">
      <w:pPr>
        <w:pStyle w:val="TOC3"/>
        <w:rPr>
          <w:ins w:id="1180" w:author="Rapporteur" w:date="2024-08-28T18:11:00Z"/>
          <w:rFonts w:asciiTheme="minorHAnsi" w:eastAsiaTheme="minorEastAsia" w:hAnsiTheme="minorHAnsi" w:cstheme="minorBidi"/>
          <w:noProof/>
          <w:sz w:val="22"/>
          <w:szCs w:val="22"/>
          <w:lang w:val="en-IN" w:eastAsia="en-IN"/>
        </w:rPr>
      </w:pPr>
      <w:ins w:id="1181" w:author="Rapporteur" w:date="2024-08-28T18:11: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_Toc175761472 \h </w:instrText>
        </w:r>
      </w:ins>
      <w:r>
        <w:rPr>
          <w:noProof/>
        </w:rPr>
      </w:r>
      <w:r>
        <w:rPr>
          <w:noProof/>
        </w:rPr>
        <w:fldChar w:fldCharType="separate"/>
      </w:r>
      <w:ins w:id="1182" w:author="Rapporteur" w:date="2024-08-28T18:11:00Z">
        <w:r>
          <w:rPr>
            <w:noProof/>
          </w:rPr>
          <w:t>114</w:t>
        </w:r>
        <w:r>
          <w:rPr>
            <w:noProof/>
          </w:rPr>
          <w:fldChar w:fldCharType="end"/>
        </w:r>
      </w:ins>
    </w:p>
    <w:p w14:paraId="7496C0B3" w14:textId="5B3F8409" w:rsidR="00C00230" w:rsidRDefault="00C00230">
      <w:pPr>
        <w:pStyle w:val="TOC3"/>
        <w:rPr>
          <w:ins w:id="1183" w:author="Rapporteur" w:date="2024-08-28T18:11:00Z"/>
          <w:rFonts w:asciiTheme="minorHAnsi" w:eastAsiaTheme="minorEastAsia" w:hAnsiTheme="minorHAnsi" w:cstheme="minorBidi"/>
          <w:noProof/>
          <w:sz w:val="22"/>
          <w:szCs w:val="22"/>
          <w:lang w:val="en-IN" w:eastAsia="en-IN"/>
        </w:rPr>
      </w:pPr>
      <w:ins w:id="1184" w:author="Rapporteur" w:date="2024-08-28T18:11:00Z">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_Toc175761473 \h </w:instrText>
        </w:r>
      </w:ins>
      <w:r>
        <w:rPr>
          <w:noProof/>
        </w:rPr>
      </w:r>
      <w:r>
        <w:rPr>
          <w:noProof/>
        </w:rPr>
        <w:fldChar w:fldCharType="separate"/>
      </w:r>
      <w:ins w:id="1185" w:author="Rapporteur" w:date="2024-08-28T18:11:00Z">
        <w:r>
          <w:rPr>
            <w:noProof/>
          </w:rPr>
          <w:t>114</w:t>
        </w:r>
        <w:r>
          <w:rPr>
            <w:noProof/>
          </w:rPr>
          <w:fldChar w:fldCharType="end"/>
        </w:r>
      </w:ins>
    </w:p>
    <w:p w14:paraId="566B8BA9" w14:textId="41419D82" w:rsidR="00C00230" w:rsidRDefault="00C00230">
      <w:pPr>
        <w:pStyle w:val="TOC4"/>
        <w:rPr>
          <w:ins w:id="1186" w:author="Rapporteur" w:date="2024-08-28T18:11:00Z"/>
          <w:rFonts w:asciiTheme="minorHAnsi" w:eastAsiaTheme="minorEastAsia" w:hAnsiTheme="minorHAnsi" w:cstheme="minorBidi"/>
          <w:noProof/>
          <w:sz w:val="22"/>
          <w:szCs w:val="22"/>
          <w:lang w:val="en-IN" w:eastAsia="en-IN"/>
        </w:rPr>
      </w:pPr>
      <w:ins w:id="1187" w:author="Rapporteur" w:date="2024-08-28T18:11: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_Toc175761474 \h </w:instrText>
        </w:r>
      </w:ins>
      <w:r>
        <w:rPr>
          <w:noProof/>
        </w:rPr>
      </w:r>
      <w:r>
        <w:rPr>
          <w:noProof/>
        </w:rPr>
        <w:fldChar w:fldCharType="separate"/>
      </w:r>
      <w:ins w:id="1188" w:author="Rapporteur" w:date="2024-08-28T18:11:00Z">
        <w:r>
          <w:rPr>
            <w:noProof/>
          </w:rPr>
          <w:t>114</w:t>
        </w:r>
        <w:r>
          <w:rPr>
            <w:noProof/>
          </w:rPr>
          <w:fldChar w:fldCharType="end"/>
        </w:r>
      </w:ins>
    </w:p>
    <w:p w14:paraId="76D9BD50" w14:textId="70CAB660" w:rsidR="00C00230" w:rsidRDefault="00C00230">
      <w:pPr>
        <w:pStyle w:val="TOC4"/>
        <w:rPr>
          <w:ins w:id="1189" w:author="Rapporteur" w:date="2024-08-28T18:11:00Z"/>
          <w:rFonts w:asciiTheme="minorHAnsi" w:eastAsiaTheme="minorEastAsia" w:hAnsiTheme="minorHAnsi" w:cstheme="minorBidi"/>
          <w:noProof/>
          <w:sz w:val="22"/>
          <w:szCs w:val="22"/>
          <w:lang w:val="en-IN" w:eastAsia="en-IN"/>
        </w:rPr>
      </w:pPr>
      <w:ins w:id="1190" w:author="Rapporteur" w:date="2024-08-28T18:11: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_Toc175761475 \h </w:instrText>
        </w:r>
      </w:ins>
      <w:r>
        <w:rPr>
          <w:noProof/>
        </w:rPr>
      </w:r>
      <w:r>
        <w:rPr>
          <w:noProof/>
        </w:rPr>
        <w:fldChar w:fldCharType="separate"/>
      </w:r>
      <w:ins w:id="1191" w:author="Rapporteur" w:date="2024-08-28T18:11:00Z">
        <w:r>
          <w:rPr>
            <w:noProof/>
          </w:rPr>
          <w:t>115</w:t>
        </w:r>
        <w:r>
          <w:rPr>
            <w:noProof/>
          </w:rPr>
          <w:fldChar w:fldCharType="end"/>
        </w:r>
      </w:ins>
    </w:p>
    <w:p w14:paraId="1A40ADFC" w14:textId="75B2120C" w:rsidR="00C00230" w:rsidRDefault="00C00230">
      <w:pPr>
        <w:pStyle w:val="TOC5"/>
        <w:rPr>
          <w:ins w:id="1192" w:author="Rapporteur" w:date="2024-08-28T18:11:00Z"/>
          <w:rFonts w:asciiTheme="minorHAnsi" w:eastAsiaTheme="minorEastAsia" w:hAnsiTheme="minorHAnsi" w:cstheme="minorBidi"/>
          <w:noProof/>
          <w:sz w:val="22"/>
          <w:szCs w:val="22"/>
          <w:lang w:val="en-IN" w:eastAsia="en-IN"/>
        </w:rPr>
      </w:pPr>
      <w:ins w:id="1193" w:author="Rapporteur" w:date="2024-08-28T18:11: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_Toc175761476 \h </w:instrText>
        </w:r>
      </w:ins>
      <w:r>
        <w:rPr>
          <w:noProof/>
        </w:rPr>
      </w:r>
      <w:r>
        <w:rPr>
          <w:noProof/>
        </w:rPr>
        <w:fldChar w:fldCharType="separate"/>
      </w:r>
      <w:ins w:id="1194" w:author="Rapporteur" w:date="2024-08-28T18:11:00Z">
        <w:r>
          <w:rPr>
            <w:noProof/>
          </w:rPr>
          <w:t>115</w:t>
        </w:r>
        <w:r>
          <w:rPr>
            <w:noProof/>
          </w:rPr>
          <w:fldChar w:fldCharType="end"/>
        </w:r>
      </w:ins>
    </w:p>
    <w:p w14:paraId="3E5F6334" w14:textId="3F052A78" w:rsidR="00C00230" w:rsidRDefault="00C00230">
      <w:pPr>
        <w:pStyle w:val="TOC5"/>
        <w:rPr>
          <w:ins w:id="1195" w:author="Rapporteur" w:date="2024-08-28T18:11:00Z"/>
          <w:rFonts w:asciiTheme="minorHAnsi" w:eastAsiaTheme="minorEastAsia" w:hAnsiTheme="minorHAnsi" w:cstheme="minorBidi"/>
          <w:noProof/>
          <w:sz w:val="22"/>
          <w:szCs w:val="22"/>
          <w:lang w:val="en-IN" w:eastAsia="en-IN"/>
        </w:rPr>
      </w:pPr>
      <w:ins w:id="1196" w:author="Rapporteur" w:date="2024-08-28T18:11: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_Toc175761477 \h </w:instrText>
        </w:r>
      </w:ins>
      <w:r>
        <w:rPr>
          <w:noProof/>
        </w:rPr>
      </w:r>
      <w:r>
        <w:rPr>
          <w:noProof/>
        </w:rPr>
        <w:fldChar w:fldCharType="separate"/>
      </w:r>
      <w:ins w:id="1197" w:author="Rapporteur" w:date="2024-08-28T18:11:00Z">
        <w:r>
          <w:rPr>
            <w:noProof/>
          </w:rPr>
          <w:t>115</w:t>
        </w:r>
        <w:r>
          <w:rPr>
            <w:noProof/>
          </w:rPr>
          <w:fldChar w:fldCharType="end"/>
        </w:r>
      </w:ins>
    </w:p>
    <w:p w14:paraId="6C6DA6BE" w14:textId="70899245" w:rsidR="00C00230" w:rsidRDefault="00C00230">
      <w:pPr>
        <w:pStyle w:val="TOC4"/>
        <w:rPr>
          <w:ins w:id="1198" w:author="Rapporteur" w:date="2024-08-28T18:11:00Z"/>
          <w:rFonts w:asciiTheme="minorHAnsi" w:eastAsiaTheme="minorEastAsia" w:hAnsiTheme="minorHAnsi" w:cstheme="minorBidi"/>
          <w:noProof/>
          <w:sz w:val="22"/>
          <w:szCs w:val="22"/>
          <w:lang w:val="en-IN" w:eastAsia="en-IN"/>
        </w:rPr>
      </w:pPr>
      <w:ins w:id="1199" w:author="Rapporteur" w:date="2024-08-28T18:11:00Z">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_Toc175761478 \h </w:instrText>
        </w:r>
      </w:ins>
      <w:r>
        <w:rPr>
          <w:noProof/>
        </w:rPr>
      </w:r>
      <w:r>
        <w:rPr>
          <w:noProof/>
        </w:rPr>
        <w:fldChar w:fldCharType="separate"/>
      </w:r>
      <w:ins w:id="1200" w:author="Rapporteur" w:date="2024-08-28T18:11:00Z">
        <w:r>
          <w:rPr>
            <w:noProof/>
          </w:rPr>
          <w:t>116</w:t>
        </w:r>
        <w:r>
          <w:rPr>
            <w:noProof/>
          </w:rPr>
          <w:fldChar w:fldCharType="end"/>
        </w:r>
      </w:ins>
    </w:p>
    <w:p w14:paraId="45A2B398" w14:textId="5CFAE53E" w:rsidR="00C00230" w:rsidRDefault="00C00230">
      <w:pPr>
        <w:pStyle w:val="TOC5"/>
        <w:rPr>
          <w:ins w:id="1201" w:author="Rapporteur" w:date="2024-08-28T18:11:00Z"/>
          <w:rFonts w:asciiTheme="minorHAnsi" w:eastAsiaTheme="minorEastAsia" w:hAnsiTheme="minorHAnsi" w:cstheme="minorBidi"/>
          <w:noProof/>
          <w:sz w:val="22"/>
          <w:szCs w:val="22"/>
          <w:lang w:val="en-IN" w:eastAsia="en-IN"/>
        </w:rPr>
      </w:pPr>
      <w:ins w:id="1202" w:author="Rapporteur" w:date="2024-08-28T18:11:00Z">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_Toc175761479 \h </w:instrText>
        </w:r>
      </w:ins>
      <w:r>
        <w:rPr>
          <w:noProof/>
        </w:rPr>
      </w:r>
      <w:r>
        <w:rPr>
          <w:noProof/>
        </w:rPr>
        <w:fldChar w:fldCharType="separate"/>
      </w:r>
      <w:ins w:id="1203" w:author="Rapporteur" w:date="2024-08-28T18:11:00Z">
        <w:r>
          <w:rPr>
            <w:noProof/>
          </w:rPr>
          <w:t>116</w:t>
        </w:r>
        <w:r>
          <w:rPr>
            <w:noProof/>
          </w:rPr>
          <w:fldChar w:fldCharType="end"/>
        </w:r>
      </w:ins>
    </w:p>
    <w:p w14:paraId="0DD0AFB4" w14:textId="20EC9FE1" w:rsidR="00C00230" w:rsidRDefault="00C00230">
      <w:pPr>
        <w:pStyle w:val="TOC5"/>
        <w:rPr>
          <w:ins w:id="1204" w:author="Rapporteur" w:date="2024-08-28T18:11:00Z"/>
          <w:rFonts w:asciiTheme="minorHAnsi" w:eastAsiaTheme="minorEastAsia" w:hAnsiTheme="minorHAnsi" w:cstheme="minorBidi"/>
          <w:noProof/>
          <w:sz w:val="22"/>
          <w:szCs w:val="22"/>
          <w:lang w:val="en-IN" w:eastAsia="en-IN"/>
        </w:rPr>
      </w:pPr>
      <w:ins w:id="1205" w:author="Rapporteur" w:date="2024-08-28T18:11:00Z">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_Toc175761480 \h </w:instrText>
        </w:r>
      </w:ins>
      <w:r>
        <w:rPr>
          <w:noProof/>
        </w:rPr>
      </w:r>
      <w:r>
        <w:rPr>
          <w:noProof/>
        </w:rPr>
        <w:fldChar w:fldCharType="separate"/>
      </w:r>
      <w:ins w:id="1206" w:author="Rapporteur" w:date="2024-08-28T18:11:00Z">
        <w:r>
          <w:rPr>
            <w:noProof/>
          </w:rPr>
          <w:t>116</w:t>
        </w:r>
        <w:r>
          <w:rPr>
            <w:noProof/>
          </w:rPr>
          <w:fldChar w:fldCharType="end"/>
        </w:r>
      </w:ins>
    </w:p>
    <w:p w14:paraId="19F14BEF" w14:textId="7189EFDB" w:rsidR="00C00230" w:rsidRDefault="00C00230">
      <w:pPr>
        <w:pStyle w:val="TOC3"/>
        <w:rPr>
          <w:ins w:id="1207" w:author="Rapporteur" w:date="2024-08-28T18:11:00Z"/>
          <w:rFonts w:asciiTheme="minorHAnsi" w:eastAsiaTheme="minorEastAsia" w:hAnsiTheme="minorHAnsi" w:cstheme="minorBidi"/>
          <w:noProof/>
          <w:sz w:val="22"/>
          <w:szCs w:val="22"/>
          <w:lang w:val="en-IN" w:eastAsia="en-IN"/>
        </w:rPr>
      </w:pPr>
      <w:ins w:id="1208" w:author="Rapporteur" w:date="2024-08-28T18:11: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_Toc175761481 \h </w:instrText>
        </w:r>
      </w:ins>
      <w:r>
        <w:rPr>
          <w:noProof/>
        </w:rPr>
      </w:r>
      <w:r>
        <w:rPr>
          <w:noProof/>
        </w:rPr>
        <w:fldChar w:fldCharType="separate"/>
      </w:r>
      <w:ins w:id="1209" w:author="Rapporteur" w:date="2024-08-28T18:11:00Z">
        <w:r>
          <w:rPr>
            <w:noProof/>
          </w:rPr>
          <w:t>117</w:t>
        </w:r>
        <w:r>
          <w:rPr>
            <w:noProof/>
          </w:rPr>
          <w:fldChar w:fldCharType="end"/>
        </w:r>
      </w:ins>
    </w:p>
    <w:p w14:paraId="58FAC47F" w14:textId="574855CA" w:rsidR="00C00230" w:rsidRDefault="00C00230">
      <w:pPr>
        <w:pStyle w:val="TOC3"/>
        <w:rPr>
          <w:ins w:id="1210" w:author="Rapporteur" w:date="2024-08-28T18:11:00Z"/>
          <w:rFonts w:asciiTheme="minorHAnsi" w:eastAsiaTheme="minorEastAsia" w:hAnsiTheme="minorHAnsi" w:cstheme="minorBidi"/>
          <w:noProof/>
          <w:sz w:val="22"/>
          <w:szCs w:val="22"/>
          <w:lang w:val="en-IN" w:eastAsia="en-IN"/>
        </w:rPr>
      </w:pPr>
      <w:ins w:id="1211" w:author="Rapporteur" w:date="2024-08-28T18:11: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_Toc175761482 \h </w:instrText>
        </w:r>
      </w:ins>
      <w:r>
        <w:rPr>
          <w:noProof/>
        </w:rPr>
      </w:r>
      <w:r>
        <w:rPr>
          <w:noProof/>
        </w:rPr>
        <w:fldChar w:fldCharType="separate"/>
      </w:r>
      <w:ins w:id="1212" w:author="Rapporteur" w:date="2024-08-28T18:11:00Z">
        <w:r>
          <w:rPr>
            <w:noProof/>
          </w:rPr>
          <w:t>117</w:t>
        </w:r>
        <w:r>
          <w:rPr>
            <w:noProof/>
          </w:rPr>
          <w:fldChar w:fldCharType="end"/>
        </w:r>
      </w:ins>
    </w:p>
    <w:p w14:paraId="27513094" w14:textId="07D4DA49" w:rsidR="00C00230" w:rsidRDefault="00C00230">
      <w:pPr>
        <w:pStyle w:val="TOC4"/>
        <w:rPr>
          <w:ins w:id="1213" w:author="Rapporteur" w:date="2024-08-28T18:11:00Z"/>
          <w:rFonts w:asciiTheme="minorHAnsi" w:eastAsiaTheme="minorEastAsia" w:hAnsiTheme="minorHAnsi" w:cstheme="minorBidi"/>
          <w:noProof/>
          <w:sz w:val="22"/>
          <w:szCs w:val="22"/>
          <w:lang w:val="en-IN" w:eastAsia="en-IN"/>
        </w:rPr>
      </w:pPr>
      <w:ins w:id="1214" w:author="Rapporteur" w:date="2024-08-28T18:11:00Z">
        <w:r>
          <w:rPr>
            <w:noProof/>
            <w:lang w:eastAsia="zh-CN"/>
          </w:rPr>
          <w:lastRenderedPageBreak/>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_Toc175761483 \h </w:instrText>
        </w:r>
      </w:ins>
      <w:r>
        <w:rPr>
          <w:noProof/>
        </w:rPr>
      </w:r>
      <w:r>
        <w:rPr>
          <w:noProof/>
        </w:rPr>
        <w:fldChar w:fldCharType="separate"/>
      </w:r>
      <w:ins w:id="1215" w:author="Rapporteur" w:date="2024-08-28T18:11:00Z">
        <w:r>
          <w:rPr>
            <w:noProof/>
          </w:rPr>
          <w:t>117</w:t>
        </w:r>
        <w:r>
          <w:rPr>
            <w:noProof/>
          </w:rPr>
          <w:fldChar w:fldCharType="end"/>
        </w:r>
      </w:ins>
    </w:p>
    <w:p w14:paraId="70C15B94" w14:textId="091DBA54" w:rsidR="00C00230" w:rsidRDefault="00C00230">
      <w:pPr>
        <w:pStyle w:val="TOC4"/>
        <w:rPr>
          <w:ins w:id="1216" w:author="Rapporteur" w:date="2024-08-28T18:11:00Z"/>
          <w:rFonts w:asciiTheme="minorHAnsi" w:eastAsiaTheme="minorEastAsia" w:hAnsiTheme="minorHAnsi" w:cstheme="minorBidi"/>
          <w:noProof/>
          <w:sz w:val="22"/>
          <w:szCs w:val="22"/>
          <w:lang w:val="en-IN" w:eastAsia="en-IN"/>
        </w:rPr>
      </w:pPr>
      <w:ins w:id="1217" w:author="Rapporteur" w:date="2024-08-28T18:11: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_Toc175761484 \h </w:instrText>
        </w:r>
      </w:ins>
      <w:r>
        <w:rPr>
          <w:noProof/>
        </w:rPr>
      </w:r>
      <w:r>
        <w:rPr>
          <w:noProof/>
        </w:rPr>
        <w:fldChar w:fldCharType="separate"/>
      </w:r>
      <w:ins w:id="1218" w:author="Rapporteur" w:date="2024-08-28T18:11:00Z">
        <w:r>
          <w:rPr>
            <w:noProof/>
          </w:rPr>
          <w:t>118</w:t>
        </w:r>
        <w:r>
          <w:rPr>
            <w:noProof/>
          </w:rPr>
          <w:fldChar w:fldCharType="end"/>
        </w:r>
      </w:ins>
    </w:p>
    <w:p w14:paraId="44E33759" w14:textId="76B52A6C" w:rsidR="00C00230" w:rsidRDefault="00C00230">
      <w:pPr>
        <w:pStyle w:val="TOC5"/>
        <w:rPr>
          <w:ins w:id="1219" w:author="Rapporteur" w:date="2024-08-28T18:11:00Z"/>
          <w:rFonts w:asciiTheme="minorHAnsi" w:eastAsiaTheme="minorEastAsia" w:hAnsiTheme="minorHAnsi" w:cstheme="minorBidi"/>
          <w:noProof/>
          <w:sz w:val="22"/>
          <w:szCs w:val="22"/>
          <w:lang w:val="en-IN" w:eastAsia="en-IN"/>
        </w:rPr>
      </w:pPr>
      <w:ins w:id="1220" w:author="Rapporteur" w:date="2024-08-28T18:11: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_Toc175761485 \h </w:instrText>
        </w:r>
      </w:ins>
      <w:r>
        <w:rPr>
          <w:noProof/>
        </w:rPr>
      </w:r>
      <w:r>
        <w:rPr>
          <w:noProof/>
        </w:rPr>
        <w:fldChar w:fldCharType="separate"/>
      </w:r>
      <w:ins w:id="1221" w:author="Rapporteur" w:date="2024-08-28T18:11:00Z">
        <w:r>
          <w:rPr>
            <w:noProof/>
          </w:rPr>
          <w:t>118</w:t>
        </w:r>
        <w:r>
          <w:rPr>
            <w:noProof/>
          </w:rPr>
          <w:fldChar w:fldCharType="end"/>
        </w:r>
      </w:ins>
    </w:p>
    <w:p w14:paraId="5BCF3177" w14:textId="0BD7CA62" w:rsidR="00C00230" w:rsidRDefault="00C00230">
      <w:pPr>
        <w:pStyle w:val="TOC5"/>
        <w:rPr>
          <w:ins w:id="1222" w:author="Rapporteur" w:date="2024-08-28T18:11:00Z"/>
          <w:rFonts w:asciiTheme="minorHAnsi" w:eastAsiaTheme="minorEastAsia" w:hAnsiTheme="minorHAnsi" w:cstheme="minorBidi"/>
          <w:noProof/>
          <w:sz w:val="22"/>
          <w:szCs w:val="22"/>
          <w:lang w:val="en-IN" w:eastAsia="en-IN"/>
        </w:rPr>
      </w:pPr>
      <w:ins w:id="1223" w:author="Rapporteur" w:date="2024-08-28T18:11: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_Toc175761486 \h </w:instrText>
        </w:r>
      </w:ins>
      <w:r>
        <w:rPr>
          <w:noProof/>
        </w:rPr>
      </w:r>
      <w:r>
        <w:rPr>
          <w:noProof/>
        </w:rPr>
        <w:fldChar w:fldCharType="separate"/>
      </w:r>
      <w:ins w:id="1224" w:author="Rapporteur" w:date="2024-08-28T18:11:00Z">
        <w:r>
          <w:rPr>
            <w:noProof/>
          </w:rPr>
          <w:t>118</w:t>
        </w:r>
        <w:r>
          <w:rPr>
            <w:noProof/>
          </w:rPr>
          <w:fldChar w:fldCharType="end"/>
        </w:r>
      </w:ins>
    </w:p>
    <w:p w14:paraId="36A97DCB" w14:textId="7716B76D" w:rsidR="00C00230" w:rsidRDefault="00C00230">
      <w:pPr>
        <w:pStyle w:val="TOC5"/>
        <w:rPr>
          <w:ins w:id="1225" w:author="Rapporteur" w:date="2024-08-28T18:11:00Z"/>
          <w:rFonts w:asciiTheme="minorHAnsi" w:eastAsiaTheme="minorEastAsia" w:hAnsiTheme="minorHAnsi" w:cstheme="minorBidi"/>
          <w:noProof/>
          <w:sz w:val="22"/>
          <w:szCs w:val="22"/>
          <w:lang w:val="en-IN" w:eastAsia="en-IN"/>
        </w:rPr>
      </w:pPr>
      <w:ins w:id="1226" w:author="Rapporteur" w:date="2024-08-28T18:11:00Z">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_Toc175761487 \h </w:instrText>
        </w:r>
      </w:ins>
      <w:r>
        <w:rPr>
          <w:noProof/>
        </w:rPr>
      </w:r>
      <w:r>
        <w:rPr>
          <w:noProof/>
        </w:rPr>
        <w:fldChar w:fldCharType="separate"/>
      </w:r>
      <w:ins w:id="1227" w:author="Rapporteur" w:date="2024-08-28T18:11:00Z">
        <w:r>
          <w:rPr>
            <w:noProof/>
          </w:rPr>
          <w:t>119</w:t>
        </w:r>
        <w:r>
          <w:rPr>
            <w:noProof/>
          </w:rPr>
          <w:fldChar w:fldCharType="end"/>
        </w:r>
      </w:ins>
    </w:p>
    <w:p w14:paraId="1F4BAD3D" w14:textId="5E993ABB" w:rsidR="00C00230" w:rsidRDefault="00C00230">
      <w:pPr>
        <w:pStyle w:val="TOC5"/>
        <w:rPr>
          <w:ins w:id="1228" w:author="Rapporteur" w:date="2024-08-28T18:11:00Z"/>
          <w:rFonts w:asciiTheme="minorHAnsi" w:eastAsiaTheme="minorEastAsia" w:hAnsiTheme="minorHAnsi" w:cstheme="minorBidi"/>
          <w:noProof/>
          <w:sz w:val="22"/>
          <w:szCs w:val="22"/>
          <w:lang w:val="en-IN" w:eastAsia="en-IN"/>
        </w:rPr>
      </w:pPr>
      <w:ins w:id="1229" w:author="Rapporteur" w:date="2024-08-28T18:11:00Z">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_Toc175761488 \h </w:instrText>
        </w:r>
      </w:ins>
      <w:r>
        <w:rPr>
          <w:noProof/>
        </w:rPr>
      </w:r>
      <w:r>
        <w:rPr>
          <w:noProof/>
        </w:rPr>
        <w:fldChar w:fldCharType="separate"/>
      </w:r>
      <w:ins w:id="1230" w:author="Rapporteur" w:date="2024-08-28T18:11:00Z">
        <w:r>
          <w:rPr>
            <w:noProof/>
          </w:rPr>
          <w:t>119</w:t>
        </w:r>
        <w:r>
          <w:rPr>
            <w:noProof/>
          </w:rPr>
          <w:fldChar w:fldCharType="end"/>
        </w:r>
      </w:ins>
    </w:p>
    <w:p w14:paraId="3541C47E" w14:textId="639D472E" w:rsidR="00C00230" w:rsidRDefault="00C00230">
      <w:pPr>
        <w:pStyle w:val="TOC5"/>
        <w:rPr>
          <w:ins w:id="1231" w:author="Rapporteur" w:date="2024-08-28T18:11:00Z"/>
          <w:rFonts w:asciiTheme="minorHAnsi" w:eastAsiaTheme="minorEastAsia" w:hAnsiTheme="minorHAnsi" w:cstheme="minorBidi"/>
          <w:noProof/>
          <w:sz w:val="22"/>
          <w:szCs w:val="22"/>
          <w:lang w:val="en-IN" w:eastAsia="en-IN"/>
        </w:rPr>
      </w:pPr>
      <w:ins w:id="1232" w:author="Rapporteur" w:date="2024-08-28T18:11:00Z">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_Toc175761489 \h </w:instrText>
        </w:r>
      </w:ins>
      <w:r>
        <w:rPr>
          <w:noProof/>
        </w:rPr>
      </w:r>
      <w:r>
        <w:rPr>
          <w:noProof/>
        </w:rPr>
        <w:fldChar w:fldCharType="separate"/>
      </w:r>
      <w:ins w:id="1233" w:author="Rapporteur" w:date="2024-08-28T18:11:00Z">
        <w:r>
          <w:rPr>
            <w:noProof/>
          </w:rPr>
          <w:t>120</w:t>
        </w:r>
        <w:r>
          <w:rPr>
            <w:noProof/>
          </w:rPr>
          <w:fldChar w:fldCharType="end"/>
        </w:r>
      </w:ins>
    </w:p>
    <w:p w14:paraId="371BEC9E" w14:textId="02611FC2" w:rsidR="00C00230" w:rsidRDefault="00C00230">
      <w:pPr>
        <w:pStyle w:val="TOC4"/>
        <w:rPr>
          <w:ins w:id="1234" w:author="Rapporteur" w:date="2024-08-28T18:11:00Z"/>
          <w:rFonts w:asciiTheme="minorHAnsi" w:eastAsiaTheme="minorEastAsia" w:hAnsiTheme="minorHAnsi" w:cstheme="minorBidi"/>
          <w:noProof/>
          <w:sz w:val="22"/>
          <w:szCs w:val="22"/>
          <w:lang w:val="en-IN" w:eastAsia="en-IN"/>
        </w:rPr>
      </w:pPr>
      <w:ins w:id="1235" w:author="Rapporteur" w:date="2024-08-28T18:11: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_Toc175761490 \h </w:instrText>
        </w:r>
      </w:ins>
      <w:r>
        <w:rPr>
          <w:noProof/>
        </w:rPr>
      </w:r>
      <w:r>
        <w:rPr>
          <w:noProof/>
        </w:rPr>
        <w:fldChar w:fldCharType="separate"/>
      </w:r>
      <w:ins w:id="1236" w:author="Rapporteur" w:date="2024-08-28T18:11:00Z">
        <w:r>
          <w:rPr>
            <w:noProof/>
          </w:rPr>
          <w:t>120</w:t>
        </w:r>
        <w:r>
          <w:rPr>
            <w:noProof/>
          </w:rPr>
          <w:fldChar w:fldCharType="end"/>
        </w:r>
      </w:ins>
    </w:p>
    <w:p w14:paraId="455130E1" w14:textId="0C701546" w:rsidR="00C00230" w:rsidRDefault="00C00230">
      <w:pPr>
        <w:pStyle w:val="TOC5"/>
        <w:rPr>
          <w:ins w:id="1237" w:author="Rapporteur" w:date="2024-08-28T18:11:00Z"/>
          <w:rFonts w:asciiTheme="minorHAnsi" w:eastAsiaTheme="minorEastAsia" w:hAnsiTheme="minorHAnsi" w:cstheme="minorBidi"/>
          <w:noProof/>
          <w:sz w:val="22"/>
          <w:szCs w:val="22"/>
          <w:lang w:val="en-IN" w:eastAsia="en-IN"/>
        </w:rPr>
      </w:pPr>
      <w:ins w:id="1238" w:author="Rapporteur" w:date="2024-08-28T18:11:00Z">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_Toc175761491 \h </w:instrText>
        </w:r>
      </w:ins>
      <w:r>
        <w:rPr>
          <w:noProof/>
        </w:rPr>
      </w:r>
      <w:r>
        <w:rPr>
          <w:noProof/>
        </w:rPr>
        <w:fldChar w:fldCharType="separate"/>
      </w:r>
      <w:ins w:id="1239" w:author="Rapporteur" w:date="2024-08-28T18:11:00Z">
        <w:r>
          <w:rPr>
            <w:noProof/>
          </w:rPr>
          <w:t>120</w:t>
        </w:r>
        <w:r>
          <w:rPr>
            <w:noProof/>
          </w:rPr>
          <w:fldChar w:fldCharType="end"/>
        </w:r>
      </w:ins>
    </w:p>
    <w:p w14:paraId="56CD0C84" w14:textId="0C6CD747" w:rsidR="00C00230" w:rsidRDefault="00C00230">
      <w:pPr>
        <w:pStyle w:val="TOC5"/>
        <w:rPr>
          <w:ins w:id="1240" w:author="Rapporteur" w:date="2024-08-28T18:11:00Z"/>
          <w:rFonts w:asciiTheme="minorHAnsi" w:eastAsiaTheme="minorEastAsia" w:hAnsiTheme="minorHAnsi" w:cstheme="minorBidi"/>
          <w:noProof/>
          <w:sz w:val="22"/>
          <w:szCs w:val="22"/>
          <w:lang w:val="en-IN" w:eastAsia="en-IN"/>
        </w:rPr>
      </w:pPr>
      <w:ins w:id="1241" w:author="Rapporteur" w:date="2024-08-28T18:11:00Z">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_Toc175761492 \h </w:instrText>
        </w:r>
      </w:ins>
      <w:r>
        <w:rPr>
          <w:noProof/>
        </w:rPr>
      </w:r>
      <w:r>
        <w:rPr>
          <w:noProof/>
        </w:rPr>
        <w:fldChar w:fldCharType="separate"/>
      </w:r>
      <w:ins w:id="1242" w:author="Rapporteur" w:date="2024-08-28T18:11:00Z">
        <w:r>
          <w:rPr>
            <w:noProof/>
          </w:rPr>
          <w:t>120</w:t>
        </w:r>
        <w:r>
          <w:rPr>
            <w:noProof/>
          </w:rPr>
          <w:fldChar w:fldCharType="end"/>
        </w:r>
      </w:ins>
    </w:p>
    <w:p w14:paraId="1366098F" w14:textId="0A22A942" w:rsidR="00C00230" w:rsidRDefault="00C00230">
      <w:pPr>
        <w:pStyle w:val="TOC3"/>
        <w:rPr>
          <w:ins w:id="1243" w:author="Rapporteur" w:date="2024-08-28T18:11:00Z"/>
          <w:rFonts w:asciiTheme="minorHAnsi" w:eastAsiaTheme="minorEastAsia" w:hAnsiTheme="minorHAnsi" w:cstheme="minorBidi"/>
          <w:noProof/>
          <w:sz w:val="22"/>
          <w:szCs w:val="22"/>
          <w:lang w:val="en-IN" w:eastAsia="en-IN"/>
        </w:rPr>
      </w:pPr>
      <w:ins w:id="1244" w:author="Rapporteur" w:date="2024-08-28T18:11: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_Toc175761493 \h </w:instrText>
        </w:r>
      </w:ins>
      <w:r>
        <w:rPr>
          <w:noProof/>
        </w:rPr>
      </w:r>
      <w:r>
        <w:rPr>
          <w:noProof/>
        </w:rPr>
        <w:fldChar w:fldCharType="separate"/>
      </w:r>
      <w:ins w:id="1245" w:author="Rapporteur" w:date="2024-08-28T18:11:00Z">
        <w:r>
          <w:rPr>
            <w:noProof/>
          </w:rPr>
          <w:t>120</w:t>
        </w:r>
        <w:r>
          <w:rPr>
            <w:noProof/>
          </w:rPr>
          <w:fldChar w:fldCharType="end"/>
        </w:r>
      </w:ins>
    </w:p>
    <w:p w14:paraId="4C89721D" w14:textId="046D5ED9" w:rsidR="00C00230" w:rsidRDefault="00C00230">
      <w:pPr>
        <w:pStyle w:val="TOC4"/>
        <w:rPr>
          <w:ins w:id="1246" w:author="Rapporteur" w:date="2024-08-28T18:11:00Z"/>
          <w:rFonts w:asciiTheme="minorHAnsi" w:eastAsiaTheme="minorEastAsia" w:hAnsiTheme="minorHAnsi" w:cstheme="minorBidi"/>
          <w:noProof/>
          <w:sz w:val="22"/>
          <w:szCs w:val="22"/>
          <w:lang w:val="en-IN" w:eastAsia="en-IN"/>
        </w:rPr>
      </w:pPr>
      <w:ins w:id="1247" w:author="Rapporteur" w:date="2024-08-28T18:11:00Z">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_Toc175761494 \h </w:instrText>
        </w:r>
      </w:ins>
      <w:r>
        <w:rPr>
          <w:noProof/>
        </w:rPr>
      </w:r>
      <w:r>
        <w:rPr>
          <w:noProof/>
        </w:rPr>
        <w:fldChar w:fldCharType="separate"/>
      </w:r>
      <w:ins w:id="1248" w:author="Rapporteur" w:date="2024-08-28T18:11:00Z">
        <w:r>
          <w:rPr>
            <w:noProof/>
          </w:rPr>
          <w:t>120</w:t>
        </w:r>
        <w:r>
          <w:rPr>
            <w:noProof/>
          </w:rPr>
          <w:fldChar w:fldCharType="end"/>
        </w:r>
      </w:ins>
    </w:p>
    <w:p w14:paraId="4FEBA118" w14:textId="02D28A4E" w:rsidR="00C00230" w:rsidRDefault="00C00230">
      <w:pPr>
        <w:pStyle w:val="TOC4"/>
        <w:rPr>
          <w:ins w:id="1249" w:author="Rapporteur" w:date="2024-08-28T18:11:00Z"/>
          <w:rFonts w:asciiTheme="minorHAnsi" w:eastAsiaTheme="minorEastAsia" w:hAnsiTheme="minorHAnsi" w:cstheme="minorBidi"/>
          <w:noProof/>
          <w:sz w:val="22"/>
          <w:szCs w:val="22"/>
          <w:lang w:val="en-IN" w:eastAsia="en-IN"/>
        </w:rPr>
      </w:pPr>
      <w:ins w:id="1250" w:author="Rapporteur" w:date="2024-08-28T18:11:00Z">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_Toc175761495 \h </w:instrText>
        </w:r>
      </w:ins>
      <w:r>
        <w:rPr>
          <w:noProof/>
        </w:rPr>
      </w:r>
      <w:r>
        <w:rPr>
          <w:noProof/>
        </w:rPr>
        <w:fldChar w:fldCharType="separate"/>
      </w:r>
      <w:ins w:id="1251" w:author="Rapporteur" w:date="2024-08-28T18:11:00Z">
        <w:r>
          <w:rPr>
            <w:noProof/>
          </w:rPr>
          <w:t>120</w:t>
        </w:r>
        <w:r>
          <w:rPr>
            <w:noProof/>
          </w:rPr>
          <w:fldChar w:fldCharType="end"/>
        </w:r>
      </w:ins>
    </w:p>
    <w:p w14:paraId="1D8FF867" w14:textId="3E502E0E" w:rsidR="00C00230" w:rsidRDefault="00C00230">
      <w:pPr>
        <w:pStyle w:val="TOC4"/>
        <w:rPr>
          <w:ins w:id="1252" w:author="Rapporteur" w:date="2024-08-28T18:11:00Z"/>
          <w:rFonts w:asciiTheme="minorHAnsi" w:eastAsiaTheme="minorEastAsia" w:hAnsiTheme="minorHAnsi" w:cstheme="minorBidi"/>
          <w:noProof/>
          <w:sz w:val="22"/>
          <w:szCs w:val="22"/>
          <w:lang w:val="en-IN" w:eastAsia="en-IN"/>
        </w:rPr>
      </w:pPr>
      <w:ins w:id="1253" w:author="Rapporteur" w:date="2024-08-28T18:11:00Z">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_Toc175761496 \h </w:instrText>
        </w:r>
      </w:ins>
      <w:r>
        <w:rPr>
          <w:noProof/>
        </w:rPr>
      </w:r>
      <w:r>
        <w:rPr>
          <w:noProof/>
        </w:rPr>
        <w:fldChar w:fldCharType="separate"/>
      </w:r>
      <w:ins w:id="1254" w:author="Rapporteur" w:date="2024-08-28T18:11:00Z">
        <w:r>
          <w:rPr>
            <w:noProof/>
          </w:rPr>
          <w:t>120</w:t>
        </w:r>
        <w:r>
          <w:rPr>
            <w:noProof/>
          </w:rPr>
          <w:fldChar w:fldCharType="end"/>
        </w:r>
      </w:ins>
    </w:p>
    <w:p w14:paraId="3739435D" w14:textId="6527C76E" w:rsidR="00C00230" w:rsidRDefault="00C00230">
      <w:pPr>
        <w:pStyle w:val="TOC3"/>
        <w:rPr>
          <w:ins w:id="1255" w:author="Rapporteur" w:date="2024-08-28T18:11:00Z"/>
          <w:rFonts w:asciiTheme="minorHAnsi" w:eastAsiaTheme="minorEastAsia" w:hAnsiTheme="minorHAnsi" w:cstheme="minorBidi"/>
          <w:noProof/>
          <w:sz w:val="22"/>
          <w:szCs w:val="22"/>
          <w:lang w:val="en-IN" w:eastAsia="en-IN"/>
        </w:rPr>
      </w:pPr>
      <w:ins w:id="1256" w:author="Rapporteur" w:date="2024-08-28T18:11: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_Toc175761497 \h </w:instrText>
        </w:r>
      </w:ins>
      <w:r>
        <w:rPr>
          <w:noProof/>
        </w:rPr>
      </w:r>
      <w:r>
        <w:rPr>
          <w:noProof/>
        </w:rPr>
        <w:fldChar w:fldCharType="separate"/>
      </w:r>
      <w:ins w:id="1257" w:author="Rapporteur" w:date="2024-08-28T18:11:00Z">
        <w:r>
          <w:rPr>
            <w:noProof/>
          </w:rPr>
          <w:t>121</w:t>
        </w:r>
        <w:r>
          <w:rPr>
            <w:noProof/>
          </w:rPr>
          <w:fldChar w:fldCharType="end"/>
        </w:r>
      </w:ins>
    </w:p>
    <w:p w14:paraId="2ADA0640" w14:textId="6AD07F36" w:rsidR="00C00230" w:rsidRDefault="00C00230">
      <w:pPr>
        <w:pStyle w:val="TOC2"/>
        <w:rPr>
          <w:ins w:id="1258" w:author="Rapporteur" w:date="2024-08-28T18:11:00Z"/>
          <w:rFonts w:asciiTheme="minorHAnsi" w:eastAsiaTheme="minorEastAsia" w:hAnsiTheme="minorHAnsi" w:cstheme="minorBidi"/>
          <w:noProof/>
          <w:sz w:val="22"/>
          <w:szCs w:val="22"/>
          <w:lang w:val="en-IN" w:eastAsia="en-IN"/>
        </w:rPr>
      </w:pPr>
      <w:ins w:id="1259" w:author="Rapporteur" w:date="2024-08-28T18:11: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_Toc175761498 \h </w:instrText>
        </w:r>
      </w:ins>
      <w:r>
        <w:rPr>
          <w:noProof/>
        </w:rPr>
      </w:r>
      <w:r>
        <w:rPr>
          <w:noProof/>
        </w:rPr>
        <w:fldChar w:fldCharType="separate"/>
      </w:r>
      <w:ins w:id="1260" w:author="Rapporteur" w:date="2024-08-28T18:11:00Z">
        <w:r>
          <w:rPr>
            <w:noProof/>
          </w:rPr>
          <w:t>121</w:t>
        </w:r>
        <w:r>
          <w:rPr>
            <w:noProof/>
          </w:rPr>
          <w:fldChar w:fldCharType="end"/>
        </w:r>
      </w:ins>
    </w:p>
    <w:p w14:paraId="092E9953" w14:textId="0CB7D296" w:rsidR="00C00230" w:rsidRDefault="00C00230">
      <w:pPr>
        <w:pStyle w:val="TOC3"/>
        <w:rPr>
          <w:ins w:id="1261" w:author="Rapporteur" w:date="2024-08-28T18:11:00Z"/>
          <w:rFonts w:asciiTheme="minorHAnsi" w:eastAsiaTheme="minorEastAsia" w:hAnsiTheme="minorHAnsi" w:cstheme="minorBidi"/>
          <w:noProof/>
          <w:sz w:val="22"/>
          <w:szCs w:val="22"/>
          <w:lang w:val="en-IN" w:eastAsia="en-IN"/>
        </w:rPr>
      </w:pPr>
      <w:ins w:id="1262" w:author="Rapporteur" w:date="2024-08-28T18:11: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_Toc175761499 \h </w:instrText>
        </w:r>
      </w:ins>
      <w:r>
        <w:rPr>
          <w:noProof/>
        </w:rPr>
      </w:r>
      <w:r>
        <w:rPr>
          <w:noProof/>
        </w:rPr>
        <w:fldChar w:fldCharType="separate"/>
      </w:r>
      <w:ins w:id="1263" w:author="Rapporteur" w:date="2024-08-28T18:11:00Z">
        <w:r>
          <w:rPr>
            <w:noProof/>
          </w:rPr>
          <w:t>121</w:t>
        </w:r>
        <w:r>
          <w:rPr>
            <w:noProof/>
          </w:rPr>
          <w:fldChar w:fldCharType="end"/>
        </w:r>
      </w:ins>
    </w:p>
    <w:p w14:paraId="5BBCB0FC" w14:textId="411DC1AF" w:rsidR="00C00230" w:rsidRDefault="00C00230">
      <w:pPr>
        <w:pStyle w:val="TOC3"/>
        <w:rPr>
          <w:ins w:id="1264" w:author="Rapporteur" w:date="2024-08-28T18:11:00Z"/>
          <w:rFonts w:asciiTheme="minorHAnsi" w:eastAsiaTheme="minorEastAsia" w:hAnsiTheme="minorHAnsi" w:cstheme="minorBidi"/>
          <w:noProof/>
          <w:sz w:val="22"/>
          <w:szCs w:val="22"/>
          <w:lang w:val="en-IN" w:eastAsia="en-IN"/>
        </w:rPr>
      </w:pPr>
      <w:ins w:id="1265" w:author="Rapporteur" w:date="2024-08-28T18:11:00Z">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_Toc175761500 \h </w:instrText>
        </w:r>
      </w:ins>
      <w:r>
        <w:rPr>
          <w:noProof/>
        </w:rPr>
      </w:r>
      <w:r>
        <w:rPr>
          <w:noProof/>
        </w:rPr>
        <w:fldChar w:fldCharType="separate"/>
      </w:r>
      <w:ins w:id="1266" w:author="Rapporteur" w:date="2024-08-28T18:11:00Z">
        <w:r>
          <w:rPr>
            <w:noProof/>
          </w:rPr>
          <w:t>121</w:t>
        </w:r>
        <w:r>
          <w:rPr>
            <w:noProof/>
          </w:rPr>
          <w:fldChar w:fldCharType="end"/>
        </w:r>
      </w:ins>
    </w:p>
    <w:p w14:paraId="70DE9759" w14:textId="732410F1" w:rsidR="00C00230" w:rsidRDefault="00C00230">
      <w:pPr>
        <w:pStyle w:val="TOC4"/>
        <w:rPr>
          <w:ins w:id="1267" w:author="Rapporteur" w:date="2024-08-28T18:11:00Z"/>
          <w:rFonts w:asciiTheme="minorHAnsi" w:eastAsiaTheme="minorEastAsia" w:hAnsiTheme="minorHAnsi" w:cstheme="minorBidi"/>
          <w:noProof/>
          <w:sz w:val="22"/>
          <w:szCs w:val="22"/>
          <w:lang w:val="en-IN" w:eastAsia="en-IN"/>
        </w:rPr>
      </w:pPr>
      <w:ins w:id="1268" w:author="Rapporteur" w:date="2024-08-28T18:11: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_Toc175761501 \h </w:instrText>
        </w:r>
      </w:ins>
      <w:r>
        <w:rPr>
          <w:noProof/>
        </w:rPr>
      </w:r>
      <w:r>
        <w:rPr>
          <w:noProof/>
        </w:rPr>
        <w:fldChar w:fldCharType="separate"/>
      </w:r>
      <w:ins w:id="1269" w:author="Rapporteur" w:date="2024-08-28T18:11:00Z">
        <w:r>
          <w:rPr>
            <w:noProof/>
          </w:rPr>
          <w:t>121</w:t>
        </w:r>
        <w:r>
          <w:rPr>
            <w:noProof/>
          </w:rPr>
          <w:fldChar w:fldCharType="end"/>
        </w:r>
      </w:ins>
    </w:p>
    <w:p w14:paraId="26612F70" w14:textId="42319350" w:rsidR="00C00230" w:rsidRDefault="00C00230">
      <w:pPr>
        <w:pStyle w:val="TOC4"/>
        <w:rPr>
          <w:ins w:id="1270" w:author="Rapporteur" w:date="2024-08-28T18:11:00Z"/>
          <w:rFonts w:asciiTheme="minorHAnsi" w:eastAsiaTheme="minorEastAsia" w:hAnsiTheme="minorHAnsi" w:cstheme="minorBidi"/>
          <w:noProof/>
          <w:sz w:val="22"/>
          <w:szCs w:val="22"/>
          <w:lang w:val="en-IN" w:eastAsia="en-IN"/>
        </w:rPr>
      </w:pPr>
      <w:ins w:id="1271" w:author="Rapporteur" w:date="2024-08-28T18:11:00Z">
        <w:r w:rsidRPr="00E82F14">
          <w:rPr>
            <w:noProof/>
            <w:lang w:val="fr-FR"/>
          </w:rPr>
          <w:t>8.4.2.2</w:t>
        </w:r>
        <w:r>
          <w:rPr>
            <w:rFonts w:asciiTheme="minorHAnsi" w:eastAsiaTheme="minorEastAsia" w:hAnsiTheme="minorHAnsi" w:cstheme="minorBidi"/>
            <w:noProof/>
            <w:sz w:val="22"/>
            <w:szCs w:val="22"/>
            <w:lang w:val="en-IN" w:eastAsia="en-IN"/>
          </w:rPr>
          <w:tab/>
        </w:r>
        <w:r w:rsidRPr="00E82F14">
          <w:rPr>
            <w:noProof/>
            <w:lang w:val="fr-FR"/>
          </w:rPr>
          <w:t>Resource: Application Client Information Subscriptions</w:t>
        </w:r>
        <w:r>
          <w:rPr>
            <w:noProof/>
          </w:rPr>
          <w:tab/>
        </w:r>
        <w:r>
          <w:rPr>
            <w:noProof/>
          </w:rPr>
          <w:fldChar w:fldCharType="begin"/>
        </w:r>
        <w:r>
          <w:rPr>
            <w:noProof/>
          </w:rPr>
          <w:instrText xml:space="preserve"> PAGEREF _Toc175761502 \h </w:instrText>
        </w:r>
      </w:ins>
      <w:r>
        <w:rPr>
          <w:noProof/>
        </w:rPr>
      </w:r>
      <w:r>
        <w:rPr>
          <w:noProof/>
        </w:rPr>
        <w:fldChar w:fldCharType="separate"/>
      </w:r>
      <w:ins w:id="1272" w:author="Rapporteur" w:date="2024-08-28T18:11:00Z">
        <w:r>
          <w:rPr>
            <w:noProof/>
          </w:rPr>
          <w:t>122</w:t>
        </w:r>
        <w:r>
          <w:rPr>
            <w:noProof/>
          </w:rPr>
          <w:fldChar w:fldCharType="end"/>
        </w:r>
      </w:ins>
    </w:p>
    <w:p w14:paraId="7965AA22" w14:textId="24CAFF16" w:rsidR="00C00230" w:rsidRDefault="00C00230">
      <w:pPr>
        <w:pStyle w:val="TOC5"/>
        <w:rPr>
          <w:ins w:id="1273" w:author="Rapporteur" w:date="2024-08-28T18:11:00Z"/>
          <w:rFonts w:asciiTheme="minorHAnsi" w:eastAsiaTheme="minorEastAsia" w:hAnsiTheme="minorHAnsi" w:cstheme="minorBidi"/>
          <w:noProof/>
          <w:sz w:val="22"/>
          <w:szCs w:val="22"/>
          <w:lang w:val="en-IN" w:eastAsia="en-IN"/>
        </w:rPr>
      </w:pPr>
      <w:ins w:id="1274" w:author="Rapporteur" w:date="2024-08-28T18:11:00Z">
        <w:r w:rsidRPr="00E82F14">
          <w:rPr>
            <w:noProof/>
            <w:lang w:val="fr-FR" w:eastAsia="zh-CN"/>
          </w:rPr>
          <w:t>8.4.2.2.1</w:t>
        </w:r>
        <w:r>
          <w:rPr>
            <w:rFonts w:asciiTheme="minorHAnsi" w:eastAsiaTheme="minorEastAsia" w:hAnsiTheme="minorHAnsi" w:cstheme="minorBidi"/>
            <w:noProof/>
            <w:sz w:val="22"/>
            <w:szCs w:val="22"/>
            <w:lang w:val="en-IN" w:eastAsia="en-IN"/>
          </w:rPr>
          <w:tab/>
        </w:r>
        <w:r w:rsidRPr="00E82F14">
          <w:rPr>
            <w:noProof/>
            <w:lang w:val="fr-FR" w:eastAsia="zh-CN"/>
          </w:rPr>
          <w:t>Description</w:t>
        </w:r>
        <w:r>
          <w:rPr>
            <w:noProof/>
          </w:rPr>
          <w:tab/>
        </w:r>
        <w:r>
          <w:rPr>
            <w:noProof/>
          </w:rPr>
          <w:fldChar w:fldCharType="begin"/>
        </w:r>
        <w:r>
          <w:rPr>
            <w:noProof/>
          </w:rPr>
          <w:instrText xml:space="preserve"> PAGEREF _Toc175761503 \h </w:instrText>
        </w:r>
      </w:ins>
      <w:r>
        <w:rPr>
          <w:noProof/>
        </w:rPr>
      </w:r>
      <w:r>
        <w:rPr>
          <w:noProof/>
        </w:rPr>
        <w:fldChar w:fldCharType="separate"/>
      </w:r>
      <w:ins w:id="1275" w:author="Rapporteur" w:date="2024-08-28T18:11:00Z">
        <w:r>
          <w:rPr>
            <w:noProof/>
          </w:rPr>
          <w:t>122</w:t>
        </w:r>
        <w:r>
          <w:rPr>
            <w:noProof/>
          </w:rPr>
          <w:fldChar w:fldCharType="end"/>
        </w:r>
      </w:ins>
    </w:p>
    <w:p w14:paraId="4C3CE15F" w14:textId="3762A4B4" w:rsidR="00C00230" w:rsidRDefault="00C00230">
      <w:pPr>
        <w:pStyle w:val="TOC5"/>
        <w:rPr>
          <w:ins w:id="1276" w:author="Rapporteur" w:date="2024-08-28T18:11:00Z"/>
          <w:rFonts w:asciiTheme="minorHAnsi" w:eastAsiaTheme="minorEastAsia" w:hAnsiTheme="minorHAnsi" w:cstheme="minorBidi"/>
          <w:noProof/>
          <w:sz w:val="22"/>
          <w:szCs w:val="22"/>
          <w:lang w:val="en-IN" w:eastAsia="en-IN"/>
        </w:rPr>
      </w:pPr>
      <w:ins w:id="1277" w:author="Rapporteur" w:date="2024-08-28T18:11: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_Toc175761504 \h </w:instrText>
        </w:r>
      </w:ins>
      <w:r>
        <w:rPr>
          <w:noProof/>
        </w:rPr>
      </w:r>
      <w:r>
        <w:rPr>
          <w:noProof/>
        </w:rPr>
        <w:fldChar w:fldCharType="separate"/>
      </w:r>
      <w:ins w:id="1278" w:author="Rapporteur" w:date="2024-08-28T18:11:00Z">
        <w:r>
          <w:rPr>
            <w:noProof/>
          </w:rPr>
          <w:t>122</w:t>
        </w:r>
        <w:r>
          <w:rPr>
            <w:noProof/>
          </w:rPr>
          <w:fldChar w:fldCharType="end"/>
        </w:r>
      </w:ins>
    </w:p>
    <w:p w14:paraId="569EDFA3" w14:textId="1A889A1E" w:rsidR="00C00230" w:rsidRDefault="00C00230">
      <w:pPr>
        <w:pStyle w:val="TOC5"/>
        <w:rPr>
          <w:ins w:id="1279" w:author="Rapporteur" w:date="2024-08-28T18:11:00Z"/>
          <w:rFonts w:asciiTheme="minorHAnsi" w:eastAsiaTheme="minorEastAsia" w:hAnsiTheme="minorHAnsi" w:cstheme="minorBidi"/>
          <w:noProof/>
          <w:sz w:val="22"/>
          <w:szCs w:val="22"/>
          <w:lang w:val="en-IN" w:eastAsia="en-IN"/>
        </w:rPr>
      </w:pPr>
      <w:ins w:id="1280" w:author="Rapporteur" w:date="2024-08-28T18:11: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_Toc175761505 \h </w:instrText>
        </w:r>
      </w:ins>
      <w:r>
        <w:rPr>
          <w:noProof/>
        </w:rPr>
      </w:r>
      <w:r>
        <w:rPr>
          <w:noProof/>
        </w:rPr>
        <w:fldChar w:fldCharType="separate"/>
      </w:r>
      <w:ins w:id="1281" w:author="Rapporteur" w:date="2024-08-28T18:11:00Z">
        <w:r>
          <w:rPr>
            <w:noProof/>
          </w:rPr>
          <w:t>123</w:t>
        </w:r>
        <w:r>
          <w:rPr>
            <w:noProof/>
          </w:rPr>
          <w:fldChar w:fldCharType="end"/>
        </w:r>
      </w:ins>
    </w:p>
    <w:p w14:paraId="27F66029" w14:textId="223AA3D0" w:rsidR="00C00230" w:rsidRDefault="00C00230">
      <w:pPr>
        <w:pStyle w:val="TOC6"/>
        <w:rPr>
          <w:ins w:id="1282" w:author="Rapporteur" w:date="2024-08-28T18:11:00Z"/>
          <w:rFonts w:asciiTheme="minorHAnsi" w:eastAsiaTheme="minorEastAsia" w:hAnsiTheme="minorHAnsi" w:cstheme="minorBidi"/>
          <w:noProof/>
          <w:sz w:val="22"/>
          <w:szCs w:val="22"/>
          <w:lang w:val="en-IN" w:eastAsia="en-IN"/>
        </w:rPr>
      </w:pPr>
      <w:ins w:id="1283" w:author="Rapporteur" w:date="2024-08-28T18:11:00Z">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_Toc175761506 \h </w:instrText>
        </w:r>
      </w:ins>
      <w:r>
        <w:rPr>
          <w:noProof/>
        </w:rPr>
      </w:r>
      <w:r>
        <w:rPr>
          <w:noProof/>
        </w:rPr>
        <w:fldChar w:fldCharType="separate"/>
      </w:r>
      <w:ins w:id="1284" w:author="Rapporteur" w:date="2024-08-28T18:11:00Z">
        <w:r>
          <w:rPr>
            <w:noProof/>
          </w:rPr>
          <w:t>123</w:t>
        </w:r>
        <w:r>
          <w:rPr>
            <w:noProof/>
          </w:rPr>
          <w:fldChar w:fldCharType="end"/>
        </w:r>
      </w:ins>
    </w:p>
    <w:p w14:paraId="31D3C69C" w14:textId="62962D81" w:rsidR="00C00230" w:rsidRDefault="00C00230">
      <w:pPr>
        <w:pStyle w:val="TOC5"/>
        <w:rPr>
          <w:ins w:id="1285" w:author="Rapporteur" w:date="2024-08-28T18:11:00Z"/>
          <w:rFonts w:asciiTheme="minorHAnsi" w:eastAsiaTheme="minorEastAsia" w:hAnsiTheme="minorHAnsi" w:cstheme="minorBidi"/>
          <w:noProof/>
          <w:sz w:val="22"/>
          <w:szCs w:val="22"/>
          <w:lang w:val="en-IN" w:eastAsia="en-IN"/>
        </w:rPr>
      </w:pPr>
      <w:ins w:id="1286" w:author="Rapporteur" w:date="2024-08-28T18:11: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_Toc175761507 \h </w:instrText>
        </w:r>
      </w:ins>
      <w:r>
        <w:rPr>
          <w:noProof/>
        </w:rPr>
      </w:r>
      <w:r>
        <w:rPr>
          <w:noProof/>
        </w:rPr>
        <w:fldChar w:fldCharType="separate"/>
      </w:r>
      <w:ins w:id="1287" w:author="Rapporteur" w:date="2024-08-28T18:11:00Z">
        <w:r>
          <w:rPr>
            <w:noProof/>
          </w:rPr>
          <w:t>123</w:t>
        </w:r>
        <w:r>
          <w:rPr>
            <w:noProof/>
          </w:rPr>
          <w:fldChar w:fldCharType="end"/>
        </w:r>
      </w:ins>
    </w:p>
    <w:p w14:paraId="24770D9D" w14:textId="29533BFE" w:rsidR="00C00230" w:rsidRDefault="00C00230">
      <w:pPr>
        <w:pStyle w:val="TOC4"/>
        <w:rPr>
          <w:ins w:id="1288" w:author="Rapporteur" w:date="2024-08-28T18:11:00Z"/>
          <w:rFonts w:asciiTheme="minorHAnsi" w:eastAsiaTheme="minorEastAsia" w:hAnsiTheme="minorHAnsi" w:cstheme="minorBidi"/>
          <w:noProof/>
          <w:sz w:val="22"/>
          <w:szCs w:val="22"/>
          <w:lang w:val="en-IN" w:eastAsia="en-IN"/>
        </w:rPr>
      </w:pPr>
      <w:ins w:id="1289" w:author="Rapporteur" w:date="2024-08-28T18:11: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_Toc175761508 \h </w:instrText>
        </w:r>
      </w:ins>
      <w:r>
        <w:rPr>
          <w:noProof/>
        </w:rPr>
      </w:r>
      <w:r>
        <w:rPr>
          <w:noProof/>
        </w:rPr>
        <w:fldChar w:fldCharType="separate"/>
      </w:r>
      <w:ins w:id="1290" w:author="Rapporteur" w:date="2024-08-28T18:11:00Z">
        <w:r>
          <w:rPr>
            <w:noProof/>
          </w:rPr>
          <w:t>123</w:t>
        </w:r>
        <w:r>
          <w:rPr>
            <w:noProof/>
          </w:rPr>
          <w:fldChar w:fldCharType="end"/>
        </w:r>
      </w:ins>
    </w:p>
    <w:p w14:paraId="065209B2" w14:textId="72847A91" w:rsidR="00C00230" w:rsidRDefault="00C00230">
      <w:pPr>
        <w:pStyle w:val="TOC5"/>
        <w:rPr>
          <w:ins w:id="1291" w:author="Rapporteur" w:date="2024-08-28T18:11:00Z"/>
          <w:rFonts w:asciiTheme="minorHAnsi" w:eastAsiaTheme="minorEastAsia" w:hAnsiTheme="minorHAnsi" w:cstheme="minorBidi"/>
          <w:noProof/>
          <w:sz w:val="22"/>
          <w:szCs w:val="22"/>
          <w:lang w:val="en-IN" w:eastAsia="en-IN"/>
        </w:rPr>
      </w:pPr>
      <w:ins w:id="1292" w:author="Rapporteur" w:date="2024-08-28T18:11: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_Toc175761509 \h </w:instrText>
        </w:r>
      </w:ins>
      <w:r>
        <w:rPr>
          <w:noProof/>
        </w:rPr>
      </w:r>
      <w:r>
        <w:rPr>
          <w:noProof/>
        </w:rPr>
        <w:fldChar w:fldCharType="separate"/>
      </w:r>
      <w:ins w:id="1293" w:author="Rapporteur" w:date="2024-08-28T18:11:00Z">
        <w:r>
          <w:rPr>
            <w:noProof/>
          </w:rPr>
          <w:t>123</w:t>
        </w:r>
        <w:r>
          <w:rPr>
            <w:noProof/>
          </w:rPr>
          <w:fldChar w:fldCharType="end"/>
        </w:r>
      </w:ins>
    </w:p>
    <w:p w14:paraId="144A93FC" w14:textId="124BBB60" w:rsidR="00C00230" w:rsidRDefault="00C00230">
      <w:pPr>
        <w:pStyle w:val="TOC5"/>
        <w:rPr>
          <w:ins w:id="1294" w:author="Rapporteur" w:date="2024-08-28T18:11:00Z"/>
          <w:rFonts w:asciiTheme="minorHAnsi" w:eastAsiaTheme="minorEastAsia" w:hAnsiTheme="minorHAnsi" w:cstheme="minorBidi"/>
          <w:noProof/>
          <w:sz w:val="22"/>
          <w:szCs w:val="22"/>
          <w:lang w:val="en-IN" w:eastAsia="en-IN"/>
        </w:rPr>
      </w:pPr>
      <w:ins w:id="1295" w:author="Rapporteur" w:date="2024-08-28T18:11:00Z">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_Toc175761510 \h </w:instrText>
        </w:r>
      </w:ins>
      <w:r>
        <w:rPr>
          <w:noProof/>
        </w:rPr>
      </w:r>
      <w:r>
        <w:rPr>
          <w:noProof/>
        </w:rPr>
        <w:fldChar w:fldCharType="separate"/>
      </w:r>
      <w:ins w:id="1296" w:author="Rapporteur" w:date="2024-08-28T18:11:00Z">
        <w:r>
          <w:rPr>
            <w:noProof/>
          </w:rPr>
          <w:t>123</w:t>
        </w:r>
        <w:r>
          <w:rPr>
            <w:noProof/>
          </w:rPr>
          <w:fldChar w:fldCharType="end"/>
        </w:r>
      </w:ins>
    </w:p>
    <w:p w14:paraId="0C1BE55E" w14:textId="2D9D867F" w:rsidR="00C00230" w:rsidRDefault="00C00230">
      <w:pPr>
        <w:pStyle w:val="TOC5"/>
        <w:rPr>
          <w:ins w:id="1297" w:author="Rapporteur" w:date="2024-08-28T18:11:00Z"/>
          <w:rFonts w:asciiTheme="minorHAnsi" w:eastAsiaTheme="minorEastAsia" w:hAnsiTheme="minorHAnsi" w:cstheme="minorBidi"/>
          <w:noProof/>
          <w:sz w:val="22"/>
          <w:szCs w:val="22"/>
          <w:lang w:val="en-IN" w:eastAsia="en-IN"/>
        </w:rPr>
      </w:pPr>
      <w:ins w:id="1298" w:author="Rapporteur" w:date="2024-08-28T18:11: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_Toc175761511 \h </w:instrText>
        </w:r>
      </w:ins>
      <w:r>
        <w:rPr>
          <w:noProof/>
        </w:rPr>
      </w:r>
      <w:r>
        <w:rPr>
          <w:noProof/>
        </w:rPr>
        <w:fldChar w:fldCharType="separate"/>
      </w:r>
      <w:ins w:id="1299" w:author="Rapporteur" w:date="2024-08-28T18:11:00Z">
        <w:r>
          <w:rPr>
            <w:noProof/>
          </w:rPr>
          <w:t>124</w:t>
        </w:r>
        <w:r>
          <w:rPr>
            <w:noProof/>
          </w:rPr>
          <w:fldChar w:fldCharType="end"/>
        </w:r>
      </w:ins>
    </w:p>
    <w:p w14:paraId="253B112E" w14:textId="58CF67D5" w:rsidR="00C00230" w:rsidRDefault="00C00230">
      <w:pPr>
        <w:pStyle w:val="TOC6"/>
        <w:rPr>
          <w:ins w:id="1300" w:author="Rapporteur" w:date="2024-08-28T18:11:00Z"/>
          <w:rFonts w:asciiTheme="minorHAnsi" w:eastAsiaTheme="minorEastAsia" w:hAnsiTheme="minorHAnsi" w:cstheme="minorBidi"/>
          <w:noProof/>
          <w:sz w:val="22"/>
          <w:szCs w:val="22"/>
          <w:lang w:val="en-IN" w:eastAsia="en-IN"/>
        </w:rPr>
      </w:pPr>
      <w:ins w:id="1301" w:author="Rapporteur" w:date="2024-08-28T18:11: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_Toc175761512 \h </w:instrText>
        </w:r>
      </w:ins>
      <w:r>
        <w:rPr>
          <w:noProof/>
        </w:rPr>
      </w:r>
      <w:r>
        <w:rPr>
          <w:noProof/>
        </w:rPr>
        <w:fldChar w:fldCharType="separate"/>
      </w:r>
      <w:ins w:id="1302" w:author="Rapporteur" w:date="2024-08-28T18:11:00Z">
        <w:r>
          <w:rPr>
            <w:noProof/>
          </w:rPr>
          <w:t>124</w:t>
        </w:r>
        <w:r>
          <w:rPr>
            <w:noProof/>
          </w:rPr>
          <w:fldChar w:fldCharType="end"/>
        </w:r>
      </w:ins>
    </w:p>
    <w:p w14:paraId="660ED6DE" w14:textId="5E34A02B" w:rsidR="00C00230" w:rsidRDefault="00C00230">
      <w:pPr>
        <w:pStyle w:val="TOC6"/>
        <w:rPr>
          <w:ins w:id="1303" w:author="Rapporteur" w:date="2024-08-28T18:11:00Z"/>
          <w:rFonts w:asciiTheme="minorHAnsi" w:eastAsiaTheme="minorEastAsia" w:hAnsiTheme="minorHAnsi" w:cstheme="minorBidi"/>
          <w:noProof/>
          <w:sz w:val="22"/>
          <w:szCs w:val="22"/>
          <w:lang w:val="en-IN" w:eastAsia="en-IN"/>
        </w:rPr>
      </w:pPr>
      <w:ins w:id="1304" w:author="Rapporteur" w:date="2024-08-28T18:11: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_Toc175761513 \h </w:instrText>
        </w:r>
      </w:ins>
      <w:r>
        <w:rPr>
          <w:noProof/>
        </w:rPr>
      </w:r>
      <w:r>
        <w:rPr>
          <w:noProof/>
        </w:rPr>
        <w:fldChar w:fldCharType="separate"/>
      </w:r>
      <w:ins w:id="1305" w:author="Rapporteur" w:date="2024-08-28T18:11:00Z">
        <w:r>
          <w:rPr>
            <w:noProof/>
          </w:rPr>
          <w:t>125</w:t>
        </w:r>
        <w:r>
          <w:rPr>
            <w:noProof/>
          </w:rPr>
          <w:fldChar w:fldCharType="end"/>
        </w:r>
      </w:ins>
    </w:p>
    <w:p w14:paraId="6255F596" w14:textId="123DF20C" w:rsidR="00C00230" w:rsidRDefault="00C00230">
      <w:pPr>
        <w:pStyle w:val="TOC6"/>
        <w:rPr>
          <w:ins w:id="1306" w:author="Rapporteur" w:date="2024-08-28T18:11:00Z"/>
          <w:rFonts w:asciiTheme="minorHAnsi" w:eastAsiaTheme="minorEastAsia" w:hAnsiTheme="minorHAnsi" w:cstheme="minorBidi"/>
          <w:noProof/>
          <w:sz w:val="22"/>
          <w:szCs w:val="22"/>
          <w:lang w:val="en-IN" w:eastAsia="en-IN"/>
        </w:rPr>
      </w:pPr>
      <w:ins w:id="1307" w:author="Rapporteur" w:date="2024-08-28T18:11: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_Toc175761514 \h </w:instrText>
        </w:r>
      </w:ins>
      <w:r>
        <w:rPr>
          <w:noProof/>
        </w:rPr>
      </w:r>
      <w:r>
        <w:rPr>
          <w:noProof/>
        </w:rPr>
        <w:fldChar w:fldCharType="separate"/>
      </w:r>
      <w:ins w:id="1308" w:author="Rapporteur" w:date="2024-08-28T18:11:00Z">
        <w:r>
          <w:rPr>
            <w:noProof/>
          </w:rPr>
          <w:t>126</w:t>
        </w:r>
        <w:r>
          <w:rPr>
            <w:noProof/>
          </w:rPr>
          <w:fldChar w:fldCharType="end"/>
        </w:r>
      </w:ins>
    </w:p>
    <w:p w14:paraId="16BB6DC3" w14:textId="3C36809F" w:rsidR="00C00230" w:rsidRDefault="00C00230">
      <w:pPr>
        <w:pStyle w:val="TOC6"/>
        <w:rPr>
          <w:ins w:id="1309" w:author="Rapporteur" w:date="2024-08-28T18:11:00Z"/>
          <w:rFonts w:asciiTheme="minorHAnsi" w:eastAsiaTheme="minorEastAsia" w:hAnsiTheme="minorHAnsi" w:cstheme="minorBidi"/>
          <w:noProof/>
          <w:sz w:val="22"/>
          <w:szCs w:val="22"/>
          <w:lang w:val="en-IN" w:eastAsia="en-IN"/>
        </w:rPr>
      </w:pPr>
      <w:ins w:id="1310" w:author="Rapporteur" w:date="2024-08-28T18:11: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_Toc175761515 \h </w:instrText>
        </w:r>
      </w:ins>
      <w:r>
        <w:rPr>
          <w:noProof/>
        </w:rPr>
      </w:r>
      <w:r>
        <w:rPr>
          <w:noProof/>
        </w:rPr>
        <w:fldChar w:fldCharType="separate"/>
      </w:r>
      <w:ins w:id="1311" w:author="Rapporteur" w:date="2024-08-28T18:11:00Z">
        <w:r>
          <w:rPr>
            <w:noProof/>
          </w:rPr>
          <w:t>127</w:t>
        </w:r>
        <w:r>
          <w:rPr>
            <w:noProof/>
          </w:rPr>
          <w:fldChar w:fldCharType="end"/>
        </w:r>
      </w:ins>
    </w:p>
    <w:p w14:paraId="2F6E8564" w14:textId="31FBE8B6" w:rsidR="00C00230" w:rsidRDefault="00C00230">
      <w:pPr>
        <w:pStyle w:val="TOC5"/>
        <w:rPr>
          <w:ins w:id="1312" w:author="Rapporteur" w:date="2024-08-28T18:11:00Z"/>
          <w:rFonts w:asciiTheme="minorHAnsi" w:eastAsiaTheme="minorEastAsia" w:hAnsiTheme="minorHAnsi" w:cstheme="minorBidi"/>
          <w:noProof/>
          <w:sz w:val="22"/>
          <w:szCs w:val="22"/>
          <w:lang w:val="en-IN" w:eastAsia="en-IN"/>
        </w:rPr>
      </w:pPr>
      <w:ins w:id="1313" w:author="Rapporteur" w:date="2024-08-28T18:11: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_Toc175761516 \h </w:instrText>
        </w:r>
      </w:ins>
      <w:r>
        <w:rPr>
          <w:noProof/>
        </w:rPr>
      </w:r>
      <w:r>
        <w:rPr>
          <w:noProof/>
        </w:rPr>
        <w:fldChar w:fldCharType="separate"/>
      </w:r>
      <w:ins w:id="1314" w:author="Rapporteur" w:date="2024-08-28T18:11:00Z">
        <w:r>
          <w:rPr>
            <w:noProof/>
          </w:rPr>
          <w:t>128</w:t>
        </w:r>
        <w:r>
          <w:rPr>
            <w:noProof/>
          </w:rPr>
          <w:fldChar w:fldCharType="end"/>
        </w:r>
      </w:ins>
    </w:p>
    <w:p w14:paraId="3E0025F8" w14:textId="0F633BCD" w:rsidR="00C00230" w:rsidRDefault="00C00230">
      <w:pPr>
        <w:pStyle w:val="TOC3"/>
        <w:rPr>
          <w:ins w:id="1315" w:author="Rapporteur" w:date="2024-08-28T18:11:00Z"/>
          <w:rFonts w:asciiTheme="minorHAnsi" w:eastAsiaTheme="minorEastAsia" w:hAnsiTheme="minorHAnsi" w:cstheme="minorBidi"/>
          <w:noProof/>
          <w:sz w:val="22"/>
          <w:szCs w:val="22"/>
          <w:lang w:val="en-IN" w:eastAsia="en-IN"/>
        </w:rPr>
      </w:pPr>
      <w:ins w:id="1316" w:author="Rapporteur" w:date="2024-08-28T18:11: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_Toc175761517 \h </w:instrText>
        </w:r>
      </w:ins>
      <w:r>
        <w:rPr>
          <w:noProof/>
        </w:rPr>
      </w:r>
      <w:r>
        <w:rPr>
          <w:noProof/>
        </w:rPr>
        <w:fldChar w:fldCharType="separate"/>
      </w:r>
      <w:ins w:id="1317" w:author="Rapporteur" w:date="2024-08-28T18:11:00Z">
        <w:r>
          <w:rPr>
            <w:noProof/>
          </w:rPr>
          <w:t>128</w:t>
        </w:r>
        <w:r>
          <w:rPr>
            <w:noProof/>
          </w:rPr>
          <w:fldChar w:fldCharType="end"/>
        </w:r>
      </w:ins>
    </w:p>
    <w:p w14:paraId="26BD705D" w14:textId="04A17083" w:rsidR="00C00230" w:rsidRDefault="00C00230">
      <w:pPr>
        <w:pStyle w:val="TOC3"/>
        <w:rPr>
          <w:ins w:id="1318" w:author="Rapporteur" w:date="2024-08-28T18:11:00Z"/>
          <w:rFonts w:asciiTheme="minorHAnsi" w:eastAsiaTheme="minorEastAsia" w:hAnsiTheme="minorHAnsi" w:cstheme="minorBidi"/>
          <w:noProof/>
          <w:sz w:val="22"/>
          <w:szCs w:val="22"/>
          <w:lang w:val="en-IN" w:eastAsia="en-IN"/>
        </w:rPr>
      </w:pPr>
      <w:ins w:id="1319" w:author="Rapporteur" w:date="2024-08-28T18:11: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_Toc175761518 \h </w:instrText>
        </w:r>
      </w:ins>
      <w:r>
        <w:rPr>
          <w:noProof/>
        </w:rPr>
      </w:r>
      <w:r>
        <w:rPr>
          <w:noProof/>
        </w:rPr>
        <w:fldChar w:fldCharType="separate"/>
      </w:r>
      <w:ins w:id="1320" w:author="Rapporteur" w:date="2024-08-28T18:11:00Z">
        <w:r>
          <w:rPr>
            <w:noProof/>
          </w:rPr>
          <w:t>128</w:t>
        </w:r>
        <w:r>
          <w:rPr>
            <w:noProof/>
          </w:rPr>
          <w:fldChar w:fldCharType="end"/>
        </w:r>
      </w:ins>
    </w:p>
    <w:p w14:paraId="4C8C6E62" w14:textId="63B151D6" w:rsidR="00C00230" w:rsidRDefault="00C00230">
      <w:pPr>
        <w:pStyle w:val="TOC4"/>
        <w:rPr>
          <w:ins w:id="1321" w:author="Rapporteur" w:date="2024-08-28T18:11:00Z"/>
          <w:rFonts w:asciiTheme="minorHAnsi" w:eastAsiaTheme="minorEastAsia" w:hAnsiTheme="minorHAnsi" w:cstheme="minorBidi"/>
          <w:noProof/>
          <w:sz w:val="22"/>
          <w:szCs w:val="22"/>
          <w:lang w:val="en-IN" w:eastAsia="en-IN"/>
        </w:rPr>
      </w:pPr>
      <w:ins w:id="1322" w:author="Rapporteur" w:date="2024-08-28T18:11: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_Toc175761519 \h </w:instrText>
        </w:r>
      </w:ins>
      <w:r>
        <w:rPr>
          <w:noProof/>
        </w:rPr>
      </w:r>
      <w:r>
        <w:rPr>
          <w:noProof/>
        </w:rPr>
        <w:fldChar w:fldCharType="separate"/>
      </w:r>
      <w:ins w:id="1323" w:author="Rapporteur" w:date="2024-08-28T18:11:00Z">
        <w:r>
          <w:rPr>
            <w:noProof/>
          </w:rPr>
          <w:t>128</w:t>
        </w:r>
        <w:r>
          <w:rPr>
            <w:noProof/>
          </w:rPr>
          <w:fldChar w:fldCharType="end"/>
        </w:r>
      </w:ins>
    </w:p>
    <w:p w14:paraId="42739432" w14:textId="3B2969E1" w:rsidR="00C00230" w:rsidRDefault="00C00230">
      <w:pPr>
        <w:pStyle w:val="TOC4"/>
        <w:rPr>
          <w:ins w:id="1324" w:author="Rapporteur" w:date="2024-08-28T18:11:00Z"/>
          <w:rFonts w:asciiTheme="minorHAnsi" w:eastAsiaTheme="minorEastAsia" w:hAnsiTheme="minorHAnsi" w:cstheme="minorBidi"/>
          <w:noProof/>
          <w:sz w:val="22"/>
          <w:szCs w:val="22"/>
          <w:lang w:val="en-IN" w:eastAsia="en-IN"/>
        </w:rPr>
      </w:pPr>
      <w:ins w:id="1325" w:author="Rapporteur" w:date="2024-08-28T18:11: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_Toc175761520 \h </w:instrText>
        </w:r>
      </w:ins>
      <w:r>
        <w:rPr>
          <w:noProof/>
        </w:rPr>
      </w:r>
      <w:r>
        <w:rPr>
          <w:noProof/>
        </w:rPr>
        <w:fldChar w:fldCharType="separate"/>
      </w:r>
      <w:ins w:id="1326" w:author="Rapporteur" w:date="2024-08-28T18:11:00Z">
        <w:r>
          <w:rPr>
            <w:noProof/>
          </w:rPr>
          <w:t>128</w:t>
        </w:r>
        <w:r>
          <w:rPr>
            <w:noProof/>
          </w:rPr>
          <w:fldChar w:fldCharType="end"/>
        </w:r>
      </w:ins>
    </w:p>
    <w:p w14:paraId="67091FE6" w14:textId="0D4F7909" w:rsidR="00C00230" w:rsidRDefault="00C00230">
      <w:pPr>
        <w:pStyle w:val="TOC5"/>
        <w:rPr>
          <w:ins w:id="1327" w:author="Rapporteur" w:date="2024-08-28T18:11:00Z"/>
          <w:rFonts w:asciiTheme="minorHAnsi" w:eastAsiaTheme="minorEastAsia" w:hAnsiTheme="minorHAnsi" w:cstheme="minorBidi"/>
          <w:noProof/>
          <w:sz w:val="22"/>
          <w:szCs w:val="22"/>
          <w:lang w:val="en-IN" w:eastAsia="en-IN"/>
        </w:rPr>
      </w:pPr>
      <w:ins w:id="1328" w:author="Rapporteur" w:date="2024-08-28T18:11: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_Toc175761521 \h </w:instrText>
        </w:r>
      </w:ins>
      <w:r>
        <w:rPr>
          <w:noProof/>
        </w:rPr>
      </w:r>
      <w:r>
        <w:rPr>
          <w:noProof/>
        </w:rPr>
        <w:fldChar w:fldCharType="separate"/>
      </w:r>
      <w:ins w:id="1329" w:author="Rapporteur" w:date="2024-08-28T18:11:00Z">
        <w:r>
          <w:rPr>
            <w:noProof/>
          </w:rPr>
          <w:t>128</w:t>
        </w:r>
        <w:r>
          <w:rPr>
            <w:noProof/>
          </w:rPr>
          <w:fldChar w:fldCharType="end"/>
        </w:r>
      </w:ins>
    </w:p>
    <w:p w14:paraId="64199D4F" w14:textId="311C578F" w:rsidR="00C00230" w:rsidRDefault="00C00230">
      <w:pPr>
        <w:pStyle w:val="TOC5"/>
        <w:rPr>
          <w:ins w:id="1330" w:author="Rapporteur" w:date="2024-08-28T18:11:00Z"/>
          <w:rFonts w:asciiTheme="minorHAnsi" w:eastAsiaTheme="minorEastAsia" w:hAnsiTheme="minorHAnsi" w:cstheme="minorBidi"/>
          <w:noProof/>
          <w:sz w:val="22"/>
          <w:szCs w:val="22"/>
          <w:lang w:val="en-IN" w:eastAsia="en-IN"/>
        </w:rPr>
      </w:pPr>
      <w:ins w:id="1331" w:author="Rapporteur" w:date="2024-08-28T18:11: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_Toc175761522 \h </w:instrText>
        </w:r>
      </w:ins>
      <w:r>
        <w:rPr>
          <w:noProof/>
        </w:rPr>
      </w:r>
      <w:r>
        <w:rPr>
          <w:noProof/>
        </w:rPr>
        <w:fldChar w:fldCharType="separate"/>
      </w:r>
      <w:ins w:id="1332" w:author="Rapporteur" w:date="2024-08-28T18:11:00Z">
        <w:r>
          <w:rPr>
            <w:noProof/>
          </w:rPr>
          <w:t>128</w:t>
        </w:r>
        <w:r>
          <w:rPr>
            <w:noProof/>
          </w:rPr>
          <w:fldChar w:fldCharType="end"/>
        </w:r>
      </w:ins>
    </w:p>
    <w:p w14:paraId="45B4C8F9" w14:textId="09E117EB" w:rsidR="00C00230" w:rsidRDefault="00C00230">
      <w:pPr>
        <w:pStyle w:val="TOC5"/>
        <w:rPr>
          <w:ins w:id="1333" w:author="Rapporteur" w:date="2024-08-28T18:11:00Z"/>
          <w:rFonts w:asciiTheme="minorHAnsi" w:eastAsiaTheme="minorEastAsia" w:hAnsiTheme="minorHAnsi" w:cstheme="minorBidi"/>
          <w:noProof/>
          <w:sz w:val="22"/>
          <w:szCs w:val="22"/>
          <w:lang w:val="en-IN" w:eastAsia="en-IN"/>
        </w:rPr>
      </w:pPr>
      <w:ins w:id="1334" w:author="Rapporteur" w:date="2024-08-28T18:11: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_Toc175761523 \h </w:instrText>
        </w:r>
      </w:ins>
      <w:r>
        <w:rPr>
          <w:noProof/>
        </w:rPr>
      </w:r>
      <w:r>
        <w:rPr>
          <w:noProof/>
        </w:rPr>
        <w:fldChar w:fldCharType="separate"/>
      </w:r>
      <w:ins w:id="1335" w:author="Rapporteur" w:date="2024-08-28T18:11:00Z">
        <w:r>
          <w:rPr>
            <w:noProof/>
          </w:rPr>
          <w:t>128</w:t>
        </w:r>
        <w:r>
          <w:rPr>
            <w:noProof/>
          </w:rPr>
          <w:fldChar w:fldCharType="end"/>
        </w:r>
      </w:ins>
    </w:p>
    <w:p w14:paraId="438EDA2A" w14:textId="103EA048" w:rsidR="00C00230" w:rsidRDefault="00C00230">
      <w:pPr>
        <w:pStyle w:val="TOC6"/>
        <w:rPr>
          <w:ins w:id="1336" w:author="Rapporteur" w:date="2024-08-28T18:11:00Z"/>
          <w:rFonts w:asciiTheme="minorHAnsi" w:eastAsiaTheme="minorEastAsia" w:hAnsiTheme="minorHAnsi" w:cstheme="minorBidi"/>
          <w:noProof/>
          <w:sz w:val="22"/>
          <w:szCs w:val="22"/>
          <w:lang w:val="en-IN" w:eastAsia="en-IN"/>
        </w:rPr>
      </w:pPr>
      <w:ins w:id="1337" w:author="Rapporteur" w:date="2024-08-28T18:11: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_Toc175761524 \h </w:instrText>
        </w:r>
      </w:ins>
      <w:r>
        <w:rPr>
          <w:noProof/>
        </w:rPr>
      </w:r>
      <w:r>
        <w:rPr>
          <w:noProof/>
        </w:rPr>
        <w:fldChar w:fldCharType="separate"/>
      </w:r>
      <w:ins w:id="1338" w:author="Rapporteur" w:date="2024-08-28T18:11:00Z">
        <w:r>
          <w:rPr>
            <w:noProof/>
          </w:rPr>
          <w:t>128</w:t>
        </w:r>
        <w:r>
          <w:rPr>
            <w:noProof/>
          </w:rPr>
          <w:fldChar w:fldCharType="end"/>
        </w:r>
      </w:ins>
    </w:p>
    <w:p w14:paraId="5A5451B3" w14:textId="08D7812F" w:rsidR="00C00230" w:rsidRDefault="00C00230">
      <w:pPr>
        <w:pStyle w:val="TOC3"/>
        <w:rPr>
          <w:ins w:id="1339" w:author="Rapporteur" w:date="2024-08-28T18:11:00Z"/>
          <w:rFonts w:asciiTheme="minorHAnsi" w:eastAsiaTheme="minorEastAsia" w:hAnsiTheme="minorHAnsi" w:cstheme="minorBidi"/>
          <w:noProof/>
          <w:sz w:val="22"/>
          <w:szCs w:val="22"/>
          <w:lang w:val="en-IN" w:eastAsia="en-IN"/>
        </w:rPr>
      </w:pPr>
      <w:ins w:id="1340" w:author="Rapporteur" w:date="2024-08-28T18:11: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_Toc175761525 \h </w:instrText>
        </w:r>
      </w:ins>
      <w:r>
        <w:rPr>
          <w:noProof/>
        </w:rPr>
      </w:r>
      <w:r>
        <w:rPr>
          <w:noProof/>
        </w:rPr>
        <w:fldChar w:fldCharType="separate"/>
      </w:r>
      <w:ins w:id="1341" w:author="Rapporteur" w:date="2024-08-28T18:11:00Z">
        <w:r>
          <w:rPr>
            <w:noProof/>
          </w:rPr>
          <w:t>129</w:t>
        </w:r>
        <w:r>
          <w:rPr>
            <w:noProof/>
          </w:rPr>
          <w:fldChar w:fldCharType="end"/>
        </w:r>
      </w:ins>
    </w:p>
    <w:p w14:paraId="6FCF3510" w14:textId="08319914" w:rsidR="00C00230" w:rsidRDefault="00C00230">
      <w:pPr>
        <w:pStyle w:val="TOC4"/>
        <w:rPr>
          <w:ins w:id="1342" w:author="Rapporteur" w:date="2024-08-28T18:11:00Z"/>
          <w:rFonts w:asciiTheme="minorHAnsi" w:eastAsiaTheme="minorEastAsia" w:hAnsiTheme="minorHAnsi" w:cstheme="minorBidi"/>
          <w:noProof/>
          <w:sz w:val="22"/>
          <w:szCs w:val="22"/>
          <w:lang w:val="en-IN" w:eastAsia="en-IN"/>
        </w:rPr>
      </w:pPr>
      <w:ins w:id="1343" w:author="Rapporteur" w:date="2024-08-28T18:11: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_Toc175761526 \h </w:instrText>
        </w:r>
      </w:ins>
      <w:r>
        <w:rPr>
          <w:noProof/>
        </w:rPr>
      </w:r>
      <w:r>
        <w:rPr>
          <w:noProof/>
        </w:rPr>
        <w:fldChar w:fldCharType="separate"/>
      </w:r>
      <w:ins w:id="1344" w:author="Rapporteur" w:date="2024-08-28T18:11:00Z">
        <w:r>
          <w:rPr>
            <w:noProof/>
          </w:rPr>
          <w:t>129</w:t>
        </w:r>
        <w:r>
          <w:rPr>
            <w:noProof/>
          </w:rPr>
          <w:fldChar w:fldCharType="end"/>
        </w:r>
      </w:ins>
    </w:p>
    <w:p w14:paraId="7B339C5F" w14:textId="7A5AB195" w:rsidR="00C00230" w:rsidRDefault="00C00230">
      <w:pPr>
        <w:pStyle w:val="TOC4"/>
        <w:rPr>
          <w:ins w:id="1345" w:author="Rapporteur" w:date="2024-08-28T18:11:00Z"/>
          <w:rFonts w:asciiTheme="minorHAnsi" w:eastAsiaTheme="minorEastAsia" w:hAnsiTheme="minorHAnsi" w:cstheme="minorBidi"/>
          <w:noProof/>
          <w:sz w:val="22"/>
          <w:szCs w:val="22"/>
          <w:lang w:val="en-IN" w:eastAsia="en-IN"/>
        </w:rPr>
      </w:pPr>
      <w:ins w:id="1346" w:author="Rapporteur" w:date="2024-08-28T18:11: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_Toc175761527 \h </w:instrText>
        </w:r>
      </w:ins>
      <w:r>
        <w:rPr>
          <w:noProof/>
        </w:rPr>
      </w:r>
      <w:r>
        <w:rPr>
          <w:noProof/>
        </w:rPr>
        <w:fldChar w:fldCharType="separate"/>
      </w:r>
      <w:ins w:id="1347" w:author="Rapporteur" w:date="2024-08-28T18:11:00Z">
        <w:r>
          <w:rPr>
            <w:noProof/>
          </w:rPr>
          <w:t>132</w:t>
        </w:r>
        <w:r>
          <w:rPr>
            <w:noProof/>
          </w:rPr>
          <w:fldChar w:fldCharType="end"/>
        </w:r>
      </w:ins>
    </w:p>
    <w:p w14:paraId="0602E891" w14:textId="38998A6A" w:rsidR="00C00230" w:rsidRDefault="00C00230">
      <w:pPr>
        <w:pStyle w:val="TOC5"/>
        <w:rPr>
          <w:ins w:id="1348" w:author="Rapporteur" w:date="2024-08-28T18:11:00Z"/>
          <w:rFonts w:asciiTheme="minorHAnsi" w:eastAsiaTheme="minorEastAsia" w:hAnsiTheme="minorHAnsi" w:cstheme="minorBidi"/>
          <w:noProof/>
          <w:sz w:val="22"/>
          <w:szCs w:val="22"/>
          <w:lang w:val="en-IN" w:eastAsia="en-IN"/>
        </w:rPr>
      </w:pPr>
      <w:ins w:id="1349" w:author="Rapporteur" w:date="2024-08-28T18:11: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_Toc175761528 \h </w:instrText>
        </w:r>
      </w:ins>
      <w:r>
        <w:rPr>
          <w:noProof/>
        </w:rPr>
      </w:r>
      <w:r>
        <w:rPr>
          <w:noProof/>
        </w:rPr>
        <w:fldChar w:fldCharType="separate"/>
      </w:r>
      <w:ins w:id="1350" w:author="Rapporteur" w:date="2024-08-28T18:11:00Z">
        <w:r>
          <w:rPr>
            <w:noProof/>
          </w:rPr>
          <w:t>132</w:t>
        </w:r>
        <w:r>
          <w:rPr>
            <w:noProof/>
          </w:rPr>
          <w:fldChar w:fldCharType="end"/>
        </w:r>
      </w:ins>
    </w:p>
    <w:p w14:paraId="38A0C67D" w14:textId="78FDFD65" w:rsidR="00C00230" w:rsidRDefault="00C00230">
      <w:pPr>
        <w:pStyle w:val="TOC5"/>
        <w:rPr>
          <w:ins w:id="1351" w:author="Rapporteur" w:date="2024-08-28T18:11:00Z"/>
          <w:rFonts w:asciiTheme="minorHAnsi" w:eastAsiaTheme="minorEastAsia" w:hAnsiTheme="minorHAnsi" w:cstheme="minorBidi"/>
          <w:noProof/>
          <w:sz w:val="22"/>
          <w:szCs w:val="22"/>
          <w:lang w:val="en-IN" w:eastAsia="en-IN"/>
        </w:rPr>
      </w:pPr>
      <w:ins w:id="1352" w:author="Rapporteur" w:date="2024-08-28T18:11: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_Toc175761529 \h </w:instrText>
        </w:r>
      </w:ins>
      <w:r>
        <w:rPr>
          <w:noProof/>
        </w:rPr>
      </w:r>
      <w:r>
        <w:rPr>
          <w:noProof/>
        </w:rPr>
        <w:fldChar w:fldCharType="separate"/>
      </w:r>
      <w:ins w:id="1353" w:author="Rapporteur" w:date="2024-08-28T18:11:00Z">
        <w:r>
          <w:rPr>
            <w:noProof/>
          </w:rPr>
          <w:t>132</w:t>
        </w:r>
        <w:r>
          <w:rPr>
            <w:noProof/>
          </w:rPr>
          <w:fldChar w:fldCharType="end"/>
        </w:r>
      </w:ins>
    </w:p>
    <w:p w14:paraId="0AEB6BA6" w14:textId="63F43FA9" w:rsidR="00C00230" w:rsidRDefault="00C00230">
      <w:pPr>
        <w:pStyle w:val="TOC5"/>
        <w:rPr>
          <w:ins w:id="1354" w:author="Rapporteur" w:date="2024-08-28T18:11:00Z"/>
          <w:rFonts w:asciiTheme="minorHAnsi" w:eastAsiaTheme="minorEastAsia" w:hAnsiTheme="minorHAnsi" w:cstheme="minorBidi"/>
          <w:noProof/>
          <w:sz w:val="22"/>
          <w:szCs w:val="22"/>
          <w:lang w:val="en-IN" w:eastAsia="en-IN"/>
        </w:rPr>
      </w:pPr>
      <w:ins w:id="1355" w:author="Rapporteur" w:date="2024-08-28T18:11: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_Toc175761530 \h </w:instrText>
        </w:r>
      </w:ins>
      <w:r>
        <w:rPr>
          <w:noProof/>
        </w:rPr>
      </w:r>
      <w:r>
        <w:rPr>
          <w:noProof/>
        </w:rPr>
        <w:fldChar w:fldCharType="separate"/>
      </w:r>
      <w:ins w:id="1356" w:author="Rapporteur" w:date="2024-08-28T18:11:00Z">
        <w:r>
          <w:rPr>
            <w:noProof/>
          </w:rPr>
          <w:t>133</w:t>
        </w:r>
        <w:r>
          <w:rPr>
            <w:noProof/>
          </w:rPr>
          <w:fldChar w:fldCharType="end"/>
        </w:r>
      </w:ins>
    </w:p>
    <w:p w14:paraId="048D88AA" w14:textId="7F9C2A94" w:rsidR="00C00230" w:rsidRDefault="00C00230">
      <w:pPr>
        <w:pStyle w:val="TOC5"/>
        <w:rPr>
          <w:ins w:id="1357" w:author="Rapporteur" w:date="2024-08-28T18:11:00Z"/>
          <w:rFonts w:asciiTheme="minorHAnsi" w:eastAsiaTheme="minorEastAsia" w:hAnsiTheme="minorHAnsi" w:cstheme="minorBidi"/>
          <w:noProof/>
          <w:sz w:val="22"/>
          <w:szCs w:val="22"/>
          <w:lang w:val="en-IN" w:eastAsia="en-IN"/>
        </w:rPr>
      </w:pPr>
      <w:ins w:id="1358" w:author="Rapporteur" w:date="2024-08-28T18:11:00Z">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_Toc175761531 \h </w:instrText>
        </w:r>
      </w:ins>
      <w:r>
        <w:rPr>
          <w:noProof/>
        </w:rPr>
      </w:r>
      <w:r>
        <w:rPr>
          <w:noProof/>
        </w:rPr>
        <w:fldChar w:fldCharType="separate"/>
      </w:r>
      <w:ins w:id="1359" w:author="Rapporteur" w:date="2024-08-28T18:11:00Z">
        <w:r>
          <w:rPr>
            <w:noProof/>
          </w:rPr>
          <w:t>134</w:t>
        </w:r>
        <w:r>
          <w:rPr>
            <w:noProof/>
          </w:rPr>
          <w:fldChar w:fldCharType="end"/>
        </w:r>
      </w:ins>
    </w:p>
    <w:p w14:paraId="44C08E91" w14:textId="3561D045" w:rsidR="00C00230" w:rsidRDefault="00C00230">
      <w:pPr>
        <w:pStyle w:val="TOC5"/>
        <w:rPr>
          <w:ins w:id="1360" w:author="Rapporteur" w:date="2024-08-28T18:11:00Z"/>
          <w:rFonts w:asciiTheme="minorHAnsi" w:eastAsiaTheme="minorEastAsia" w:hAnsiTheme="minorHAnsi" w:cstheme="minorBidi"/>
          <w:noProof/>
          <w:sz w:val="22"/>
          <w:szCs w:val="22"/>
          <w:lang w:val="en-IN" w:eastAsia="en-IN"/>
        </w:rPr>
      </w:pPr>
      <w:ins w:id="1361" w:author="Rapporteur" w:date="2024-08-28T18:11: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_Toc175761532 \h </w:instrText>
        </w:r>
      </w:ins>
      <w:r>
        <w:rPr>
          <w:noProof/>
        </w:rPr>
      </w:r>
      <w:r>
        <w:rPr>
          <w:noProof/>
        </w:rPr>
        <w:fldChar w:fldCharType="separate"/>
      </w:r>
      <w:ins w:id="1362" w:author="Rapporteur" w:date="2024-08-28T18:11:00Z">
        <w:r>
          <w:rPr>
            <w:noProof/>
          </w:rPr>
          <w:t>134</w:t>
        </w:r>
        <w:r>
          <w:rPr>
            <w:noProof/>
          </w:rPr>
          <w:fldChar w:fldCharType="end"/>
        </w:r>
      </w:ins>
    </w:p>
    <w:p w14:paraId="2A2A1BFB" w14:textId="5887BAD4" w:rsidR="00C00230" w:rsidRDefault="00C00230">
      <w:pPr>
        <w:pStyle w:val="TOC5"/>
        <w:rPr>
          <w:ins w:id="1363" w:author="Rapporteur" w:date="2024-08-28T18:11:00Z"/>
          <w:rFonts w:asciiTheme="minorHAnsi" w:eastAsiaTheme="minorEastAsia" w:hAnsiTheme="minorHAnsi" w:cstheme="minorBidi"/>
          <w:noProof/>
          <w:sz w:val="22"/>
          <w:szCs w:val="22"/>
          <w:lang w:val="en-IN" w:eastAsia="en-IN"/>
        </w:rPr>
      </w:pPr>
      <w:ins w:id="1364" w:author="Rapporteur" w:date="2024-08-28T18:11: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_Toc175761533 \h </w:instrText>
        </w:r>
      </w:ins>
      <w:r>
        <w:rPr>
          <w:noProof/>
        </w:rPr>
      </w:r>
      <w:r>
        <w:rPr>
          <w:noProof/>
        </w:rPr>
        <w:fldChar w:fldCharType="separate"/>
      </w:r>
      <w:ins w:id="1365" w:author="Rapporteur" w:date="2024-08-28T18:11:00Z">
        <w:r>
          <w:rPr>
            <w:noProof/>
          </w:rPr>
          <w:t>135</w:t>
        </w:r>
        <w:r>
          <w:rPr>
            <w:noProof/>
          </w:rPr>
          <w:fldChar w:fldCharType="end"/>
        </w:r>
      </w:ins>
    </w:p>
    <w:p w14:paraId="2C8034B7" w14:textId="6D94C9D7" w:rsidR="00C00230" w:rsidRDefault="00C00230">
      <w:pPr>
        <w:pStyle w:val="TOC5"/>
        <w:rPr>
          <w:ins w:id="1366" w:author="Rapporteur" w:date="2024-08-28T18:11:00Z"/>
          <w:rFonts w:asciiTheme="minorHAnsi" w:eastAsiaTheme="minorEastAsia" w:hAnsiTheme="minorHAnsi" w:cstheme="minorBidi"/>
          <w:noProof/>
          <w:sz w:val="22"/>
          <w:szCs w:val="22"/>
          <w:lang w:val="en-IN" w:eastAsia="en-IN"/>
        </w:rPr>
      </w:pPr>
      <w:ins w:id="1367" w:author="Rapporteur" w:date="2024-08-28T18:11:00Z">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_Toc175761534 \h </w:instrText>
        </w:r>
      </w:ins>
      <w:r>
        <w:rPr>
          <w:noProof/>
        </w:rPr>
      </w:r>
      <w:r>
        <w:rPr>
          <w:noProof/>
        </w:rPr>
        <w:fldChar w:fldCharType="separate"/>
      </w:r>
      <w:ins w:id="1368" w:author="Rapporteur" w:date="2024-08-28T18:11:00Z">
        <w:r>
          <w:rPr>
            <w:noProof/>
          </w:rPr>
          <w:t>135</w:t>
        </w:r>
        <w:r>
          <w:rPr>
            <w:noProof/>
          </w:rPr>
          <w:fldChar w:fldCharType="end"/>
        </w:r>
      </w:ins>
    </w:p>
    <w:p w14:paraId="4D7323BA" w14:textId="11BAF7CC" w:rsidR="00C00230" w:rsidRDefault="00C00230">
      <w:pPr>
        <w:pStyle w:val="TOC4"/>
        <w:rPr>
          <w:ins w:id="1369" w:author="Rapporteur" w:date="2024-08-28T18:11:00Z"/>
          <w:rFonts w:asciiTheme="minorHAnsi" w:eastAsiaTheme="minorEastAsia" w:hAnsiTheme="minorHAnsi" w:cstheme="minorBidi"/>
          <w:noProof/>
          <w:sz w:val="22"/>
          <w:szCs w:val="22"/>
          <w:lang w:val="en-IN" w:eastAsia="en-IN"/>
        </w:rPr>
      </w:pPr>
      <w:ins w:id="1370" w:author="Rapporteur" w:date="2024-08-28T18:11: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_Toc175761535 \h </w:instrText>
        </w:r>
      </w:ins>
      <w:r>
        <w:rPr>
          <w:noProof/>
        </w:rPr>
      </w:r>
      <w:r>
        <w:rPr>
          <w:noProof/>
        </w:rPr>
        <w:fldChar w:fldCharType="separate"/>
      </w:r>
      <w:ins w:id="1371" w:author="Rapporteur" w:date="2024-08-28T18:11:00Z">
        <w:r>
          <w:rPr>
            <w:noProof/>
          </w:rPr>
          <w:t>135</w:t>
        </w:r>
        <w:r>
          <w:rPr>
            <w:noProof/>
          </w:rPr>
          <w:fldChar w:fldCharType="end"/>
        </w:r>
      </w:ins>
    </w:p>
    <w:p w14:paraId="552E68D7" w14:textId="33BB8752" w:rsidR="00C00230" w:rsidRDefault="00C00230">
      <w:pPr>
        <w:pStyle w:val="TOC5"/>
        <w:rPr>
          <w:ins w:id="1372" w:author="Rapporteur" w:date="2024-08-28T18:11:00Z"/>
          <w:rFonts w:asciiTheme="minorHAnsi" w:eastAsiaTheme="minorEastAsia" w:hAnsiTheme="minorHAnsi" w:cstheme="minorBidi"/>
          <w:noProof/>
          <w:sz w:val="22"/>
          <w:szCs w:val="22"/>
          <w:lang w:val="en-IN" w:eastAsia="en-IN"/>
        </w:rPr>
      </w:pPr>
      <w:ins w:id="1373" w:author="Rapporteur" w:date="2024-08-28T18:11:00Z">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_Toc175761536 \h </w:instrText>
        </w:r>
      </w:ins>
      <w:r>
        <w:rPr>
          <w:noProof/>
        </w:rPr>
      </w:r>
      <w:r>
        <w:rPr>
          <w:noProof/>
        </w:rPr>
        <w:fldChar w:fldCharType="separate"/>
      </w:r>
      <w:ins w:id="1374" w:author="Rapporteur" w:date="2024-08-28T18:11:00Z">
        <w:r>
          <w:rPr>
            <w:noProof/>
          </w:rPr>
          <w:t>135</w:t>
        </w:r>
        <w:r>
          <w:rPr>
            <w:noProof/>
          </w:rPr>
          <w:fldChar w:fldCharType="end"/>
        </w:r>
      </w:ins>
    </w:p>
    <w:p w14:paraId="7078EAE0" w14:textId="44E59EBC" w:rsidR="00C00230" w:rsidRDefault="00C00230">
      <w:pPr>
        <w:pStyle w:val="TOC5"/>
        <w:rPr>
          <w:ins w:id="1375" w:author="Rapporteur" w:date="2024-08-28T18:11:00Z"/>
          <w:rFonts w:asciiTheme="minorHAnsi" w:eastAsiaTheme="minorEastAsia" w:hAnsiTheme="minorHAnsi" w:cstheme="minorBidi"/>
          <w:noProof/>
          <w:sz w:val="22"/>
          <w:szCs w:val="22"/>
          <w:lang w:val="en-IN" w:eastAsia="en-IN"/>
        </w:rPr>
      </w:pPr>
      <w:ins w:id="1376" w:author="Rapporteur" w:date="2024-08-28T18:11:00Z">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_Toc175761537 \h </w:instrText>
        </w:r>
      </w:ins>
      <w:r>
        <w:rPr>
          <w:noProof/>
        </w:rPr>
      </w:r>
      <w:r>
        <w:rPr>
          <w:noProof/>
        </w:rPr>
        <w:fldChar w:fldCharType="separate"/>
      </w:r>
      <w:ins w:id="1377" w:author="Rapporteur" w:date="2024-08-28T18:11:00Z">
        <w:r>
          <w:rPr>
            <w:noProof/>
          </w:rPr>
          <w:t>135</w:t>
        </w:r>
        <w:r>
          <w:rPr>
            <w:noProof/>
          </w:rPr>
          <w:fldChar w:fldCharType="end"/>
        </w:r>
      </w:ins>
    </w:p>
    <w:p w14:paraId="69D78D5B" w14:textId="3D35C45B" w:rsidR="00C00230" w:rsidRDefault="00C00230">
      <w:pPr>
        <w:pStyle w:val="TOC5"/>
        <w:rPr>
          <w:ins w:id="1378" w:author="Rapporteur" w:date="2024-08-28T18:11:00Z"/>
          <w:rFonts w:asciiTheme="minorHAnsi" w:eastAsiaTheme="minorEastAsia" w:hAnsiTheme="minorHAnsi" w:cstheme="minorBidi"/>
          <w:noProof/>
          <w:sz w:val="22"/>
          <w:szCs w:val="22"/>
          <w:lang w:val="en-IN" w:eastAsia="en-IN"/>
        </w:rPr>
      </w:pPr>
      <w:ins w:id="1379" w:author="Rapporteur" w:date="2024-08-28T18:11:00Z">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_Toc175761538 \h </w:instrText>
        </w:r>
      </w:ins>
      <w:r>
        <w:rPr>
          <w:noProof/>
        </w:rPr>
      </w:r>
      <w:r>
        <w:rPr>
          <w:noProof/>
        </w:rPr>
        <w:fldChar w:fldCharType="separate"/>
      </w:r>
      <w:ins w:id="1380" w:author="Rapporteur" w:date="2024-08-28T18:11:00Z">
        <w:r>
          <w:rPr>
            <w:noProof/>
          </w:rPr>
          <w:t>136</w:t>
        </w:r>
        <w:r>
          <w:rPr>
            <w:noProof/>
          </w:rPr>
          <w:fldChar w:fldCharType="end"/>
        </w:r>
      </w:ins>
    </w:p>
    <w:p w14:paraId="0D56D12D" w14:textId="2BFF7F6C" w:rsidR="00C00230" w:rsidRDefault="00C00230">
      <w:pPr>
        <w:pStyle w:val="TOC3"/>
        <w:rPr>
          <w:ins w:id="1381" w:author="Rapporteur" w:date="2024-08-28T18:11:00Z"/>
          <w:rFonts w:asciiTheme="minorHAnsi" w:eastAsiaTheme="minorEastAsia" w:hAnsiTheme="minorHAnsi" w:cstheme="minorBidi"/>
          <w:noProof/>
          <w:sz w:val="22"/>
          <w:szCs w:val="22"/>
          <w:lang w:val="en-IN" w:eastAsia="en-IN"/>
        </w:rPr>
      </w:pPr>
      <w:ins w:id="1382" w:author="Rapporteur" w:date="2024-08-28T18:11: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_Toc175761539 \h </w:instrText>
        </w:r>
      </w:ins>
      <w:r>
        <w:rPr>
          <w:noProof/>
        </w:rPr>
      </w:r>
      <w:r>
        <w:rPr>
          <w:noProof/>
        </w:rPr>
        <w:fldChar w:fldCharType="separate"/>
      </w:r>
      <w:ins w:id="1383" w:author="Rapporteur" w:date="2024-08-28T18:11:00Z">
        <w:r>
          <w:rPr>
            <w:noProof/>
          </w:rPr>
          <w:t>136</w:t>
        </w:r>
        <w:r>
          <w:rPr>
            <w:noProof/>
          </w:rPr>
          <w:fldChar w:fldCharType="end"/>
        </w:r>
      </w:ins>
    </w:p>
    <w:p w14:paraId="56A35B27" w14:textId="5A57C17F" w:rsidR="00C00230" w:rsidRDefault="00C00230">
      <w:pPr>
        <w:pStyle w:val="TOC4"/>
        <w:rPr>
          <w:ins w:id="1384" w:author="Rapporteur" w:date="2024-08-28T18:11:00Z"/>
          <w:rFonts w:asciiTheme="minorHAnsi" w:eastAsiaTheme="minorEastAsia" w:hAnsiTheme="minorHAnsi" w:cstheme="minorBidi"/>
          <w:noProof/>
          <w:sz w:val="22"/>
          <w:szCs w:val="22"/>
          <w:lang w:val="en-IN" w:eastAsia="en-IN"/>
        </w:rPr>
      </w:pPr>
      <w:ins w:id="1385" w:author="Rapporteur" w:date="2024-08-28T18:11: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_Toc175761540 \h </w:instrText>
        </w:r>
      </w:ins>
      <w:r>
        <w:rPr>
          <w:noProof/>
        </w:rPr>
      </w:r>
      <w:r>
        <w:rPr>
          <w:noProof/>
        </w:rPr>
        <w:fldChar w:fldCharType="separate"/>
      </w:r>
      <w:ins w:id="1386" w:author="Rapporteur" w:date="2024-08-28T18:11:00Z">
        <w:r>
          <w:rPr>
            <w:noProof/>
          </w:rPr>
          <w:t>136</w:t>
        </w:r>
        <w:r>
          <w:rPr>
            <w:noProof/>
          </w:rPr>
          <w:fldChar w:fldCharType="end"/>
        </w:r>
      </w:ins>
    </w:p>
    <w:p w14:paraId="53ECBCA9" w14:textId="088C31CB" w:rsidR="00C00230" w:rsidRDefault="00C00230">
      <w:pPr>
        <w:pStyle w:val="TOC4"/>
        <w:rPr>
          <w:ins w:id="1387" w:author="Rapporteur" w:date="2024-08-28T18:11:00Z"/>
          <w:rFonts w:asciiTheme="minorHAnsi" w:eastAsiaTheme="minorEastAsia" w:hAnsiTheme="minorHAnsi" w:cstheme="minorBidi"/>
          <w:noProof/>
          <w:sz w:val="22"/>
          <w:szCs w:val="22"/>
          <w:lang w:val="en-IN" w:eastAsia="en-IN"/>
        </w:rPr>
      </w:pPr>
      <w:ins w:id="1388" w:author="Rapporteur" w:date="2024-08-28T18:11: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_Toc175761541 \h </w:instrText>
        </w:r>
      </w:ins>
      <w:r>
        <w:rPr>
          <w:noProof/>
        </w:rPr>
      </w:r>
      <w:r>
        <w:rPr>
          <w:noProof/>
        </w:rPr>
        <w:fldChar w:fldCharType="separate"/>
      </w:r>
      <w:ins w:id="1389" w:author="Rapporteur" w:date="2024-08-28T18:11:00Z">
        <w:r>
          <w:rPr>
            <w:noProof/>
          </w:rPr>
          <w:t>136</w:t>
        </w:r>
        <w:r>
          <w:rPr>
            <w:noProof/>
          </w:rPr>
          <w:fldChar w:fldCharType="end"/>
        </w:r>
      </w:ins>
    </w:p>
    <w:p w14:paraId="3C0E82E6" w14:textId="26901026" w:rsidR="00C00230" w:rsidRDefault="00C00230">
      <w:pPr>
        <w:pStyle w:val="TOC4"/>
        <w:rPr>
          <w:ins w:id="1390" w:author="Rapporteur" w:date="2024-08-28T18:11:00Z"/>
          <w:rFonts w:asciiTheme="minorHAnsi" w:eastAsiaTheme="minorEastAsia" w:hAnsiTheme="minorHAnsi" w:cstheme="minorBidi"/>
          <w:noProof/>
          <w:sz w:val="22"/>
          <w:szCs w:val="22"/>
          <w:lang w:val="en-IN" w:eastAsia="en-IN"/>
        </w:rPr>
      </w:pPr>
      <w:ins w:id="1391" w:author="Rapporteur" w:date="2024-08-28T18:11:00Z">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_Toc175761542 \h </w:instrText>
        </w:r>
      </w:ins>
      <w:r>
        <w:rPr>
          <w:noProof/>
        </w:rPr>
      </w:r>
      <w:r>
        <w:rPr>
          <w:noProof/>
        </w:rPr>
        <w:fldChar w:fldCharType="separate"/>
      </w:r>
      <w:ins w:id="1392" w:author="Rapporteur" w:date="2024-08-28T18:11:00Z">
        <w:r>
          <w:rPr>
            <w:noProof/>
          </w:rPr>
          <w:t>136</w:t>
        </w:r>
        <w:r>
          <w:rPr>
            <w:noProof/>
          </w:rPr>
          <w:fldChar w:fldCharType="end"/>
        </w:r>
      </w:ins>
    </w:p>
    <w:p w14:paraId="13C093CA" w14:textId="2BD538F1" w:rsidR="00C00230" w:rsidRDefault="00C00230">
      <w:pPr>
        <w:pStyle w:val="TOC3"/>
        <w:rPr>
          <w:ins w:id="1393" w:author="Rapporteur" w:date="2024-08-28T18:11:00Z"/>
          <w:rFonts w:asciiTheme="minorHAnsi" w:eastAsiaTheme="minorEastAsia" w:hAnsiTheme="minorHAnsi" w:cstheme="minorBidi"/>
          <w:noProof/>
          <w:sz w:val="22"/>
          <w:szCs w:val="22"/>
          <w:lang w:val="en-IN" w:eastAsia="en-IN"/>
        </w:rPr>
      </w:pPr>
      <w:ins w:id="1394" w:author="Rapporteur" w:date="2024-08-28T18:11: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_Toc175761543 \h </w:instrText>
        </w:r>
      </w:ins>
      <w:r>
        <w:rPr>
          <w:noProof/>
        </w:rPr>
      </w:r>
      <w:r>
        <w:rPr>
          <w:noProof/>
        </w:rPr>
        <w:fldChar w:fldCharType="separate"/>
      </w:r>
      <w:ins w:id="1395" w:author="Rapporteur" w:date="2024-08-28T18:11:00Z">
        <w:r>
          <w:rPr>
            <w:noProof/>
          </w:rPr>
          <w:t>136</w:t>
        </w:r>
        <w:r>
          <w:rPr>
            <w:noProof/>
          </w:rPr>
          <w:fldChar w:fldCharType="end"/>
        </w:r>
      </w:ins>
    </w:p>
    <w:p w14:paraId="5DF264E1" w14:textId="53BF39FB" w:rsidR="00C00230" w:rsidRDefault="00C00230">
      <w:pPr>
        <w:pStyle w:val="TOC2"/>
        <w:rPr>
          <w:ins w:id="1396" w:author="Rapporteur" w:date="2024-08-28T18:11:00Z"/>
          <w:rFonts w:asciiTheme="minorHAnsi" w:eastAsiaTheme="minorEastAsia" w:hAnsiTheme="minorHAnsi" w:cstheme="minorBidi"/>
          <w:noProof/>
          <w:sz w:val="22"/>
          <w:szCs w:val="22"/>
          <w:lang w:val="en-IN" w:eastAsia="en-IN"/>
        </w:rPr>
      </w:pPr>
      <w:ins w:id="1397" w:author="Rapporteur" w:date="2024-08-28T18:11: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_Toc175761544 \h </w:instrText>
        </w:r>
      </w:ins>
      <w:r>
        <w:rPr>
          <w:noProof/>
        </w:rPr>
      </w:r>
      <w:r>
        <w:rPr>
          <w:noProof/>
        </w:rPr>
        <w:fldChar w:fldCharType="separate"/>
      </w:r>
      <w:ins w:id="1398" w:author="Rapporteur" w:date="2024-08-28T18:11:00Z">
        <w:r>
          <w:rPr>
            <w:noProof/>
          </w:rPr>
          <w:t>137</w:t>
        </w:r>
        <w:r>
          <w:rPr>
            <w:noProof/>
          </w:rPr>
          <w:fldChar w:fldCharType="end"/>
        </w:r>
      </w:ins>
    </w:p>
    <w:p w14:paraId="3714E3EE" w14:textId="3815E899" w:rsidR="00C00230" w:rsidRDefault="00C00230">
      <w:pPr>
        <w:pStyle w:val="TOC3"/>
        <w:rPr>
          <w:ins w:id="1399" w:author="Rapporteur" w:date="2024-08-28T18:11:00Z"/>
          <w:rFonts w:asciiTheme="minorHAnsi" w:eastAsiaTheme="minorEastAsia" w:hAnsiTheme="minorHAnsi" w:cstheme="minorBidi"/>
          <w:noProof/>
          <w:sz w:val="22"/>
          <w:szCs w:val="22"/>
          <w:lang w:val="en-IN" w:eastAsia="en-IN"/>
        </w:rPr>
      </w:pPr>
      <w:ins w:id="1400" w:author="Rapporteur" w:date="2024-08-28T18:11:00Z">
        <w:r>
          <w:rPr>
            <w:noProof/>
          </w:rPr>
          <w:lastRenderedPageBreak/>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_Toc175761545 \h </w:instrText>
        </w:r>
      </w:ins>
      <w:r>
        <w:rPr>
          <w:noProof/>
        </w:rPr>
      </w:r>
      <w:r>
        <w:rPr>
          <w:noProof/>
        </w:rPr>
        <w:fldChar w:fldCharType="separate"/>
      </w:r>
      <w:ins w:id="1401" w:author="Rapporteur" w:date="2024-08-28T18:11:00Z">
        <w:r>
          <w:rPr>
            <w:noProof/>
          </w:rPr>
          <w:t>137</w:t>
        </w:r>
        <w:r>
          <w:rPr>
            <w:noProof/>
          </w:rPr>
          <w:fldChar w:fldCharType="end"/>
        </w:r>
      </w:ins>
    </w:p>
    <w:p w14:paraId="3778F349" w14:textId="1DA72A83" w:rsidR="00C00230" w:rsidRDefault="00C00230">
      <w:pPr>
        <w:pStyle w:val="TOC3"/>
        <w:rPr>
          <w:ins w:id="1402" w:author="Rapporteur" w:date="2024-08-28T18:11:00Z"/>
          <w:rFonts w:asciiTheme="minorHAnsi" w:eastAsiaTheme="minorEastAsia" w:hAnsiTheme="minorHAnsi" w:cstheme="minorBidi"/>
          <w:noProof/>
          <w:sz w:val="22"/>
          <w:szCs w:val="22"/>
          <w:lang w:val="en-IN" w:eastAsia="en-IN"/>
        </w:rPr>
      </w:pPr>
      <w:ins w:id="1403" w:author="Rapporteur" w:date="2024-08-28T18:11: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_Toc175761546 \h </w:instrText>
        </w:r>
      </w:ins>
      <w:r>
        <w:rPr>
          <w:noProof/>
        </w:rPr>
      </w:r>
      <w:r>
        <w:rPr>
          <w:noProof/>
        </w:rPr>
        <w:fldChar w:fldCharType="separate"/>
      </w:r>
      <w:ins w:id="1404" w:author="Rapporteur" w:date="2024-08-28T18:11:00Z">
        <w:r>
          <w:rPr>
            <w:noProof/>
          </w:rPr>
          <w:t>137</w:t>
        </w:r>
        <w:r>
          <w:rPr>
            <w:noProof/>
          </w:rPr>
          <w:fldChar w:fldCharType="end"/>
        </w:r>
      </w:ins>
    </w:p>
    <w:p w14:paraId="3619F87C" w14:textId="1607066A" w:rsidR="00C00230" w:rsidRDefault="00C00230">
      <w:pPr>
        <w:pStyle w:val="TOC4"/>
        <w:rPr>
          <w:ins w:id="1405" w:author="Rapporteur" w:date="2024-08-28T18:11:00Z"/>
          <w:rFonts w:asciiTheme="minorHAnsi" w:eastAsiaTheme="minorEastAsia" w:hAnsiTheme="minorHAnsi" w:cstheme="minorBidi"/>
          <w:noProof/>
          <w:sz w:val="22"/>
          <w:szCs w:val="22"/>
          <w:lang w:val="en-IN" w:eastAsia="en-IN"/>
        </w:rPr>
      </w:pPr>
      <w:ins w:id="1406" w:author="Rapporteur" w:date="2024-08-28T18:11: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_Toc175761547 \h </w:instrText>
        </w:r>
      </w:ins>
      <w:r>
        <w:rPr>
          <w:noProof/>
        </w:rPr>
      </w:r>
      <w:r>
        <w:rPr>
          <w:noProof/>
        </w:rPr>
        <w:fldChar w:fldCharType="separate"/>
      </w:r>
      <w:ins w:id="1407" w:author="Rapporteur" w:date="2024-08-28T18:11:00Z">
        <w:r>
          <w:rPr>
            <w:noProof/>
          </w:rPr>
          <w:t>137</w:t>
        </w:r>
        <w:r>
          <w:rPr>
            <w:noProof/>
          </w:rPr>
          <w:fldChar w:fldCharType="end"/>
        </w:r>
      </w:ins>
    </w:p>
    <w:p w14:paraId="1D5E7308" w14:textId="6423CD8A" w:rsidR="00C00230" w:rsidRDefault="00C00230">
      <w:pPr>
        <w:pStyle w:val="TOC4"/>
        <w:rPr>
          <w:ins w:id="1408" w:author="Rapporteur" w:date="2024-08-28T18:11:00Z"/>
          <w:rFonts w:asciiTheme="minorHAnsi" w:eastAsiaTheme="minorEastAsia" w:hAnsiTheme="minorHAnsi" w:cstheme="minorBidi"/>
          <w:noProof/>
          <w:sz w:val="22"/>
          <w:szCs w:val="22"/>
          <w:lang w:val="en-IN" w:eastAsia="en-IN"/>
        </w:rPr>
      </w:pPr>
      <w:ins w:id="1409" w:author="Rapporteur" w:date="2024-08-28T18:11: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_Toc175761548 \h </w:instrText>
        </w:r>
      </w:ins>
      <w:r>
        <w:rPr>
          <w:noProof/>
        </w:rPr>
      </w:r>
      <w:r>
        <w:rPr>
          <w:noProof/>
        </w:rPr>
        <w:fldChar w:fldCharType="separate"/>
      </w:r>
      <w:ins w:id="1410" w:author="Rapporteur" w:date="2024-08-28T18:11:00Z">
        <w:r>
          <w:rPr>
            <w:noProof/>
          </w:rPr>
          <w:t>138</w:t>
        </w:r>
        <w:r>
          <w:rPr>
            <w:noProof/>
          </w:rPr>
          <w:fldChar w:fldCharType="end"/>
        </w:r>
      </w:ins>
    </w:p>
    <w:p w14:paraId="4B6FC668" w14:textId="50AB3B68" w:rsidR="00C00230" w:rsidRDefault="00C00230">
      <w:pPr>
        <w:pStyle w:val="TOC5"/>
        <w:rPr>
          <w:ins w:id="1411" w:author="Rapporteur" w:date="2024-08-28T18:11:00Z"/>
          <w:rFonts w:asciiTheme="minorHAnsi" w:eastAsiaTheme="minorEastAsia" w:hAnsiTheme="minorHAnsi" w:cstheme="minorBidi"/>
          <w:noProof/>
          <w:sz w:val="22"/>
          <w:szCs w:val="22"/>
          <w:lang w:val="en-IN" w:eastAsia="en-IN"/>
        </w:rPr>
      </w:pPr>
      <w:ins w:id="1412" w:author="Rapporteur" w:date="2024-08-28T18:11: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_Toc175761549 \h </w:instrText>
        </w:r>
      </w:ins>
      <w:r>
        <w:rPr>
          <w:noProof/>
        </w:rPr>
      </w:r>
      <w:r>
        <w:rPr>
          <w:noProof/>
        </w:rPr>
        <w:fldChar w:fldCharType="separate"/>
      </w:r>
      <w:ins w:id="1413" w:author="Rapporteur" w:date="2024-08-28T18:11:00Z">
        <w:r>
          <w:rPr>
            <w:noProof/>
          </w:rPr>
          <w:t>138</w:t>
        </w:r>
        <w:r>
          <w:rPr>
            <w:noProof/>
          </w:rPr>
          <w:fldChar w:fldCharType="end"/>
        </w:r>
      </w:ins>
    </w:p>
    <w:p w14:paraId="1A1B6F15" w14:textId="06878787" w:rsidR="00C00230" w:rsidRDefault="00C00230">
      <w:pPr>
        <w:pStyle w:val="TOC5"/>
        <w:rPr>
          <w:ins w:id="1414" w:author="Rapporteur" w:date="2024-08-28T18:11:00Z"/>
          <w:rFonts w:asciiTheme="minorHAnsi" w:eastAsiaTheme="minorEastAsia" w:hAnsiTheme="minorHAnsi" w:cstheme="minorBidi"/>
          <w:noProof/>
          <w:sz w:val="22"/>
          <w:szCs w:val="22"/>
          <w:lang w:val="en-IN" w:eastAsia="en-IN"/>
        </w:rPr>
      </w:pPr>
      <w:ins w:id="1415" w:author="Rapporteur" w:date="2024-08-28T18:11: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_Toc175761550 \h </w:instrText>
        </w:r>
      </w:ins>
      <w:r>
        <w:rPr>
          <w:noProof/>
        </w:rPr>
      </w:r>
      <w:r>
        <w:rPr>
          <w:noProof/>
        </w:rPr>
        <w:fldChar w:fldCharType="separate"/>
      </w:r>
      <w:ins w:id="1416" w:author="Rapporteur" w:date="2024-08-28T18:11:00Z">
        <w:r>
          <w:rPr>
            <w:noProof/>
          </w:rPr>
          <w:t>138</w:t>
        </w:r>
        <w:r>
          <w:rPr>
            <w:noProof/>
          </w:rPr>
          <w:fldChar w:fldCharType="end"/>
        </w:r>
      </w:ins>
    </w:p>
    <w:p w14:paraId="2981304D" w14:textId="3A15BC36" w:rsidR="00C00230" w:rsidRDefault="00C00230">
      <w:pPr>
        <w:pStyle w:val="TOC5"/>
        <w:rPr>
          <w:ins w:id="1417" w:author="Rapporteur" w:date="2024-08-28T18:11:00Z"/>
          <w:rFonts w:asciiTheme="minorHAnsi" w:eastAsiaTheme="minorEastAsia" w:hAnsiTheme="minorHAnsi" w:cstheme="minorBidi"/>
          <w:noProof/>
          <w:sz w:val="22"/>
          <w:szCs w:val="22"/>
          <w:lang w:val="en-IN" w:eastAsia="en-IN"/>
        </w:rPr>
      </w:pPr>
      <w:ins w:id="1418" w:author="Rapporteur" w:date="2024-08-28T18:11: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_Toc175761551 \h </w:instrText>
        </w:r>
      </w:ins>
      <w:r>
        <w:rPr>
          <w:noProof/>
        </w:rPr>
      </w:r>
      <w:r>
        <w:rPr>
          <w:noProof/>
        </w:rPr>
        <w:fldChar w:fldCharType="separate"/>
      </w:r>
      <w:ins w:id="1419" w:author="Rapporteur" w:date="2024-08-28T18:11:00Z">
        <w:r>
          <w:rPr>
            <w:noProof/>
          </w:rPr>
          <w:t>139</w:t>
        </w:r>
        <w:r>
          <w:rPr>
            <w:noProof/>
          </w:rPr>
          <w:fldChar w:fldCharType="end"/>
        </w:r>
      </w:ins>
    </w:p>
    <w:p w14:paraId="5C26D23D" w14:textId="7874B24B" w:rsidR="00C00230" w:rsidRDefault="00C00230">
      <w:pPr>
        <w:pStyle w:val="TOC6"/>
        <w:rPr>
          <w:ins w:id="1420" w:author="Rapporteur" w:date="2024-08-28T18:11:00Z"/>
          <w:rFonts w:asciiTheme="minorHAnsi" w:eastAsiaTheme="minorEastAsia" w:hAnsiTheme="minorHAnsi" w:cstheme="minorBidi"/>
          <w:noProof/>
          <w:sz w:val="22"/>
          <w:szCs w:val="22"/>
          <w:lang w:val="en-IN" w:eastAsia="en-IN"/>
        </w:rPr>
      </w:pPr>
      <w:ins w:id="1421" w:author="Rapporteur" w:date="2024-08-28T18:11: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_Toc175761552 \h </w:instrText>
        </w:r>
      </w:ins>
      <w:r>
        <w:rPr>
          <w:noProof/>
        </w:rPr>
      </w:r>
      <w:r>
        <w:rPr>
          <w:noProof/>
        </w:rPr>
        <w:fldChar w:fldCharType="separate"/>
      </w:r>
      <w:ins w:id="1422" w:author="Rapporteur" w:date="2024-08-28T18:11:00Z">
        <w:r>
          <w:rPr>
            <w:noProof/>
          </w:rPr>
          <w:t>139</w:t>
        </w:r>
        <w:r>
          <w:rPr>
            <w:noProof/>
          </w:rPr>
          <w:fldChar w:fldCharType="end"/>
        </w:r>
      </w:ins>
    </w:p>
    <w:p w14:paraId="585C46F3" w14:textId="173C6323" w:rsidR="00C00230" w:rsidRDefault="00C00230">
      <w:pPr>
        <w:pStyle w:val="TOC6"/>
        <w:rPr>
          <w:ins w:id="1423" w:author="Rapporteur" w:date="2024-08-28T18:11:00Z"/>
          <w:rFonts w:asciiTheme="minorHAnsi" w:eastAsiaTheme="minorEastAsia" w:hAnsiTheme="minorHAnsi" w:cstheme="minorBidi"/>
          <w:noProof/>
          <w:sz w:val="22"/>
          <w:szCs w:val="22"/>
          <w:lang w:val="en-IN" w:eastAsia="en-IN"/>
        </w:rPr>
      </w:pPr>
      <w:ins w:id="1424" w:author="Rapporteur" w:date="2024-08-28T18:11: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_Toc175761553 \h </w:instrText>
        </w:r>
      </w:ins>
      <w:r>
        <w:rPr>
          <w:noProof/>
        </w:rPr>
      </w:r>
      <w:r>
        <w:rPr>
          <w:noProof/>
        </w:rPr>
        <w:fldChar w:fldCharType="separate"/>
      </w:r>
      <w:ins w:id="1425" w:author="Rapporteur" w:date="2024-08-28T18:11:00Z">
        <w:r>
          <w:rPr>
            <w:noProof/>
          </w:rPr>
          <w:t>139</w:t>
        </w:r>
        <w:r>
          <w:rPr>
            <w:noProof/>
          </w:rPr>
          <w:fldChar w:fldCharType="end"/>
        </w:r>
      </w:ins>
    </w:p>
    <w:p w14:paraId="671ABB7B" w14:textId="114FA2CB" w:rsidR="00C00230" w:rsidRDefault="00C00230">
      <w:pPr>
        <w:pStyle w:val="TOC5"/>
        <w:rPr>
          <w:ins w:id="1426" w:author="Rapporteur" w:date="2024-08-28T18:11:00Z"/>
          <w:rFonts w:asciiTheme="minorHAnsi" w:eastAsiaTheme="minorEastAsia" w:hAnsiTheme="minorHAnsi" w:cstheme="minorBidi"/>
          <w:noProof/>
          <w:sz w:val="22"/>
          <w:szCs w:val="22"/>
          <w:lang w:val="en-IN" w:eastAsia="en-IN"/>
        </w:rPr>
      </w:pPr>
      <w:ins w:id="1427" w:author="Rapporteur" w:date="2024-08-28T18:11: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_Toc175761554 \h </w:instrText>
        </w:r>
      </w:ins>
      <w:r>
        <w:rPr>
          <w:noProof/>
        </w:rPr>
      </w:r>
      <w:r>
        <w:rPr>
          <w:noProof/>
        </w:rPr>
        <w:fldChar w:fldCharType="separate"/>
      </w:r>
      <w:ins w:id="1428" w:author="Rapporteur" w:date="2024-08-28T18:11:00Z">
        <w:r>
          <w:rPr>
            <w:noProof/>
          </w:rPr>
          <w:t>140</w:t>
        </w:r>
        <w:r>
          <w:rPr>
            <w:noProof/>
          </w:rPr>
          <w:fldChar w:fldCharType="end"/>
        </w:r>
      </w:ins>
    </w:p>
    <w:p w14:paraId="07974A69" w14:textId="23E17E31" w:rsidR="00C00230" w:rsidRDefault="00C00230">
      <w:pPr>
        <w:pStyle w:val="TOC4"/>
        <w:rPr>
          <w:ins w:id="1429" w:author="Rapporteur" w:date="2024-08-28T18:11:00Z"/>
          <w:rFonts w:asciiTheme="minorHAnsi" w:eastAsiaTheme="minorEastAsia" w:hAnsiTheme="minorHAnsi" w:cstheme="minorBidi"/>
          <w:noProof/>
          <w:sz w:val="22"/>
          <w:szCs w:val="22"/>
          <w:lang w:val="en-IN" w:eastAsia="en-IN"/>
        </w:rPr>
      </w:pPr>
      <w:ins w:id="1430" w:author="Rapporteur" w:date="2024-08-28T18:11: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_Toc175761555 \h </w:instrText>
        </w:r>
      </w:ins>
      <w:r>
        <w:rPr>
          <w:noProof/>
        </w:rPr>
      </w:r>
      <w:r>
        <w:rPr>
          <w:noProof/>
        </w:rPr>
        <w:fldChar w:fldCharType="separate"/>
      </w:r>
      <w:ins w:id="1431" w:author="Rapporteur" w:date="2024-08-28T18:11:00Z">
        <w:r>
          <w:rPr>
            <w:noProof/>
          </w:rPr>
          <w:t>140</w:t>
        </w:r>
        <w:r>
          <w:rPr>
            <w:noProof/>
          </w:rPr>
          <w:fldChar w:fldCharType="end"/>
        </w:r>
      </w:ins>
    </w:p>
    <w:p w14:paraId="520E40C3" w14:textId="7762DC62" w:rsidR="00C00230" w:rsidRDefault="00C00230">
      <w:pPr>
        <w:pStyle w:val="TOC5"/>
        <w:rPr>
          <w:ins w:id="1432" w:author="Rapporteur" w:date="2024-08-28T18:11:00Z"/>
          <w:rFonts w:asciiTheme="minorHAnsi" w:eastAsiaTheme="minorEastAsia" w:hAnsiTheme="minorHAnsi" w:cstheme="minorBidi"/>
          <w:noProof/>
          <w:sz w:val="22"/>
          <w:szCs w:val="22"/>
          <w:lang w:val="en-IN" w:eastAsia="en-IN"/>
        </w:rPr>
      </w:pPr>
      <w:ins w:id="1433" w:author="Rapporteur" w:date="2024-08-28T18:11: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_Toc175761556 \h </w:instrText>
        </w:r>
      </w:ins>
      <w:r>
        <w:rPr>
          <w:noProof/>
        </w:rPr>
      </w:r>
      <w:r>
        <w:rPr>
          <w:noProof/>
        </w:rPr>
        <w:fldChar w:fldCharType="separate"/>
      </w:r>
      <w:ins w:id="1434" w:author="Rapporteur" w:date="2024-08-28T18:11:00Z">
        <w:r>
          <w:rPr>
            <w:noProof/>
          </w:rPr>
          <w:t>140</w:t>
        </w:r>
        <w:r>
          <w:rPr>
            <w:noProof/>
          </w:rPr>
          <w:fldChar w:fldCharType="end"/>
        </w:r>
      </w:ins>
    </w:p>
    <w:p w14:paraId="07D74F89" w14:textId="24A19D46" w:rsidR="00C00230" w:rsidRDefault="00C00230">
      <w:pPr>
        <w:pStyle w:val="TOC5"/>
        <w:rPr>
          <w:ins w:id="1435" w:author="Rapporteur" w:date="2024-08-28T18:11:00Z"/>
          <w:rFonts w:asciiTheme="minorHAnsi" w:eastAsiaTheme="minorEastAsia" w:hAnsiTheme="minorHAnsi" w:cstheme="minorBidi"/>
          <w:noProof/>
          <w:sz w:val="22"/>
          <w:szCs w:val="22"/>
          <w:lang w:val="en-IN" w:eastAsia="en-IN"/>
        </w:rPr>
      </w:pPr>
      <w:ins w:id="1436" w:author="Rapporteur" w:date="2024-08-28T18:11: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_Toc175761557 \h </w:instrText>
        </w:r>
      </w:ins>
      <w:r>
        <w:rPr>
          <w:noProof/>
        </w:rPr>
      </w:r>
      <w:r>
        <w:rPr>
          <w:noProof/>
        </w:rPr>
        <w:fldChar w:fldCharType="separate"/>
      </w:r>
      <w:ins w:id="1437" w:author="Rapporteur" w:date="2024-08-28T18:11:00Z">
        <w:r>
          <w:rPr>
            <w:noProof/>
          </w:rPr>
          <w:t>141</w:t>
        </w:r>
        <w:r>
          <w:rPr>
            <w:noProof/>
          </w:rPr>
          <w:fldChar w:fldCharType="end"/>
        </w:r>
      </w:ins>
    </w:p>
    <w:p w14:paraId="6A12F450" w14:textId="29134BEC" w:rsidR="00C00230" w:rsidRDefault="00C00230">
      <w:pPr>
        <w:pStyle w:val="TOC5"/>
        <w:rPr>
          <w:ins w:id="1438" w:author="Rapporteur" w:date="2024-08-28T18:11:00Z"/>
          <w:rFonts w:asciiTheme="minorHAnsi" w:eastAsiaTheme="minorEastAsia" w:hAnsiTheme="minorHAnsi" w:cstheme="minorBidi"/>
          <w:noProof/>
          <w:sz w:val="22"/>
          <w:szCs w:val="22"/>
          <w:lang w:val="en-IN" w:eastAsia="en-IN"/>
        </w:rPr>
      </w:pPr>
      <w:ins w:id="1439" w:author="Rapporteur" w:date="2024-08-28T18:11: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_Toc175761558 \h </w:instrText>
        </w:r>
      </w:ins>
      <w:r>
        <w:rPr>
          <w:noProof/>
        </w:rPr>
      </w:r>
      <w:r>
        <w:rPr>
          <w:noProof/>
        </w:rPr>
        <w:fldChar w:fldCharType="separate"/>
      </w:r>
      <w:ins w:id="1440" w:author="Rapporteur" w:date="2024-08-28T18:11:00Z">
        <w:r>
          <w:rPr>
            <w:noProof/>
          </w:rPr>
          <w:t>141</w:t>
        </w:r>
        <w:r>
          <w:rPr>
            <w:noProof/>
          </w:rPr>
          <w:fldChar w:fldCharType="end"/>
        </w:r>
      </w:ins>
    </w:p>
    <w:p w14:paraId="74338E15" w14:textId="0389EFA0" w:rsidR="00C00230" w:rsidRDefault="00C00230">
      <w:pPr>
        <w:pStyle w:val="TOC6"/>
        <w:rPr>
          <w:ins w:id="1441" w:author="Rapporteur" w:date="2024-08-28T18:11:00Z"/>
          <w:rFonts w:asciiTheme="minorHAnsi" w:eastAsiaTheme="minorEastAsia" w:hAnsiTheme="minorHAnsi" w:cstheme="minorBidi"/>
          <w:noProof/>
          <w:sz w:val="22"/>
          <w:szCs w:val="22"/>
          <w:lang w:val="en-IN" w:eastAsia="en-IN"/>
        </w:rPr>
      </w:pPr>
      <w:ins w:id="1442" w:author="Rapporteur" w:date="2024-08-28T18:11: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_Toc175761559 \h </w:instrText>
        </w:r>
      </w:ins>
      <w:r>
        <w:rPr>
          <w:noProof/>
        </w:rPr>
      </w:r>
      <w:r>
        <w:rPr>
          <w:noProof/>
        </w:rPr>
        <w:fldChar w:fldCharType="separate"/>
      </w:r>
      <w:ins w:id="1443" w:author="Rapporteur" w:date="2024-08-28T18:11:00Z">
        <w:r>
          <w:rPr>
            <w:noProof/>
          </w:rPr>
          <w:t>141</w:t>
        </w:r>
        <w:r>
          <w:rPr>
            <w:noProof/>
          </w:rPr>
          <w:fldChar w:fldCharType="end"/>
        </w:r>
      </w:ins>
    </w:p>
    <w:p w14:paraId="78DEA07B" w14:textId="5858E660" w:rsidR="00C00230" w:rsidRDefault="00C00230">
      <w:pPr>
        <w:pStyle w:val="TOC6"/>
        <w:rPr>
          <w:ins w:id="1444" w:author="Rapporteur" w:date="2024-08-28T18:11:00Z"/>
          <w:rFonts w:asciiTheme="minorHAnsi" w:eastAsiaTheme="minorEastAsia" w:hAnsiTheme="minorHAnsi" w:cstheme="minorBidi"/>
          <w:noProof/>
          <w:sz w:val="22"/>
          <w:szCs w:val="22"/>
          <w:lang w:val="en-IN" w:eastAsia="en-IN"/>
        </w:rPr>
      </w:pPr>
      <w:ins w:id="1445" w:author="Rapporteur" w:date="2024-08-28T18:11: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_Toc175761560 \h </w:instrText>
        </w:r>
      </w:ins>
      <w:r>
        <w:rPr>
          <w:noProof/>
        </w:rPr>
      </w:r>
      <w:r>
        <w:rPr>
          <w:noProof/>
        </w:rPr>
        <w:fldChar w:fldCharType="separate"/>
      </w:r>
      <w:ins w:id="1446" w:author="Rapporteur" w:date="2024-08-28T18:11:00Z">
        <w:r>
          <w:rPr>
            <w:noProof/>
          </w:rPr>
          <w:t>142</w:t>
        </w:r>
        <w:r>
          <w:rPr>
            <w:noProof/>
          </w:rPr>
          <w:fldChar w:fldCharType="end"/>
        </w:r>
      </w:ins>
    </w:p>
    <w:p w14:paraId="0FBF7B68" w14:textId="0839AD7C" w:rsidR="00C00230" w:rsidRDefault="00C00230">
      <w:pPr>
        <w:pStyle w:val="TOC6"/>
        <w:rPr>
          <w:ins w:id="1447" w:author="Rapporteur" w:date="2024-08-28T18:11:00Z"/>
          <w:rFonts w:asciiTheme="minorHAnsi" w:eastAsiaTheme="minorEastAsia" w:hAnsiTheme="minorHAnsi" w:cstheme="minorBidi"/>
          <w:noProof/>
          <w:sz w:val="22"/>
          <w:szCs w:val="22"/>
          <w:lang w:val="en-IN" w:eastAsia="en-IN"/>
        </w:rPr>
      </w:pPr>
      <w:ins w:id="1448" w:author="Rapporteur" w:date="2024-08-28T18:11: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_Toc175761561 \h </w:instrText>
        </w:r>
      </w:ins>
      <w:r>
        <w:rPr>
          <w:noProof/>
        </w:rPr>
      </w:r>
      <w:r>
        <w:rPr>
          <w:noProof/>
        </w:rPr>
        <w:fldChar w:fldCharType="separate"/>
      </w:r>
      <w:ins w:id="1449" w:author="Rapporteur" w:date="2024-08-28T18:11:00Z">
        <w:r>
          <w:rPr>
            <w:noProof/>
          </w:rPr>
          <w:t>143</w:t>
        </w:r>
        <w:r>
          <w:rPr>
            <w:noProof/>
          </w:rPr>
          <w:fldChar w:fldCharType="end"/>
        </w:r>
      </w:ins>
    </w:p>
    <w:p w14:paraId="3FEE0DD6" w14:textId="6AB0FBA5" w:rsidR="00C00230" w:rsidRDefault="00C00230">
      <w:pPr>
        <w:pStyle w:val="TOC6"/>
        <w:rPr>
          <w:ins w:id="1450" w:author="Rapporteur" w:date="2024-08-28T18:11:00Z"/>
          <w:rFonts w:asciiTheme="minorHAnsi" w:eastAsiaTheme="minorEastAsia" w:hAnsiTheme="minorHAnsi" w:cstheme="minorBidi"/>
          <w:noProof/>
          <w:sz w:val="22"/>
          <w:szCs w:val="22"/>
          <w:lang w:val="en-IN" w:eastAsia="en-IN"/>
        </w:rPr>
      </w:pPr>
      <w:ins w:id="1451" w:author="Rapporteur" w:date="2024-08-28T18:11: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_Toc175761562 \h </w:instrText>
        </w:r>
      </w:ins>
      <w:r>
        <w:rPr>
          <w:noProof/>
        </w:rPr>
      </w:r>
      <w:r>
        <w:rPr>
          <w:noProof/>
        </w:rPr>
        <w:fldChar w:fldCharType="separate"/>
      </w:r>
      <w:ins w:id="1452" w:author="Rapporteur" w:date="2024-08-28T18:11:00Z">
        <w:r>
          <w:rPr>
            <w:noProof/>
          </w:rPr>
          <w:t>144</w:t>
        </w:r>
        <w:r>
          <w:rPr>
            <w:noProof/>
          </w:rPr>
          <w:fldChar w:fldCharType="end"/>
        </w:r>
      </w:ins>
    </w:p>
    <w:p w14:paraId="2A95A867" w14:textId="56E2B7AC" w:rsidR="00C00230" w:rsidRDefault="00C00230">
      <w:pPr>
        <w:pStyle w:val="TOC5"/>
        <w:rPr>
          <w:ins w:id="1453" w:author="Rapporteur" w:date="2024-08-28T18:11:00Z"/>
          <w:rFonts w:asciiTheme="minorHAnsi" w:eastAsiaTheme="minorEastAsia" w:hAnsiTheme="minorHAnsi" w:cstheme="minorBidi"/>
          <w:noProof/>
          <w:sz w:val="22"/>
          <w:szCs w:val="22"/>
          <w:lang w:val="en-IN" w:eastAsia="en-IN"/>
        </w:rPr>
      </w:pPr>
      <w:ins w:id="1454" w:author="Rapporteur" w:date="2024-08-28T18:11: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_Toc175761563 \h </w:instrText>
        </w:r>
      </w:ins>
      <w:r>
        <w:rPr>
          <w:noProof/>
        </w:rPr>
      </w:r>
      <w:r>
        <w:rPr>
          <w:noProof/>
        </w:rPr>
        <w:fldChar w:fldCharType="separate"/>
      </w:r>
      <w:ins w:id="1455" w:author="Rapporteur" w:date="2024-08-28T18:11:00Z">
        <w:r>
          <w:rPr>
            <w:noProof/>
          </w:rPr>
          <w:t>145</w:t>
        </w:r>
        <w:r>
          <w:rPr>
            <w:noProof/>
          </w:rPr>
          <w:fldChar w:fldCharType="end"/>
        </w:r>
      </w:ins>
    </w:p>
    <w:p w14:paraId="4A6A5334" w14:textId="0E9A0DD5" w:rsidR="00C00230" w:rsidRDefault="00C00230">
      <w:pPr>
        <w:pStyle w:val="TOC3"/>
        <w:rPr>
          <w:ins w:id="1456" w:author="Rapporteur" w:date="2024-08-28T18:11:00Z"/>
          <w:rFonts w:asciiTheme="minorHAnsi" w:eastAsiaTheme="minorEastAsia" w:hAnsiTheme="minorHAnsi" w:cstheme="minorBidi"/>
          <w:noProof/>
          <w:sz w:val="22"/>
          <w:szCs w:val="22"/>
          <w:lang w:val="en-IN" w:eastAsia="en-IN"/>
        </w:rPr>
      </w:pPr>
      <w:ins w:id="1457" w:author="Rapporteur" w:date="2024-08-28T18:11: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_Toc175761564 \h </w:instrText>
        </w:r>
      </w:ins>
      <w:r>
        <w:rPr>
          <w:noProof/>
        </w:rPr>
      </w:r>
      <w:r>
        <w:rPr>
          <w:noProof/>
        </w:rPr>
        <w:fldChar w:fldCharType="separate"/>
      </w:r>
      <w:ins w:id="1458" w:author="Rapporteur" w:date="2024-08-28T18:11:00Z">
        <w:r>
          <w:rPr>
            <w:noProof/>
          </w:rPr>
          <w:t>145</w:t>
        </w:r>
        <w:r>
          <w:rPr>
            <w:noProof/>
          </w:rPr>
          <w:fldChar w:fldCharType="end"/>
        </w:r>
      </w:ins>
    </w:p>
    <w:p w14:paraId="6C06DF49" w14:textId="71072EAE" w:rsidR="00C00230" w:rsidRDefault="00C00230">
      <w:pPr>
        <w:pStyle w:val="TOC3"/>
        <w:rPr>
          <w:ins w:id="1459" w:author="Rapporteur" w:date="2024-08-28T18:11:00Z"/>
          <w:rFonts w:asciiTheme="minorHAnsi" w:eastAsiaTheme="minorEastAsia" w:hAnsiTheme="minorHAnsi" w:cstheme="minorBidi"/>
          <w:noProof/>
          <w:sz w:val="22"/>
          <w:szCs w:val="22"/>
          <w:lang w:val="en-IN" w:eastAsia="en-IN"/>
        </w:rPr>
      </w:pPr>
      <w:ins w:id="1460" w:author="Rapporteur" w:date="2024-08-28T18:11: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_Toc175761565 \h </w:instrText>
        </w:r>
      </w:ins>
      <w:r>
        <w:rPr>
          <w:noProof/>
        </w:rPr>
      </w:r>
      <w:r>
        <w:rPr>
          <w:noProof/>
        </w:rPr>
        <w:fldChar w:fldCharType="separate"/>
      </w:r>
      <w:ins w:id="1461" w:author="Rapporteur" w:date="2024-08-28T18:11:00Z">
        <w:r>
          <w:rPr>
            <w:noProof/>
          </w:rPr>
          <w:t>145</w:t>
        </w:r>
        <w:r>
          <w:rPr>
            <w:noProof/>
          </w:rPr>
          <w:fldChar w:fldCharType="end"/>
        </w:r>
      </w:ins>
    </w:p>
    <w:p w14:paraId="5EB0D4DA" w14:textId="68018D36" w:rsidR="00C00230" w:rsidRDefault="00C00230">
      <w:pPr>
        <w:pStyle w:val="TOC4"/>
        <w:rPr>
          <w:ins w:id="1462" w:author="Rapporteur" w:date="2024-08-28T18:11:00Z"/>
          <w:rFonts w:asciiTheme="minorHAnsi" w:eastAsiaTheme="minorEastAsia" w:hAnsiTheme="minorHAnsi" w:cstheme="minorBidi"/>
          <w:noProof/>
          <w:sz w:val="22"/>
          <w:szCs w:val="22"/>
          <w:lang w:val="en-IN" w:eastAsia="en-IN"/>
        </w:rPr>
      </w:pPr>
      <w:ins w:id="1463" w:author="Rapporteur" w:date="2024-08-28T18:11:00Z">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_Toc175761566 \h </w:instrText>
        </w:r>
      </w:ins>
      <w:r>
        <w:rPr>
          <w:noProof/>
        </w:rPr>
      </w:r>
      <w:r>
        <w:rPr>
          <w:noProof/>
        </w:rPr>
        <w:fldChar w:fldCharType="separate"/>
      </w:r>
      <w:ins w:id="1464" w:author="Rapporteur" w:date="2024-08-28T18:11:00Z">
        <w:r>
          <w:rPr>
            <w:noProof/>
          </w:rPr>
          <w:t>145</w:t>
        </w:r>
        <w:r>
          <w:rPr>
            <w:noProof/>
          </w:rPr>
          <w:fldChar w:fldCharType="end"/>
        </w:r>
      </w:ins>
    </w:p>
    <w:p w14:paraId="40E2873C" w14:textId="3AAC61F6" w:rsidR="00C00230" w:rsidRDefault="00C00230">
      <w:pPr>
        <w:pStyle w:val="TOC4"/>
        <w:rPr>
          <w:ins w:id="1465" w:author="Rapporteur" w:date="2024-08-28T18:11:00Z"/>
          <w:rFonts w:asciiTheme="minorHAnsi" w:eastAsiaTheme="minorEastAsia" w:hAnsiTheme="minorHAnsi" w:cstheme="minorBidi"/>
          <w:noProof/>
          <w:sz w:val="22"/>
          <w:szCs w:val="22"/>
          <w:lang w:val="en-IN" w:eastAsia="en-IN"/>
        </w:rPr>
      </w:pPr>
      <w:ins w:id="1466" w:author="Rapporteur" w:date="2024-08-28T18:11: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_Toc175761567 \h </w:instrText>
        </w:r>
      </w:ins>
      <w:r>
        <w:rPr>
          <w:noProof/>
        </w:rPr>
      </w:r>
      <w:r>
        <w:rPr>
          <w:noProof/>
        </w:rPr>
        <w:fldChar w:fldCharType="separate"/>
      </w:r>
      <w:ins w:id="1467" w:author="Rapporteur" w:date="2024-08-28T18:11:00Z">
        <w:r>
          <w:rPr>
            <w:noProof/>
          </w:rPr>
          <w:t>146</w:t>
        </w:r>
        <w:r>
          <w:rPr>
            <w:noProof/>
          </w:rPr>
          <w:fldChar w:fldCharType="end"/>
        </w:r>
      </w:ins>
    </w:p>
    <w:p w14:paraId="4D6AF30B" w14:textId="71A31D88" w:rsidR="00C00230" w:rsidRDefault="00C00230">
      <w:pPr>
        <w:pStyle w:val="TOC5"/>
        <w:rPr>
          <w:ins w:id="1468" w:author="Rapporteur" w:date="2024-08-28T18:11:00Z"/>
          <w:rFonts w:asciiTheme="minorHAnsi" w:eastAsiaTheme="minorEastAsia" w:hAnsiTheme="minorHAnsi" w:cstheme="minorBidi"/>
          <w:noProof/>
          <w:sz w:val="22"/>
          <w:szCs w:val="22"/>
          <w:lang w:val="en-IN" w:eastAsia="en-IN"/>
        </w:rPr>
      </w:pPr>
      <w:ins w:id="1469" w:author="Rapporteur" w:date="2024-08-28T18:11:00Z">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_Toc175761568 \h </w:instrText>
        </w:r>
      </w:ins>
      <w:r>
        <w:rPr>
          <w:noProof/>
        </w:rPr>
      </w:r>
      <w:r>
        <w:rPr>
          <w:noProof/>
        </w:rPr>
        <w:fldChar w:fldCharType="separate"/>
      </w:r>
      <w:ins w:id="1470" w:author="Rapporteur" w:date="2024-08-28T18:11:00Z">
        <w:r>
          <w:rPr>
            <w:noProof/>
          </w:rPr>
          <w:t>146</w:t>
        </w:r>
        <w:r>
          <w:rPr>
            <w:noProof/>
          </w:rPr>
          <w:fldChar w:fldCharType="end"/>
        </w:r>
      </w:ins>
    </w:p>
    <w:p w14:paraId="1AFADC91" w14:textId="7E4806B4" w:rsidR="00C00230" w:rsidRDefault="00C00230">
      <w:pPr>
        <w:pStyle w:val="TOC5"/>
        <w:rPr>
          <w:ins w:id="1471" w:author="Rapporteur" w:date="2024-08-28T18:11:00Z"/>
          <w:rFonts w:asciiTheme="minorHAnsi" w:eastAsiaTheme="minorEastAsia" w:hAnsiTheme="minorHAnsi" w:cstheme="minorBidi"/>
          <w:noProof/>
          <w:sz w:val="22"/>
          <w:szCs w:val="22"/>
          <w:lang w:val="en-IN" w:eastAsia="en-IN"/>
        </w:rPr>
      </w:pPr>
      <w:ins w:id="1472" w:author="Rapporteur" w:date="2024-08-28T18:11: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_Toc175761569 \h </w:instrText>
        </w:r>
      </w:ins>
      <w:r>
        <w:rPr>
          <w:noProof/>
        </w:rPr>
      </w:r>
      <w:r>
        <w:rPr>
          <w:noProof/>
        </w:rPr>
        <w:fldChar w:fldCharType="separate"/>
      </w:r>
      <w:ins w:id="1473" w:author="Rapporteur" w:date="2024-08-28T18:11:00Z">
        <w:r>
          <w:rPr>
            <w:noProof/>
          </w:rPr>
          <w:t>146</w:t>
        </w:r>
        <w:r>
          <w:rPr>
            <w:noProof/>
          </w:rPr>
          <w:fldChar w:fldCharType="end"/>
        </w:r>
      </w:ins>
    </w:p>
    <w:p w14:paraId="24EC6BE9" w14:textId="5C8DA61F" w:rsidR="00C00230" w:rsidRDefault="00C00230">
      <w:pPr>
        <w:pStyle w:val="TOC5"/>
        <w:rPr>
          <w:ins w:id="1474" w:author="Rapporteur" w:date="2024-08-28T18:11:00Z"/>
          <w:rFonts w:asciiTheme="minorHAnsi" w:eastAsiaTheme="minorEastAsia" w:hAnsiTheme="minorHAnsi" w:cstheme="minorBidi"/>
          <w:noProof/>
          <w:sz w:val="22"/>
          <w:szCs w:val="22"/>
          <w:lang w:val="en-IN" w:eastAsia="en-IN"/>
        </w:rPr>
      </w:pPr>
      <w:ins w:id="1475" w:author="Rapporteur" w:date="2024-08-28T18:11: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_Toc175761570 \h </w:instrText>
        </w:r>
      </w:ins>
      <w:r>
        <w:rPr>
          <w:noProof/>
        </w:rPr>
      </w:r>
      <w:r>
        <w:rPr>
          <w:noProof/>
        </w:rPr>
        <w:fldChar w:fldCharType="separate"/>
      </w:r>
      <w:ins w:id="1476" w:author="Rapporteur" w:date="2024-08-28T18:11:00Z">
        <w:r>
          <w:rPr>
            <w:noProof/>
          </w:rPr>
          <w:t>146</w:t>
        </w:r>
        <w:r>
          <w:rPr>
            <w:noProof/>
          </w:rPr>
          <w:fldChar w:fldCharType="end"/>
        </w:r>
      </w:ins>
    </w:p>
    <w:p w14:paraId="1CF49D31" w14:textId="4944826C" w:rsidR="00C00230" w:rsidRDefault="00C00230">
      <w:pPr>
        <w:pStyle w:val="TOC6"/>
        <w:rPr>
          <w:ins w:id="1477" w:author="Rapporteur" w:date="2024-08-28T18:11:00Z"/>
          <w:rFonts w:asciiTheme="minorHAnsi" w:eastAsiaTheme="minorEastAsia" w:hAnsiTheme="minorHAnsi" w:cstheme="minorBidi"/>
          <w:noProof/>
          <w:sz w:val="22"/>
          <w:szCs w:val="22"/>
          <w:lang w:val="en-IN" w:eastAsia="en-IN"/>
        </w:rPr>
      </w:pPr>
      <w:ins w:id="1478" w:author="Rapporteur" w:date="2024-08-28T18:11: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_Toc175761571 \h </w:instrText>
        </w:r>
      </w:ins>
      <w:r>
        <w:rPr>
          <w:noProof/>
        </w:rPr>
      </w:r>
      <w:r>
        <w:rPr>
          <w:noProof/>
        </w:rPr>
        <w:fldChar w:fldCharType="separate"/>
      </w:r>
      <w:ins w:id="1479" w:author="Rapporteur" w:date="2024-08-28T18:11:00Z">
        <w:r>
          <w:rPr>
            <w:noProof/>
          </w:rPr>
          <w:t>146</w:t>
        </w:r>
        <w:r>
          <w:rPr>
            <w:noProof/>
          </w:rPr>
          <w:fldChar w:fldCharType="end"/>
        </w:r>
      </w:ins>
    </w:p>
    <w:p w14:paraId="6F3F2894" w14:textId="322B335D" w:rsidR="00C00230" w:rsidRDefault="00C00230">
      <w:pPr>
        <w:pStyle w:val="TOC3"/>
        <w:rPr>
          <w:ins w:id="1480" w:author="Rapporteur" w:date="2024-08-28T18:11:00Z"/>
          <w:rFonts w:asciiTheme="minorHAnsi" w:eastAsiaTheme="minorEastAsia" w:hAnsiTheme="minorHAnsi" w:cstheme="minorBidi"/>
          <w:noProof/>
          <w:sz w:val="22"/>
          <w:szCs w:val="22"/>
          <w:lang w:val="en-IN" w:eastAsia="en-IN"/>
        </w:rPr>
      </w:pPr>
      <w:ins w:id="1481" w:author="Rapporteur" w:date="2024-08-28T18:11: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_Toc175761572 \h </w:instrText>
        </w:r>
      </w:ins>
      <w:r>
        <w:rPr>
          <w:noProof/>
        </w:rPr>
      </w:r>
      <w:r>
        <w:rPr>
          <w:noProof/>
        </w:rPr>
        <w:fldChar w:fldCharType="separate"/>
      </w:r>
      <w:ins w:id="1482" w:author="Rapporteur" w:date="2024-08-28T18:11:00Z">
        <w:r>
          <w:rPr>
            <w:noProof/>
          </w:rPr>
          <w:t>147</w:t>
        </w:r>
        <w:r>
          <w:rPr>
            <w:noProof/>
          </w:rPr>
          <w:fldChar w:fldCharType="end"/>
        </w:r>
      </w:ins>
    </w:p>
    <w:p w14:paraId="6504B66A" w14:textId="03A13958" w:rsidR="00C00230" w:rsidRDefault="00C00230">
      <w:pPr>
        <w:pStyle w:val="TOC4"/>
        <w:rPr>
          <w:ins w:id="1483" w:author="Rapporteur" w:date="2024-08-28T18:11:00Z"/>
          <w:rFonts w:asciiTheme="minorHAnsi" w:eastAsiaTheme="minorEastAsia" w:hAnsiTheme="minorHAnsi" w:cstheme="minorBidi"/>
          <w:noProof/>
          <w:sz w:val="22"/>
          <w:szCs w:val="22"/>
          <w:lang w:val="en-IN" w:eastAsia="en-IN"/>
        </w:rPr>
      </w:pPr>
      <w:ins w:id="1484" w:author="Rapporteur" w:date="2024-08-28T18:11: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_Toc175761573 \h </w:instrText>
        </w:r>
      </w:ins>
      <w:r>
        <w:rPr>
          <w:noProof/>
        </w:rPr>
      </w:r>
      <w:r>
        <w:rPr>
          <w:noProof/>
        </w:rPr>
        <w:fldChar w:fldCharType="separate"/>
      </w:r>
      <w:ins w:id="1485" w:author="Rapporteur" w:date="2024-08-28T18:11:00Z">
        <w:r>
          <w:rPr>
            <w:noProof/>
          </w:rPr>
          <w:t>147</w:t>
        </w:r>
        <w:r>
          <w:rPr>
            <w:noProof/>
          </w:rPr>
          <w:fldChar w:fldCharType="end"/>
        </w:r>
      </w:ins>
    </w:p>
    <w:p w14:paraId="00D6FC12" w14:textId="703F4D8F" w:rsidR="00C00230" w:rsidRDefault="00C00230">
      <w:pPr>
        <w:pStyle w:val="TOC4"/>
        <w:rPr>
          <w:ins w:id="1486" w:author="Rapporteur" w:date="2024-08-28T18:11:00Z"/>
          <w:rFonts w:asciiTheme="minorHAnsi" w:eastAsiaTheme="minorEastAsia" w:hAnsiTheme="minorHAnsi" w:cstheme="minorBidi"/>
          <w:noProof/>
          <w:sz w:val="22"/>
          <w:szCs w:val="22"/>
          <w:lang w:val="en-IN" w:eastAsia="en-IN"/>
        </w:rPr>
      </w:pPr>
      <w:ins w:id="1487" w:author="Rapporteur" w:date="2024-08-28T18:11: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_Toc175761574 \h </w:instrText>
        </w:r>
      </w:ins>
      <w:r>
        <w:rPr>
          <w:noProof/>
        </w:rPr>
      </w:r>
      <w:r>
        <w:rPr>
          <w:noProof/>
        </w:rPr>
        <w:fldChar w:fldCharType="separate"/>
      </w:r>
      <w:ins w:id="1488" w:author="Rapporteur" w:date="2024-08-28T18:11:00Z">
        <w:r>
          <w:rPr>
            <w:noProof/>
          </w:rPr>
          <w:t>149</w:t>
        </w:r>
        <w:r>
          <w:rPr>
            <w:noProof/>
          </w:rPr>
          <w:fldChar w:fldCharType="end"/>
        </w:r>
      </w:ins>
    </w:p>
    <w:p w14:paraId="5290DFCE" w14:textId="2996022E" w:rsidR="00C00230" w:rsidRDefault="00C00230">
      <w:pPr>
        <w:pStyle w:val="TOC5"/>
        <w:rPr>
          <w:ins w:id="1489" w:author="Rapporteur" w:date="2024-08-28T18:11:00Z"/>
          <w:rFonts w:asciiTheme="minorHAnsi" w:eastAsiaTheme="minorEastAsia" w:hAnsiTheme="minorHAnsi" w:cstheme="minorBidi"/>
          <w:noProof/>
          <w:sz w:val="22"/>
          <w:szCs w:val="22"/>
          <w:lang w:val="en-IN" w:eastAsia="en-IN"/>
        </w:rPr>
      </w:pPr>
      <w:ins w:id="1490" w:author="Rapporteur" w:date="2024-08-28T18:11: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_Toc175761575 \h </w:instrText>
        </w:r>
      </w:ins>
      <w:r>
        <w:rPr>
          <w:noProof/>
        </w:rPr>
      </w:r>
      <w:r>
        <w:rPr>
          <w:noProof/>
        </w:rPr>
        <w:fldChar w:fldCharType="separate"/>
      </w:r>
      <w:ins w:id="1491" w:author="Rapporteur" w:date="2024-08-28T18:11:00Z">
        <w:r>
          <w:rPr>
            <w:noProof/>
          </w:rPr>
          <w:t>149</w:t>
        </w:r>
        <w:r>
          <w:rPr>
            <w:noProof/>
          </w:rPr>
          <w:fldChar w:fldCharType="end"/>
        </w:r>
      </w:ins>
    </w:p>
    <w:p w14:paraId="1AE6D48E" w14:textId="056E6F99" w:rsidR="00C00230" w:rsidRDefault="00C00230">
      <w:pPr>
        <w:pStyle w:val="TOC5"/>
        <w:rPr>
          <w:ins w:id="1492" w:author="Rapporteur" w:date="2024-08-28T18:11:00Z"/>
          <w:rFonts w:asciiTheme="minorHAnsi" w:eastAsiaTheme="minorEastAsia" w:hAnsiTheme="minorHAnsi" w:cstheme="minorBidi"/>
          <w:noProof/>
          <w:sz w:val="22"/>
          <w:szCs w:val="22"/>
          <w:lang w:val="en-IN" w:eastAsia="en-IN"/>
        </w:rPr>
      </w:pPr>
      <w:ins w:id="1493" w:author="Rapporteur" w:date="2024-08-28T18:11:00Z">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_Toc175761576 \h </w:instrText>
        </w:r>
      </w:ins>
      <w:r>
        <w:rPr>
          <w:noProof/>
        </w:rPr>
      </w:r>
      <w:r>
        <w:rPr>
          <w:noProof/>
        </w:rPr>
        <w:fldChar w:fldCharType="separate"/>
      </w:r>
      <w:ins w:id="1494" w:author="Rapporteur" w:date="2024-08-28T18:11:00Z">
        <w:r>
          <w:rPr>
            <w:noProof/>
          </w:rPr>
          <w:t>149</w:t>
        </w:r>
        <w:r>
          <w:rPr>
            <w:noProof/>
          </w:rPr>
          <w:fldChar w:fldCharType="end"/>
        </w:r>
      </w:ins>
    </w:p>
    <w:p w14:paraId="24750E0D" w14:textId="1EEAB9D9" w:rsidR="00C00230" w:rsidRDefault="00C00230">
      <w:pPr>
        <w:pStyle w:val="TOC5"/>
        <w:rPr>
          <w:ins w:id="1495" w:author="Rapporteur" w:date="2024-08-28T18:11:00Z"/>
          <w:rFonts w:asciiTheme="minorHAnsi" w:eastAsiaTheme="minorEastAsia" w:hAnsiTheme="minorHAnsi" w:cstheme="minorBidi"/>
          <w:noProof/>
          <w:sz w:val="22"/>
          <w:szCs w:val="22"/>
          <w:lang w:val="en-IN" w:eastAsia="en-IN"/>
        </w:rPr>
      </w:pPr>
      <w:ins w:id="1496" w:author="Rapporteur" w:date="2024-08-28T18:11: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_Toc175761577 \h </w:instrText>
        </w:r>
      </w:ins>
      <w:r>
        <w:rPr>
          <w:noProof/>
        </w:rPr>
      </w:r>
      <w:r>
        <w:rPr>
          <w:noProof/>
        </w:rPr>
        <w:fldChar w:fldCharType="separate"/>
      </w:r>
      <w:ins w:id="1497" w:author="Rapporteur" w:date="2024-08-28T18:11:00Z">
        <w:r>
          <w:rPr>
            <w:noProof/>
          </w:rPr>
          <w:t>152</w:t>
        </w:r>
        <w:r>
          <w:rPr>
            <w:noProof/>
          </w:rPr>
          <w:fldChar w:fldCharType="end"/>
        </w:r>
      </w:ins>
    </w:p>
    <w:p w14:paraId="39A8C09F" w14:textId="7CF2E03C" w:rsidR="00C00230" w:rsidRDefault="00C00230">
      <w:pPr>
        <w:pStyle w:val="TOC5"/>
        <w:rPr>
          <w:ins w:id="1498" w:author="Rapporteur" w:date="2024-08-28T18:11:00Z"/>
          <w:rFonts w:asciiTheme="minorHAnsi" w:eastAsiaTheme="minorEastAsia" w:hAnsiTheme="minorHAnsi" w:cstheme="minorBidi"/>
          <w:noProof/>
          <w:sz w:val="22"/>
          <w:szCs w:val="22"/>
          <w:lang w:val="en-IN" w:eastAsia="en-IN"/>
        </w:rPr>
      </w:pPr>
      <w:ins w:id="1499" w:author="Rapporteur" w:date="2024-08-28T18:11: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_Toc175761578 \h </w:instrText>
        </w:r>
      </w:ins>
      <w:r>
        <w:rPr>
          <w:noProof/>
        </w:rPr>
      </w:r>
      <w:r>
        <w:rPr>
          <w:noProof/>
        </w:rPr>
        <w:fldChar w:fldCharType="separate"/>
      </w:r>
      <w:ins w:id="1500" w:author="Rapporteur" w:date="2024-08-28T18:11:00Z">
        <w:r>
          <w:rPr>
            <w:noProof/>
          </w:rPr>
          <w:t>152</w:t>
        </w:r>
        <w:r>
          <w:rPr>
            <w:noProof/>
          </w:rPr>
          <w:fldChar w:fldCharType="end"/>
        </w:r>
      </w:ins>
    </w:p>
    <w:p w14:paraId="19F25A92" w14:textId="5C037054" w:rsidR="00C00230" w:rsidRDefault="00C00230">
      <w:pPr>
        <w:pStyle w:val="TOC4"/>
        <w:rPr>
          <w:ins w:id="1501" w:author="Rapporteur" w:date="2024-08-28T18:11:00Z"/>
          <w:rFonts w:asciiTheme="minorHAnsi" w:eastAsiaTheme="minorEastAsia" w:hAnsiTheme="minorHAnsi" w:cstheme="minorBidi"/>
          <w:noProof/>
          <w:sz w:val="22"/>
          <w:szCs w:val="22"/>
          <w:lang w:val="en-IN" w:eastAsia="en-IN"/>
        </w:rPr>
      </w:pPr>
      <w:ins w:id="1502" w:author="Rapporteur" w:date="2024-08-28T18:11: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_Toc175761579 \h </w:instrText>
        </w:r>
      </w:ins>
      <w:r>
        <w:rPr>
          <w:noProof/>
        </w:rPr>
      </w:r>
      <w:r>
        <w:rPr>
          <w:noProof/>
        </w:rPr>
        <w:fldChar w:fldCharType="separate"/>
      </w:r>
      <w:ins w:id="1503" w:author="Rapporteur" w:date="2024-08-28T18:11:00Z">
        <w:r>
          <w:rPr>
            <w:noProof/>
          </w:rPr>
          <w:t>153</w:t>
        </w:r>
        <w:r>
          <w:rPr>
            <w:noProof/>
          </w:rPr>
          <w:fldChar w:fldCharType="end"/>
        </w:r>
      </w:ins>
    </w:p>
    <w:p w14:paraId="01895F78" w14:textId="7E1FAA43" w:rsidR="00C00230" w:rsidRDefault="00C00230">
      <w:pPr>
        <w:pStyle w:val="TOC3"/>
        <w:rPr>
          <w:ins w:id="1504" w:author="Rapporteur" w:date="2024-08-28T18:11:00Z"/>
          <w:rFonts w:asciiTheme="minorHAnsi" w:eastAsiaTheme="minorEastAsia" w:hAnsiTheme="minorHAnsi" w:cstheme="minorBidi"/>
          <w:noProof/>
          <w:sz w:val="22"/>
          <w:szCs w:val="22"/>
          <w:lang w:val="en-IN" w:eastAsia="en-IN"/>
        </w:rPr>
      </w:pPr>
      <w:ins w:id="1505" w:author="Rapporteur" w:date="2024-08-28T18:11: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_Toc175761580 \h </w:instrText>
        </w:r>
      </w:ins>
      <w:r>
        <w:rPr>
          <w:noProof/>
        </w:rPr>
      </w:r>
      <w:r>
        <w:rPr>
          <w:noProof/>
        </w:rPr>
        <w:fldChar w:fldCharType="separate"/>
      </w:r>
      <w:ins w:id="1506" w:author="Rapporteur" w:date="2024-08-28T18:11:00Z">
        <w:r>
          <w:rPr>
            <w:noProof/>
          </w:rPr>
          <w:t>153</w:t>
        </w:r>
        <w:r>
          <w:rPr>
            <w:noProof/>
          </w:rPr>
          <w:fldChar w:fldCharType="end"/>
        </w:r>
      </w:ins>
    </w:p>
    <w:p w14:paraId="0E203C90" w14:textId="30EC82A8" w:rsidR="00C00230" w:rsidRDefault="00C00230">
      <w:pPr>
        <w:pStyle w:val="TOC4"/>
        <w:rPr>
          <w:ins w:id="1507" w:author="Rapporteur" w:date="2024-08-28T18:11:00Z"/>
          <w:rFonts w:asciiTheme="minorHAnsi" w:eastAsiaTheme="minorEastAsia" w:hAnsiTheme="minorHAnsi" w:cstheme="minorBidi"/>
          <w:noProof/>
          <w:sz w:val="22"/>
          <w:szCs w:val="22"/>
          <w:lang w:val="en-IN" w:eastAsia="en-IN"/>
        </w:rPr>
      </w:pPr>
      <w:ins w:id="1508" w:author="Rapporteur" w:date="2024-08-28T18:11: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_Toc175761581 \h </w:instrText>
        </w:r>
      </w:ins>
      <w:r>
        <w:rPr>
          <w:noProof/>
        </w:rPr>
      </w:r>
      <w:r>
        <w:rPr>
          <w:noProof/>
        </w:rPr>
        <w:fldChar w:fldCharType="separate"/>
      </w:r>
      <w:ins w:id="1509" w:author="Rapporteur" w:date="2024-08-28T18:11:00Z">
        <w:r>
          <w:rPr>
            <w:noProof/>
          </w:rPr>
          <w:t>153</w:t>
        </w:r>
        <w:r>
          <w:rPr>
            <w:noProof/>
          </w:rPr>
          <w:fldChar w:fldCharType="end"/>
        </w:r>
      </w:ins>
    </w:p>
    <w:p w14:paraId="05C01C1C" w14:textId="2543EE1E" w:rsidR="00C00230" w:rsidRDefault="00C00230">
      <w:pPr>
        <w:pStyle w:val="TOC4"/>
        <w:rPr>
          <w:ins w:id="1510" w:author="Rapporteur" w:date="2024-08-28T18:11:00Z"/>
          <w:rFonts w:asciiTheme="minorHAnsi" w:eastAsiaTheme="minorEastAsia" w:hAnsiTheme="minorHAnsi" w:cstheme="minorBidi"/>
          <w:noProof/>
          <w:sz w:val="22"/>
          <w:szCs w:val="22"/>
          <w:lang w:val="en-IN" w:eastAsia="en-IN"/>
        </w:rPr>
      </w:pPr>
      <w:ins w:id="1511" w:author="Rapporteur" w:date="2024-08-28T18:11: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_Toc175761582 \h </w:instrText>
        </w:r>
      </w:ins>
      <w:r>
        <w:rPr>
          <w:noProof/>
        </w:rPr>
      </w:r>
      <w:r>
        <w:rPr>
          <w:noProof/>
        </w:rPr>
        <w:fldChar w:fldCharType="separate"/>
      </w:r>
      <w:ins w:id="1512" w:author="Rapporteur" w:date="2024-08-28T18:11:00Z">
        <w:r>
          <w:rPr>
            <w:noProof/>
          </w:rPr>
          <w:t>153</w:t>
        </w:r>
        <w:r>
          <w:rPr>
            <w:noProof/>
          </w:rPr>
          <w:fldChar w:fldCharType="end"/>
        </w:r>
      </w:ins>
    </w:p>
    <w:p w14:paraId="36031B34" w14:textId="59281EFF" w:rsidR="00C00230" w:rsidRDefault="00C00230">
      <w:pPr>
        <w:pStyle w:val="TOC4"/>
        <w:rPr>
          <w:ins w:id="1513" w:author="Rapporteur" w:date="2024-08-28T18:11:00Z"/>
          <w:rFonts w:asciiTheme="minorHAnsi" w:eastAsiaTheme="minorEastAsia" w:hAnsiTheme="minorHAnsi" w:cstheme="minorBidi"/>
          <w:noProof/>
          <w:sz w:val="22"/>
          <w:szCs w:val="22"/>
          <w:lang w:val="en-IN" w:eastAsia="en-IN"/>
        </w:rPr>
      </w:pPr>
      <w:ins w:id="1514" w:author="Rapporteur" w:date="2024-08-28T18:11: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_Toc175761583 \h </w:instrText>
        </w:r>
      </w:ins>
      <w:r>
        <w:rPr>
          <w:noProof/>
        </w:rPr>
      </w:r>
      <w:r>
        <w:rPr>
          <w:noProof/>
        </w:rPr>
        <w:fldChar w:fldCharType="separate"/>
      </w:r>
      <w:ins w:id="1515" w:author="Rapporteur" w:date="2024-08-28T18:11:00Z">
        <w:r>
          <w:rPr>
            <w:noProof/>
          </w:rPr>
          <w:t>153</w:t>
        </w:r>
        <w:r>
          <w:rPr>
            <w:noProof/>
          </w:rPr>
          <w:fldChar w:fldCharType="end"/>
        </w:r>
      </w:ins>
    </w:p>
    <w:p w14:paraId="30375E7D" w14:textId="2CF02971" w:rsidR="00C00230" w:rsidRDefault="00C00230">
      <w:pPr>
        <w:pStyle w:val="TOC3"/>
        <w:rPr>
          <w:ins w:id="1516" w:author="Rapporteur" w:date="2024-08-28T18:11:00Z"/>
          <w:rFonts w:asciiTheme="minorHAnsi" w:eastAsiaTheme="minorEastAsia" w:hAnsiTheme="minorHAnsi" w:cstheme="minorBidi"/>
          <w:noProof/>
          <w:sz w:val="22"/>
          <w:szCs w:val="22"/>
          <w:lang w:val="en-IN" w:eastAsia="en-IN"/>
        </w:rPr>
      </w:pPr>
      <w:ins w:id="1517" w:author="Rapporteur" w:date="2024-08-28T18:11: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_Toc175761584 \h </w:instrText>
        </w:r>
      </w:ins>
      <w:r>
        <w:rPr>
          <w:noProof/>
        </w:rPr>
      </w:r>
      <w:r>
        <w:rPr>
          <w:noProof/>
        </w:rPr>
        <w:fldChar w:fldCharType="separate"/>
      </w:r>
      <w:ins w:id="1518" w:author="Rapporteur" w:date="2024-08-28T18:11:00Z">
        <w:r>
          <w:rPr>
            <w:noProof/>
          </w:rPr>
          <w:t>153</w:t>
        </w:r>
        <w:r>
          <w:rPr>
            <w:noProof/>
          </w:rPr>
          <w:fldChar w:fldCharType="end"/>
        </w:r>
      </w:ins>
    </w:p>
    <w:p w14:paraId="5730B33B" w14:textId="0C168AA1" w:rsidR="00C00230" w:rsidRDefault="00C00230">
      <w:pPr>
        <w:pStyle w:val="TOC2"/>
        <w:rPr>
          <w:ins w:id="1519" w:author="Rapporteur" w:date="2024-08-28T18:11:00Z"/>
          <w:rFonts w:asciiTheme="minorHAnsi" w:eastAsiaTheme="minorEastAsia" w:hAnsiTheme="minorHAnsi" w:cstheme="minorBidi"/>
          <w:noProof/>
          <w:sz w:val="22"/>
          <w:szCs w:val="22"/>
          <w:lang w:val="en-IN" w:eastAsia="en-IN"/>
        </w:rPr>
      </w:pPr>
      <w:ins w:id="1520" w:author="Rapporteur" w:date="2024-08-28T18:11: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_Toc175761585 \h </w:instrText>
        </w:r>
      </w:ins>
      <w:r>
        <w:rPr>
          <w:noProof/>
        </w:rPr>
      </w:r>
      <w:r>
        <w:rPr>
          <w:noProof/>
        </w:rPr>
        <w:fldChar w:fldCharType="separate"/>
      </w:r>
      <w:ins w:id="1521" w:author="Rapporteur" w:date="2024-08-28T18:11:00Z">
        <w:r>
          <w:rPr>
            <w:noProof/>
          </w:rPr>
          <w:t>153</w:t>
        </w:r>
        <w:r>
          <w:rPr>
            <w:noProof/>
          </w:rPr>
          <w:fldChar w:fldCharType="end"/>
        </w:r>
      </w:ins>
    </w:p>
    <w:p w14:paraId="0258C5C4" w14:textId="1FC69270" w:rsidR="00C00230" w:rsidRDefault="00C00230">
      <w:pPr>
        <w:pStyle w:val="TOC3"/>
        <w:rPr>
          <w:ins w:id="1522" w:author="Rapporteur" w:date="2024-08-28T18:11:00Z"/>
          <w:rFonts w:asciiTheme="minorHAnsi" w:eastAsiaTheme="minorEastAsia" w:hAnsiTheme="minorHAnsi" w:cstheme="minorBidi"/>
          <w:noProof/>
          <w:sz w:val="22"/>
          <w:szCs w:val="22"/>
          <w:lang w:val="en-IN" w:eastAsia="en-IN"/>
        </w:rPr>
      </w:pPr>
      <w:ins w:id="1523" w:author="Rapporteur" w:date="2024-08-28T18:11: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_Toc175761586 \h </w:instrText>
        </w:r>
      </w:ins>
      <w:r>
        <w:rPr>
          <w:noProof/>
        </w:rPr>
      </w:r>
      <w:r>
        <w:rPr>
          <w:noProof/>
        </w:rPr>
        <w:fldChar w:fldCharType="separate"/>
      </w:r>
      <w:ins w:id="1524" w:author="Rapporteur" w:date="2024-08-28T18:11:00Z">
        <w:r>
          <w:rPr>
            <w:noProof/>
          </w:rPr>
          <w:t>153</w:t>
        </w:r>
        <w:r>
          <w:rPr>
            <w:noProof/>
          </w:rPr>
          <w:fldChar w:fldCharType="end"/>
        </w:r>
      </w:ins>
    </w:p>
    <w:p w14:paraId="22A78FD3" w14:textId="534D82EE" w:rsidR="00C00230" w:rsidRDefault="00C00230">
      <w:pPr>
        <w:pStyle w:val="TOC3"/>
        <w:rPr>
          <w:ins w:id="1525" w:author="Rapporteur" w:date="2024-08-28T18:11:00Z"/>
          <w:rFonts w:asciiTheme="minorHAnsi" w:eastAsiaTheme="minorEastAsia" w:hAnsiTheme="minorHAnsi" w:cstheme="minorBidi"/>
          <w:noProof/>
          <w:sz w:val="22"/>
          <w:szCs w:val="22"/>
          <w:lang w:val="en-IN" w:eastAsia="en-IN"/>
        </w:rPr>
      </w:pPr>
      <w:ins w:id="1526" w:author="Rapporteur" w:date="2024-08-28T18:11: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_Toc175761587 \h </w:instrText>
        </w:r>
      </w:ins>
      <w:r>
        <w:rPr>
          <w:noProof/>
        </w:rPr>
      </w:r>
      <w:r>
        <w:rPr>
          <w:noProof/>
        </w:rPr>
        <w:fldChar w:fldCharType="separate"/>
      </w:r>
      <w:ins w:id="1527" w:author="Rapporteur" w:date="2024-08-28T18:11:00Z">
        <w:r>
          <w:rPr>
            <w:noProof/>
          </w:rPr>
          <w:t>154</w:t>
        </w:r>
        <w:r>
          <w:rPr>
            <w:noProof/>
          </w:rPr>
          <w:fldChar w:fldCharType="end"/>
        </w:r>
      </w:ins>
    </w:p>
    <w:p w14:paraId="11455E29" w14:textId="3260C4AE" w:rsidR="00C00230" w:rsidRDefault="00C00230">
      <w:pPr>
        <w:pStyle w:val="TOC4"/>
        <w:rPr>
          <w:ins w:id="1528" w:author="Rapporteur" w:date="2024-08-28T18:11:00Z"/>
          <w:rFonts w:asciiTheme="minorHAnsi" w:eastAsiaTheme="minorEastAsia" w:hAnsiTheme="minorHAnsi" w:cstheme="minorBidi"/>
          <w:noProof/>
          <w:sz w:val="22"/>
          <w:szCs w:val="22"/>
          <w:lang w:val="en-IN" w:eastAsia="en-IN"/>
        </w:rPr>
      </w:pPr>
      <w:ins w:id="1529" w:author="Rapporteur" w:date="2024-08-28T18:11: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_Toc175761588 \h </w:instrText>
        </w:r>
      </w:ins>
      <w:r>
        <w:rPr>
          <w:noProof/>
        </w:rPr>
      </w:r>
      <w:r>
        <w:rPr>
          <w:noProof/>
        </w:rPr>
        <w:fldChar w:fldCharType="separate"/>
      </w:r>
      <w:ins w:id="1530" w:author="Rapporteur" w:date="2024-08-28T18:11:00Z">
        <w:r>
          <w:rPr>
            <w:noProof/>
          </w:rPr>
          <w:t>154</w:t>
        </w:r>
        <w:r>
          <w:rPr>
            <w:noProof/>
          </w:rPr>
          <w:fldChar w:fldCharType="end"/>
        </w:r>
      </w:ins>
    </w:p>
    <w:p w14:paraId="2D3A0078" w14:textId="15ECF9BE" w:rsidR="00C00230" w:rsidRDefault="00C00230">
      <w:pPr>
        <w:pStyle w:val="TOC4"/>
        <w:rPr>
          <w:ins w:id="1531" w:author="Rapporteur" w:date="2024-08-28T18:11:00Z"/>
          <w:rFonts w:asciiTheme="minorHAnsi" w:eastAsiaTheme="minorEastAsia" w:hAnsiTheme="minorHAnsi" w:cstheme="minorBidi"/>
          <w:noProof/>
          <w:sz w:val="22"/>
          <w:szCs w:val="22"/>
          <w:lang w:val="en-IN" w:eastAsia="en-IN"/>
        </w:rPr>
      </w:pPr>
      <w:ins w:id="1532" w:author="Rapporteur" w:date="2024-08-28T18:11: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_Toc175761589 \h </w:instrText>
        </w:r>
      </w:ins>
      <w:r>
        <w:rPr>
          <w:noProof/>
        </w:rPr>
      </w:r>
      <w:r>
        <w:rPr>
          <w:noProof/>
        </w:rPr>
        <w:fldChar w:fldCharType="separate"/>
      </w:r>
      <w:ins w:id="1533" w:author="Rapporteur" w:date="2024-08-28T18:11:00Z">
        <w:r>
          <w:rPr>
            <w:noProof/>
          </w:rPr>
          <w:t>155</w:t>
        </w:r>
        <w:r>
          <w:rPr>
            <w:noProof/>
          </w:rPr>
          <w:fldChar w:fldCharType="end"/>
        </w:r>
      </w:ins>
    </w:p>
    <w:p w14:paraId="2530D090" w14:textId="3A6340B3" w:rsidR="00C00230" w:rsidRDefault="00C00230">
      <w:pPr>
        <w:pStyle w:val="TOC5"/>
        <w:rPr>
          <w:ins w:id="1534" w:author="Rapporteur" w:date="2024-08-28T18:11:00Z"/>
          <w:rFonts w:asciiTheme="minorHAnsi" w:eastAsiaTheme="minorEastAsia" w:hAnsiTheme="minorHAnsi" w:cstheme="minorBidi"/>
          <w:noProof/>
          <w:sz w:val="22"/>
          <w:szCs w:val="22"/>
          <w:lang w:val="en-IN" w:eastAsia="en-IN"/>
        </w:rPr>
      </w:pPr>
      <w:ins w:id="1535" w:author="Rapporteur" w:date="2024-08-28T18:11: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_Toc175761590 \h </w:instrText>
        </w:r>
      </w:ins>
      <w:r>
        <w:rPr>
          <w:noProof/>
        </w:rPr>
      </w:r>
      <w:r>
        <w:rPr>
          <w:noProof/>
        </w:rPr>
        <w:fldChar w:fldCharType="separate"/>
      </w:r>
      <w:ins w:id="1536" w:author="Rapporteur" w:date="2024-08-28T18:11:00Z">
        <w:r>
          <w:rPr>
            <w:noProof/>
          </w:rPr>
          <w:t>155</w:t>
        </w:r>
        <w:r>
          <w:rPr>
            <w:noProof/>
          </w:rPr>
          <w:fldChar w:fldCharType="end"/>
        </w:r>
      </w:ins>
    </w:p>
    <w:p w14:paraId="5CBDFD67" w14:textId="24A4F7B1" w:rsidR="00C00230" w:rsidRDefault="00C00230">
      <w:pPr>
        <w:pStyle w:val="TOC5"/>
        <w:rPr>
          <w:ins w:id="1537" w:author="Rapporteur" w:date="2024-08-28T18:11:00Z"/>
          <w:rFonts w:asciiTheme="minorHAnsi" w:eastAsiaTheme="minorEastAsia" w:hAnsiTheme="minorHAnsi" w:cstheme="minorBidi"/>
          <w:noProof/>
          <w:sz w:val="22"/>
          <w:szCs w:val="22"/>
          <w:lang w:val="en-IN" w:eastAsia="en-IN"/>
        </w:rPr>
      </w:pPr>
      <w:ins w:id="1538" w:author="Rapporteur" w:date="2024-08-28T18:11: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_Toc175761591 \h </w:instrText>
        </w:r>
      </w:ins>
      <w:r>
        <w:rPr>
          <w:noProof/>
        </w:rPr>
      </w:r>
      <w:r>
        <w:rPr>
          <w:noProof/>
        </w:rPr>
        <w:fldChar w:fldCharType="separate"/>
      </w:r>
      <w:ins w:id="1539" w:author="Rapporteur" w:date="2024-08-28T18:11:00Z">
        <w:r>
          <w:rPr>
            <w:noProof/>
          </w:rPr>
          <w:t>155</w:t>
        </w:r>
        <w:r>
          <w:rPr>
            <w:noProof/>
          </w:rPr>
          <w:fldChar w:fldCharType="end"/>
        </w:r>
      </w:ins>
    </w:p>
    <w:p w14:paraId="7FAF3121" w14:textId="644DCFA7" w:rsidR="00C00230" w:rsidRDefault="00C00230">
      <w:pPr>
        <w:pStyle w:val="TOC5"/>
        <w:rPr>
          <w:ins w:id="1540" w:author="Rapporteur" w:date="2024-08-28T18:11:00Z"/>
          <w:rFonts w:asciiTheme="minorHAnsi" w:eastAsiaTheme="minorEastAsia" w:hAnsiTheme="minorHAnsi" w:cstheme="minorBidi"/>
          <w:noProof/>
          <w:sz w:val="22"/>
          <w:szCs w:val="22"/>
          <w:lang w:val="en-IN" w:eastAsia="en-IN"/>
        </w:rPr>
      </w:pPr>
      <w:ins w:id="1541" w:author="Rapporteur" w:date="2024-08-28T18:11: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_Toc175761592 \h </w:instrText>
        </w:r>
      </w:ins>
      <w:r>
        <w:rPr>
          <w:noProof/>
        </w:rPr>
      </w:r>
      <w:r>
        <w:rPr>
          <w:noProof/>
        </w:rPr>
        <w:fldChar w:fldCharType="separate"/>
      </w:r>
      <w:ins w:id="1542" w:author="Rapporteur" w:date="2024-08-28T18:11:00Z">
        <w:r>
          <w:rPr>
            <w:noProof/>
          </w:rPr>
          <w:t>155</w:t>
        </w:r>
        <w:r>
          <w:rPr>
            <w:noProof/>
          </w:rPr>
          <w:fldChar w:fldCharType="end"/>
        </w:r>
      </w:ins>
    </w:p>
    <w:p w14:paraId="7EFCC196" w14:textId="48B28092" w:rsidR="00C00230" w:rsidRDefault="00C00230">
      <w:pPr>
        <w:pStyle w:val="TOC6"/>
        <w:rPr>
          <w:ins w:id="1543" w:author="Rapporteur" w:date="2024-08-28T18:11:00Z"/>
          <w:rFonts w:asciiTheme="minorHAnsi" w:eastAsiaTheme="minorEastAsia" w:hAnsiTheme="minorHAnsi" w:cstheme="minorBidi"/>
          <w:noProof/>
          <w:sz w:val="22"/>
          <w:szCs w:val="22"/>
          <w:lang w:val="en-IN" w:eastAsia="en-IN"/>
        </w:rPr>
      </w:pPr>
      <w:ins w:id="1544" w:author="Rapporteur" w:date="2024-08-28T18:11:00Z">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_Toc175761593 \h </w:instrText>
        </w:r>
      </w:ins>
      <w:r>
        <w:rPr>
          <w:noProof/>
        </w:rPr>
      </w:r>
      <w:r>
        <w:rPr>
          <w:noProof/>
        </w:rPr>
        <w:fldChar w:fldCharType="separate"/>
      </w:r>
      <w:ins w:id="1545" w:author="Rapporteur" w:date="2024-08-28T18:11:00Z">
        <w:r>
          <w:rPr>
            <w:noProof/>
          </w:rPr>
          <w:t>155</w:t>
        </w:r>
        <w:r>
          <w:rPr>
            <w:noProof/>
          </w:rPr>
          <w:fldChar w:fldCharType="end"/>
        </w:r>
      </w:ins>
    </w:p>
    <w:p w14:paraId="419B8869" w14:textId="5737F288" w:rsidR="00C00230" w:rsidRDefault="00C00230">
      <w:pPr>
        <w:pStyle w:val="TOC6"/>
        <w:rPr>
          <w:ins w:id="1546" w:author="Rapporteur" w:date="2024-08-28T18:11:00Z"/>
          <w:rFonts w:asciiTheme="minorHAnsi" w:eastAsiaTheme="minorEastAsia" w:hAnsiTheme="minorHAnsi" w:cstheme="minorBidi"/>
          <w:noProof/>
          <w:sz w:val="22"/>
          <w:szCs w:val="22"/>
          <w:lang w:val="en-IN" w:eastAsia="en-IN"/>
        </w:rPr>
      </w:pPr>
      <w:ins w:id="1547" w:author="Rapporteur" w:date="2024-08-28T18:11: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_Toc175761594 \h </w:instrText>
        </w:r>
      </w:ins>
      <w:r>
        <w:rPr>
          <w:noProof/>
        </w:rPr>
      </w:r>
      <w:r>
        <w:rPr>
          <w:noProof/>
        </w:rPr>
        <w:fldChar w:fldCharType="separate"/>
      </w:r>
      <w:ins w:id="1548" w:author="Rapporteur" w:date="2024-08-28T18:11:00Z">
        <w:r>
          <w:rPr>
            <w:noProof/>
          </w:rPr>
          <w:t>156</w:t>
        </w:r>
        <w:r>
          <w:rPr>
            <w:noProof/>
          </w:rPr>
          <w:fldChar w:fldCharType="end"/>
        </w:r>
      </w:ins>
    </w:p>
    <w:p w14:paraId="06CCF3CC" w14:textId="506C3BB7" w:rsidR="00C00230" w:rsidRDefault="00C00230">
      <w:pPr>
        <w:pStyle w:val="TOC5"/>
        <w:rPr>
          <w:ins w:id="1549" w:author="Rapporteur" w:date="2024-08-28T18:11:00Z"/>
          <w:rFonts w:asciiTheme="minorHAnsi" w:eastAsiaTheme="minorEastAsia" w:hAnsiTheme="minorHAnsi" w:cstheme="minorBidi"/>
          <w:noProof/>
          <w:sz w:val="22"/>
          <w:szCs w:val="22"/>
          <w:lang w:val="en-IN" w:eastAsia="en-IN"/>
        </w:rPr>
      </w:pPr>
      <w:ins w:id="1550" w:author="Rapporteur" w:date="2024-08-28T18:11: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_Toc175761595 \h </w:instrText>
        </w:r>
      </w:ins>
      <w:r>
        <w:rPr>
          <w:noProof/>
        </w:rPr>
      </w:r>
      <w:r>
        <w:rPr>
          <w:noProof/>
        </w:rPr>
        <w:fldChar w:fldCharType="separate"/>
      </w:r>
      <w:ins w:id="1551" w:author="Rapporteur" w:date="2024-08-28T18:11:00Z">
        <w:r>
          <w:rPr>
            <w:noProof/>
          </w:rPr>
          <w:t>157</w:t>
        </w:r>
        <w:r>
          <w:rPr>
            <w:noProof/>
          </w:rPr>
          <w:fldChar w:fldCharType="end"/>
        </w:r>
      </w:ins>
    </w:p>
    <w:p w14:paraId="7FB18FCE" w14:textId="2320FA16" w:rsidR="00C00230" w:rsidRDefault="00C00230">
      <w:pPr>
        <w:pStyle w:val="TOC4"/>
        <w:rPr>
          <w:ins w:id="1552" w:author="Rapporteur" w:date="2024-08-28T18:11:00Z"/>
          <w:rFonts w:asciiTheme="minorHAnsi" w:eastAsiaTheme="minorEastAsia" w:hAnsiTheme="minorHAnsi" w:cstheme="minorBidi"/>
          <w:noProof/>
          <w:sz w:val="22"/>
          <w:szCs w:val="22"/>
          <w:lang w:val="en-IN" w:eastAsia="en-IN"/>
        </w:rPr>
      </w:pPr>
      <w:ins w:id="1553" w:author="Rapporteur" w:date="2024-08-28T18:11: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_Toc175761596 \h </w:instrText>
        </w:r>
      </w:ins>
      <w:r>
        <w:rPr>
          <w:noProof/>
        </w:rPr>
      </w:r>
      <w:r>
        <w:rPr>
          <w:noProof/>
        </w:rPr>
        <w:fldChar w:fldCharType="separate"/>
      </w:r>
      <w:ins w:id="1554" w:author="Rapporteur" w:date="2024-08-28T18:11:00Z">
        <w:r>
          <w:rPr>
            <w:noProof/>
          </w:rPr>
          <w:t>157</w:t>
        </w:r>
        <w:r>
          <w:rPr>
            <w:noProof/>
          </w:rPr>
          <w:fldChar w:fldCharType="end"/>
        </w:r>
      </w:ins>
    </w:p>
    <w:p w14:paraId="59E6C29A" w14:textId="3E8BE432" w:rsidR="00C00230" w:rsidRDefault="00C00230">
      <w:pPr>
        <w:pStyle w:val="TOC5"/>
        <w:rPr>
          <w:ins w:id="1555" w:author="Rapporteur" w:date="2024-08-28T18:11:00Z"/>
          <w:rFonts w:asciiTheme="minorHAnsi" w:eastAsiaTheme="minorEastAsia" w:hAnsiTheme="minorHAnsi" w:cstheme="minorBidi"/>
          <w:noProof/>
          <w:sz w:val="22"/>
          <w:szCs w:val="22"/>
          <w:lang w:val="en-IN" w:eastAsia="en-IN"/>
        </w:rPr>
      </w:pPr>
      <w:ins w:id="1556" w:author="Rapporteur" w:date="2024-08-28T18:11: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_Toc175761597 \h </w:instrText>
        </w:r>
      </w:ins>
      <w:r>
        <w:rPr>
          <w:noProof/>
        </w:rPr>
      </w:r>
      <w:r>
        <w:rPr>
          <w:noProof/>
        </w:rPr>
        <w:fldChar w:fldCharType="separate"/>
      </w:r>
      <w:ins w:id="1557" w:author="Rapporteur" w:date="2024-08-28T18:11:00Z">
        <w:r>
          <w:rPr>
            <w:noProof/>
          </w:rPr>
          <w:t>157</w:t>
        </w:r>
        <w:r>
          <w:rPr>
            <w:noProof/>
          </w:rPr>
          <w:fldChar w:fldCharType="end"/>
        </w:r>
      </w:ins>
    </w:p>
    <w:p w14:paraId="04C47606" w14:textId="5A639212" w:rsidR="00C00230" w:rsidRDefault="00C00230">
      <w:pPr>
        <w:pStyle w:val="TOC5"/>
        <w:rPr>
          <w:ins w:id="1558" w:author="Rapporteur" w:date="2024-08-28T18:11:00Z"/>
          <w:rFonts w:asciiTheme="minorHAnsi" w:eastAsiaTheme="minorEastAsia" w:hAnsiTheme="minorHAnsi" w:cstheme="minorBidi"/>
          <w:noProof/>
          <w:sz w:val="22"/>
          <w:szCs w:val="22"/>
          <w:lang w:val="en-IN" w:eastAsia="en-IN"/>
        </w:rPr>
      </w:pPr>
      <w:ins w:id="1559" w:author="Rapporteur" w:date="2024-08-28T18:11: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_Toc175761598 \h </w:instrText>
        </w:r>
      </w:ins>
      <w:r>
        <w:rPr>
          <w:noProof/>
        </w:rPr>
      </w:r>
      <w:r>
        <w:rPr>
          <w:noProof/>
        </w:rPr>
        <w:fldChar w:fldCharType="separate"/>
      </w:r>
      <w:ins w:id="1560" w:author="Rapporteur" w:date="2024-08-28T18:11:00Z">
        <w:r>
          <w:rPr>
            <w:noProof/>
          </w:rPr>
          <w:t>157</w:t>
        </w:r>
        <w:r>
          <w:rPr>
            <w:noProof/>
          </w:rPr>
          <w:fldChar w:fldCharType="end"/>
        </w:r>
      </w:ins>
    </w:p>
    <w:p w14:paraId="7FF0831E" w14:textId="16F5201A" w:rsidR="00C00230" w:rsidRDefault="00C00230">
      <w:pPr>
        <w:pStyle w:val="TOC5"/>
        <w:rPr>
          <w:ins w:id="1561" w:author="Rapporteur" w:date="2024-08-28T18:11:00Z"/>
          <w:rFonts w:asciiTheme="minorHAnsi" w:eastAsiaTheme="minorEastAsia" w:hAnsiTheme="minorHAnsi" w:cstheme="minorBidi"/>
          <w:noProof/>
          <w:sz w:val="22"/>
          <w:szCs w:val="22"/>
          <w:lang w:val="en-IN" w:eastAsia="en-IN"/>
        </w:rPr>
      </w:pPr>
      <w:ins w:id="1562" w:author="Rapporteur" w:date="2024-08-28T18:11: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_Toc175761599 \h </w:instrText>
        </w:r>
      </w:ins>
      <w:r>
        <w:rPr>
          <w:noProof/>
        </w:rPr>
      </w:r>
      <w:r>
        <w:rPr>
          <w:noProof/>
        </w:rPr>
        <w:fldChar w:fldCharType="separate"/>
      </w:r>
      <w:ins w:id="1563" w:author="Rapporteur" w:date="2024-08-28T18:11:00Z">
        <w:r>
          <w:rPr>
            <w:noProof/>
          </w:rPr>
          <w:t>157</w:t>
        </w:r>
        <w:r>
          <w:rPr>
            <w:noProof/>
          </w:rPr>
          <w:fldChar w:fldCharType="end"/>
        </w:r>
      </w:ins>
    </w:p>
    <w:p w14:paraId="48E305EB" w14:textId="2380D170" w:rsidR="00C00230" w:rsidRDefault="00C00230">
      <w:pPr>
        <w:pStyle w:val="TOC6"/>
        <w:rPr>
          <w:ins w:id="1564" w:author="Rapporteur" w:date="2024-08-28T18:11:00Z"/>
          <w:rFonts w:asciiTheme="minorHAnsi" w:eastAsiaTheme="minorEastAsia" w:hAnsiTheme="minorHAnsi" w:cstheme="minorBidi"/>
          <w:noProof/>
          <w:sz w:val="22"/>
          <w:szCs w:val="22"/>
          <w:lang w:val="en-IN" w:eastAsia="en-IN"/>
        </w:rPr>
      </w:pPr>
      <w:ins w:id="1565" w:author="Rapporteur" w:date="2024-08-28T18:11:00Z">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_Toc175761600 \h </w:instrText>
        </w:r>
      </w:ins>
      <w:r>
        <w:rPr>
          <w:noProof/>
        </w:rPr>
      </w:r>
      <w:r>
        <w:rPr>
          <w:noProof/>
        </w:rPr>
        <w:fldChar w:fldCharType="separate"/>
      </w:r>
      <w:ins w:id="1566" w:author="Rapporteur" w:date="2024-08-28T18:11:00Z">
        <w:r>
          <w:rPr>
            <w:noProof/>
          </w:rPr>
          <w:t>157</w:t>
        </w:r>
        <w:r>
          <w:rPr>
            <w:noProof/>
          </w:rPr>
          <w:fldChar w:fldCharType="end"/>
        </w:r>
      </w:ins>
    </w:p>
    <w:p w14:paraId="4866D120" w14:textId="125B8027" w:rsidR="00C00230" w:rsidRDefault="00C00230">
      <w:pPr>
        <w:pStyle w:val="TOC6"/>
        <w:rPr>
          <w:ins w:id="1567" w:author="Rapporteur" w:date="2024-08-28T18:11:00Z"/>
          <w:rFonts w:asciiTheme="minorHAnsi" w:eastAsiaTheme="minorEastAsia" w:hAnsiTheme="minorHAnsi" w:cstheme="minorBidi"/>
          <w:noProof/>
          <w:sz w:val="22"/>
          <w:szCs w:val="22"/>
          <w:lang w:val="en-IN" w:eastAsia="en-IN"/>
        </w:rPr>
      </w:pPr>
      <w:ins w:id="1568" w:author="Rapporteur" w:date="2024-08-28T18:11: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_Toc175761601 \h </w:instrText>
        </w:r>
      </w:ins>
      <w:r>
        <w:rPr>
          <w:noProof/>
        </w:rPr>
      </w:r>
      <w:r>
        <w:rPr>
          <w:noProof/>
        </w:rPr>
        <w:fldChar w:fldCharType="separate"/>
      </w:r>
      <w:ins w:id="1569" w:author="Rapporteur" w:date="2024-08-28T18:11:00Z">
        <w:r>
          <w:rPr>
            <w:noProof/>
          </w:rPr>
          <w:t>158</w:t>
        </w:r>
        <w:r>
          <w:rPr>
            <w:noProof/>
          </w:rPr>
          <w:fldChar w:fldCharType="end"/>
        </w:r>
      </w:ins>
    </w:p>
    <w:p w14:paraId="2B71A0C7" w14:textId="345121CB" w:rsidR="00C00230" w:rsidRDefault="00C00230">
      <w:pPr>
        <w:pStyle w:val="TOC6"/>
        <w:rPr>
          <w:ins w:id="1570" w:author="Rapporteur" w:date="2024-08-28T18:11:00Z"/>
          <w:rFonts w:asciiTheme="minorHAnsi" w:eastAsiaTheme="minorEastAsia" w:hAnsiTheme="minorHAnsi" w:cstheme="minorBidi"/>
          <w:noProof/>
          <w:sz w:val="22"/>
          <w:szCs w:val="22"/>
          <w:lang w:val="en-IN" w:eastAsia="en-IN"/>
        </w:rPr>
      </w:pPr>
      <w:ins w:id="1571" w:author="Rapporteur" w:date="2024-08-28T18:11: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_Toc175761602 \h </w:instrText>
        </w:r>
      </w:ins>
      <w:r>
        <w:rPr>
          <w:noProof/>
        </w:rPr>
      </w:r>
      <w:r>
        <w:rPr>
          <w:noProof/>
        </w:rPr>
        <w:fldChar w:fldCharType="separate"/>
      </w:r>
      <w:ins w:id="1572" w:author="Rapporteur" w:date="2024-08-28T18:11:00Z">
        <w:r>
          <w:rPr>
            <w:noProof/>
          </w:rPr>
          <w:t>159</w:t>
        </w:r>
        <w:r>
          <w:rPr>
            <w:noProof/>
          </w:rPr>
          <w:fldChar w:fldCharType="end"/>
        </w:r>
      </w:ins>
    </w:p>
    <w:p w14:paraId="4131B834" w14:textId="08DA0265" w:rsidR="00C00230" w:rsidRDefault="00C00230">
      <w:pPr>
        <w:pStyle w:val="TOC6"/>
        <w:rPr>
          <w:ins w:id="1573" w:author="Rapporteur" w:date="2024-08-28T18:11:00Z"/>
          <w:rFonts w:asciiTheme="minorHAnsi" w:eastAsiaTheme="minorEastAsia" w:hAnsiTheme="minorHAnsi" w:cstheme="minorBidi"/>
          <w:noProof/>
          <w:sz w:val="22"/>
          <w:szCs w:val="22"/>
          <w:lang w:val="en-IN" w:eastAsia="en-IN"/>
        </w:rPr>
      </w:pPr>
      <w:ins w:id="1574" w:author="Rapporteur" w:date="2024-08-28T18:11: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_Toc175761603 \h </w:instrText>
        </w:r>
      </w:ins>
      <w:r>
        <w:rPr>
          <w:noProof/>
        </w:rPr>
      </w:r>
      <w:r>
        <w:rPr>
          <w:noProof/>
        </w:rPr>
        <w:fldChar w:fldCharType="separate"/>
      </w:r>
      <w:ins w:id="1575" w:author="Rapporteur" w:date="2024-08-28T18:11:00Z">
        <w:r>
          <w:rPr>
            <w:noProof/>
          </w:rPr>
          <w:t>160</w:t>
        </w:r>
        <w:r>
          <w:rPr>
            <w:noProof/>
          </w:rPr>
          <w:fldChar w:fldCharType="end"/>
        </w:r>
      </w:ins>
    </w:p>
    <w:p w14:paraId="2B74686D" w14:textId="0DF6893D" w:rsidR="00C00230" w:rsidRDefault="00C00230">
      <w:pPr>
        <w:pStyle w:val="TOC5"/>
        <w:rPr>
          <w:ins w:id="1576" w:author="Rapporteur" w:date="2024-08-28T18:11:00Z"/>
          <w:rFonts w:asciiTheme="minorHAnsi" w:eastAsiaTheme="minorEastAsia" w:hAnsiTheme="minorHAnsi" w:cstheme="minorBidi"/>
          <w:noProof/>
          <w:sz w:val="22"/>
          <w:szCs w:val="22"/>
          <w:lang w:val="en-IN" w:eastAsia="en-IN"/>
        </w:rPr>
      </w:pPr>
      <w:ins w:id="1577" w:author="Rapporteur" w:date="2024-08-28T18:11:00Z">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_Toc175761604 \h </w:instrText>
        </w:r>
      </w:ins>
      <w:r>
        <w:rPr>
          <w:noProof/>
        </w:rPr>
      </w:r>
      <w:r>
        <w:rPr>
          <w:noProof/>
        </w:rPr>
        <w:fldChar w:fldCharType="separate"/>
      </w:r>
      <w:ins w:id="1578" w:author="Rapporteur" w:date="2024-08-28T18:11:00Z">
        <w:r>
          <w:rPr>
            <w:noProof/>
          </w:rPr>
          <w:t>161</w:t>
        </w:r>
        <w:r>
          <w:rPr>
            <w:noProof/>
          </w:rPr>
          <w:fldChar w:fldCharType="end"/>
        </w:r>
      </w:ins>
    </w:p>
    <w:p w14:paraId="2BD6E6A8" w14:textId="46BE9EAB" w:rsidR="00C00230" w:rsidRDefault="00C00230">
      <w:pPr>
        <w:pStyle w:val="TOC3"/>
        <w:rPr>
          <w:ins w:id="1579" w:author="Rapporteur" w:date="2024-08-28T18:11:00Z"/>
          <w:rFonts w:asciiTheme="minorHAnsi" w:eastAsiaTheme="minorEastAsia" w:hAnsiTheme="minorHAnsi" w:cstheme="minorBidi"/>
          <w:noProof/>
          <w:sz w:val="22"/>
          <w:szCs w:val="22"/>
          <w:lang w:val="en-IN" w:eastAsia="en-IN"/>
        </w:rPr>
      </w:pPr>
      <w:ins w:id="1580" w:author="Rapporteur" w:date="2024-08-28T18:11: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_Toc175761605 \h </w:instrText>
        </w:r>
      </w:ins>
      <w:r>
        <w:rPr>
          <w:noProof/>
        </w:rPr>
      </w:r>
      <w:r>
        <w:rPr>
          <w:noProof/>
        </w:rPr>
        <w:fldChar w:fldCharType="separate"/>
      </w:r>
      <w:ins w:id="1581" w:author="Rapporteur" w:date="2024-08-28T18:11:00Z">
        <w:r>
          <w:rPr>
            <w:noProof/>
          </w:rPr>
          <w:t>161</w:t>
        </w:r>
        <w:r>
          <w:rPr>
            <w:noProof/>
          </w:rPr>
          <w:fldChar w:fldCharType="end"/>
        </w:r>
      </w:ins>
    </w:p>
    <w:p w14:paraId="6E5B7253" w14:textId="09ABA00D" w:rsidR="00C00230" w:rsidRDefault="00C00230">
      <w:pPr>
        <w:pStyle w:val="TOC3"/>
        <w:rPr>
          <w:ins w:id="1582" w:author="Rapporteur" w:date="2024-08-28T18:11:00Z"/>
          <w:rFonts w:asciiTheme="minorHAnsi" w:eastAsiaTheme="minorEastAsia" w:hAnsiTheme="minorHAnsi" w:cstheme="minorBidi"/>
          <w:noProof/>
          <w:sz w:val="22"/>
          <w:szCs w:val="22"/>
          <w:lang w:val="en-IN" w:eastAsia="en-IN"/>
        </w:rPr>
      </w:pPr>
      <w:ins w:id="1583" w:author="Rapporteur" w:date="2024-08-28T18:11: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_Toc175761606 \h </w:instrText>
        </w:r>
      </w:ins>
      <w:r>
        <w:rPr>
          <w:noProof/>
        </w:rPr>
      </w:r>
      <w:r>
        <w:rPr>
          <w:noProof/>
        </w:rPr>
        <w:fldChar w:fldCharType="separate"/>
      </w:r>
      <w:ins w:id="1584" w:author="Rapporteur" w:date="2024-08-28T18:11:00Z">
        <w:r>
          <w:rPr>
            <w:noProof/>
          </w:rPr>
          <w:t>162</w:t>
        </w:r>
        <w:r>
          <w:rPr>
            <w:noProof/>
          </w:rPr>
          <w:fldChar w:fldCharType="end"/>
        </w:r>
      </w:ins>
    </w:p>
    <w:p w14:paraId="453DDC4E" w14:textId="6D9835F3" w:rsidR="00C00230" w:rsidRDefault="00C00230">
      <w:pPr>
        <w:pStyle w:val="TOC4"/>
        <w:rPr>
          <w:ins w:id="1585" w:author="Rapporteur" w:date="2024-08-28T18:11:00Z"/>
          <w:rFonts w:asciiTheme="minorHAnsi" w:eastAsiaTheme="minorEastAsia" w:hAnsiTheme="minorHAnsi" w:cstheme="minorBidi"/>
          <w:noProof/>
          <w:sz w:val="22"/>
          <w:szCs w:val="22"/>
          <w:lang w:val="en-IN" w:eastAsia="en-IN"/>
        </w:rPr>
      </w:pPr>
      <w:ins w:id="1586" w:author="Rapporteur" w:date="2024-08-28T18:11:00Z">
        <w:r>
          <w:rPr>
            <w:noProof/>
          </w:rPr>
          <w:lastRenderedPageBreak/>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_Toc175761607 \h </w:instrText>
        </w:r>
      </w:ins>
      <w:r>
        <w:rPr>
          <w:noProof/>
        </w:rPr>
      </w:r>
      <w:r>
        <w:rPr>
          <w:noProof/>
        </w:rPr>
        <w:fldChar w:fldCharType="separate"/>
      </w:r>
      <w:ins w:id="1587" w:author="Rapporteur" w:date="2024-08-28T18:11:00Z">
        <w:r>
          <w:rPr>
            <w:noProof/>
          </w:rPr>
          <w:t>162</w:t>
        </w:r>
        <w:r>
          <w:rPr>
            <w:noProof/>
          </w:rPr>
          <w:fldChar w:fldCharType="end"/>
        </w:r>
      </w:ins>
    </w:p>
    <w:p w14:paraId="71396371" w14:textId="63BDCE4D" w:rsidR="00C00230" w:rsidRDefault="00C00230">
      <w:pPr>
        <w:pStyle w:val="TOC4"/>
        <w:rPr>
          <w:ins w:id="1588" w:author="Rapporteur" w:date="2024-08-28T18:11:00Z"/>
          <w:rFonts w:asciiTheme="minorHAnsi" w:eastAsiaTheme="minorEastAsia" w:hAnsiTheme="minorHAnsi" w:cstheme="minorBidi"/>
          <w:noProof/>
          <w:sz w:val="22"/>
          <w:szCs w:val="22"/>
          <w:lang w:val="en-IN" w:eastAsia="en-IN"/>
        </w:rPr>
      </w:pPr>
      <w:ins w:id="1589" w:author="Rapporteur" w:date="2024-08-28T18:11: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_Toc175761608 \h </w:instrText>
        </w:r>
      </w:ins>
      <w:r>
        <w:rPr>
          <w:noProof/>
        </w:rPr>
      </w:r>
      <w:r>
        <w:rPr>
          <w:noProof/>
        </w:rPr>
        <w:fldChar w:fldCharType="separate"/>
      </w:r>
      <w:ins w:id="1590" w:author="Rapporteur" w:date="2024-08-28T18:11:00Z">
        <w:r>
          <w:rPr>
            <w:noProof/>
          </w:rPr>
          <w:t>162</w:t>
        </w:r>
        <w:r>
          <w:rPr>
            <w:noProof/>
          </w:rPr>
          <w:fldChar w:fldCharType="end"/>
        </w:r>
      </w:ins>
    </w:p>
    <w:p w14:paraId="41A8CE5A" w14:textId="35412FB8" w:rsidR="00C00230" w:rsidRDefault="00C00230">
      <w:pPr>
        <w:pStyle w:val="TOC5"/>
        <w:rPr>
          <w:ins w:id="1591" w:author="Rapporteur" w:date="2024-08-28T18:11:00Z"/>
          <w:rFonts w:asciiTheme="minorHAnsi" w:eastAsiaTheme="minorEastAsia" w:hAnsiTheme="minorHAnsi" w:cstheme="minorBidi"/>
          <w:noProof/>
          <w:sz w:val="22"/>
          <w:szCs w:val="22"/>
          <w:lang w:val="en-IN" w:eastAsia="en-IN"/>
        </w:rPr>
      </w:pPr>
      <w:ins w:id="1592" w:author="Rapporteur" w:date="2024-08-28T18:11: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_Toc175761609 \h </w:instrText>
        </w:r>
      </w:ins>
      <w:r>
        <w:rPr>
          <w:noProof/>
        </w:rPr>
      </w:r>
      <w:r>
        <w:rPr>
          <w:noProof/>
        </w:rPr>
        <w:fldChar w:fldCharType="separate"/>
      </w:r>
      <w:ins w:id="1593" w:author="Rapporteur" w:date="2024-08-28T18:11:00Z">
        <w:r>
          <w:rPr>
            <w:noProof/>
          </w:rPr>
          <w:t>162</w:t>
        </w:r>
        <w:r>
          <w:rPr>
            <w:noProof/>
          </w:rPr>
          <w:fldChar w:fldCharType="end"/>
        </w:r>
      </w:ins>
    </w:p>
    <w:p w14:paraId="0401268B" w14:textId="227F4BE4" w:rsidR="00C00230" w:rsidRDefault="00C00230">
      <w:pPr>
        <w:pStyle w:val="TOC5"/>
        <w:rPr>
          <w:ins w:id="1594" w:author="Rapporteur" w:date="2024-08-28T18:11:00Z"/>
          <w:rFonts w:asciiTheme="minorHAnsi" w:eastAsiaTheme="minorEastAsia" w:hAnsiTheme="minorHAnsi" w:cstheme="minorBidi"/>
          <w:noProof/>
          <w:sz w:val="22"/>
          <w:szCs w:val="22"/>
          <w:lang w:val="en-IN" w:eastAsia="en-IN"/>
        </w:rPr>
      </w:pPr>
      <w:ins w:id="1595" w:author="Rapporteur" w:date="2024-08-28T18:11: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_Toc175761610 \h </w:instrText>
        </w:r>
      </w:ins>
      <w:r>
        <w:rPr>
          <w:noProof/>
        </w:rPr>
      </w:r>
      <w:r>
        <w:rPr>
          <w:noProof/>
        </w:rPr>
        <w:fldChar w:fldCharType="separate"/>
      </w:r>
      <w:ins w:id="1596" w:author="Rapporteur" w:date="2024-08-28T18:11:00Z">
        <w:r>
          <w:rPr>
            <w:noProof/>
          </w:rPr>
          <w:t>162</w:t>
        </w:r>
        <w:r>
          <w:rPr>
            <w:noProof/>
          </w:rPr>
          <w:fldChar w:fldCharType="end"/>
        </w:r>
      </w:ins>
    </w:p>
    <w:p w14:paraId="3B305FCA" w14:textId="720B8220" w:rsidR="00C00230" w:rsidRDefault="00C00230">
      <w:pPr>
        <w:pStyle w:val="TOC4"/>
        <w:rPr>
          <w:ins w:id="1597" w:author="Rapporteur" w:date="2024-08-28T18:11:00Z"/>
          <w:rFonts w:asciiTheme="minorHAnsi" w:eastAsiaTheme="minorEastAsia" w:hAnsiTheme="minorHAnsi" w:cstheme="minorBidi"/>
          <w:noProof/>
          <w:sz w:val="22"/>
          <w:szCs w:val="22"/>
          <w:lang w:val="en-IN" w:eastAsia="en-IN"/>
        </w:rPr>
      </w:pPr>
      <w:ins w:id="1598" w:author="Rapporteur" w:date="2024-08-28T18:11: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_Toc175761611 \h </w:instrText>
        </w:r>
      </w:ins>
      <w:r>
        <w:rPr>
          <w:noProof/>
        </w:rPr>
      </w:r>
      <w:r>
        <w:rPr>
          <w:noProof/>
        </w:rPr>
        <w:fldChar w:fldCharType="separate"/>
      </w:r>
      <w:ins w:id="1599" w:author="Rapporteur" w:date="2024-08-28T18:11:00Z">
        <w:r>
          <w:rPr>
            <w:noProof/>
          </w:rPr>
          <w:t>163</w:t>
        </w:r>
        <w:r>
          <w:rPr>
            <w:noProof/>
          </w:rPr>
          <w:fldChar w:fldCharType="end"/>
        </w:r>
      </w:ins>
    </w:p>
    <w:p w14:paraId="49D79230" w14:textId="0A804A0B" w:rsidR="00C00230" w:rsidRDefault="00C00230">
      <w:pPr>
        <w:pStyle w:val="TOC5"/>
        <w:rPr>
          <w:ins w:id="1600" w:author="Rapporteur" w:date="2024-08-28T18:11:00Z"/>
          <w:rFonts w:asciiTheme="minorHAnsi" w:eastAsiaTheme="minorEastAsia" w:hAnsiTheme="minorHAnsi" w:cstheme="minorBidi"/>
          <w:noProof/>
          <w:sz w:val="22"/>
          <w:szCs w:val="22"/>
          <w:lang w:val="en-IN" w:eastAsia="en-IN"/>
        </w:rPr>
      </w:pPr>
      <w:ins w:id="1601" w:author="Rapporteur" w:date="2024-08-28T18:11:00Z">
        <w:r>
          <w:rPr>
            <w:noProof/>
            <w:lang w:eastAsia="zh-CN"/>
          </w:rPr>
          <w:t>8.6.4.3</w:t>
        </w:r>
        <w:r w:rsidRPr="00E82F14">
          <w:rPr>
            <w:noProof/>
            <w:lang w:val="en-US" w:eastAsia="zh-CN"/>
          </w:rPr>
          <w:t>.1</w:t>
        </w:r>
        <w:r>
          <w:rPr>
            <w:rFonts w:asciiTheme="minorHAnsi" w:eastAsiaTheme="minorEastAsia" w:hAnsiTheme="minorHAnsi" w:cstheme="minorBidi"/>
            <w:noProof/>
            <w:sz w:val="22"/>
            <w:szCs w:val="22"/>
            <w:lang w:val="en-IN" w:eastAsia="en-IN"/>
          </w:rPr>
          <w:tab/>
        </w:r>
        <w:r w:rsidRPr="00E82F14">
          <w:rPr>
            <w:noProof/>
            <w:lang w:val="en-US" w:eastAsia="zh-CN"/>
          </w:rPr>
          <w:t>Description</w:t>
        </w:r>
        <w:r>
          <w:rPr>
            <w:noProof/>
          </w:rPr>
          <w:tab/>
        </w:r>
        <w:r>
          <w:rPr>
            <w:noProof/>
          </w:rPr>
          <w:fldChar w:fldCharType="begin"/>
        </w:r>
        <w:r>
          <w:rPr>
            <w:noProof/>
          </w:rPr>
          <w:instrText xml:space="preserve"> PAGEREF _Toc175761612 \h </w:instrText>
        </w:r>
      </w:ins>
      <w:r>
        <w:rPr>
          <w:noProof/>
        </w:rPr>
      </w:r>
      <w:r>
        <w:rPr>
          <w:noProof/>
        </w:rPr>
        <w:fldChar w:fldCharType="separate"/>
      </w:r>
      <w:ins w:id="1602" w:author="Rapporteur" w:date="2024-08-28T18:11:00Z">
        <w:r>
          <w:rPr>
            <w:noProof/>
          </w:rPr>
          <w:t>163</w:t>
        </w:r>
        <w:r>
          <w:rPr>
            <w:noProof/>
          </w:rPr>
          <w:fldChar w:fldCharType="end"/>
        </w:r>
      </w:ins>
    </w:p>
    <w:p w14:paraId="6E10120D" w14:textId="760A5C35" w:rsidR="00C00230" w:rsidRDefault="00C00230">
      <w:pPr>
        <w:pStyle w:val="TOC5"/>
        <w:rPr>
          <w:ins w:id="1603" w:author="Rapporteur" w:date="2024-08-28T18:11:00Z"/>
          <w:rFonts w:asciiTheme="minorHAnsi" w:eastAsiaTheme="minorEastAsia" w:hAnsiTheme="minorHAnsi" w:cstheme="minorBidi"/>
          <w:noProof/>
          <w:sz w:val="22"/>
          <w:szCs w:val="22"/>
          <w:lang w:val="en-IN" w:eastAsia="en-IN"/>
        </w:rPr>
      </w:pPr>
      <w:ins w:id="1604" w:author="Rapporteur" w:date="2024-08-28T18:11: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_Toc175761613 \h </w:instrText>
        </w:r>
      </w:ins>
      <w:r>
        <w:rPr>
          <w:noProof/>
        </w:rPr>
      </w:r>
      <w:r>
        <w:rPr>
          <w:noProof/>
        </w:rPr>
        <w:fldChar w:fldCharType="separate"/>
      </w:r>
      <w:ins w:id="1605" w:author="Rapporteur" w:date="2024-08-28T18:11:00Z">
        <w:r>
          <w:rPr>
            <w:noProof/>
          </w:rPr>
          <w:t>163</w:t>
        </w:r>
        <w:r>
          <w:rPr>
            <w:noProof/>
          </w:rPr>
          <w:fldChar w:fldCharType="end"/>
        </w:r>
      </w:ins>
    </w:p>
    <w:p w14:paraId="79917C06" w14:textId="5CBE9204" w:rsidR="00C00230" w:rsidRDefault="00C00230">
      <w:pPr>
        <w:pStyle w:val="TOC5"/>
        <w:rPr>
          <w:ins w:id="1606" w:author="Rapporteur" w:date="2024-08-28T18:11:00Z"/>
          <w:rFonts w:asciiTheme="minorHAnsi" w:eastAsiaTheme="minorEastAsia" w:hAnsiTheme="minorHAnsi" w:cstheme="minorBidi"/>
          <w:noProof/>
          <w:sz w:val="22"/>
          <w:szCs w:val="22"/>
          <w:lang w:val="en-IN" w:eastAsia="en-IN"/>
        </w:rPr>
      </w:pPr>
      <w:ins w:id="1607" w:author="Rapporteur" w:date="2024-08-28T18:11: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_Toc175761614 \h </w:instrText>
        </w:r>
      </w:ins>
      <w:r>
        <w:rPr>
          <w:noProof/>
        </w:rPr>
      </w:r>
      <w:r>
        <w:rPr>
          <w:noProof/>
        </w:rPr>
        <w:fldChar w:fldCharType="separate"/>
      </w:r>
      <w:ins w:id="1608" w:author="Rapporteur" w:date="2024-08-28T18:11:00Z">
        <w:r>
          <w:rPr>
            <w:noProof/>
          </w:rPr>
          <w:t>164</w:t>
        </w:r>
        <w:r>
          <w:rPr>
            <w:noProof/>
          </w:rPr>
          <w:fldChar w:fldCharType="end"/>
        </w:r>
      </w:ins>
    </w:p>
    <w:p w14:paraId="5D4FE365" w14:textId="37EA987E" w:rsidR="00C00230" w:rsidRDefault="00C00230">
      <w:pPr>
        <w:pStyle w:val="TOC3"/>
        <w:rPr>
          <w:ins w:id="1609" w:author="Rapporteur" w:date="2024-08-28T18:11:00Z"/>
          <w:rFonts w:asciiTheme="minorHAnsi" w:eastAsiaTheme="minorEastAsia" w:hAnsiTheme="minorHAnsi" w:cstheme="minorBidi"/>
          <w:noProof/>
          <w:sz w:val="22"/>
          <w:szCs w:val="22"/>
          <w:lang w:val="en-IN" w:eastAsia="en-IN"/>
        </w:rPr>
      </w:pPr>
      <w:ins w:id="1610" w:author="Rapporteur" w:date="2024-08-28T18:11: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_Toc175761615 \h </w:instrText>
        </w:r>
      </w:ins>
      <w:r>
        <w:rPr>
          <w:noProof/>
        </w:rPr>
      </w:r>
      <w:r>
        <w:rPr>
          <w:noProof/>
        </w:rPr>
        <w:fldChar w:fldCharType="separate"/>
      </w:r>
      <w:ins w:id="1611" w:author="Rapporteur" w:date="2024-08-28T18:11:00Z">
        <w:r>
          <w:rPr>
            <w:noProof/>
          </w:rPr>
          <w:t>164</w:t>
        </w:r>
        <w:r>
          <w:rPr>
            <w:noProof/>
          </w:rPr>
          <w:fldChar w:fldCharType="end"/>
        </w:r>
      </w:ins>
    </w:p>
    <w:p w14:paraId="5CD38536" w14:textId="52EFC6AE" w:rsidR="00C00230" w:rsidRDefault="00C00230">
      <w:pPr>
        <w:pStyle w:val="TOC4"/>
        <w:rPr>
          <w:ins w:id="1612" w:author="Rapporteur" w:date="2024-08-28T18:11:00Z"/>
          <w:rFonts w:asciiTheme="minorHAnsi" w:eastAsiaTheme="minorEastAsia" w:hAnsiTheme="minorHAnsi" w:cstheme="minorBidi"/>
          <w:noProof/>
          <w:sz w:val="22"/>
          <w:szCs w:val="22"/>
          <w:lang w:val="en-IN" w:eastAsia="en-IN"/>
        </w:rPr>
      </w:pPr>
      <w:ins w:id="1613" w:author="Rapporteur" w:date="2024-08-28T18:11: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_Toc175761616 \h </w:instrText>
        </w:r>
      </w:ins>
      <w:r>
        <w:rPr>
          <w:noProof/>
        </w:rPr>
      </w:r>
      <w:r>
        <w:rPr>
          <w:noProof/>
        </w:rPr>
        <w:fldChar w:fldCharType="separate"/>
      </w:r>
      <w:ins w:id="1614" w:author="Rapporteur" w:date="2024-08-28T18:11:00Z">
        <w:r>
          <w:rPr>
            <w:noProof/>
          </w:rPr>
          <w:t>164</w:t>
        </w:r>
        <w:r>
          <w:rPr>
            <w:noProof/>
          </w:rPr>
          <w:fldChar w:fldCharType="end"/>
        </w:r>
      </w:ins>
    </w:p>
    <w:p w14:paraId="39AA5B8F" w14:textId="626092C5" w:rsidR="00C00230" w:rsidRDefault="00C00230">
      <w:pPr>
        <w:pStyle w:val="TOC4"/>
        <w:rPr>
          <w:ins w:id="1615" w:author="Rapporteur" w:date="2024-08-28T18:11:00Z"/>
          <w:rFonts w:asciiTheme="minorHAnsi" w:eastAsiaTheme="minorEastAsia" w:hAnsiTheme="minorHAnsi" w:cstheme="minorBidi"/>
          <w:noProof/>
          <w:sz w:val="22"/>
          <w:szCs w:val="22"/>
          <w:lang w:val="en-IN" w:eastAsia="en-IN"/>
        </w:rPr>
      </w:pPr>
      <w:ins w:id="1616" w:author="Rapporteur" w:date="2024-08-28T18:11: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_Toc175761617 \h </w:instrText>
        </w:r>
      </w:ins>
      <w:r>
        <w:rPr>
          <w:noProof/>
        </w:rPr>
      </w:r>
      <w:r>
        <w:rPr>
          <w:noProof/>
        </w:rPr>
        <w:fldChar w:fldCharType="separate"/>
      </w:r>
      <w:ins w:id="1617" w:author="Rapporteur" w:date="2024-08-28T18:11:00Z">
        <w:r>
          <w:rPr>
            <w:noProof/>
          </w:rPr>
          <w:t>167</w:t>
        </w:r>
        <w:r>
          <w:rPr>
            <w:noProof/>
          </w:rPr>
          <w:fldChar w:fldCharType="end"/>
        </w:r>
      </w:ins>
    </w:p>
    <w:p w14:paraId="578748DA" w14:textId="48F728EE" w:rsidR="00C00230" w:rsidRDefault="00C00230">
      <w:pPr>
        <w:pStyle w:val="TOC5"/>
        <w:rPr>
          <w:ins w:id="1618" w:author="Rapporteur" w:date="2024-08-28T18:11:00Z"/>
          <w:rFonts w:asciiTheme="minorHAnsi" w:eastAsiaTheme="minorEastAsia" w:hAnsiTheme="minorHAnsi" w:cstheme="minorBidi"/>
          <w:noProof/>
          <w:sz w:val="22"/>
          <w:szCs w:val="22"/>
          <w:lang w:val="en-IN" w:eastAsia="en-IN"/>
        </w:rPr>
      </w:pPr>
      <w:ins w:id="1619" w:author="Rapporteur" w:date="2024-08-28T18:11: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_Toc175761618 \h </w:instrText>
        </w:r>
      </w:ins>
      <w:r>
        <w:rPr>
          <w:noProof/>
        </w:rPr>
      </w:r>
      <w:r>
        <w:rPr>
          <w:noProof/>
        </w:rPr>
        <w:fldChar w:fldCharType="separate"/>
      </w:r>
      <w:ins w:id="1620" w:author="Rapporteur" w:date="2024-08-28T18:11:00Z">
        <w:r>
          <w:rPr>
            <w:noProof/>
          </w:rPr>
          <w:t>167</w:t>
        </w:r>
        <w:r>
          <w:rPr>
            <w:noProof/>
          </w:rPr>
          <w:fldChar w:fldCharType="end"/>
        </w:r>
      </w:ins>
    </w:p>
    <w:p w14:paraId="7C02AD1B" w14:textId="7045B83C" w:rsidR="00C00230" w:rsidRDefault="00C00230">
      <w:pPr>
        <w:pStyle w:val="TOC5"/>
        <w:rPr>
          <w:ins w:id="1621" w:author="Rapporteur" w:date="2024-08-28T18:11:00Z"/>
          <w:rFonts w:asciiTheme="minorHAnsi" w:eastAsiaTheme="minorEastAsia" w:hAnsiTheme="minorHAnsi" w:cstheme="minorBidi"/>
          <w:noProof/>
          <w:sz w:val="22"/>
          <w:szCs w:val="22"/>
          <w:lang w:val="en-IN" w:eastAsia="en-IN"/>
        </w:rPr>
      </w:pPr>
      <w:ins w:id="1622" w:author="Rapporteur" w:date="2024-08-28T18:11: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_Toc175761619 \h </w:instrText>
        </w:r>
      </w:ins>
      <w:r>
        <w:rPr>
          <w:noProof/>
        </w:rPr>
      </w:r>
      <w:r>
        <w:rPr>
          <w:noProof/>
        </w:rPr>
        <w:fldChar w:fldCharType="separate"/>
      </w:r>
      <w:ins w:id="1623" w:author="Rapporteur" w:date="2024-08-28T18:11:00Z">
        <w:r>
          <w:rPr>
            <w:noProof/>
          </w:rPr>
          <w:t>167</w:t>
        </w:r>
        <w:r>
          <w:rPr>
            <w:noProof/>
          </w:rPr>
          <w:fldChar w:fldCharType="end"/>
        </w:r>
      </w:ins>
    </w:p>
    <w:p w14:paraId="0DB7E3D1" w14:textId="16DB8716" w:rsidR="00C00230" w:rsidRDefault="00C00230">
      <w:pPr>
        <w:pStyle w:val="TOC5"/>
        <w:rPr>
          <w:ins w:id="1624" w:author="Rapporteur" w:date="2024-08-28T18:11:00Z"/>
          <w:rFonts w:asciiTheme="minorHAnsi" w:eastAsiaTheme="minorEastAsia" w:hAnsiTheme="minorHAnsi" w:cstheme="minorBidi"/>
          <w:noProof/>
          <w:sz w:val="22"/>
          <w:szCs w:val="22"/>
          <w:lang w:val="en-IN" w:eastAsia="en-IN"/>
        </w:rPr>
      </w:pPr>
      <w:ins w:id="1625" w:author="Rapporteur" w:date="2024-08-28T18:11: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_Toc175761620 \h </w:instrText>
        </w:r>
      </w:ins>
      <w:r>
        <w:rPr>
          <w:noProof/>
        </w:rPr>
      </w:r>
      <w:r>
        <w:rPr>
          <w:noProof/>
        </w:rPr>
        <w:fldChar w:fldCharType="separate"/>
      </w:r>
      <w:ins w:id="1626" w:author="Rapporteur" w:date="2024-08-28T18:11:00Z">
        <w:r>
          <w:rPr>
            <w:noProof/>
          </w:rPr>
          <w:t>170</w:t>
        </w:r>
        <w:r>
          <w:rPr>
            <w:noProof/>
          </w:rPr>
          <w:fldChar w:fldCharType="end"/>
        </w:r>
      </w:ins>
    </w:p>
    <w:p w14:paraId="62AB77E7" w14:textId="4B0BAE81" w:rsidR="00C00230" w:rsidRDefault="00C00230">
      <w:pPr>
        <w:pStyle w:val="TOC5"/>
        <w:rPr>
          <w:ins w:id="1627" w:author="Rapporteur" w:date="2024-08-28T18:11:00Z"/>
          <w:rFonts w:asciiTheme="minorHAnsi" w:eastAsiaTheme="minorEastAsia" w:hAnsiTheme="minorHAnsi" w:cstheme="minorBidi"/>
          <w:noProof/>
          <w:sz w:val="22"/>
          <w:szCs w:val="22"/>
          <w:lang w:val="en-IN" w:eastAsia="en-IN"/>
        </w:rPr>
      </w:pPr>
      <w:ins w:id="1628" w:author="Rapporteur" w:date="2024-08-28T18:11: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_Toc175761621 \h </w:instrText>
        </w:r>
      </w:ins>
      <w:r>
        <w:rPr>
          <w:noProof/>
        </w:rPr>
      </w:r>
      <w:r>
        <w:rPr>
          <w:noProof/>
        </w:rPr>
        <w:fldChar w:fldCharType="separate"/>
      </w:r>
      <w:ins w:id="1629" w:author="Rapporteur" w:date="2024-08-28T18:11:00Z">
        <w:r>
          <w:rPr>
            <w:noProof/>
          </w:rPr>
          <w:t>172</w:t>
        </w:r>
        <w:r>
          <w:rPr>
            <w:noProof/>
          </w:rPr>
          <w:fldChar w:fldCharType="end"/>
        </w:r>
      </w:ins>
    </w:p>
    <w:p w14:paraId="6723D4D9" w14:textId="16603432" w:rsidR="00C00230" w:rsidRDefault="00C00230">
      <w:pPr>
        <w:pStyle w:val="TOC5"/>
        <w:rPr>
          <w:ins w:id="1630" w:author="Rapporteur" w:date="2024-08-28T18:11:00Z"/>
          <w:rFonts w:asciiTheme="minorHAnsi" w:eastAsiaTheme="minorEastAsia" w:hAnsiTheme="minorHAnsi" w:cstheme="minorBidi"/>
          <w:noProof/>
          <w:sz w:val="22"/>
          <w:szCs w:val="22"/>
          <w:lang w:val="en-IN" w:eastAsia="en-IN"/>
        </w:rPr>
      </w:pPr>
      <w:ins w:id="1631" w:author="Rapporteur" w:date="2024-08-28T18:11: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_Toc175761622 \h </w:instrText>
        </w:r>
      </w:ins>
      <w:r>
        <w:rPr>
          <w:noProof/>
        </w:rPr>
      </w:r>
      <w:r>
        <w:rPr>
          <w:noProof/>
        </w:rPr>
        <w:fldChar w:fldCharType="separate"/>
      </w:r>
      <w:ins w:id="1632" w:author="Rapporteur" w:date="2024-08-28T18:11:00Z">
        <w:r>
          <w:rPr>
            <w:noProof/>
          </w:rPr>
          <w:t>173</w:t>
        </w:r>
        <w:r>
          <w:rPr>
            <w:noProof/>
          </w:rPr>
          <w:fldChar w:fldCharType="end"/>
        </w:r>
      </w:ins>
    </w:p>
    <w:p w14:paraId="64A9734E" w14:textId="07693387" w:rsidR="00C00230" w:rsidRDefault="00C00230">
      <w:pPr>
        <w:pStyle w:val="TOC5"/>
        <w:rPr>
          <w:ins w:id="1633" w:author="Rapporteur" w:date="2024-08-28T18:11:00Z"/>
          <w:rFonts w:asciiTheme="minorHAnsi" w:eastAsiaTheme="minorEastAsia" w:hAnsiTheme="minorHAnsi" w:cstheme="minorBidi"/>
          <w:noProof/>
          <w:sz w:val="22"/>
          <w:szCs w:val="22"/>
          <w:lang w:val="en-IN" w:eastAsia="en-IN"/>
        </w:rPr>
      </w:pPr>
      <w:ins w:id="1634" w:author="Rapporteur" w:date="2024-08-28T18:11: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_Toc175761623 \h </w:instrText>
        </w:r>
      </w:ins>
      <w:r>
        <w:rPr>
          <w:noProof/>
        </w:rPr>
      </w:r>
      <w:r>
        <w:rPr>
          <w:noProof/>
        </w:rPr>
        <w:fldChar w:fldCharType="separate"/>
      </w:r>
      <w:ins w:id="1635" w:author="Rapporteur" w:date="2024-08-28T18:11:00Z">
        <w:r>
          <w:rPr>
            <w:noProof/>
          </w:rPr>
          <w:t>174</w:t>
        </w:r>
        <w:r>
          <w:rPr>
            <w:noProof/>
          </w:rPr>
          <w:fldChar w:fldCharType="end"/>
        </w:r>
      </w:ins>
    </w:p>
    <w:p w14:paraId="53B95572" w14:textId="25B03EA2" w:rsidR="00C00230" w:rsidRDefault="00C00230">
      <w:pPr>
        <w:pStyle w:val="TOC5"/>
        <w:rPr>
          <w:ins w:id="1636" w:author="Rapporteur" w:date="2024-08-28T18:11:00Z"/>
          <w:rFonts w:asciiTheme="minorHAnsi" w:eastAsiaTheme="minorEastAsia" w:hAnsiTheme="minorHAnsi" w:cstheme="minorBidi"/>
          <w:noProof/>
          <w:sz w:val="22"/>
          <w:szCs w:val="22"/>
          <w:lang w:val="en-IN" w:eastAsia="en-IN"/>
        </w:rPr>
      </w:pPr>
      <w:ins w:id="1637" w:author="Rapporteur" w:date="2024-08-28T18:11: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_Toc175761624 \h </w:instrText>
        </w:r>
      </w:ins>
      <w:r>
        <w:rPr>
          <w:noProof/>
        </w:rPr>
      </w:r>
      <w:r>
        <w:rPr>
          <w:noProof/>
        </w:rPr>
        <w:fldChar w:fldCharType="separate"/>
      </w:r>
      <w:ins w:id="1638" w:author="Rapporteur" w:date="2024-08-28T18:11:00Z">
        <w:r>
          <w:rPr>
            <w:noProof/>
          </w:rPr>
          <w:t>176</w:t>
        </w:r>
        <w:r>
          <w:rPr>
            <w:noProof/>
          </w:rPr>
          <w:fldChar w:fldCharType="end"/>
        </w:r>
      </w:ins>
    </w:p>
    <w:p w14:paraId="080FD5A7" w14:textId="7F7C5E6C" w:rsidR="00C00230" w:rsidRDefault="00C00230">
      <w:pPr>
        <w:pStyle w:val="TOC5"/>
        <w:rPr>
          <w:ins w:id="1639" w:author="Rapporteur" w:date="2024-08-28T18:11:00Z"/>
          <w:rFonts w:asciiTheme="minorHAnsi" w:eastAsiaTheme="minorEastAsia" w:hAnsiTheme="minorHAnsi" w:cstheme="minorBidi"/>
          <w:noProof/>
          <w:sz w:val="22"/>
          <w:szCs w:val="22"/>
          <w:lang w:val="en-IN" w:eastAsia="en-IN"/>
        </w:rPr>
      </w:pPr>
      <w:ins w:id="1640" w:author="Rapporteur" w:date="2024-08-28T18:11: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_Toc175761625 \h </w:instrText>
        </w:r>
      </w:ins>
      <w:r>
        <w:rPr>
          <w:noProof/>
        </w:rPr>
      </w:r>
      <w:r>
        <w:rPr>
          <w:noProof/>
        </w:rPr>
        <w:fldChar w:fldCharType="separate"/>
      </w:r>
      <w:ins w:id="1641" w:author="Rapporteur" w:date="2024-08-28T18:11:00Z">
        <w:r>
          <w:rPr>
            <w:noProof/>
          </w:rPr>
          <w:t>177</w:t>
        </w:r>
        <w:r>
          <w:rPr>
            <w:noProof/>
          </w:rPr>
          <w:fldChar w:fldCharType="end"/>
        </w:r>
      </w:ins>
    </w:p>
    <w:p w14:paraId="628415F9" w14:textId="104FF080" w:rsidR="00C00230" w:rsidRDefault="00C00230">
      <w:pPr>
        <w:pStyle w:val="TOC5"/>
        <w:rPr>
          <w:ins w:id="1642" w:author="Rapporteur" w:date="2024-08-28T18:11:00Z"/>
          <w:rFonts w:asciiTheme="minorHAnsi" w:eastAsiaTheme="minorEastAsia" w:hAnsiTheme="minorHAnsi" w:cstheme="minorBidi"/>
          <w:noProof/>
          <w:sz w:val="22"/>
          <w:szCs w:val="22"/>
          <w:lang w:val="en-IN" w:eastAsia="en-IN"/>
        </w:rPr>
      </w:pPr>
      <w:ins w:id="1643" w:author="Rapporteur" w:date="2024-08-28T18:11: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_Toc175761626 \h </w:instrText>
        </w:r>
      </w:ins>
      <w:r>
        <w:rPr>
          <w:noProof/>
        </w:rPr>
      </w:r>
      <w:r>
        <w:rPr>
          <w:noProof/>
        </w:rPr>
        <w:fldChar w:fldCharType="separate"/>
      </w:r>
      <w:ins w:id="1644" w:author="Rapporteur" w:date="2024-08-28T18:11:00Z">
        <w:r>
          <w:rPr>
            <w:noProof/>
          </w:rPr>
          <w:t>177</w:t>
        </w:r>
        <w:r>
          <w:rPr>
            <w:noProof/>
          </w:rPr>
          <w:fldChar w:fldCharType="end"/>
        </w:r>
      </w:ins>
    </w:p>
    <w:p w14:paraId="004BD50A" w14:textId="320B1934" w:rsidR="00C00230" w:rsidRDefault="00C00230">
      <w:pPr>
        <w:pStyle w:val="TOC5"/>
        <w:rPr>
          <w:ins w:id="1645" w:author="Rapporteur" w:date="2024-08-28T18:11:00Z"/>
          <w:rFonts w:asciiTheme="minorHAnsi" w:eastAsiaTheme="minorEastAsia" w:hAnsiTheme="minorHAnsi" w:cstheme="minorBidi"/>
          <w:noProof/>
          <w:sz w:val="22"/>
          <w:szCs w:val="22"/>
          <w:lang w:val="en-IN" w:eastAsia="en-IN"/>
        </w:rPr>
      </w:pPr>
      <w:ins w:id="1646" w:author="Rapporteur" w:date="2024-08-28T18:11: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_Toc175761627 \h </w:instrText>
        </w:r>
      </w:ins>
      <w:r>
        <w:rPr>
          <w:noProof/>
        </w:rPr>
      </w:r>
      <w:r>
        <w:rPr>
          <w:noProof/>
        </w:rPr>
        <w:fldChar w:fldCharType="separate"/>
      </w:r>
      <w:ins w:id="1647" w:author="Rapporteur" w:date="2024-08-28T18:11:00Z">
        <w:r>
          <w:rPr>
            <w:noProof/>
          </w:rPr>
          <w:t>177</w:t>
        </w:r>
        <w:r>
          <w:rPr>
            <w:noProof/>
          </w:rPr>
          <w:fldChar w:fldCharType="end"/>
        </w:r>
      </w:ins>
    </w:p>
    <w:p w14:paraId="7838A377" w14:textId="147113E1" w:rsidR="00C00230" w:rsidRDefault="00C00230">
      <w:pPr>
        <w:pStyle w:val="TOC5"/>
        <w:rPr>
          <w:ins w:id="1648" w:author="Rapporteur" w:date="2024-08-28T18:11:00Z"/>
          <w:rFonts w:asciiTheme="minorHAnsi" w:eastAsiaTheme="minorEastAsia" w:hAnsiTheme="minorHAnsi" w:cstheme="minorBidi"/>
          <w:noProof/>
          <w:sz w:val="22"/>
          <w:szCs w:val="22"/>
          <w:lang w:val="en-IN" w:eastAsia="en-IN"/>
        </w:rPr>
      </w:pPr>
      <w:ins w:id="1649" w:author="Rapporteur" w:date="2024-08-28T18:11:00Z">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_Toc175761628 \h </w:instrText>
        </w:r>
      </w:ins>
      <w:r>
        <w:rPr>
          <w:noProof/>
        </w:rPr>
      </w:r>
      <w:r>
        <w:rPr>
          <w:noProof/>
        </w:rPr>
        <w:fldChar w:fldCharType="separate"/>
      </w:r>
      <w:ins w:id="1650" w:author="Rapporteur" w:date="2024-08-28T18:11:00Z">
        <w:r>
          <w:rPr>
            <w:noProof/>
          </w:rPr>
          <w:t>178</w:t>
        </w:r>
        <w:r>
          <w:rPr>
            <w:noProof/>
          </w:rPr>
          <w:fldChar w:fldCharType="end"/>
        </w:r>
      </w:ins>
    </w:p>
    <w:p w14:paraId="2FE40D56" w14:textId="76B5D465" w:rsidR="00C00230" w:rsidRDefault="00C00230">
      <w:pPr>
        <w:pStyle w:val="TOC5"/>
        <w:rPr>
          <w:ins w:id="1651" w:author="Rapporteur" w:date="2024-08-28T18:11:00Z"/>
          <w:rFonts w:asciiTheme="minorHAnsi" w:eastAsiaTheme="minorEastAsia" w:hAnsiTheme="minorHAnsi" w:cstheme="minorBidi"/>
          <w:noProof/>
          <w:sz w:val="22"/>
          <w:szCs w:val="22"/>
          <w:lang w:val="en-IN" w:eastAsia="en-IN"/>
        </w:rPr>
      </w:pPr>
      <w:ins w:id="1652" w:author="Rapporteur" w:date="2024-08-28T18:11: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_Toc175761629 \h </w:instrText>
        </w:r>
      </w:ins>
      <w:r>
        <w:rPr>
          <w:noProof/>
        </w:rPr>
      </w:r>
      <w:r>
        <w:rPr>
          <w:noProof/>
        </w:rPr>
        <w:fldChar w:fldCharType="separate"/>
      </w:r>
      <w:ins w:id="1653" w:author="Rapporteur" w:date="2024-08-28T18:11:00Z">
        <w:r>
          <w:rPr>
            <w:noProof/>
          </w:rPr>
          <w:t>178</w:t>
        </w:r>
        <w:r>
          <w:rPr>
            <w:noProof/>
          </w:rPr>
          <w:fldChar w:fldCharType="end"/>
        </w:r>
      </w:ins>
    </w:p>
    <w:p w14:paraId="5AE05CE7" w14:textId="58922F22" w:rsidR="00C00230" w:rsidRDefault="00C00230">
      <w:pPr>
        <w:pStyle w:val="TOC5"/>
        <w:rPr>
          <w:ins w:id="1654" w:author="Rapporteur" w:date="2024-08-28T18:11:00Z"/>
          <w:rFonts w:asciiTheme="minorHAnsi" w:eastAsiaTheme="minorEastAsia" w:hAnsiTheme="minorHAnsi" w:cstheme="minorBidi"/>
          <w:noProof/>
          <w:sz w:val="22"/>
          <w:szCs w:val="22"/>
          <w:lang w:val="en-IN" w:eastAsia="en-IN"/>
        </w:rPr>
      </w:pPr>
      <w:ins w:id="1655" w:author="Rapporteur" w:date="2024-08-28T18:11:00Z">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_Toc175761630 \h </w:instrText>
        </w:r>
      </w:ins>
      <w:r>
        <w:rPr>
          <w:noProof/>
        </w:rPr>
      </w:r>
      <w:r>
        <w:rPr>
          <w:noProof/>
        </w:rPr>
        <w:fldChar w:fldCharType="separate"/>
      </w:r>
      <w:ins w:id="1656" w:author="Rapporteur" w:date="2024-08-28T18:11:00Z">
        <w:r>
          <w:rPr>
            <w:noProof/>
          </w:rPr>
          <w:t>178</w:t>
        </w:r>
        <w:r>
          <w:rPr>
            <w:noProof/>
          </w:rPr>
          <w:fldChar w:fldCharType="end"/>
        </w:r>
      </w:ins>
    </w:p>
    <w:p w14:paraId="6C5900C0" w14:textId="00F94673" w:rsidR="00C00230" w:rsidRDefault="00C00230">
      <w:pPr>
        <w:pStyle w:val="TOC5"/>
        <w:rPr>
          <w:ins w:id="1657" w:author="Rapporteur" w:date="2024-08-28T18:11:00Z"/>
          <w:rFonts w:asciiTheme="minorHAnsi" w:eastAsiaTheme="minorEastAsia" w:hAnsiTheme="minorHAnsi" w:cstheme="minorBidi"/>
          <w:noProof/>
          <w:sz w:val="22"/>
          <w:szCs w:val="22"/>
          <w:lang w:val="en-IN" w:eastAsia="en-IN"/>
        </w:rPr>
      </w:pPr>
      <w:ins w:id="1658" w:author="Rapporteur" w:date="2024-08-28T18:11: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_Toc175761631 \h </w:instrText>
        </w:r>
      </w:ins>
      <w:r>
        <w:rPr>
          <w:noProof/>
        </w:rPr>
      </w:r>
      <w:r>
        <w:rPr>
          <w:noProof/>
        </w:rPr>
        <w:fldChar w:fldCharType="separate"/>
      </w:r>
      <w:ins w:id="1659" w:author="Rapporteur" w:date="2024-08-28T18:11:00Z">
        <w:r>
          <w:rPr>
            <w:noProof/>
          </w:rPr>
          <w:t>179</w:t>
        </w:r>
        <w:r>
          <w:rPr>
            <w:noProof/>
          </w:rPr>
          <w:fldChar w:fldCharType="end"/>
        </w:r>
      </w:ins>
    </w:p>
    <w:p w14:paraId="2D7EC91A" w14:textId="58A4A4D1" w:rsidR="00C00230" w:rsidRDefault="00C00230">
      <w:pPr>
        <w:pStyle w:val="TOC5"/>
        <w:rPr>
          <w:ins w:id="1660" w:author="Rapporteur" w:date="2024-08-28T18:11:00Z"/>
          <w:rFonts w:asciiTheme="minorHAnsi" w:eastAsiaTheme="minorEastAsia" w:hAnsiTheme="minorHAnsi" w:cstheme="minorBidi"/>
          <w:noProof/>
          <w:sz w:val="22"/>
          <w:szCs w:val="22"/>
          <w:lang w:val="en-IN" w:eastAsia="en-IN"/>
        </w:rPr>
      </w:pPr>
      <w:ins w:id="1661" w:author="Rapporteur" w:date="2024-08-28T18:11:00Z">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_Toc175761632 \h </w:instrText>
        </w:r>
      </w:ins>
      <w:r>
        <w:rPr>
          <w:noProof/>
        </w:rPr>
      </w:r>
      <w:r>
        <w:rPr>
          <w:noProof/>
        </w:rPr>
        <w:fldChar w:fldCharType="separate"/>
      </w:r>
      <w:ins w:id="1662" w:author="Rapporteur" w:date="2024-08-28T18:11:00Z">
        <w:r>
          <w:rPr>
            <w:noProof/>
          </w:rPr>
          <w:t>179</w:t>
        </w:r>
        <w:r>
          <w:rPr>
            <w:noProof/>
          </w:rPr>
          <w:fldChar w:fldCharType="end"/>
        </w:r>
      </w:ins>
    </w:p>
    <w:p w14:paraId="73F5ADF4" w14:textId="75B2C873" w:rsidR="00C00230" w:rsidRDefault="00C00230">
      <w:pPr>
        <w:pStyle w:val="TOC5"/>
        <w:rPr>
          <w:ins w:id="1663" w:author="Rapporteur" w:date="2024-08-28T18:11:00Z"/>
          <w:rFonts w:asciiTheme="minorHAnsi" w:eastAsiaTheme="minorEastAsia" w:hAnsiTheme="minorHAnsi" w:cstheme="minorBidi"/>
          <w:noProof/>
          <w:sz w:val="22"/>
          <w:szCs w:val="22"/>
          <w:lang w:val="en-IN" w:eastAsia="en-IN"/>
        </w:rPr>
      </w:pPr>
      <w:ins w:id="1664" w:author="Rapporteur" w:date="2024-08-28T18:11:00Z">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_Toc175761633 \h </w:instrText>
        </w:r>
      </w:ins>
      <w:r>
        <w:rPr>
          <w:noProof/>
        </w:rPr>
      </w:r>
      <w:r>
        <w:rPr>
          <w:noProof/>
        </w:rPr>
        <w:fldChar w:fldCharType="separate"/>
      </w:r>
      <w:ins w:id="1665" w:author="Rapporteur" w:date="2024-08-28T18:11:00Z">
        <w:r>
          <w:rPr>
            <w:noProof/>
          </w:rPr>
          <w:t>179</w:t>
        </w:r>
        <w:r>
          <w:rPr>
            <w:noProof/>
          </w:rPr>
          <w:fldChar w:fldCharType="end"/>
        </w:r>
      </w:ins>
    </w:p>
    <w:p w14:paraId="331F5CBB" w14:textId="7EBB9055" w:rsidR="00C00230" w:rsidRDefault="00C00230">
      <w:pPr>
        <w:pStyle w:val="TOC4"/>
        <w:rPr>
          <w:ins w:id="1666" w:author="Rapporteur" w:date="2024-08-28T18:11:00Z"/>
          <w:rFonts w:asciiTheme="minorHAnsi" w:eastAsiaTheme="minorEastAsia" w:hAnsiTheme="minorHAnsi" w:cstheme="minorBidi"/>
          <w:noProof/>
          <w:sz w:val="22"/>
          <w:szCs w:val="22"/>
          <w:lang w:val="en-IN" w:eastAsia="en-IN"/>
        </w:rPr>
      </w:pPr>
      <w:ins w:id="1667" w:author="Rapporteur" w:date="2024-08-28T18:11: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_Toc175761634 \h </w:instrText>
        </w:r>
      </w:ins>
      <w:r>
        <w:rPr>
          <w:noProof/>
        </w:rPr>
      </w:r>
      <w:r>
        <w:rPr>
          <w:noProof/>
        </w:rPr>
        <w:fldChar w:fldCharType="separate"/>
      </w:r>
      <w:ins w:id="1668" w:author="Rapporteur" w:date="2024-08-28T18:11:00Z">
        <w:r>
          <w:rPr>
            <w:noProof/>
          </w:rPr>
          <w:t>179</w:t>
        </w:r>
        <w:r>
          <w:rPr>
            <w:noProof/>
          </w:rPr>
          <w:fldChar w:fldCharType="end"/>
        </w:r>
      </w:ins>
    </w:p>
    <w:p w14:paraId="55354BC6" w14:textId="77056435" w:rsidR="00C00230" w:rsidRDefault="00C00230">
      <w:pPr>
        <w:pStyle w:val="TOC5"/>
        <w:rPr>
          <w:ins w:id="1669" w:author="Rapporteur" w:date="2024-08-28T18:11:00Z"/>
          <w:rFonts w:asciiTheme="minorHAnsi" w:eastAsiaTheme="minorEastAsia" w:hAnsiTheme="minorHAnsi" w:cstheme="minorBidi"/>
          <w:noProof/>
          <w:sz w:val="22"/>
          <w:szCs w:val="22"/>
          <w:lang w:val="en-IN" w:eastAsia="en-IN"/>
        </w:rPr>
      </w:pPr>
      <w:ins w:id="1670" w:author="Rapporteur" w:date="2024-08-28T18:11: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_Toc175761635 \h </w:instrText>
        </w:r>
      </w:ins>
      <w:r>
        <w:rPr>
          <w:noProof/>
        </w:rPr>
      </w:r>
      <w:r>
        <w:rPr>
          <w:noProof/>
        </w:rPr>
        <w:fldChar w:fldCharType="separate"/>
      </w:r>
      <w:ins w:id="1671" w:author="Rapporteur" w:date="2024-08-28T18:11:00Z">
        <w:r>
          <w:rPr>
            <w:noProof/>
          </w:rPr>
          <w:t>179</w:t>
        </w:r>
        <w:r>
          <w:rPr>
            <w:noProof/>
          </w:rPr>
          <w:fldChar w:fldCharType="end"/>
        </w:r>
      </w:ins>
    </w:p>
    <w:p w14:paraId="78A8BC99" w14:textId="746CCE0E" w:rsidR="00C00230" w:rsidRDefault="00C00230">
      <w:pPr>
        <w:pStyle w:val="TOC5"/>
        <w:rPr>
          <w:ins w:id="1672" w:author="Rapporteur" w:date="2024-08-28T18:11:00Z"/>
          <w:rFonts w:asciiTheme="minorHAnsi" w:eastAsiaTheme="minorEastAsia" w:hAnsiTheme="minorHAnsi" w:cstheme="minorBidi"/>
          <w:noProof/>
          <w:sz w:val="22"/>
          <w:szCs w:val="22"/>
          <w:lang w:val="en-IN" w:eastAsia="en-IN"/>
        </w:rPr>
      </w:pPr>
      <w:ins w:id="1673" w:author="Rapporteur" w:date="2024-08-28T18:11: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_Toc175761636 \h </w:instrText>
        </w:r>
      </w:ins>
      <w:r>
        <w:rPr>
          <w:noProof/>
        </w:rPr>
      </w:r>
      <w:r>
        <w:rPr>
          <w:noProof/>
        </w:rPr>
        <w:fldChar w:fldCharType="separate"/>
      </w:r>
      <w:ins w:id="1674" w:author="Rapporteur" w:date="2024-08-28T18:11:00Z">
        <w:r>
          <w:rPr>
            <w:noProof/>
          </w:rPr>
          <w:t>179</w:t>
        </w:r>
        <w:r>
          <w:rPr>
            <w:noProof/>
          </w:rPr>
          <w:fldChar w:fldCharType="end"/>
        </w:r>
      </w:ins>
    </w:p>
    <w:p w14:paraId="7C583955" w14:textId="727C176F" w:rsidR="00C00230" w:rsidRDefault="00C00230">
      <w:pPr>
        <w:pStyle w:val="TOC5"/>
        <w:rPr>
          <w:ins w:id="1675" w:author="Rapporteur" w:date="2024-08-28T18:11:00Z"/>
          <w:rFonts w:asciiTheme="minorHAnsi" w:eastAsiaTheme="minorEastAsia" w:hAnsiTheme="minorHAnsi" w:cstheme="minorBidi"/>
          <w:noProof/>
          <w:sz w:val="22"/>
          <w:szCs w:val="22"/>
          <w:lang w:val="en-IN" w:eastAsia="en-IN"/>
        </w:rPr>
      </w:pPr>
      <w:ins w:id="1676" w:author="Rapporteur" w:date="2024-08-28T18:11: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_Toc175761637 \h </w:instrText>
        </w:r>
      </w:ins>
      <w:r>
        <w:rPr>
          <w:noProof/>
        </w:rPr>
      </w:r>
      <w:r>
        <w:rPr>
          <w:noProof/>
        </w:rPr>
        <w:fldChar w:fldCharType="separate"/>
      </w:r>
      <w:ins w:id="1677" w:author="Rapporteur" w:date="2024-08-28T18:11:00Z">
        <w:r>
          <w:rPr>
            <w:noProof/>
          </w:rPr>
          <w:t>180</w:t>
        </w:r>
        <w:r>
          <w:rPr>
            <w:noProof/>
          </w:rPr>
          <w:fldChar w:fldCharType="end"/>
        </w:r>
      </w:ins>
    </w:p>
    <w:p w14:paraId="5F9C668A" w14:textId="5380D7AB" w:rsidR="00C00230" w:rsidRDefault="00C00230">
      <w:pPr>
        <w:pStyle w:val="TOC5"/>
        <w:rPr>
          <w:ins w:id="1678" w:author="Rapporteur" w:date="2024-08-28T18:11:00Z"/>
          <w:rFonts w:asciiTheme="minorHAnsi" w:eastAsiaTheme="minorEastAsia" w:hAnsiTheme="minorHAnsi" w:cstheme="minorBidi"/>
          <w:noProof/>
          <w:sz w:val="22"/>
          <w:szCs w:val="22"/>
          <w:lang w:val="en-IN" w:eastAsia="en-IN"/>
        </w:rPr>
      </w:pPr>
      <w:ins w:id="1679" w:author="Rapporteur" w:date="2024-08-28T18:11: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_Toc175761638 \h </w:instrText>
        </w:r>
      </w:ins>
      <w:r>
        <w:rPr>
          <w:noProof/>
        </w:rPr>
      </w:r>
      <w:r>
        <w:rPr>
          <w:noProof/>
        </w:rPr>
        <w:fldChar w:fldCharType="separate"/>
      </w:r>
      <w:ins w:id="1680" w:author="Rapporteur" w:date="2024-08-28T18:11:00Z">
        <w:r>
          <w:rPr>
            <w:noProof/>
          </w:rPr>
          <w:t>180</w:t>
        </w:r>
        <w:r>
          <w:rPr>
            <w:noProof/>
          </w:rPr>
          <w:fldChar w:fldCharType="end"/>
        </w:r>
      </w:ins>
    </w:p>
    <w:p w14:paraId="0E16B54C" w14:textId="7CB687FB" w:rsidR="00C00230" w:rsidRDefault="00C00230">
      <w:pPr>
        <w:pStyle w:val="TOC5"/>
        <w:rPr>
          <w:ins w:id="1681" w:author="Rapporteur" w:date="2024-08-28T18:11:00Z"/>
          <w:rFonts w:asciiTheme="minorHAnsi" w:eastAsiaTheme="minorEastAsia" w:hAnsiTheme="minorHAnsi" w:cstheme="minorBidi"/>
          <w:noProof/>
          <w:sz w:val="22"/>
          <w:szCs w:val="22"/>
          <w:lang w:val="en-IN" w:eastAsia="en-IN"/>
        </w:rPr>
      </w:pPr>
      <w:ins w:id="1682" w:author="Rapporteur" w:date="2024-08-28T18:11: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_Toc175761639 \h </w:instrText>
        </w:r>
      </w:ins>
      <w:r>
        <w:rPr>
          <w:noProof/>
        </w:rPr>
      </w:r>
      <w:r>
        <w:rPr>
          <w:noProof/>
        </w:rPr>
        <w:fldChar w:fldCharType="separate"/>
      </w:r>
      <w:ins w:id="1683" w:author="Rapporteur" w:date="2024-08-28T18:11:00Z">
        <w:r>
          <w:rPr>
            <w:noProof/>
          </w:rPr>
          <w:t>180</w:t>
        </w:r>
        <w:r>
          <w:rPr>
            <w:noProof/>
          </w:rPr>
          <w:fldChar w:fldCharType="end"/>
        </w:r>
      </w:ins>
    </w:p>
    <w:p w14:paraId="1835CD13" w14:textId="33364780" w:rsidR="00C00230" w:rsidRDefault="00C00230">
      <w:pPr>
        <w:pStyle w:val="TOC5"/>
        <w:rPr>
          <w:ins w:id="1684" w:author="Rapporteur" w:date="2024-08-28T18:11:00Z"/>
          <w:rFonts w:asciiTheme="minorHAnsi" w:eastAsiaTheme="minorEastAsia" w:hAnsiTheme="minorHAnsi" w:cstheme="minorBidi"/>
          <w:noProof/>
          <w:sz w:val="22"/>
          <w:szCs w:val="22"/>
          <w:lang w:val="en-IN" w:eastAsia="en-IN"/>
        </w:rPr>
      </w:pPr>
      <w:ins w:id="1685" w:author="Rapporteur" w:date="2024-08-28T18:11:00Z">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_Toc175761640 \h </w:instrText>
        </w:r>
      </w:ins>
      <w:r>
        <w:rPr>
          <w:noProof/>
        </w:rPr>
      </w:r>
      <w:r>
        <w:rPr>
          <w:noProof/>
        </w:rPr>
        <w:fldChar w:fldCharType="separate"/>
      </w:r>
      <w:ins w:id="1686" w:author="Rapporteur" w:date="2024-08-28T18:11:00Z">
        <w:r>
          <w:rPr>
            <w:noProof/>
          </w:rPr>
          <w:t>181</w:t>
        </w:r>
        <w:r>
          <w:rPr>
            <w:noProof/>
          </w:rPr>
          <w:fldChar w:fldCharType="end"/>
        </w:r>
      </w:ins>
    </w:p>
    <w:p w14:paraId="630908AC" w14:textId="113D7991" w:rsidR="00C00230" w:rsidRDefault="00C00230">
      <w:pPr>
        <w:pStyle w:val="TOC5"/>
        <w:rPr>
          <w:ins w:id="1687" w:author="Rapporteur" w:date="2024-08-28T18:11:00Z"/>
          <w:rFonts w:asciiTheme="minorHAnsi" w:eastAsiaTheme="minorEastAsia" w:hAnsiTheme="minorHAnsi" w:cstheme="minorBidi"/>
          <w:noProof/>
          <w:sz w:val="22"/>
          <w:szCs w:val="22"/>
          <w:lang w:val="en-IN" w:eastAsia="en-IN"/>
        </w:rPr>
      </w:pPr>
      <w:ins w:id="1688" w:author="Rapporteur" w:date="2024-08-28T18:11: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_Toc175761641 \h </w:instrText>
        </w:r>
      </w:ins>
      <w:r>
        <w:rPr>
          <w:noProof/>
        </w:rPr>
      </w:r>
      <w:r>
        <w:rPr>
          <w:noProof/>
        </w:rPr>
        <w:fldChar w:fldCharType="separate"/>
      </w:r>
      <w:ins w:id="1689" w:author="Rapporteur" w:date="2024-08-28T18:11:00Z">
        <w:r>
          <w:rPr>
            <w:noProof/>
          </w:rPr>
          <w:t>181</w:t>
        </w:r>
        <w:r>
          <w:rPr>
            <w:noProof/>
          </w:rPr>
          <w:fldChar w:fldCharType="end"/>
        </w:r>
      </w:ins>
    </w:p>
    <w:p w14:paraId="6C9EA638" w14:textId="0ABB0C59" w:rsidR="00C00230" w:rsidRDefault="00C00230">
      <w:pPr>
        <w:pStyle w:val="TOC5"/>
        <w:rPr>
          <w:ins w:id="1690" w:author="Rapporteur" w:date="2024-08-28T18:11:00Z"/>
          <w:rFonts w:asciiTheme="minorHAnsi" w:eastAsiaTheme="minorEastAsia" w:hAnsiTheme="minorHAnsi" w:cstheme="minorBidi"/>
          <w:noProof/>
          <w:sz w:val="22"/>
          <w:szCs w:val="22"/>
          <w:lang w:val="en-IN" w:eastAsia="en-IN"/>
        </w:rPr>
      </w:pPr>
      <w:ins w:id="1691" w:author="Rapporteur" w:date="2024-08-28T18:11:00Z">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_Toc175761642 \h </w:instrText>
        </w:r>
      </w:ins>
      <w:r>
        <w:rPr>
          <w:noProof/>
        </w:rPr>
      </w:r>
      <w:r>
        <w:rPr>
          <w:noProof/>
        </w:rPr>
        <w:fldChar w:fldCharType="separate"/>
      </w:r>
      <w:ins w:id="1692" w:author="Rapporteur" w:date="2024-08-28T18:11:00Z">
        <w:r>
          <w:rPr>
            <w:noProof/>
          </w:rPr>
          <w:t>181</w:t>
        </w:r>
        <w:r>
          <w:rPr>
            <w:noProof/>
          </w:rPr>
          <w:fldChar w:fldCharType="end"/>
        </w:r>
      </w:ins>
    </w:p>
    <w:p w14:paraId="1D5B963A" w14:textId="5A9A0F71" w:rsidR="00C00230" w:rsidRDefault="00C00230">
      <w:pPr>
        <w:pStyle w:val="TOC5"/>
        <w:rPr>
          <w:ins w:id="1693" w:author="Rapporteur" w:date="2024-08-28T18:11:00Z"/>
          <w:rFonts w:asciiTheme="minorHAnsi" w:eastAsiaTheme="minorEastAsia" w:hAnsiTheme="minorHAnsi" w:cstheme="minorBidi"/>
          <w:noProof/>
          <w:sz w:val="22"/>
          <w:szCs w:val="22"/>
          <w:lang w:val="en-IN" w:eastAsia="en-IN"/>
        </w:rPr>
      </w:pPr>
      <w:ins w:id="1694" w:author="Rapporteur" w:date="2024-08-28T18:11:00Z">
        <w:r>
          <w:rPr>
            <w:noProof/>
          </w:rPr>
          <w:t>8.6.5.3.9</w:t>
        </w:r>
        <w:r>
          <w:rPr>
            <w:rFonts w:asciiTheme="minorHAnsi" w:eastAsiaTheme="minorEastAsia" w:hAnsiTheme="minorHAnsi" w:cstheme="minorBidi"/>
            <w:noProof/>
            <w:sz w:val="22"/>
            <w:szCs w:val="22"/>
            <w:lang w:val="en-IN" w:eastAsia="en-IN"/>
          </w:rPr>
          <w:tab/>
        </w:r>
        <w:r>
          <w:rPr>
            <w:noProof/>
          </w:rPr>
          <w:t>Enumeration: InOutArea</w:t>
        </w:r>
        <w:r>
          <w:rPr>
            <w:noProof/>
          </w:rPr>
          <w:tab/>
        </w:r>
        <w:r>
          <w:rPr>
            <w:noProof/>
          </w:rPr>
          <w:fldChar w:fldCharType="begin"/>
        </w:r>
        <w:r>
          <w:rPr>
            <w:noProof/>
          </w:rPr>
          <w:instrText xml:space="preserve"> PAGEREF _Toc175761643 \h </w:instrText>
        </w:r>
      </w:ins>
      <w:r>
        <w:rPr>
          <w:noProof/>
        </w:rPr>
      </w:r>
      <w:r>
        <w:rPr>
          <w:noProof/>
        </w:rPr>
        <w:fldChar w:fldCharType="separate"/>
      </w:r>
      <w:ins w:id="1695" w:author="Rapporteur" w:date="2024-08-28T18:11:00Z">
        <w:r>
          <w:rPr>
            <w:noProof/>
          </w:rPr>
          <w:t>181</w:t>
        </w:r>
        <w:r>
          <w:rPr>
            <w:noProof/>
          </w:rPr>
          <w:fldChar w:fldCharType="end"/>
        </w:r>
      </w:ins>
    </w:p>
    <w:p w14:paraId="5D9EE77D" w14:textId="65781A14" w:rsidR="00C00230" w:rsidRDefault="00C00230">
      <w:pPr>
        <w:pStyle w:val="TOC3"/>
        <w:rPr>
          <w:ins w:id="1696" w:author="Rapporteur" w:date="2024-08-28T18:11:00Z"/>
          <w:rFonts w:asciiTheme="minorHAnsi" w:eastAsiaTheme="minorEastAsia" w:hAnsiTheme="minorHAnsi" w:cstheme="minorBidi"/>
          <w:noProof/>
          <w:sz w:val="22"/>
          <w:szCs w:val="22"/>
          <w:lang w:val="en-IN" w:eastAsia="en-IN"/>
        </w:rPr>
      </w:pPr>
      <w:ins w:id="1697" w:author="Rapporteur" w:date="2024-08-28T18:11: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_Toc175761644 \h </w:instrText>
        </w:r>
      </w:ins>
      <w:r>
        <w:rPr>
          <w:noProof/>
        </w:rPr>
      </w:r>
      <w:r>
        <w:rPr>
          <w:noProof/>
        </w:rPr>
        <w:fldChar w:fldCharType="separate"/>
      </w:r>
      <w:ins w:id="1698" w:author="Rapporteur" w:date="2024-08-28T18:11:00Z">
        <w:r>
          <w:rPr>
            <w:noProof/>
          </w:rPr>
          <w:t>182</w:t>
        </w:r>
        <w:r>
          <w:rPr>
            <w:noProof/>
          </w:rPr>
          <w:fldChar w:fldCharType="end"/>
        </w:r>
      </w:ins>
    </w:p>
    <w:p w14:paraId="34239DFF" w14:textId="7683C0DB" w:rsidR="00C00230" w:rsidRDefault="00C00230">
      <w:pPr>
        <w:pStyle w:val="TOC4"/>
        <w:rPr>
          <w:ins w:id="1699" w:author="Rapporteur" w:date="2024-08-28T18:11:00Z"/>
          <w:rFonts w:asciiTheme="minorHAnsi" w:eastAsiaTheme="minorEastAsia" w:hAnsiTheme="minorHAnsi" w:cstheme="minorBidi"/>
          <w:noProof/>
          <w:sz w:val="22"/>
          <w:szCs w:val="22"/>
          <w:lang w:val="en-IN" w:eastAsia="en-IN"/>
        </w:rPr>
      </w:pPr>
      <w:ins w:id="1700" w:author="Rapporteur" w:date="2024-08-28T18:11: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_Toc175761645 \h </w:instrText>
        </w:r>
      </w:ins>
      <w:r>
        <w:rPr>
          <w:noProof/>
        </w:rPr>
      </w:r>
      <w:r>
        <w:rPr>
          <w:noProof/>
        </w:rPr>
        <w:fldChar w:fldCharType="separate"/>
      </w:r>
      <w:ins w:id="1701" w:author="Rapporteur" w:date="2024-08-28T18:11:00Z">
        <w:r>
          <w:rPr>
            <w:noProof/>
          </w:rPr>
          <w:t>182</w:t>
        </w:r>
        <w:r>
          <w:rPr>
            <w:noProof/>
          </w:rPr>
          <w:fldChar w:fldCharType="end"/>
        </w:r>
      </w:ins>
    </w:p>
    <w:p w14:paraId="55711594" w14:textId="240F5092" w:rsidR="00C00230" w:rsidRDefault="00C00230">
      <w:pPr>
        <w:pStyle w:val="TOC4"/>
        <w:rPr>
          <w:ins w:id="1702" w:author="Rapporteur" w:date="2024-08-28T18:11:00Z"/>
          <w:rFonts w:asciiTheme="minorHAnsi" w:eastAsiaTheme="minorEastAsia" w:hAnsiTheme="minorHAnsi" w:cstheme="minorBidi"/>
          <w:noProof/>
          <w:sz w:val="22"/>
          <w:szCs w:val="22"/>
          <w:lang w:val="en-IN" w:eastAsia="en-IN"/>
        </w:rPr>
      </w:pPr>
      <w:ins w:id="1703" w:author="Rapporteur" w:date="2024-08-28T18:11: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_Toc175761646 \h </w:instrText>
        </w:r>
      </w:ins>
      <w:r>
        <w:rPr>
          <w:noProof/>
        </w:rPr>
      </w:r>
      <w:r>
        <w:rPr>
          <w:noProof/>
        </w:rPr>
        <w:fldChar w:fldCharType="separate"/>
      </w:r>
      <w:ins w:id="1704" w:author="Rapporteur" w:date="2024-08-28T18:11:00Z">
        <w:r>
          <w:rPr>
            <w:noProof/>
          </w:rPr>
          <w:t>182</w:t>
        </w:r>
        <w:r>
          <w:rPr>
            <w:noProof/>
          </w:rPr>
          <w:fldChar w:fldCharType="end"/>
        </w:r>
      </w:ins>
    </w:p>
    <w:p w14:paraId="6E55B5B7" w14:textId="5FDDB5CC" w:rsidR="00C00230" w:rsidRDefault="00C00230">
      <w:pPr>
        <w:pStyle w:val="TOC4"/>
        <w:rPr>
          <w:ins w:id="1705" w:author="Rapporteur" w:date="2024-08-28T18:11:00Z"/>
          <w:rFonts w:asciiTheme="minorHAnsi" w:eastAsiaTheme="minorEastAsia" w:hAnsiTheme="minorHAnsi" w:cstheme="minorBidi"/>
          <w:noProof/>
          <w:sz w:val="22"/>
          <w:szCs w:val="22"/>
          <w:lang w:val="en-IN" w:eastAsia="en-IN"/>
        </w:rPr>
      </w:pPr>
      <w:ins w:id="1706" w:author="Rapporteur" w:date="2024-08-28T18:11: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_Toc175761647 \h </w:instrText>
        </w:r>
      </w:ins>
      <w:r>
        <w:rPr>
          <w:noProof/>
        </w:rPr>
      </w:r>
      <w:r>
        <w:rPr>
          <w:noProof/>
        </w:rPr>
        <w:fldChar w:fldCharType="separate"/>
      </w:r>
      <w:ins w:id="1707" w:author="Rapporteur" w:date="2024-08-28T18:11:00Z">
        <w:r>
          <w:rPr>
            <w:noProof/>
          </w:rPr>
          <w:t>182</w:t>
        </w:r>
        <w:r>
          <w:rPr>
            <w:noProof/>
          </w:rPr>
          <w:fldChar w:fldCharType="end"/>
        </w:r>
      </w:ins>
    </w:p>
    <w:p w14:paraId="69291D59" w14:textId="14CCD00B" w:rsidR="00C00230" w:rsidRDefault="00C00230">
      <w:pPr>
        <w:pStyle w:val="TOC3"/>
        <w:rPr>
          <w:ins w:id="1708" w:author="Rapporteur" w:date="2024-08-28T18:11:00Z"/>
          <w:rFonts w:asciiTheme="minorHAnsi" w:eastAsiaTheme="minorEastAsia" w:hAnsiTheme="minorHAnsi" w:cstheme="minorBidi"/>
          <w:noProof/>
          <w:sz w:val="22"/>
          <w:szCs w:val="22"/>
          <w:lang w:val="en-IN" w:eastAsia="en-IN"/>
        </w:rPr>
      </w:pPr>
      <w:ins w:id="1709" w:author="Rapporteur" w:date="2024-08-28T18:11: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_Toc175761648 \h </w:instrText>
        </w:r>
      </w:ins>
      <w:r>
        <w:rPr>
          <w:noProof/>
        </w:rPr>
      </w:r>
      <w:r>
        <w:rPr>
          <w:noProof/>
        </w:rPr>
        <w:fldChar w:fldCharType="separate"/>
      </w:r>
      <w:ins w:id="1710" w:author="Rapporteur" w:date="2024-08-28T18:11:00Z">
        <w:r>
          <w:rPr>
            <w:noProof/>
          </w:rPr>
          <w:t>182</w:t>
        </w:r>
        <w:r>
          <w:rPr>
            <w:noProof/>
          </w:rPr>
          <w:fldChar w:fldCharType="end"/>
        </w:r>
      </w:ins>
    </w:p>
    <w:p w14:paraId="6957C083" w14:textId="408793A1" w:rsidR="00C00230" w:rsidRDefault="00C00230">
      <w:pPr>
        <w:pStyle w:val="TOC2"/>
        <w:rPr>
          <w:ins w:id="1711" w:author="Rapporteur" w:date="2024-08-28T18:11:00Z"/>
          <w:rFonts w:asciiTheme="minorHAnsi" w:eastAsiaTheme="minorEastAsia" w:hAnsiTheme="minorHAnsi" w:cstheme="minorBidi"/>
          <w:noProof/>
          <w:sz w:val="22"/>
          <w:szCs w:val="22"/>
          <w:lang w:val="en-IN" w:eastAsia="en-IN"/>
        </w:rPr>
      </w:pPr>
      <w:ins w:id="1712" w:author="Rapporteur" w:date="2024-08-28T18:11: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_Toc175761649 \h </w:instrText>
        </w:r>
      </w:ins>
      <w:r>
        <w:rPr>
          <w:noProof/>
        </w:rPr>
      </w:r>
      <w:r>
        <w:rPr>
          <w:noProof/>
        </w:rPr>
        <w:fldChar w:fldCharType="separate"/>
      </w:r>
      <w:ins w:id="1713" w:author="Rapporteur" w:date="2024-08-28T18:11:00Z">
        <w:r>
          <w:rPr>
            <w:noProof/>
          </w:rPr>
          <w:t>182</w:t>
        </w:r>
        <w:r>
          <w:rPr>
            <w:noProof/>
          </w:rPr>
          <w:fldChar w:fldCharType="end"/>
        </w:r>
      </w:ins>
    </w:p>
    <w:p w14:paraId="668151FB" w14:textId="7733C785" w:rsidR="00C00230" w:rsidRDefault="00C00230">
      <w:pPr>
        <w:pStyle w:val="TOC3"/>
        <w:rPr>
          <w:ins w:id="1714" w:author="Rapporteur" w:date="2024-08-28T18:11:00Z"/>
          <w:rFonts w:asciiTheme="minorHAnsi" w:eastAsiaTheme="minorEastAsia" w:hAnsiTheme="minorHAnsi" w:cstheme="minorBidi"/>
          <w:noProof/>
          <w:sz w:val="22"/>
          <w:szCs w:val="22"/>
          <w:lang w:val="en-IN" w:eastAsia="en-IN"/>
        </w:rPr>
      </w:pPr>
      <w:ins w:id="1715" w:author="Rapporteur" w:date="2024-08-28T18:11: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_Toc175761650 \h </w:instrText>
        </w:r>
      </w:ins>
      <w:r>
        <w:rPr>
          <w:noProof/>
        </w:rPr>
      </w:r>
      <w:r>
        <w:rPr>
          <w:noProof/>
        </w:rPr>
        <w:fldChar w:fldCharType="separate"/>
      </w:r>
      <w:ins w:id="1716" w:author="Rapporteur" w:date="2024-08-28T18:11:00Z">
        <w:r>
          <w:rPr>
            <w:noProof/>
          </w:rPr>
          <w:t>182</w:t>
        </w:r>
        <w:r>
          <w:rPr>
            <w:noProof/>
          </w:rPr>
          <w:fldChar w:fldCharType="end"/>
        </w:r>
      </w:ins>
    </w:p>
    <w:p w14:paraId="0A32F5B6" w14:textId="7D5634A0" w:rsidR="00C00230" w:rsidRDefault="00C00230">
      <w:pPr>
        <w:pStyle w:val="TOC3"/>
        <w:rPr>
          <w:ins w:id="1717" w:author="Rapporteur" w:date="2024-08-28T18:11:00Z"/>
          <w:rFonts w:asciiTheme="minorHAnsi" w:eastAsiaTheme="minorEastAsia" w:hAnsiTheme="minorHAnsi" w:cstheme="minorBidi"/>
          <w:noProof/>
          <w:sz w:val="22"/>
          <w:szCs w:val="22"/>
          <w:lang w:val="en-IN" w:eastAsia="en-IN"/>
        </w:rPr>
      </w:pPr>
      <w:ins w:id="1718" w:author="Rapporteur" w:date="2024-08-28T18:11:00Z">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_Toc175761651 \h </w:instrText>
        </w:r>
      </w:ins>
      <w:r>
        <w:rPr>
          <w:noProof/>
        </w:rPr>
      </w:r>
      <w:r>
        <w:rPr>
          <w:noProof/>
        </w:rPr>
        <w:fldChar w:fldCharType="separate"/>
      </w:r>
      <w:ins w:id="1719" w:author="Rapporteur" w:date="2024-08-28T18:11:00Z">
        <w:r>
          <w:rPr>
            <w:noProof/>
          </w:rPr>
          <w:t>183</w:t>
        </w:r>
        <w:r>
          <w:rPr>
            <w:noProof/>
          </w:rPr>
          <w:fldChar w:fldCharType="end"/>
        </w:r>
      </w:ins>
    </w:p>
    <w:p w14:paraId="6008ED54" w14:textId="228E9F14" w:rsidR="00C00230" w:rsidRDefault="00C00230">
      <w:pPr>
        <w:pStyle w:val="TOC3"/>
        <w:rPr>
          <w:ins w:id="1720" w:author="Rapporteur" w:date="2024-08-28T18:11:00Z"/>
          <w:rFonts w:asciiTheme="minorHAnsi" w:eastAsiaTheme="minorEastAsia" w:hAnsiTheme="minorHAnsi" w:cstheme="minorBidi"/>
          <w:noProof/>
          <w:sz w:val="22"/>
          <w:szCs w:val="22"/>
          <w:lang w:val="en-IN" w:eastAsia="en-IN"/>
        </w:rPr>
      </w:pPr>
      <w:ins w:id="1721" w:author="Rapporteur" w:date="2024-08-28T18:11: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_Toc175761652 \h </w:instrText>
        </w:r>
      </w:ins>
      <w:r>
        <w:rPr>
          <w:noProof/>
        </w:rPr>
      </w:r>
      <w:r>
        <w:rPr>
          <w:noProof/>
        </w:rPr>
        <w:fldChar w:fldCharType="separate"/>
      </w:r>
      <w:ins w:id="1722" w:author="Rapporteur" w:date="2024-08-28T18:11:00Z">
        <w:r>
          <w:rPr>
            <w:noProof/>
          </w:rPr>
          <w:t>183</w:t>
        </w:r>
        <w:r>
          <w:rPr>
            <w:noProof/>
          </w:rPr>
          <w:fldChar w:fldCharType="end"/>
        </w:r>
      </w:ins>
    </w:p>
    <w:p w14:paraId="5185A1C8" w14:textId="43A04F6E" w:rsidR="00C00230" w:rsidRDefault="00C00230">
      <w:pPr>
        <w:pStyle w:val="TOC4"/>
        <w:rPr>
          <w:ins w:id="1723" w:author="Rapporteur" w:date="2024-08-28T18:11:00Z"/>
          <w:rFonts w:asciiTheme="minorHAnsi" w:eastAsiaTheme="minorEastAsia" w:hAnsiTheme="minorHAnsi" w:cstheme="minorBidi"/>
          <w:noProof/>
          <w:sz w:val="22"/>
          <w:szCs w:val="22"/>
          <w:lang w:val="en-IN" w:eastAsia="en-IN"/>
        </w:rPr>
      </w:pPr>
      <w:ins w:id="1724" w:author="Rapporteur" w:date="2024-08-28T18:11: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_Toc175761653 \h </w:instrText>
        </w:r>
      </w:ins>
      <w:r>
        <w:rPr>
          <w:noProof/>
        </w:rPr>
      </w:r>
      <w:r>
        <w:rPr>
          <w:noProof/>
        </w:rPr>
        <w:fldChar w:fldCharType="separate"/>
      </w:r>
      <w:ins w:id="1725" w:author="Rapporteur" w:date="2024-08-28T18:11:00Z">
        <w:r>
          <w:rPr>
            <w:noProof/>
          </w:rPr>
          <w:t>183</w:t>
        </w:r>
        <w:r>
          <w:rPr>
            <w:noProof/>
          </w:rPr>
          <w:fldChar w:fldCharType="end"/>
        </w:r>
      </w:ins>
    </w:p>
    <w:p w14:paraId="0E9C4F93" w14:textId="60CBC5B9" w:rsidR="00C00230" w:rsidRDefault="00C00230">
      <w:pPr>
        <w:pStyle w:val="TOC4"/>
        <w:rPr>
          <w:ins w:id="1726" w:author="Rapporteur" w:date="2024-08-28T18:11:00Z"/>
          <w:rFonts w:asciiTheme="minorHAnsi" w:eastAsiaTheme="minorEastAsia" w:hAnsiTheme="minorHAnsi" w:cstheme="minorBidi"/>
          <w:noProof/>
          <w:sz w:val="22"/>
          <w:szCs w:val="22"/>
          <w:lang w:val="en-IN" w:eastAsia="en-IN"/>
        </w:rPr>
      </w:pPr>
      <w:ins w:id="1727" w:author="Rapporteur" w:date="2024-08-28T18:11:00Z">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_Toc175761654 \h </w:instrText>
        </w:r>
      </w:ins>
      <w:r>
        <w:rPr>
          <w:noProof/>
        </w:rPr>
      </w:r>
      <w:r>
        <w:rPr>
          <w:noProof/>
        </w:rPr>
        <w:fldChar w:fldCharType="separate"/>
      </w:r>
      <w:ins w:id="1728" w:author="Rapporteur" w:date="2024-08-28T18:11:00Z">
        <w:r>
          <w:rPr>
            <w:noProof/>
          </w:rPr>
          <w:t>183</w:t>
        </w:r>
        <w:r>
          <w:rPr>
            <w:noProof/>
          </w:rPr>
          <w:fldChar w:fldCharType="end"/>
        </w:r>
      </w:ins>
    </w:p>
    <w:p w14:paraId="1DA56CAF" w14:textId="7A36EAA7" w:rsidR="00C00230" w:rsidRDefault="00C00230">
      <w:pPr>
        <w:pStyle w:val="TOC5"/>
        <w:rPr>
          <w:ins w:id="1729" w:author="Rapporteur" w:date="2024-08-28T18:11:00Z"/>
          <w:rFonts w:asciiTheme="minorHAnsi" w:eastAsiaTheme="minorEastAsia" w:hAnsiTheme="minorHAnsi" w:cstheme="minorBidi"/>
          <w:noProof/>
          <w:sz w:val="22"/>
          <w:szCs w:val="22"/>
          <w:lang w:val="en-IN" w:eastAsia="en-IN"/>
        </w:rPr>
      </w:pPr>
      <w:ins w:id="1730" w:author="Rapporteur" w:date="2024-08-28T18:11:00Z">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_Toc175761655 \h </w:instrText>
        </w:r>
      </w:ins>
      <w:r>
        <w:rPr>
          <w:noProof/>
        </w:rPr>
      </w:r>
      <w:r>
        <w:rPr>
          <w:noProof/>
        </w:rPr>
        <w:fldChar w:fldCharType="separate"/>
      </w:r>
      <w:ins w:id="1731" w:author="Rapporteur" w:date="2024-08-28T18:11:00Z">
        <w:r>
          <w:rPr>
            <w:noProof/>
          </w:rPr>
          <w:t>183</w:t>
        </w:r>
        <w:r>
          <w:rPr>
            <w:noProof/>
          </w:rPr>
          <w:fldChar w:fldCharType="end"/>
        </w:r>
      </w:ins>
    </w:p>
    <w:p w14:paraId="6E47247A" w14:textId="6707EF94" w:rsidR="00C00230" w:rsidRDefault="00C00230">
      <w:pPr>
        <w:pStyle w:val="TOC5"/>
        <w:rPr>
          <w:ins w:id="1732" w:author="Rapporteur" w:date="2024-08-28T18:11:00Z"/>
          <w:rFonts w:asciiTheme="minorHAnsi" w:eastAsiaTheme="minorEastAsia" w:hAnsiTheme="minorHAnsi" w:cstheme="minorBidi"/>
          <w:noProof/>
          <w:sz w:val="22"/>
          <w:szCs w:val="22"/>
          <w:lang w:val="en-IN" w:eastAsia="en-IN"/>
        </w:rPr>
      </w:pPr>
      <w:ins w:id="1733" w:author="Rapporteur" w:date="2024-08-28T18:11: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_Toc175761656 \h </w:instrText>
        </w:r>
      </w:ins>
      <w:r>
        <w:rPr>
          <w:noProof/>
        </w:rPr>
      </w:r>
      <w:r>
        <w:rPr>
          <w:noProof/>
        </w:rPr>
        <w:fldChar w:fldCharType="separate"/>
      </w:r>
      <w:ins w:id="1734" w:author="Rapporteur" w:date="2024-08-28T18:11:00Z">
        <w:r>
          <w:rPr>
            <w:noProof/>
          </w:rPr>
          <w:t>183</w:t>
        </w:r>
        <w:r>
          <w:rPr>
            <w:noProof/>
          </w:rPr>
          <w:fldChar w:fldCharType="end"/>
        </w:r>
      </w:ins>
    </w:p>
    <w:p w14:paraId="3A4F5149" w14:textId="3D56DE4F" w:rsidR="00C00230" w:rsidRDefault="00C00230">
      <w:pPr>
        <w:pStyle w:val="TOC5"/>
        <w:rPr>
          <w:ins w:id="1735" w:author="Rapporteur" w:date="2024-08-28T18:11:00Z"/>
          <w:rFonts w:asciiTheme="minorHAnsi" w:eastAsiaTheme="minorEastAsia" w:hAnsiTheme="minorHAnsi" w:cstheme="minorBidi"/>
          <w:noProof/>
          <w:sz w:val="22"/>
          <w:szCs w:val="22"/>
          <w:lang w:val="en-IN" w:eastAsia="en-IN"/>
        </w:rPr>
      </w:pPr>
      <w:ins w:id="1736" w:author="Rapporteur" w:date="2024-08-28T18:11: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_Toc175761657 \h </w:instrText>
        </w:r>
      </w:ins>
      <w:r>
        <w:rPr>
          <w:noProof/>
        </w:rPr>
      </w:r>
      <w:r>
        <w:rPr>
          <w:noProof/>
        </w:rPr>
        <w:fldChar w:fldCharType="separate"/>
      </w:r>
      <w:ins w:id="1737" w:author="Rapporteur" w:date="2024-08-28T18:11:00Z">
        <w:r>
          <w:rPr>
            <w:noProof/>
          </w:rPr>
          <w:t>184</w:t>
        </w:r>
        <w:r>
          <w:rPr>
            <w:noProof/>
          </w:rPr>
          <w:fldChar w:fldCharType="end"/>
        </w:r>
      </w:ins>
    </w:p>
    <w:p w14:paraId="0FEE25D4" w14:textId="7F105DC3" w:rsidR="00C00230" w:rsidRDefault="00C00230">
      <w:pPr>
        <w:pStyle w:val="TOC6"/>
        <w:rPr>
          <w:ins w:id="1738" w:author="Rapporteur" w:date="2024-08-28T18:11:00Z"/>
          <w:rFonts w:asciiTheme="minorHAnsi" w:eastAsiaTheme="minorEastAsia" w:hAnsiTheme="minorHAnsi" w:cstheme="minorBidi"/>
          <w:noProof/>
          <w:sz w:val="22"/>
          <w:szCs w:val="22"/>
          <w:lang w:val="en-IN" w:eastAsia="en-IN"/>
        </w:rPr>
      </w:pPr>
      <w:ins w:id="1739" w:author="Rapporteur" w:date="2024-08-28T18:11: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_Toc175761658 \h </w:instrText>
        </w:r>
      </w:ins>
      <w:r>
        <w:rPr>
          <w:noProof/>
        </w:rPr>
      </w:r>
      <w:r>
        <w:rPr>
          <w:noProof/>
        </w:rPr>
        <w:fldChar w:fldCharType="separate"/>
      </w:r>
      <w:ins w:id="1740" w:author="Rapporteur" w:date="2024-08-28T18:11:00Z">
        <w:r>
          <w:rPr>
            <w:noProof/>
          </w:rPr>
          <w:t>184</w:t>
        </w:r>
        <w:r>
          <w:rPr>
            <w:noProof/>
          </w:rPr>
          <w:fldChar w:fldCharType="end"/>
        </w:r>
      </w:ins>
    </w:p>
    <w:p w14:paraId="3E2DF45B" w14:textId="67668813" w:rsidR="00C00230" w:rsidRDefault="00C00230">
      <w:pPr>
        <w:pStyle w:val="TOC6"/>
        <w:rPr>
          <w:ins w:id="1741" w:author="Rapporteur" w:date="2024-08-28T18:11:00Z"/>
          <w:rFonts w:asciiTheme="minorHAnsi" w:eastAsiaTheme="minorEastAsia" w:hAnsiTheme="minorHAnsi" w:cstheme="minorBidi"/>
          <w:noProof/>
          <w:sz w:val="22"/>
          <w:szCs w:val="22"/>
          <w:lang w:val="en-IN" w:eastAsia="en-IN"/>
        </w:rPr>
      </w:pPr>
      <w:ins w:id="1742" w:author="Rapporteur" w:date="2024-08-28T18:11: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_Toc175761659 \h </w:instrText>
        </w:r>
      </w:ins>
      <w:r>
        <w:rPr>
          <w:noProof/>
        </w:rPr>
      </w:r>
      <w:r>
        <w:rPr>
          <w:noProof/>
        </w:rPr>
        <w:fldChar w:fldCharType="separate"/>
      </w:r>
      <w:ins w:id="1743" w:author="Rapporteur" w:date="2024-08-28T18:11:00Z">
        <w:r>
          <w:rPr>
            <w:noProof/>
          </w:rPr>
          <w:t>184</w:t>
        </w:r>
        <w:r>
          <w:rPr>
            <w:noProof/>
          </w:rPr>
          <w:fldChar w:fldCharType="end"/>
        </w:r>
      </w:ins>
    </w:p>
    <w:p w14:paraId="040425B2" w14:textId="2FA4E941" w:rsidR="00C00230" w:rsidRDefault="00C00230">
      <w:pPr>
        <w:pStyle w:val="TOC5"/>
        <w:rPr>
          <w:ins w:id="1744" w:author="Rapporteur" w:date="2024-08-28T18:11:00Z"/>
          <w:rFonts w:asciiTheme="minorHAnsi" w:eastAsiaTheme="minorEastAsia" w:hAnsiTheme="minorHAnsi" w:cstheme="minorBidi"/>
          <w:noProof/>
          <w:sz w:val="22"/>
          <w:szCs w:val="22"/>
          <w:lang w:val="en-IN" w:eastAsia="en-IN"/>
        </w:rPr>
      </w:pPr>
      <w:ins w:id="1745" w:author="Rapporteur" w:date="2024-08-28T18:11: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_Toc175761660 \h </w:instrText>
        </w:r>
      </w:ins>
      <w:r>
        <w:rPr>
          <w:noProof/>
        </w:rPr>
      </w:r>
      <w:r>
        <w:rPr>
          <w:noProof/>
        </w:rPr>
        <w:fldChar w:fldCharType="separate"/>
      </w:r>
      <w:ins w:id="1746" w:author="Rapporteur" w:date="2024-08-28T18:11:00Z">
        <w:r>
          <w:rPr>
            <w:noProof/>
          </w:rPr>
          <w:t>185</w:t>
        </w:r>
        <w:r>
          <w:rPr>
            <w:noProof/>
          </w:rPr>
          <w:fldChar w:fldCharType="end"/>
        </w:r>
      </w:ins>
    </w:p>
    <w:p w14:paraId="2E26E0F3" w14:textId="14A5A6D7" w:rsidR="00C00230" w:rsidRDefault="00C00230">
      <w:pPr>
        <w:pStyle w:val="TOC3"/>
        <w:rPr>
          <w:ins w:id="1747" w:author="Rapporteur" w:date="2024-08-28T18:11:00Z"/>
          <w:rFonts w:asciiTheme="minorHAnsi" w:eastAsiaTheme="minorEastAsia" w:hAnsiTheme="minorHAnsi" w:cstheme="minorBidi"/>
          <w:noProof/>
          <w:sz w:val="22"/>
          <w:szCs w:val="22"/>
          <w:lang w:val="en-IN" w:eastAsia="en-IN"/>
        </w:rPr>
      </w:pPr>
      <w:ins w:id="1748" w:author="Rapporteur" w:date="2024-08-28T18:11: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_Toc175761661 \h </w:instrText>
        </w:r>
      </w:ins>
      <w:r>
        <w:rPr>
          <w:noProof/>
        </w:rPr>
      </w:r>
      <w:r>
        <w:rPr>
          <w:noProof/>
        </w:rPr>
        <w:fldChar w:fldCharType="separate"/>
      </w:r>
      <w:ins w:id="1749" w:author="Rapporteur" w:date="2024-08-28T18:11:00Z">
        <w:r>
          <w:rPr>
            <w:noProof/>
          </w:rPr>
          <w:t>185</w:t>
        </w:r>
        <w:r>
          <w:rPr>
            <w:noProof/>
          </w:rPr>
          <w:fldChar w:fldCharType="end"/>
        </w:r>
      </w:ins>
    </w:p>
    <w:p w14:paraId="2490A877" w14:textId="1A763145" w:rsidR="00C00230" w:rsidRDefault="00C00230">
      <w:pPr>
        <w:pStyle w:val="TOC3"/>
        <w:rPr>
          <w:ins w:id="1750" w:author="Rapporteur" w:date="2024-08-28T18:11:00Z"/>
          <w:rFonts w:asciiTheme="minorHAnsi" w:eastAsiaTheme="minorEastAsia" w:hAnsiTheme="minorHAnsi" w:cstheme="minorBidi"/>
          <w:noProof/>
          <w:sz w:val="22"/>
          <w:szCs w:val="22"/>
          <w:lang w:val="en-IN" w:eastAsia="en-IN"/>
        </w:rPr>
      </w:pPr>
      <w:ins w:id="1751" w:author="Rapporteur" w:date="2024-08-28T18:11: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_Toc175761662 \h </w:instrText>
        </w:r>
      </w:ins>
      <w:r>
        <w:rPr>
          <w:noProof/>
        </w:rPr>
      </w:r>
      <w:r>
        <w:rPr>
          <w:noProof/>
        </w:rPr>
        <w:fldChar w:fldCharType="separate"/>
      </w:r>
      <w:ins w:id="1752" w:author="Rapporteur" w:date="2024-08-28T18:11:00Z">
        <w:r>
          <w:rPr>
            <w:noProof/>
          </w:rPr>
          <w:t>185</w:t>
        </w:r>
        <w:r>
          <w:rPr>
            <w:noProof/>
          </w:rPr>
          <w:fldChar w:fldCharType="end"/>
        </w:r>
      </w:ins>
    </w:p>
    <w:p w14:paraId="5C9B9D11" w14:textId="6C329FE1" w:rsidR="00C00230" w:rsidRDefault="00C00230">
      <w:pPr>
        <w:pStyle w:val="TOC3"/>
        <w:rPr>
          <w:ins w:id="1753" w:author="Rapporteur" w:date="2024-08-28T18:11:00Z"/>
          <w:rFonts w:asciiTheme="minorHAnsi" w:eastAsiaTheme="minorEastAsia" w:hAnsiTheme="minorHAnsi" w:cstheme="minorBidi"/>
          <w:noProof/>
          <w:sz w:val="22"/>
          <w:szCs w:val="22"/>
          <w:lang w:val="en-IN" w:eastAsia="en-IN"/>
        </w:rPr>
      </w:pPr>
      <w:ins w:id="1754" w:author="Rapporteur" w:date="2024-08-28T18:11:00Z">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_Toc175761663 \h </w:instrText>
        </w:r>
      </w:ins>
      <w:r>
        <w:rPr>
          <w:noProof/>
        </w:rPr>
      </w:r>
      <w:r>
        <w:rPr>
          <w:noProof/>
        </w:rPr>
        <w:fldChar w:fldCharType="separate"/>
      </w:r>
      <w:ins w:id="1755" w:author="Rapporteur" w:date="2024-08-28T18:11:00Z">
        <w:r>
          <w:rPr>
            <w:noProof/>
          </w:rPr>
          <w:t>185</w:t>
        </w:r>
        <w:r>
          <w:rPr>
            <w:noProof/>
          </w:rPr>
          <w:fldChar w:fldCharType="end"/>
        </w:r>
      </w:ins>
    </w:p>
    <w:p w14:paraId="58E58C16" w14:textId="76CA0D42" w:rsidR="00C00230" w:rsidRDefault="00C00230">
      <w:pPr>
        <w:pStyle w:val="TOC4"/>
        <w:rPr>
          <w:ins w:id="1756" w:author="Rapporteur" w:date="2024-08-28T18:11:00Z"/>
          <w:rFonts w:asciiTheme="minorHAnsi" w:eastAsiaTheme="minorEastAsia" w:hAnsiTheme="minorHAnsi" w:cstheme="minorBidi"/>
          <w:noProof/>
          <w:sz w:val="22"/>
          <w:szCs w:val="22"/>
          <w:lang w:val="en-IN" w:eastAsia="en-IN"/>
        </w:rPr>
      </w:pPr>
      <w:ins w:id="1757" w:author="Rapporteur" w:date="2024-08-28T18:11: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_Toc175761664 \h </w:instrText>
        </w:r>
      </w:ins>
      <w:r>
        <w:rPr>
          <w:noProof/>
        </w:rPr>
      </w:r>
      <w:r>
        <w:rPr>
          <w:noProof/>
        </w:rPr>
        <w:fldChar w:fldCharType="separate"/>
      </w:r>
      <w:ins w:id="1758" w:author="Rapporteur" w:date="2024-08-28T18:11:00Z">
        <w:r>
          <w:rPr>
            <w:noProof/>
          </w:rPr>
          <w:t>185</w:t>
        </w:r>
        <w:r>
          <w:rPr>
            <w:noProof/>
          </w:rPr>
          <w:fldChar w:fldCharType="end"/>
        </w:r>
      </w:ins>
    </w:p>
    <w:p w14:paraId="793C0BF2" w14:textId="53C163E0" w:rsidR="00C00230" w:rsidRDefault="00C00230">
      <w:pPr>
        <w:pStyle w:val="TOC4"/>
        <w:rPr>
          <w:ins w:id="1759" w:author="Rapporteur" w:date="2024-08-28T18:11:00Z"/>
          <w:rFonts w:asciiTheme="minorHAnsi" w:eastAsiaTheme="minorEastAsia" w:hAnsiTheme="minorHAnsi" w:cstheme="minorBidi"/>
          <w:noProof/>
          <w:sz w:val="22"/>
          <w:szCs w:val="22"/>
          <w:lang w:val="en-IN" w:eastAsia="en-IN"/>
        </w:rPr>
      </w:pPr>
      <w:ins w:id="1760" w:author="Rapporteur" w:date="2024-08-28T18:11: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_Toc175761665 \h </w:instrText>
        </w:r>
      </w:ins>
      <w:r>
        <w:rPr>
          <w:noProof/>
        </w:rPr>
      </w:r>
      <w:r>
        <w:rPr>
          <w:noProof/>
        </w:rPr>
        <w:fldChar w:fldCharType="separate"/>
      </w:r>
      <w:ins w:id="1761" w:author="Rapporteur" w:date="2024-08-28T18:11:00Z">
        <w:r>
          <w:rPr>
            <w:noProof/>
          </w:rPr>
          <w:t>186</w:t>
        </w:r>
        <w:r>
          <w:rPr>
            <w:noProof/>
          </w:rPr>
          <w:fldChar w:fldCharType="end"/>
        </w:r>
      </w:ins>
    </w:p>
    <w:p w14:paraId="0FA32898" w14:textId="7D7FE340" w:rsidR="00C00230" w:rsidRDefault="00C00230">
      <w:pPr>
        <w:pStyle w:val="TOC5"/>
        <w:rPr>
          <w:ins w:id="1762" w:author="Rapporteur" w:date="2024-08-28T18:11:00Z"/>
          <w:rFonts w:asciiTheme="minorHAnsi" w:eastAsiaTheme="minorEastAsia" w:hAnsiTheme="minorHAnsi" w:cstheme="minorBidi"/>
          <w:noProof/>
          <w:sz w:val="22"/>
          <w:szCs w:val="22"/>
          <w:lang w:val="en-IN" w:eastAsia="en-IN"/>
        </w:rPr>
      </w:pPr>
      <w:ins w:id="1763" w:author="Rapporteur" w:date="2024-08-28T18:11:00Z">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_Toc175761666 \h </w:instrText>
        </w:r>
      </w:ins>
      <w:r>
        <w:rPr>
          <w:noProof/>
        </w:rPr>
      </w:r>
      <w:r>
        <w:rPr>
          <w:noProof/>
        </w:rPr>
        <w:fldChar w:fldCharType="separate"/>
      </w:r>
      <w:ins w:id="1764" w:author="Rapporteur" w:date="2024-08-28T18:11:00Z">
        <w:r>
          <w:rPr>
            <w:noProof/>
          </w:rPr>
          <w:t>186</w:t>
        </w:r>
        <w:r>
          <w:rPr>
            <w:noProof/>
          </w:rPr>
          <w:fldChar w:fldCharType="end"/>
        </w:r>
      </w:ins>
    </w:p>
    <w:p w14:paraId="0159156E" w14:textId="700BF3D7" w:rsidR="00C00230" w:rsidRDefault="00C00230">
      <w:pPr>
        <w:pStyle w:val="TOC5"/>
        <w:rPr>
          <w:ins w:id="1765" w:author="Rapporteur" w:date="2024-08-28T18:11:00Z"/>
          <w:rFonts w:asciiTheme="minorHAnsi" w:eastAsiaTheme="minorEastAsia" w:hAnsiTheme="minorHAnsi" w:cstheme="minorBidi"/>
          <w:noProof/>
          <w:sz w:val="22"/>
          <w:szCs w:val="22"/>
          <w:lang w:val="en-IN" w:eastAsia="en-IN"/>
        </w:rPr>
      </w:pPr>
      <w:ins w:id="1766" w:author="Rapporteur" w:date="2024-08-28T18:11:00Z">
        <w:r w:rsidRPr="00E82F14">
          <w:rPr>
            <w:noProof/>
            <w:lang w:val="fr-FR" w:eastAsia="zh-CN"/>
          </w:rPr>
          <w:t>8.7.5.2.2</w:t>
        </w:r>
        <w:r>
          <w:rPr>
            <w:rFonts w:asciiTheme="minorHAnsi" w:eastAsiaTheme="minorEastAsia" w:hAnsiTheme="minorHAnsi" w:cstheme="minorBidi"/>
            <w:noProof/>
            <w:sz w:val="22"/>
            <w:szCs w:val="22"/>
            <w:lang w:val="en-IN" w:eastAsia="en-IN"/>
          </w:rPr>
          <w:tab/>
        </w:r>
        <w:r w:rsidRPr="00E82F14">
          <w:rPr>
            <w:noProof/>
            <w:lang w:val="fr-FR" w:eastAsia="zh-CN"/>
          </w:rPr>
          <w:t>Type: SessionContexts</w:t>
        </w:r>
        <w:r>
          <w:rPr>
            <w:noProof/>
          </w:rPr>
          <w:tab/>
        </w:r>
        <w:r>
          <w:rPr>
            <w:noProof/>
          </w:rPr>
          <w:fldChar w:fldCharType="begin"/>
        </w:r>
        <w:r>
          <w:rPr>
            <w:noProof/>
          </w:rPr>
          <w:instrText xml:space="preserve"> PAGEREF _Toc175761667 \h </w:instrText>
        </w:r>
      </w:ins>
      <w:r>
        <w:rPr>
          <w:noProof/>
        </w:rPr>
      </w:r>
      <w:r>
        <w:rPr>
          <w:noProof/>
        </w:rPr>
        <w:fldChar w:fldCharType="separate"/>
      </w:r>
      <w:ins w:id="1767" w:author="Rapporteur" w:date="2024-08-28T18:11:00Z">
        <w:r>
          <w:rPr>
            <w:noProof/>
          </w:rPr>
          <w:t>186</w:t>
        </w:r>
        <w:r>
          <w:rPr>
            <w:noProof/>
          </w:rPr>
          <w:fldChar w:fldCharType="end"/>
        </w:r>
      </w:ins>
    </w:p>
    <w:p w14:paraId="5197D801" w14:textId="4EADA92C" w:rsidR="00C00230" w:rsidRDefault="00C00230">
      <w:pPr>
        <w:pStyle w:val="TOC5"/>
        <w:rPr>
          <w:ins w:id="1768" w:author="Rapporteur" w:date="2024-08-28T18:11:00Z"/>
          <w:rFonts w:asciiTheme="minorHAnsi" w:eastAsiaTheme="minorEastAsia" w:hAnsiTheme="minorHAnsi" w:cstheme="minorBidi"/>
          <w:noProof/>
          <w:sz w:val="22"/>
          <w:szCs w:val="22"/>
          <w:lang w:val="en-IN" w:eastAsia="en-IN"/>
        </w:rPr>
      </w:pPr>
      <w:ins w:id="1769" w:author="Rapporteur" w:date="2024-08-28T18:11: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_Toc175761668 \h </w:instrText>
        </w:r>
      </w:ins>
      <w:r>
        <w:rPr>
          <w:noProof/>
        </w:rPr>
      </w:r>
      <w:r>
        <w:rPr>
          <w:noProof/>
        </w:rPr>
        <w:fldChar w:fldCharType="separate"/>
      </w:r>
      <w:ins w:id="1770" w:author="Rapporteur" w:date="2024-08-28T18:11:00Z">
        <w:r>
          <w:rPr>
            <w:noProof/>
          </w:rPr>
          <w:t>187</w:t>
        </w:r>
        <w:r>
          <w:rPr>
            <w:noProof/>
          </w:rPr>
          <w:fldChar w:fldCharType="end"/>
        </w:r>
      </w:ins>
    </w:p>
    <w:p w14:paraId="49467D4C" w14:textId="109578B3" w:rsidR="00C00230" w:rsidRDefault="00C00230">
      <w:pPr>
        <w:pStyle w:val="TOC5"/>
        <w:rPr>
          <w:ins w:id="1771" w:author="Rapporteur" w:date="2024-08-28T18:11:00Z"/>
          <w:rFonts w:asciiTheme="minorHAnsi" w:eastAsiaTheme="minorEastAsia" w:hAnsiTheme="minorHAnsi" w:cstheme="minorBidi"/>
          <w:noProof/>
          <w:sz w:val="22"/>
          <w:szCs w:val="22"/>
          <w:lang w:val="en-IN" w:eastAsia="en-IN"/>
        </w:rPr>
      </w:pPr>
      <w:ins w:id="1772" w:author="Rapporteur" w:date="2024-08-28T18:11:00Z">
        <w:r>
          <w:rPr>
            <w:noProof/>
            <w:lang w:eastAsia="zh-CN"/>
          </w:rPr>
          <w:lastRenderedPageBreak/>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_Toc175761669 \h </w:instrText>
        </w:r>
      </w:ins>
      <w:r>
        <w:rPr>
          <w:noProof/>
        </w:rPr>
      </w:r>
      <w:r>
        <w:rPr>
          <w:noProof/>
        </w:rPr>
        <w:fldChar w:fldCharType="separate"/>
      </w:r>
      <w:ins w:id="1773" w:author="Rapporteur" w:date="2024-08-28T18:11:00Z">
        <w:r>
          <w:rPr>
            <w:noProof/>
          </w:rPr>
          <w:t>187</w:t>
        </w:r>
        <w:r>
          <w:rPr>
            <w:noProof/>
          </w:rPr>
          <w:fldChar w:fldCharType="end"/>
        </w:r>
      </w:ins>
    </w:p>
    <w:p w14:paraId="3041B73C" w14:textId="5BCC24C3" w:rsidR="00C00230" w:rsidRDefault="00C00230">
      <w:pPr>
        <w:pStyle w:val="TOC5"/>
        <w:rPr>
          <w:ins w:id="1774" w:author="Rapporteur" w:date="2024-08-28T18:11:00Z"/>
          <w:rFonts w:asciiTheme="minorHAnsi" w:eastAsiaTheme="minorEastAsia" w:hAnsiTheme="minorHAnsi" w:cstheme="minorBidi"/>
          <w:noProof/>
          <w:sz w:val="22"/>
          <w:szCs w:val="22"/>
          <w:lang w:val="en-IN" w:eastAsia="en-IN"/>
        </w:rPr>
      </w:pPr>
      <w:ins w:id="1775" w:author="Rapporteur" w:date="2024-08-28T18:11: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_Toc175761670 \h </w:instrText>
        </w:r>
      </w:ins>
      <w:r>
        <w:rPr>
          <w:noProof/>
        </w:rPr>
      </w:r>
      <w:r>
        <w:rPr>
          <w:noProof/>
        </w:rPr>
        <w:fldChar w:fldCharType="separate"/>
      </w:r>
      <w:ins w:id="1776" w:author="Rapporteur" w:date="2024-08-28T18:11:00Z">
        <w:r>
          <w:rPr>
            <w:noProof/>
          </w:rPr>
          <w:t>188</w:t>
        </w:r>
        <w:r>
          <w:rPr>
            <w:noProof/>
          </w:rPr>
          <w:fldChar w:fldCharType="end"/>
        </w:r>
      </w:ins>
    </w:p>
    <w:p w14:paraId="641F3E7A" w14:textId="1430DA7F" w:rsidR="00C00230" w:rsidRDefault="00C00230">
      <w:pPr>
        <w:pStyle w:val="TOC5"/>
        <w:rPr>
          <w:ins w:id="1777" w:author="Rapporteur" w:date="2024-08-28T18:11:00Z"/>
          <w:rFonts w:asciiTheme="minorHAnsi" w:eastAsiaTheme="minorEastAsia" w:hAnsiTheme="minorHAnsi" w:cstheme="minorBidi"/>
          <w:noProof/>
          <w:sz w:val="22"/>
          <w:szCs w:val="22"/>
          <w:lang w:val="en-IN" w:eastAsia="en-IN"/>
        </w:rPr>
      </w:pPr>
      <w:ins w:id="1778" w:author="Rapporteur" w:date="2024-08-28T18:11: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_Toc175761671 \h </w:instrText>
        </w:r>
      </w:ins>
      <w:r>
        <w:rPr>
          <w:noProof/>
        </w:rPr>
      </w:r>
      <w:r>
        <w:rPr>
          <w:noProof/>
        </w:rPr>
        <w:fldChar w:fldCharType="separate"/>
      </w:r>
      <w:ins w:id="1779" w:author="Rapporteur" w:date="2024-08-28T18:11:00Z">
        <w:r>
          <w:rPr>
            <w:noProof/>
          </w:rPr>
          <w:t>188</w:t>
        </w:r>
        <w:r>
          <w:rPr>
            <w:noProof/>
          </w:rPr>
          <w:fldChar w:fldCharType="end"/>
        </w:r>
      </w:ins>
    </w:p>
    <w:p w14:paraId="1DACCBAE" w14:textId="6B0B461A" w:rsidR="00C00230" w:rsidRDefault="00C00230">
      <w:pPr>
        <w:pStyle w:val="TOC5"/>
        <w:rPr>
          <w:ins w:id="1780" w:author="Rapporteur" w:date="2024-08-28T18:11:00Z"/>
          <w:rFonts w:asciiTheme="minorHAnsi" w:eastAsiaTheme="minorEastAsia" w:hAnsiTheme="minorHAnsi" w:cstheme="minorBidi"/>
          <w:noProof/>
          <w:sz w:val="22"/>
          <w:szCs w:val="22"/>
          <w:lang w:val="en-IN" w:eastAsia="en-IN"/>
        </w:rPr>
      </w:pPr>
      <w:ins w:id="1781" w:author="Rapporteur" w:date="2024-08-28T18:11: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_Toc175761672 \h </w:instrText>
        </w:r>
      </w:ins>
      <w:r>
        <w:rPr>
          <w:noProof/>
        </w:rPr>
      </w:r>
      <w:r>
        <w:rPr>
          <w:noProof/>
        </w:rPr>
        <w:fldChar w:fldCharType="separate"/>
      </w:r>
      <w:ins w:id="1782" w:author="Rapporteur" w:date="2024-08-28T18:11:00Z">
        <w:r>
          <w:rPr>
            <w:noProof/>
          </w:rPr>
          <w:t>189</w:t>
        </w:r>
        <w:r>
          <w:rPr>
            <w:noProof/>
          </w:rPr>
          <w:fldChar w:fldCharType="end"/>
        </w:r>
      </w:ins>
    </w:p>
    <w:p w14:paraId="090E8145" w14:textId="3F0B3AC9" w:rsidR="00C00230" w:rsidRDefault="00C00230">
      <w:pPr>
        <w:pStyle w:val="TOC5"/>
        <w:rPr>
          <w:ins w:id="1783" w:author="Rapporteur" w:date="2024-08-28T18:11:00Z"/>
          <w:rFonts w:asciiTheme="minorHAnsi" w:eastAsiaTheme="minorEastAsia" w:hAnsiTheme="minorHAnsi" w:cstheme="minorBidi"/>
          <w:noProof/>
          <w:sz w:val="22"/>
          <w:szCs w:val="22"/>
          <w:lang w:val="en-IN" w:eastAsia="en-IN"/>
        </w:rPr>
      </w:pPr>
      <w:ins w:id="1784" w:author="Rapporteur" w:date="2024-08-28T18:11: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_Toc175761673 \h </w:instrText>
        </w:r>
      </w:ins>
      <w:r>
        <w:rPr>
          <w:noProof/>
        </w:rPr>
      </w:r>
      <w:r>
        <w:rPr>
          <w:noProof/>
        </w:rPr>
        <w:fldChar w:fldCharType="separate"/>
      </w:r>
      <w:ins w:id="1785" w:author="Rapporteur" w:date="2024-08-28T18:11:00Z">
        <w:r>
          <w:rPr>
            <w:noProof/>
          </w:rPr>
          <w:t>189</w:t>
        </w:r>
        <w:r>
          <w:rPr>
            <w:noProof/>
          </w:rPr>
          <w:fldChar w:fldCharType="end"/>
        </w:r>
      </w:ins>
    </w:p>
    <w:p w14:paraId="0C81EA3E" w14:textId="75ACA02C" w:rsidR="00C00230" w:rsidRDefault="00C00230">
      <w:pPr>
        <w:pStyle w:val="TOC4"/>
        <w:rPr>
          <w:ins w:id="1786" w:author="Rapporteur" w:date="2024-08-28T18:11:00Z"/>
          <w:rFonts w:asciiTheme="minorHAnsi" w:eastAsiaTheme="minorEastAsia" w:hAnsiTheme="minorHAnsi" w:cstheme="minorBidi"/>
          <w:noProof/>
          <w:sz w:val="22"/>
          <w:szCs w:val="22"/>
          <w:lang w:val="en-IN" w:eastAsia="en-IN"/>
        </w:rPr>
      </w:pPr>
      <w:ins w:id="1787" w:author="Rapporteur" w:date="2024-08-28T18:11: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_Toc175761674 \h </w:instrText>
        </w:r>
      </w:ins>
      <w:r>
        <w:rPr>
          <w:noProof/>
        </w:rPr>
      </w:r>
      <w:r>
        <w:rPr>
          <w:noProof/>
        </w:rPr>
        <w:fldChar w:fldCharType="separate"/>
      </w:r>
      <w:ins w:id="1788" w:author="Rapporteur" w:date="2024-08-28T18:11:00Z">
        <w:r>
          <w:rPr>
            <w:noProof/>
          </w:rPr>
          <w:t>189</w:t>
        </w:r>
        <w:r>
          <w:rPr>
            <w:noProof/>
          </w:rPr>
          <w:fldChar w:fldCharType="end"/>
        </w:r>
      </w:ins>
    </w:p>
    <w:p w14:paraId="6F040C82" w14:textId="2719A227" w:rsidR="00C00230" w:rsidRDefault="00C00230">
      <w:pPr>
        <w:pStyle w:val="TOC5"/>
        <w:rPr>
          <w:ins w:id="1789" w:author="Rapporteur" w:date="2024-08-28T18:11:00Z"/>
          <w:rFonts w:asciiTheme="minorHAnsi" w:eastAsiaTheme="minorEastAsia" w:hAnsiTheme="minorHAnsi" w:cstheme="minorBidi"/>
          <w:noProof/>
          <w:sz w:val="22"/>
          <w:szCs w:val="22"/>
          <w:lang w:val="en-IN" w:eastAsia="en-IN"/>
        </w:rPr>
      </w:pPr>
      <w:ins w:id="1790" w:author="Rapporteur" w:date="2024-08-28T18:11:00Z">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_Toc175761675 \h </w:instrText>
        </w:r>
      </w:ins>
      <w:r>
        <w:rPr>
          <w:noProof/>
        </w:rPr>
      </w:r>
      <w:r>
        <w:rPr>
          <w:noProof/>
        </w:rPr>
        <w:fldChar w:fldCharType="separate"/>
      </w:r>
      <w:ins w:id="1791" w:author="Rapporteur" w:date="2024-08-28T18:11:00Z">
        <w:r>
          <w:rPr>
            <w:noProof/>
          </w:rPr>
          <w:t>189</w:t>
        </w:r>
        <w:r>
          <w:rPr>
            <w:noProof/>
          </w:rPr>
          <w:fldChar w:fldCharType="end"/>
        </w:r>
      </w:ins>
    </w:p>
    <w:p w14:paraId="0960DC14" w14:textId="2A72AD84" w:rsidR="00C00230" w:rsidRDefault="00C00230">
      <w:pPr>
        <w:pStyle w:val="TOC5"/>
        <w:rPr>
          <w:ins w:id="1792" w:author="Rapporteur" w:date="2024-08-28T18:11:00Z"/>
          <w:rFonts w:asciiTheme="minorHAnsi" w:eastAsiaTheme="minorEastAsia" w:hAnsiTheme="minorHAnsi" w:cstheme="minorBidi"/>
          <w:noProof/>
          <w:sz w:val="22"/>
          <w:szCs w:val="22"/>
          <w:lang w:val="en-IN" w:eastAsia="en-IN"/>
        </w:rPr>
      </w:pPr>
      <w:ins w:id="1793" w:author="Rapporteur" w:date="2024-08-28T18:11:00Z">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_Toc175761676 \h </w:instrText>
        </w:r>
      </w:ins>
      <w:r>
        <w:rPr>
          <w:noProof/>
        </w:rPr>
      </w:r>
      <w:r>
        <w:rPr>
          <w:noProof/>
        </w:rPr>
        <w:fldChar w:fldCharType="separate"/>
      </w:r>
      <w:ins w:id="1794" w:author="Rapporteur" w:date="2024-08-28T18:11:00Z">
        <w:r>
          <w:rPr>
            <w:noProof/>
          </w:rPr>
          <w:t>189</w:t>
        </w:r>
        <w:r>
          <w:rPr>
            <w:noProof/>
          </w:rPr>
          <w:fldChar w:fldCharType="end"/>
        </w:r>
      </w:ins>
    </w:p>
    <w:p w14:paraId="63E7A0B0" w14:textId="4A97E599" w:rsidR="00C00230" w:rsidRDefault="00C00230">
      <w:pPr>
        <w:pStyle w:val="TOC4"/>
        <w:rPr>
          <w:ins w:id="1795" w:author="Rapporteur" w:date="2024-08-28T18:11:00Z"/>
          <w:rFonts w:asciiTheme="minorHAnsi" w:eastAsiaTheme="minorEastAsia" w:hAnsiTheme="minorHAnsi" w:cstheme="minorBidi"/>
          <w:noProof/>
          <w:sz w:val="22"/>
          <w:szCs w:val="22"/>
          <w:lang w:val="en-IN" w:eastAsia="en-IN"/>
        </w:rPr>
      </w:pPr>
      <w:ins w:id="1796" w:author="Rapporteur" w:date="2024-08-28T18:11:00Z">
        <w:r>
          <w:rPr>
            <w:noProof/>
            <w:lang w:eastAsia="zh-CN"/>
          </w:rPr>
          <w:t>8.7.5</w:t>
        </w:r>
        <w:r w:rsidRPr="00E82F14">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_Toc175761677 \h </w:instrText>
        </w:r>
      </w:ins>
      <w:r>
        <w:rPr>
          <w:noProof/>
        </w:rPr>
      </w:r>
      <w:r>
        <w:rPr>
          <w:noProof/>
        </w:rPr>
        <w:fldChar w:fldCharType="separate"/>
      </w:r>
      <w:ins w:id="1797" w:author="Rapporteur" w:date="2024-08-28T18:11:00Z">
        <w:r>
          <w:rPr>
            <w:noProof/>
          </w:rPr>
          <w:t>189</w:t>
        </w:r>
        <w:r>
          <w:rPr>
            <w:noProof/>
          </w:rPr>
          <w:fldChar w:fldCharType="end"/>
        </w:r>
      </w:ins>
    </w:p>
    <w:p w14:paraId="480C6D55" w14:textId="0CD31A58" w:rsidR="00C00230" w:rsidRDefault="00C00230">
      <w:pPr>
        <w:pStyle w:val="TOC4"/>
        <w:rPr>
          <w:ins w:id="1798" w:author="Rapporteur" w:date="2024-08-28T18:11:00Z"/>
          <w:rFonts w:asciiTheme="minorHAnsi" w:eastAsiaTheme="minorEastAsia" w:hAnsiTheme="minorHAnsi" w:cstheme="minorBidi"/>
          <w:noProof/>
          <w:sz w:val="22"/>
          <w:szCs w:val="22"/>
          <w:lang w:val="en-IN" w:eastAsia="en-IN"/>
        </w:rPr>
      </w:pPr>
      <w:ins w:id="1799" w:author="Rapporteur" w:date="2024-08-28T18:11:00Z">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_Toc175761678 \h </w:instrText>
        </w:r>
      </w:ins>
      <w:r>
        <w:rPr>
          <w:noProof/>
        </w:rPr>
      </w:r>
      <w:r>
        <w:rPr>
          <w:noProof/>
        </w:rPr>
        <w:fldChar w:fldCharType="separate"/>
      </w:r>
      <w:ins w:id="1800" w:author="Rapporteur" w:date="2024-08-28T18:11:00Z">
        <w:r>
          <w:rPr>
            <w:noProof/>
          </w:rPr>
          <w:t>190</w:t>
        </w:r>
        <w:r>
          <w:rPr>
            <w:noProof/>
          </w:rPr>
          <w:fldChar w:fldCharType="end"/>
        </w:r>
      </w:ins>
    </w:p>
    <w:p w14:paraId="1FCB3737" w14:textId="26DE4FB3" w:rsidR="00C00230" w:rsidRDefault="00C00230">
      <w:pPr>
        <w:pStyle w:val="TOC5"/>
        <w:rPr>
          <w:ins w:id="1801" w:author="Rapporteur" w:date="2024-08-28T18:11:00Z"/>
          <w:rFonts w:asciiTheme="minorHAnsi" w:eastAsiaTheme="minorEastAsia" w:hAnsiTheme="minorHAnsi" w:cstheme="minorBidi"/>
          <w:noProof/>
          <w:sz w:val="22"/>
          <w:szCs w:val="22"/>
          <w:lang w:val="en-IN" w:eastAsia="en-IN"/>
        </w:rPr>
      </w:pPr>
      <w:ins w:id="1802" w:author="Rapporteur" w:date="2024-08-28T18:11:00Z">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_Toc175761679 \h </w:instrText>
        </w:r>
      </w:ins>
      <w:r>
        <w:rPr>
          <w:noProof/>
        </w:rPr>
      </w:r>
      <w:r>
        <w:rPr>
          <w:noProof/>
        </w:rPr>
        <w:fldChar w:fldCharType="separate"/>
      </w:r>
      <w:ins w:id="1803" w:author="Rapporteur" w:date="2024-08-28T18:11:00Z">
        <w:r>
          <w:rPr>
            <w:noProof/>
          </w:rPr>
          <w:t>190</w:t>
        </w:r>
        <w:r>
          <w:rPr>
            <w:noProof/>
          </w:rPr>
          <w:fldChar w:fldCharType="end"/>
        </w:r>
      </w:ins>
    </w:p>
    <w:p w14:paraId="5211EA95" w14:textId="7D5A5EAD" w:rsidR="00C00230" w:rsidRDefault="00C00230">
      <w:pPr>
        <w:pStyle w:val="TOC3"/>
        <w:rPr>
          <w:ins w:id="1804" w:author="Rapporteur" w:date="2024-08-28T18:11:00Z"/>
          <w:rFonts w:asciiTheme="minorHAnsi" w:eastAsiaTheme="minorEastAsia" w:hAnsiTheme="minorHAnsi" w:cstheme="minorBidi"/>
          <w:noProof/>
          <w:sz w:val="22"/>
          <w:szCs w:val="22"/>
          <w:lang w:val="en-IN" w:eastAsia="en-IN"/>
        </w:rPr>
      </w:pPr>
      <w:ins w:id="1805" w:author="Rapporteur" w:date="2024-08-28T18:11: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_Toc175761680 \h </w:instrText>
        </w:r>
      </w:ins>
      <w:r>
        <w:rPr>
          <w:noProof/>
        </w:rPr>
      </w:r>
      <w:r>
        <w:rPr>
          <w:noProof/>
        </w:rPr>
        <w:fldChar w:fldCharType="separate"/>
      </w:r>
      <w:ins w:id="1806" w:author="Rapporteur" w:date="2024-08-28T18:11:00Z">
        <w:r>
          <w:rPr>
            <w:noProof/>
          </w:rPr>
          <w:t>190</w:t>
        </w:r>
        <w:r>
          <w:rPr>
            <w:noProof/>
          </w:rPr>
          <w:fldChar w:fldCharType="end"/>
        </w:r>
      </w:ins>
    </w:p>
    <w:p w14:paraId="14613969" w14:textId="39CF1242" w:rsidR="00C00230" w:rsidRDefault="00C00230">
      <w:pPr>
        <w:pStyle w:val="TOC4"/>
        <w:rPr>
          <w:ins w:id="1807" w:author="Rapporteur" w:date="2024-08-28T18:11:00Z"/>
          <w:rFonts w:asciiTheme="minorHAnsi" w:eastAsiaTheme="minorEastAsia" w:hAnsiTheme="minorHAnsi" w:cstheme="minorBidi"/>
          <w:noProof/>
          <w:sz w:val="22"/>
          <w:szCs w:val="22"/>
          <w:lang w:val="en-IN" w:eastAsia="en-IN"/>
        </w:rPr>
      </w:pPr>
      <w:ins w:id="1808" w:author="Rapporteur" w:date="2024-08-28T18:11:00Z">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_Toc175761681 \h </w:instrText>
        </w:r>
      </w:ins>
      <w:r>
        <w:rPr>
          <w:noProof/>
        </w:rPr>
      </w:r>
      <w:r>
        <w:rPr>
          <w:noProof/>
        </w:rPr>
        <w:fldChar w:fldCharType="separate"/>
      </w:r>
      <w:ins w:id="1809" w:author="Rapporteur" w:date="2024-08-28T18:11:00Z">
        <w:r>
          <w:rPr>
            <w:noProof/>
          </w:rPr>
          <w:t>190</w:t>
        </w:r>
        <w:r>
          <w:rPr>
            <w:noProof/>
          </w:rPr>
          <w:fldChar w:fldCharType="end"/>
        </w:r>
      </w:ins>
    </w:p>
    <w:p w14:paraId="70E43E78" w14:textId="74AADCCD" w:rsidR="00C00230" w:rsidRDefault="00C00230">
      <w:pPr>
        <w:pStyle w:val="TOC4"/>
        <w:rPr>
          <w:ins w:id="1810" w:author="Rapporteur" w:date="2024-08-28T18:11:00Z"/>
          <w:rFonts w:asciiTheme="minorHAnsi" w:eastAsiaTheme="minorEastAsia" w:hAnsiTheme="minorHAnsi" w:cstheme="minorBidi"/>
          <w:noProof/>
          <w:sz w:val="22"/>
          <w:szCs w:val="22"/>
          <w:lang w:val="en-IN" w:eastAsia="en-IN"/>
        </w:rPr>
      </w:pPr>
      <w:ins w:id="1811" w:author="Rapporteur" w:date="2024-08-28T18:11:00Z">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_Toc175761682 \h </w:instrText>
        </w:r>
      </w:ins>
      <w:r>
        <w:rPr>
          <w:noProof/>
        </w:rPr>
      </w:r>
      <w:r>
        <w:rPr>
          <w:noProof/>
        </w:rPr>
        <w:fldChar w:fldCharType="separate"/>
      </w:r>
      <w:ins w:id="1812" w:author="Rapporteur" w:date="2024-08-28T18:11:00Z">
        <w:r>
          <w:rPr>
            <w:noProof/>
          </w:rPr>
          <w:t>190</w:t>
        </w:r>
        <w:r>
          <w:rPr>
            <w:noProof/>
          </w:rPr>
          <w:fldChar w:fldCharType="end"/>
        </w:r>
      </w:ins>
    </w:p>
    <w:p w14:paraId="7F3D6CD0" w14:textId="2824DEFB" w:rsidR="00C00230" w:rsidRDefault="00C00230">
      <w:pPr>
        <w:pStyle w:val="TOC4"/>
        <w:rPr>
          <w:ins w:id="1813" w:author="Rapporteur" w:date="2024-08-28T18:11:00Z"/>
          <w:rFonts w:asciiTheme="minorHAnsi" w:eastAsiaTheme="minorEastAsia" w:hAnsiTheme="minorHAnsi" w:cstheme="minorBidi"/>
          <w:noProof/>
          <w:sz w:val="22"/>
          <w:szCs w:val="22"/>
          <w:lang w:val="en-IN" w:eastAsia="en-IN"/>
        </w:rPr>
      </w:pPr>
      <w:ins w:id="1814" w:author="Rapporteur" w:date="2024-08-28T18:11:00Z">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_Toc175761683 \h </w:instrText>
        </w:r>
      </w:ins>
      <w:r>
        <w:rPr>
          <w:noProof/>
        </w:rPr>
      </w:r>
      <w:r>
        <w:rPr>
          <w:noProof/>
        </w:rPr>
        <w:fldChar w:fldCharType="separate"/>
      </w:r>
      <w:ins w:id="1815" w:author="Rapporteur" w:date="2024-08-28T18:11:00Z">
        <w:r>
          <w:rPr>
            <w:noProof/>
          </w:rPr>
          <w:t>190</w:t>
        </w:r>
        <w:r>
          <w:rPr>
            <w:noProof/>
          </w:rPr>
          <w:fldChar w:fldCharType="end"/>
        </w:r>
      </w:ins>
    </w:p>
    <w:p w14:paraId="72846511" w14:textId="4AC0D294" w:rsidR="00C00230" w:rsidRDefault="00C00230">
      <w:pPr>
        <w:pStyle w:val="TOC3"/>
        <w:rPr>
          <w:ins w:id="1816" w:author="Rapporteur" w:date="2024-08-28T18:11:00Z"/>
          <w:rFonts w:asciiTheme="minorHAnsi" w:eastAsiaTheme="minorEastAsia" w:hAnsiTheme="minorHAnsi" w:cstheme="minorBidi"/>
          <w:noProof/>
          <w:sz w:val="22"/>
          <w:szCs w:val="22"/>
          <w:lang w:val="en-IN" w:eastAsia="en-IN"/>
        </w:rPr>
      </w:pPr>
      <w:ins w:id="1817" w:author="Rapporteur" w:date="2024-08-28T18:11: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_Toc175761684 \h </w:instrText>
        </w:r>
      </w:ins>
      <w:r>
        <w:rPr>
          <w:noProof/>
        </w:rPr>
      </w:r>
      <w:r>
        <w:rPr>
          <w:noProof/>
        </w:rPr>
        <w:fldChar w:fldCharType="separate"/>
      </w:r>
      <w:ins w:id="1818" w:author="Rapporteur" w:date="2024-08-28T18:11:00Z">
        <w:r>
          <w:rPr>
            <w:noProof/>
          </w:rPr>
          <w:t>190</w:t>
        </w:r>
        <w:r>
          <w:rPr>
            <w:noProof/>
          </w:rPr>
          <w:fldChar w:fldCharType="end"/>
        </w:r>
      </w:ins>
    </w:p>
    <w:p w14:paraId="5C26209B" w14:textId="0968C78A" w:rsidR="00C00230" w:rsidRDefault="00C00230">
      <w:pPr>
        <w:pStyle w:val="TOC2"/>
        <w:rPr>
          <w:ins w:id="1819" w:author="Rapporteur" w:date="2024-08-28T18:11:00Z"/>
          <w:rFonts w:asciiTheme="minorHAnsi" w:eastAsiaTheme="minorEastAsia" w:hAnsiTheme="minorHAnsi" w:cstheme="minorBidi"/>
          <w:noProof/>
          <w:sz w:val="22"/>
          <w:szCs w:val="22"/>
          <w:lang w:val="en-IN" w:eastAsia="en-IN"/>
        </w:rPr>
      </w:pPr>
      <w:ins w:id="1820" w:author="Rapporteur" w:date="2024-08-28T18:11: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_Toc175761685 \h </w:instrText>
        </w:r>
      </w:ins>
      <w:r>
        <w:rPr>
          <w:noProof/>
        </w:rPr>
      </w:r>
      <w:r>
        <w:rPr>
          <w:noProof/>
        </w:rPr>
        <w:fldChar w:fldCharType="separate"/>
      </w:r>
      <w:ins w:id="1821" w:author="Rapporteur" w:date="2024-08-28T18:11:00Z">
        <w:r>
          <w:rPr>
            <w:noProof/>
          </w:rPr>
          <w:t>191</w:t>
        </w:r>
        <w:r>
          <w:rPr>
            <w:noProof/>
          </w:rPr>
          <w:fldChar w:fldCharType="end"/>
        </w:r>
      </w:ins>
    </w:p>
    <w:p w14:paraId="3DBDB5A6" w14:textId="11A82F14" w:rsidR="00C00230" w:rsidRDefault="00C00230">
      <w:pPr>
        <w:pStyle w:val="TOC3"/>
        <w:rPr>
          <w:ins w:id="1822" w:author="Rapporteur" w:date="2024-08-28T18:11:00Z"/>
          <w:rFonts w:asciiTheme="minorHAnsi" w:eastAsiaTheme="minorEastAsia" w:hAnsiTheme="minorHAnsi" w:cstheme="minorBidi"/>
          <w:noProof/>
          <w:sz w:val="22"/>
          <w:szCs w:val="22"/>
          <w:lang w:val="en-IN" w:eastAsia="en-IN"/>
        </w:rPr>
      </w:pPr>
      <w:ins w:id="1823" w:author="Rapporteur" w:date="2024-08-28T18:11: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_Toc175761686 \h </w:instrText>
        </w:r>
      </w:ins>
      <w:r>
        <w:rPr>
          <w:noProof/>
        </w:rPr>
      </w:r>
      <w:r>
        <w:rPr>
          <w:noProof/>
        </w:rPr>
        <w:fldChar w:fldCharType="separate"/>
      </w:r>
      <w:ins w:id="1824" w:author="Rapporteur" w:date="2024-08-28T18:11:00Z">
        <w:r>
          <w:rPr>
            <w:noProof/>
          </w:rPr>
          <w:t>191</w:t>
        </w:r>
        <w:r>
          <w:rPr>
            <w:noProof/>
          </w:rPr>
          <w:fldChar w:fldCharType="end"/>
        </w:r>
      </w:ins>
    </w:p>
    <w:p w14:paraId="31EE64E4" w14:textId="45506EAF" w:rsidR="00C00230" w:rsidRDefault="00C00230">
      <w:pPr>
        <w:pStyle w:val="TOC3"/>
        <w:rPr>
          <w:ins w:id="1825" w:author="Rapporteur" w:date="2024-08-28T18:11:00Z"/>
          <w:rFonts w:asciiTheme="minorHAnsi" w:eastAsiaTheme="minorEastAsia" w:hAnsiTheme="minorHAnsi" w:cstheme="minorBidi"/>
          <w:noProof/>
          <w:sz w:val="22"/>
          <w:szCs w:val="22"/>
          <w:lang w:val="en-IN" w:eastAsia="en-IN"/>
        </w:rPr>
      </w:pPr>
      <w:ins w:id="1826" w:author="Rapporteur" w:date="2024-08-28T18:11: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_Toc175761687 \h </w:instrText>
        </w:r>
      </w:ins>
      <w:r>
        <w:rPr>
          <w:noProof/>
        </w:rPr>
      </w:r>
      <w:r>
        <w:rPr>
          <w:noProof/>
        </w:rPr>
        <w:fldChar w:fldCharType="separate"/>
      </w:r>
      <w:ins w:id="1827" w:author="Rapporteur" w:date="2024-08-28T18:11:00Z">
        <w:r>
          <w:rPr>
            <w:noProof/>
          </w:rPr>
          <w:t>191</w:t>
        </w:r>
        <w:r>
          <w:rPr>
            <w:noProof/>
          </w:rPr>
          <w:fldChar w:fldCharType="end"/>
        </w:r>
      </w:ins>
    </w:p>
    <w:p w14:paraId="21A15286" w14:textId="5DE7BD9C" w:rsidR="00C00230" w:rsidRDefault="00C00230">
      <w:pPr>
        <w:pStyle w:val="TOC3"/>
        <w:rPr>
          <w:ins w:id="1828" w:author="Rapporteur" w:date="2024-08-28T18:11:00Z"/>
          <w:rFonts w:asciiTheme="minorHAnsi" w:eastAsiaTheme="minorEastAsia" w:hAnsiTheme="minorHAnsi" w:cstheme="minorBidi"/>
          <w:noProof/>
          <w:sz w:val="22"/>
          <w:szCs w:val="22"/>
          <w:lang w:val="en-IN" w:eastAsia="en-IN"/>
        </w:rPr>
      </w:pPr>
      <w:ins w:id="1829" w:author="Rapporteur" w:date="2024-08-28T18:11: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_Toc175761688 \h </w:instrText>
        </w:r>
      </w:ins>
      <w:r>
        <w:rPr>
          <w:noProof/>
        </w:rPr>
      </w:r>
      <w:r>
        <w:rPr>
          <w:noProof/>
        </w:rPr>
        <w:fldChar w:fldCharType="separate"/>
      </w:r>
      <w:ins w:id="1830" w:author="Rapporteur" w:date="2024-08-28T18:11:00Z">
        <w:r>
          <w:rPr>
            <w:noProof/>
          </w:rPr>
          <w:t>191</w:t>
        </w:r>
        <w:r>
          <w:rPr>
            <w:noProof/>
          </w:rPr>
          <w:fldChar w:fldCharType="end"/>
        </w:r>
      </w:ins>
    </w:p>
    <w:p w14:paraId="44E7B466" w14:textId="5EC00D43" w:rsidR="00C00230" w:rsidRDefault="00C00230">
      <w:pPr>
        <w:pStyle w:val="TOC4"/>
        <w:rPr>
          <w:ins w:id="1831" w:author="Rapporteur" w:date="2024-08-28T18:11:00Z"/>
          <w:rFonts w:asciiTheme="minorHAnsi" w:eastAsiaTheme="minorEastAsia" w:hAnsiTheme="minorHAnsi" w:cstheme="minorBidi"/>
          <w:noProof/>
          <w:sz w:val="22"/>
          <w:szCs w:val="22"/>
          <w:lang w:val="en-IN" w:eastAsia="en-IN"/>
        </w:rPr>
      </w:pPr>
      <w:ins w:id="1832" w:author="Rapporteur" w:date="2024-08-28T18:11: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_Toc175761689 \h </w:instrText>
        </w:r>
      </w:ins>
      <w:r>
        <w:rPr>
          <w:noProof/>
        </w:rPr>
      </w:r>
      <w:r>
        <w:rPr>
          <w:noProof/>
        </w:rPr>
        <w:fldChar w:fldCharType="separate"/>
      </w:r>
      <w:ins w:id="1833" w:author="Rapporteur" w:date="2024-08-28T18:11:00Z">
        <w:r>
          <w:rPr>
            <w:noProof/>
          </w:rPr>
          <w:t>191</w:t>
        </w:r>
        <w:r>
          <w:rPr>
            <w:noProof/>
          </w:rPr>
          <w:fldChar w:fldCharType="end"/>
        </w:r>
      </w:ins>
    </w:p>
    <w:p w14:paraId="08007F1B" w14:textId="04A3949F" w:rsidR="00C00230" w:rsidRDefault="00C00230">
      <w:pPr>
        <w:pStyle w:val="TOC4"/>
        <w:rPr>
          <w:ins w:id="1834" w:author="Rapporteur" w:date="2024-08-28T18:11:00Z"/>
          <w:rFonts w:asciiTheme="minorHAnsi" w:eastAsiaTheme="minorEastAsia" w:hAnsiTheme="minorHAnsi" w:cstheme="minorBidi"/>
          <w:noProof/>
          <w:sz w:val="22"/>
          <w:szCs w:val="22"/>
          <w:lang w:val="en-IN" w:eastAsia="en-IN"/>
        </w:rPr>
      </w:pPr>
      <w:ins w:id="1835" w:author="Rapporteur" w:date="2024-08-28T18:11: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_Toc175761690 \h </w:instrText>
        </w:r>
      </w:ins>
      <w:r>
        <w:rPr>
          <w:noProof/>
        </w:rPr>
      </w:r>
      <w:r>
        <w:rPr>
          <w:noProof/>
        </w:rPr>
        <w:fldChar w:fldCharType="separate"/>
      </w:r>
      <w:ins w:id="1836" w:author="Rapporteur" w:date="2024-08-28T18:11:00Z">
        <w:r>
          <w:rPr>
            <w:noProof/>
          </w:rPr>
          <w:t>192</w:t>
        </w:r>
        <w:r>
          <w:rPr>
            <w:noProof/>
          </w:rPr>
          <w:fldChar w:fldCharType="end"/>
        </w:r>
      </w:ins>
    </w:p>
    <w:p w14:paraId="1618DE51" w14:textId="707AB6C3" w:rsidR="00C00230" w:rsidRDefault="00C00230">
      <w:pPr>
        <w:pStyle w:val="TOC5"/>
        <w:rPr>
          <w:ins w:id="1837" w:author="Rapporteur" w:date="2024-08-28T18:11:00Z"/>
          <w:rFonts w:asciiTheme="minorHAnsi" w:eastAsiaTheme="minorEastAsia" w:hAnsiTheme="minorHAnsi" w:cstheme="minorBidi"/>
          <w:noProof/>
          <w:sz w:val="22"/>
          <w:szCs w:val="22"/>
          <w:lang w:val="en-IN" w:eastAsia="en-IN"/>
        </w:rPr>
      </w:pPr>
      <w:ins w:id="1838" w:author="Rapporteur" w:date="2024-08-28T18:11: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_Toc175761691 \h </w:instrText>
        </w:r>
      </w:ins>
      <w:r>
        <w:rPr>
          <w:noProof/>
        </w:rPr>
      </w:r>
      <w:r>
        <w:rPr>
          <w:noProof/>
        </w:rPr>
        <w:fldChar w:fldCharType="separate"/>
      </w:r>
      <w:ins w:id="1839" w:author="Rapporteur" w:date="2024-08-28T18:11:00Z">
        <w:r>
          <w:rPr>
            <w:noProof/>
          </w:rPr>
          <w:t>192</w:t>
        </w:r>
        <w:r>
          <w:rPr>
            <w:noProof/>
          </w:rPr>
          <w:fldChar w:fldCharType="end"/>
        </w:r>
      </w:ins>
    </w:p>
    <w:p w14:paraId="5315830B" w14:textId="470BF474" w:rsidR="00C00230" w:rsidRDefault="00C00230">
      <w:pPr>
        <w:pStyle w:val="TOC5"/>
        <w:rPr>
          <w:ins w:id="1840" w:author="Rapporteur" w:date="2024-08-28T18:11:00Z"/>
          <w:rFonts w:asciiTheme="minorHAnsi" w:eastAsiaTheme="minorEastAsia" w:hAnsiTheme="minorHAnsi" w:cstheme="minorBidi"/>
          <w:noProof/>
          <w:sz w:val="22"/>
          <w:szCs w:val="22"/>
          <w:lang w:val="en-IN" w:eastAsia="en-IN"/>
        </w:rPr>
      </w:pPr>
      <w:ins w:id="1841" w:author="Rapporteur" w:date="2024-08-28T18:11: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_Toc175761692 \h </w:instrText>
        </w:r>
      </w:ins>
      <w:r>
        <w:rPr>
          <w:noProof/>
        </w:rPr>
      </w:r>
      <w:r>
        <w:rPr>
          <w:noProof/>
        </w:rPr>
        <w:fldChar w:fldCharType="separate"/>
      </w:r>
      <w:ins w:id="1842" w:author="Rapporteur" w:date="2024-08-28T18:11:00Z">
        <w:r>
          <w:rPr>
            <w:noProof/>
          </w:rPr>
          <w:t>192</w:t>
        </w:r>
        <w:r>
          <w:rPr>
            <w:noProof/>
          </w:rPr>
          <w:fldChar w:fldCharType="end"/>
        </w:r>
      </w:ins>
    </w:p>
    <w:p w14:paraId="7B5130FB" w14:textId="272D7B73" w:rsidR="00C00230" w:rsidRDefault="00C00230">
      <w:pPr>
        <w:pStyle w:val="TOC5"/>
        <w:rPr>
          <w:ins w:id="1843" w:author="Rapporteur" w:date="2024-08-28T18:11:00Z"/>
          <w:rFonts w:asciiTheme="minorHAnsi" w:eastAsiaTheme="minorEastAsia" w:hAnsiTheme="minorHAnsi" w:cstheme="minorBidi"/>
          <w:noProof/>
          <w:sz w:val="22"/>
          <w:szCs w:val="22"/>
          <w:lang w:val="en-IN" w:eastAsia="en-IN"/>
        </w:rPr>
      </w:pPr>
      <w:ins w:id="1844" w:author="Rapporteur" w:date="2024-08-28T18:11:00Z">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_Toc175761693 \h </w:instrText>
        </w:r>
      </w:ins>
      <w:r>
        <w:rPr>
          <w:noProof/>
        </w:rPr>
      </w:r>
      <w:r>
        <w:rPr>
          <w:noProof/>
        </w:rPr>
        <w:fldChar w:fldCharType="separate"/>
      </w:r>
      <w:ins w:id="1845" w:author="Rapporteur" w:date="2024-08-28T18:11:00Z">
        <w:r>
          <w:rPr>
            <w:noProof/>
          </w:rPr>
          <w:t>192</w:t>
        </w:r>
        <w:r>
          <w:rPr>
            <w:noProof/>
          </w:rPr>
          <w:fldChar w:fldCharType="end"/>
        </w:r>
      </w:ins>
    </w:p>
    <w:p w14:paraId="74D11447" w14:textId="09A24760" w:rsidR="00C00230" w:rsidRDefault="00C00230">
      <w:pPr>
        <w:pStyle w:val="TOC6"/>
        <w:rPr>
          <w:ins w:id="1846" w:author="Rapporteur" w:date="2024-08-28T18:11:00Z"/>
          <w:rFonts w:asciiTheme="minorHAnsi" w:eastAsiaTheme="minorEastAsia" w:hAnsiTheme="minorHAnsi" w:cstheme="minorBidi"/>
          <w:noProof/>
          <w:sz w:val="22"/>
          <w:szCs w:val="22"/>
          <w:lang w:val="en-IN" w:eastAsia="en-IN"/>
        </w:rPr>
      </w:pPr>
      <w:ins w:id="1847" w:author="Rapporteur" w:date="2024-08-28T18:11: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_Toc175761694 \h </w:instrText>
        </w:r>
      </w:ins>
      <w:r>
        <w:rPr>
          <w:noProof/>
        </w:rPr>
      </w:r>
      <w:r>
        <w:rPr>
          <w:noProof/>
        </w:rPr>
        <w:fldChar w:fldCharType="separate"/>
      </w:r>
      <w:ins w:id="1848" w:author="Rapporteur" w:date="2024-08-28T18:11:00Z">
        <w:r>
          <w:rPr>
            <w:noProof/>
          </w:rPr>
          <w:t>193</w:t>
        </w:r>
        <w:r>
          <w:rPr>
            <w:noProof/>
          </w:rPr>
          <w:fldChar w:fldCharType="end"/>
        </w:r>
      </w:ins>
    </w:p>
    <w:p w14:paraId="1403D4D1" w14:textId="7806AFBF" w:rsidR="00C00230" w:rsidRDefault="00C00230">
      <w:pPr>
        <w:pStyle w:val="TOC6"/>
        <w:rPr>
          <w:ins w:id="1849" w:author="Rapporteur" w:date="2024-08-28T18:11:00Z"/>
          <w:rFonts w:asciiTheme="minorHAnsi" w:eastAsiaTheme="minorEastAsia" w:hAnsiTheme="minorHAnsi" w:cstheme="minorBidi"/>
          <w:noProof/>
          <w:sz w:val="22"/>
          <w:szCs w:val="22"/>
          <w:lang w:val="en-IN" w:eastAsia="en-IN"/>
        </w:rPr>
      </w:pPr>
      <w:ins w:id="1850" w:author="Rapporteur" w:date="2024-08-28T18:11: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_Toc175761695 \h </w:instrText>
        </w:r>
      </w:ins>
      <w:r>
        <w:rPr>
          <w:noProof/>
        </w:rPr>
      </w:r>
      <w:r>
        <w:rPr>
          <w:noProof/>
        </w:rPr>
        <w:fldChar w:fldCharType="separate"/>
      </w:r>
      <w:ins w:id="1851" w:author="Rapporteur" w:date="2024-08-28T18:11:00Z">
        <w:r>
          <w:rPr>
            <w:noProof/>
          </w:rPr>
          <w:t>193</w:t>
        </w:r>
        <w:r>
          <w:rPr>
            <w:noProof/>
          </w:rPr>
          <w:fldChar w:fldCharType="end"/>
        </w:r>
      </w:ins>
    </w:p>
    <w:p w14:paraId="7208147D" w14:textId="3515B938" w:rsidR="00C00230" w:rsidRDefault="00C00230">
      <w:pPr>
        <w:pStyle w:val="TOC5"/>
        <w:rPr>
          <w:ins w:id="1852" w:author="Rapporteur" w:date="2024-08-28T18:11:00Z"/>
          <w:rFonts w:asciiTheme="minorHAnsi" w:eastAsiaTheme="minorEastAsia" w:hAnsiTheme="minorHAnsi" w:cstheme="minorBidi"/>
          <w:noProof/>
          <w:sz w:val="22"/>
          <w:szCs w:val="22"/>
          <w:lang w:val="en-IN" w:eastAsia="en-IN"/>
        </w:rPr>
      </w:pPr>
      <w:ins w:id="1853" w:author="Rapporteur" w:date="2024-08-28T18:11: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_Toc175761696 \h </w:instrText>
        </w:r>
      </w:ins>
      <w:r>
        <w:rPr>
          <w:noProof/>
        </w:rPr>
      </w:r>
      <w:r>
        <w:rPr>
          <w:noProof/>
        </w:rPr>
        <w:fldChar w:fldCharType="separate"/>
      </w:r>
      <w:ins w:id="1854" w:author="Rapporteur" w:date="2024-08-28T18:11:00Z">
        <w:r>
          <w:rPr>
            <w:noProof/>
          </w:rPr>
          <w:t>194</w:t>
        </w:r>
        <w:r>
          <w:rPr>
            <w:noProof/>
          </w:rPr>
          <w:fldChar w:fldCharType="end"/>
        </w:r>
      </w:ins>
    </w:p>
    <w:p w14:paraId="3B06F2F3" w14:textId="7279F7FB" w:rsidR="00C00230" w:rsidRDefault="00C00230">
      <w:pPr>
        <w:pStyle w:val="TOC4"/>
        <w:rPr>
          <w:ins w:id="1855" w:author="Rapporteur" w:date="2024-08-28T18:11:00Z"/>
          <w:rFonts w:asciiTheme="minorHAnsi" w:eastAsiaTheme="minorEastAsia" w:hAnsiTheme="minorHAnsi" w:cstheme="minorBidi"/>
          <w:noProof/>
          <w:sz w:val="22"/>
          <w:szCs w:val="22"/>
          <w:lang w:val="en-IN" w:eastAsia="en-IN"/>
        </w:rPr>
      </w:pPr>
      <w:ins w:id="1856" w:author="Rapporteur" w:date="2024-08-28T18:11: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_Toc175761697 \h </w:instrText>
        </w:r>
      </w:ins>
      <w:r>
        <w:rPr>
          <w:noProof/>
        </w:rPr>
      </w:r>
      <w:r>
        <w:rPr>
          <w:noProof/>
        </w:rPr>
        <w:fldChar w:fldCharType="separate"/>
      </w:r>
      <w:ins w:id="1857" w:author="Rapporteur" w:date="2024-08-28T18:11:00Z">
        <w:r>
          <w:rPr>
            <w:noProof/>
          </w:rPr>
          <w:t>194</w:t>
        </w:r>
        <w:r>
          <w:rPr>
            <w:noProof/>
          </w:rPr>
          <w:fldChar w:fldCharType="end"/>
        </w:r>
      </w:ins>
    </w:p>
    <w:p w14:paraId="14A331B7" w14:textId="38086D66" w:rsidR="00C00230" w:rsidRDefault="00C00230">
      <w:pPr>
        <w:pStyle w:val="TOC5"/>
        <w:rPr>
          <w:ins w:id="1858" w:author="Rapporteur" w:date="2024-08-28T18:11:00Z"/>
          <w:rFonts w:asciiTheme="minorHAnsi" w:eastAsiaTheme="minorEastAsia" w:hAnsiTheme="minorHAnsi" w:cstheme="minorBidi"/>
          <w:noProof/>
          <w:sz w:val="22"/>
          <w:szCs w:val="22"/>
          <w:lang w:val="en-IN" w:eastAsia="en-IN"/>
        </w:rPr>
      </w:pPr>
      <w:ins w:id="1859" w:author="Rapporteur" w:date="2024-08-28T18:11: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_Toc175761698 \h </w:instrText>
        </w:r>
      </w:ins>
      <w:r>
        <w:rPr>
          <w:noProof/>
        </w:rPr>
      </w:r>
      <w:r>
        <w:rPr>
          <w:noProof/>
        </w:rPr>
        <w:fldChar w:fldCharType="separate"/>
      </w:r>
      <w:ins w:id="1860" w:author="Rapporteur" w:date="2024-08-28T18:11:00Z">
        <w:r>
          <w:rPr>
            <w:noProof/>
          </w:rPr>
          <w:t>194</w:t>
        </w:r>
        <w:r>
          <w:rPr>
            <w:noProof/>
          </w:rPr>
          <w:fldChar w:fldCharType="end"/>
        </w:r>
      </w:ins>
    </w:p>
    <w:p w14:paraId="53B7005D" w14:textId="364AF3E2" w:rsidR="00C00230" w:rsidRDefault="00C00230">
      <w:pPr>
        <w:pStyle w:val="TOC5"/>
        <w:rPr>
          <w:ins w:id="1861" w:author="Rapporteur" w:date="2024-08-28T18:11:00Z"/>
          <w:rFonts w:asciiTheme="minorHAnsi" w:eastAsiaTheme="minorEastAsia" w:hAnsiTheme="minorHAnsi" w:cstheme="minorBidi"/>
          <w:noProof/>
          <w:sz w:val="22"/>
          <w:szCs w:val="22"/>
          <w:lang w:val="en-IN" w:eastAsia="en-IN"/>
        </w:rPr>
      </w:pPr>
      <w:ins w:id="1862" w:author="Rapporteur" w:date="2024-08-28T18:11: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_Toc175761699 \h </w:instrText>
        </w:r>
      </w:ins>
      <w:r>
        <w:rPr>
          <w:noProof/>
        </w:rPr>
      </w:r>
      <w:r>
        <w:rPr>
          <w:noProof/>
        </w:rPr>
        <w:fldChar w:fldCharType="separate"/>
      </w:r>
      <w:ins w:id="1863" w:author="Rapporteur" w:date="2024-08-28T18:11:00Z">
        <w:r>
          <w:rPr>
            <w:noProof/>
          </w:rPr>
          <w:t>194</w:t>
        </w:r>
        <w:r>
          <w:rPr>
            <w:noProof/>
          </w:rPr>
          <w:fldChar w:fldCharType="end"/>
        </w:r>
      </w:ins>
    </w:p>
    <w:p w14:paraId="2E95C32F" w14:textId="5E70EC35" w:rsidR="00C00230" w:rsidRDefault="00C00230">
      <w:pPr>
        <w:pStyle w:val="TOC5"/>
        <w:rPr>
          <w:ins w:id="1864" w:author="Rapporteur" w:date="2024-08-28T18:11:00Z"/>
          <w:rFonts w:asciiTheme="minorHAnsi" w:eastAsiaTheme="minorEastAsia" w:hAnsiTheme="minorHAnsi" w:cstheme="minorBidi"/>
          <w:noProof/>
          <w:sz w:val="22"/>
          <w:szCs w:val="22"/>
          <w:lang w:val="en-IN" w:eastAsia="en-IN"/>
        </w:rPr>
      </w:pPr>
      <w:ins w:id="1865" w:author="Rapporteur" w:date="2024-08-28T18:11:00Z">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_Toc175761700 \h </w:instrText>
        </w:r>
      </w:ins>
      <w:r>
        <w:rPr>
          <w:noProof/>
        </w:rPr>
      </w:r>
      <w:r>
        <w:rPr>
          <w:noProof/>
        </w:rPr>
        <w:fldChar w:fldCharType="separate"/>
      </w:r>
      <w:ins w:id="1866" w:author="Rapporteur" w:date="2024-08-28T18:11:00Z">
        <w:r>
          <w:rPr>
            <w:noProof/>
          </w:rPr>
          <w:t>194</w:t>
        </w:r>
        <w:r>
          <w:rPr>
            <w:noProof/>
          </w:rPr>
          <w:fldChar w:fldCharType="end"/>
        </w:r>
      </w:ins>
    </w:p>
    <w:p w14:paraId="426D9BEB" w14:textId="3F136CBF" w:rsidR="00C00230" w:rsidRDefault="00C00230">
      <w:pPr>
        <w:pStyle w:val="TOC6"/>
        <w:rPr>
          <w:ins w:id="1867" w:author="Rapporteur" w:date="2024-08-28T18:11:00Z"/>
          <w:rFonts w:asciiTheme="minorHAnsi" w:eastAsiaTheme="minorEastAsia" w:hAnsiTheme="minorHAnsi" w:cstheme="minorBidi"/>
          <w:noProof/>
          <w:sz w:val="22"/>
          <w:szCs w:val="22"/>
          <w:lang w:val="en-IN" w:eastAsia="en-IN"/>
        </w:rPr>
      </w:pPr>
      <w:ins w:id="1868" w:author="Rapporteur" w:date="2024-08-28T18:11: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_Toc175761701 \h </w:instrText>
        </w:r>
      </w:ins>
      <w:r>
        <w:rPr>
          <w:noProof/>
        </w:rPr>
      </w:r>
      <w:r>
        <w:rPr>
          <w:noProof/>
        </w:rPr>
        <w:fldChar w:fldCharType="separate"/>
      </w:r>
      <w:ins w:id="1869" w:author="Rapporteur" w:date="2024-08-28T18:11:00Z">
        <w:r>
          <w:rPr>
            <w:noProof/>
          </w:rPr>
          <w:t>195</w:t>
        </w:r>
        <w:r>
          <w:rPr>
            <w:noProof/>
          </w:rPr>
          <w:fldChar w:fldCharType="end"/>
        </w:r>
      </w:ins>
    </w:p>
    <w:p w14:paraId="020368E8" w14:textId="7744A270" w:rsidR="00C00230" w:rsidRDefault="00C00230">
      <w:pPr>
        <w:pStyle w:val="TOC5"/>
        <w:rPr>
          <w:ins w:id="1870" w:author="Rapporteur" w:date="2024-08-28T18:11:00Z"/>
          <w:rFonts w:asciiTheme="minorHAnsi" w:eastAsiaTheme="minorEastAsia" w:hAnsiTheme="minorHAnsi" w:cstheme="minorBidi"/>
          <w:noProof/>
          <w:sz w:val="22"/>
          <w:szCs w:val="22"/>
          <w:lang w:val="en-IN" w:eastAsia="en-IN"/>
        </w:rPr>
      </w:pPr>
      <w:ins w:id="1871" w:author="Rapporteur" w:date="2024-08-28T18:11: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_Toc175761702 \h </w:instrText>
        </w:r>
      </w:ins>
      <w:r>
        <w:rPr>
          <w:noProof/>
        </w:rPr>
      </w:r>
      <w:r>
        <w:rPr>
          <w:noProof/>
        </w:rPr>
        <w:fldChar w:fldCharType="separate"/>
      </w:r>
      <w:ins w:id="1872" w:author="Rapporteur" w:date="2024-08-28T18:11:00Z">
        <w:r>
          <w:rPr>
            <w:noProof/>
          </w:rPr>
          <w:t>195</w:t>
        </w:r>
        <w:r>
          <w:rPr>
            <w:noProof/>
          </w:rPr>
          <w:fldChar w:fldCharType="end"/>
        </w:r>
      </w:ins>
    </w:p>
    <w:p w14:paraId="57DC3A49" w14:textId="217F0DBF" w:rsidR="00C00230" w:rsidRDefault="00C00230">
      <w:pPr>
        <w:pStyle w:val="TOC3"/>
        <w:rPr>
          <w:ins w:id="1873" w:author="Rapporteur" w:date="2024-08-28T18:11:00Z"/>
          <w:rFonts w:asciiTheme="minorHAnsi" w:eastAsiaTheme="minorEastAsia" w:hAnsiTheme="minorHAnsi" w:cstheme="minorBidi"/>
          <w:noProof/>
          <w:sz w:val="22"/>
          <w:szCs w:val="22"/>
          <w:lang w:val="en-IN" w:eastAsia="en-IN"/>
        </w:rPr>
      </w:pPr>
      <w:ins w:id="1874" w:author="Rapporteur" w:date="2024-08-28T18:11: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_Toc175761703 \h </w:instrText>
        </w:r>
      </w:ins>
      <w:r>
        <w:rPr>
          <w:noProof/>
        </w:rPr>
      </w:r>
      <w:r>
        <w:rPr>
          <w:noProof/>
        </w:rPr>
        <w:fldChar w:fldCharType="separate"/>
      </w:r>
      <w:ins w:id="1875" w:author="Rapporteur" w:date="2024-08-28T18:11:00Z">
        <w:r>
          <w:rPr>
            <w:noProof/>
          </w:rPr>
          <w:t>196</w:t>
        </w:r>
        <w:r>
          <w:rPr>
            <w:noProof/>
          </w:rPr>
          <w:fldChar w:fldCharType="end"/>
        </w:r>
      </w:ins>
    </w:p>
    <w:p w14:paraId="36B4F098" w14:textId="51BF11F0" w:rsidR="00C00230" w:rsidRDefault="00C00230">
      <w:pPr>
        <w:pStyle w:val="TOC4"/>
        <w:rPr>
          <w:ins w:id="1876" w:author="Rapporteur" w:date="2024-08-28T18:11:00Z"/>
          <w:rFonts w:asciiTheme="minorHAnsi" w:eastAsiaTheme="minorEastAsia" w:hAnsiTheme="minorHAnsi" w:cstheme="minorBidi"/>
          <w:noProof/>
          <w:sz w:val="22"/>
          <w:szCs w:val="22"/>
          <w:lang w:val="en-IN" w:eastAsia="en-IN"/>
        </w:rPr>
      </w:pPr>
      <w:ins w:id="1877" w:author="Rapporteur" w:date="2024-08-28T18:11: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_Toc175761704 \h </w:instrText>
        </w:r>
      </w:ins>
      <w:r>
        <w:rPr>
          <w:noProof/>
        </w:rPr>
      </w:r>
      <w:r>
        <w:rPr>
          <w:noProof/>
        </w:rPr>
        <w:fldChar w:fldCharType="separate"/>
      </w:r>
      <w:ins w:id="1878" w:author="Rapporteur" w:date="2024-08-28T18:11:00Z">
        <w:r>
          <w:rPr>
            <w:noProof/>
          </w:rPr>
          <w:t>196</w:t>
        </w:r>
        <w:r>
          <w:rPr>
            <w:noProof/>
          </w:rPr>
          <w:fldChar w:fldCharType="end"/>
        </w:r>
      </w:ins>
    </w:p>
    <w:p w14:paraId="567EBB2D" w14:textId="1DB959E1" w:rsidR="00C00230" w:rsidRDefault="00C00230">
      <w:pPr>
        <w:pStyle w:val="TOC4"/>
        <w:rPr>
          <w:ins w:id="1879" w:author="Rapporteur" w:date="2024-08-28T18:11:00Z"/>
          <w:rFonts w:asciiTheme="minorHAnsi" w:eastAsiaTheme="minorEastAsia" w:hAnsiTheme="minorHAnsi" w:cstheme="minorBidi"/>
          <w:noProof/>
          <w:sz w:val="22"/>
          <w:szCs w:val="22"/>
          <w:lang w:val="en-IN" w:eastAsia="en-IN"/>
        </w:rPr>
      </w:pPr>
      <w:ins w:id="1880" w:author="Rapporteur" w:date="2024-08-28T18:11:00Z">
        <w:r>
          <w:rPr>
            <w:noProof/>
          </w:rPr>
          <w:t>8.8.4.2</w:t>
        </w:r>
        <w:r>
          <w:rPr>
            <w:rFonts w:asciiTheme="minorHAnsi" w:eastAsiaTheme="minorEastAsia" w:hAnsiTheme="minorHAnsi" w:cstheme="minorBidi"/>
            <w:noProof/>
            <w:sz w:val="22"/>
            <w:szCs w:val="22"/>
            <w:lang w:val="en-IN" w:eastAsia="en-IN"/>
          </w:rPr>
          <w:tab/>
        </w:r>
        <w:r>
          <w:rPr>
            <w:noProof/>
          </w:rPr>
          <w:t>Operation: Request</w:t>
        </w:r>
        <w:r w:rsidRPr="00E82F14">
          <w:rPr>
            <w:rFonts w:cs="Courier New"/>
            <w:noProof/>
          </w:rPr>
          <w:t>EELManagedACR</w:t>
        </w:r>
        <w:r>
          <w:rPr>
            <w:noProof/>
          </w:rPr>
          <w:tab/>
        </w:r>
        <w:r>
          <w:rPr>
            <w:noProof/>
          </w:rPr>
          <w:fldChar w:fldCharType="begin"/>
        </w:r>
        <w:r>
          <w:rPr>
            <w:noProof/>
          </w:rPr>
          <w:instrText xml:space="preserve"> PAGEREF _Toc175761705 \h </w:instrText>
        </w:r>
      </w:ins>
      <w:r>
        <w:rPr>
          <w:noProof/>
        </w:rPr>
      </w:r>
      <w:r>
        <w:rPr>
          <w:noProof/>
        </w:rPr>
        <w:fldChar w:fldCharType="separate"/>
      </w:r>
      <w:ins w:id="1881" w:author="Rapporteur" w:date="2024-08-28T18:11:00Z">
        <w:r>
          <w:rPr>
            <w:noProof/>
          </w:rPr>
          <w:t>196</w:t>
        </w:r>
        <w:r>
          <w:rPr>
            <w:noProof/>
          </w:rPr>
          <w:fldChar w:fldCharType="end"/>
        </w:r>
      </w:ins>
    </w:p>
    <w:p w14:paraId="56DFA3E2" w14:textId="0B331685" w:rsidR="00C00230" w:rsidRDefault="00C00230">
      <w:pPr>
        <w:pStyle w:val="TOC5"/>
        <w:rPr>
          <w:ins w:id="1882" w:author="Rapporteur" w:date="2024-08-28T18:11:00Z"/>
          <w:rFonts w:asciiTheme="minorHAnsi" w:eastAsiaTheme="minorEastAsia" w:hAnsiTheme="minorHAnsi" w:cstheme="minorBidi"/>
          <w:noProof/>
          <w:sz w:val="22"/>
          <w:szCs w:val="22"/>
          <w:lang w:val="en-IN" w:eastAsia="en-IN"/>
        </w:rPr>
      </w:pPr>
      <w:ins w:id="1883" w:author="Rapporteur" w:date="2024-08-28T18:11: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_Toc175761706 \h </w:instrText>
        </w:r>
      </w:ins>
      <w:r>
        <w:rPr>
          <w:noProof/>
        </w:rPr>
      </w:r>
      <w:r>
        <w:rPr>
          <w:noProof/>
        </w:rPr>
        <w:fldChar w:fldCharType="separate"/>
      </w:r>
      <w:ins w:id="1884" w:author="Rapporteur" w:date="2024-08-28T18:11:00Z">
        <w:r>
          <w:rPr>
            <w:noProof/>
          </w:rPr>
          <w:t>196</w:t>
        </w:r>
        <w:r>
          <w:rPr>
            <w:noProof/>
          </w:rPr>
          <w:fldChar w:fldCharType="end"/>
        </w:r>
      </w:ins>
    </w:p>
    <w:p w14:paraId="5C9EFC93" w14:textId="2A8AE243" w:rsidR="00C00230" w:rsidRDefault="00C00230">
      <w:pPr>
        <w:pStyle w:val="TOC5"/>
        <w:rPr>
          <w:ins w:id="1885" w:author="Rapporteur" w:date="2024-08-28T18:11:00Z"/>
          <w:rFonts w:asciiTheme="minorHAnsi" w:eastAsiaTheme="minorEastAsia" w:hAnsiTheme="minorHAnsi" w:cstheme="minorBidi"/>
          <w:noProof/>
          <w:sz w:val="22"/>
          <w:szCs w:val="22"/>
          <w:lang w:val="en-IN" w:eastAsia="en-IN"/>
        </w:rPr>
      </w:pPr>
      <w:ins w:id="1886" w:author="Rapporteur" w:date="2024-08-28T18:11: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_Toc175761707 \h </w:instrText>
        </w:r>
      </w:ins>
      <w:r>
        <w:rPr>
          <w:noProof/>
        </w:rPr>
      </w:r>
      <w:r>
        <w:rPr>
          <w:noProof/>
        </w:rPr>
        <w:fldChar w:fldCharType="separate"/>
      </w:r>
      <w:ins w:id="1887" w:author="Rapporteur" w:date="2024-08-28T18:11:00Z">
        <w:r>
          <w:rPr>
            <w:noProof/>
          </w:rPr>
          <w:t>196</w:t>
        </w:r>
        <w:r>
          <w:rPr>
            <w:noProof/>
          </w:rPr>
          <w:fldChar w:fldCharType="end"/>
        </w:r>
      </w:ins>
    </w:p>
    <w:p w14:paraId="5A4C8DAF" w14:textId="7C39F7EF" w:rsidR="00C00230" w:rsidRDefault="00C00230">
      <w:pPr>
        <w:pStyle w:val="TOC3"/>
        <w:rPr>
          <w:ins w:id="1888" w:author="Rapporteur" w:date="2024-08-28T18:11:00Z"/>
          <w:rFonts w:asciiTheme="minorHAnsi" w:eastAsiaTheme="minorEastAsia" w:hAnsiTheme="minorHAnsi" w:cstheme="minorBidi"/>
          <w:noProof/>
          <w:sz w:val="22"/>
          <w:szCs w:val="22"/>
          <w:lang w:val="en-IN" w:eastAsia="en-IN"/>
        </w:rPr>
      </w:pPr>
      <w:ins w:id="1889" w:author="Rapporteur" w:date="2024-08-28T18:11: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_Toc175761708 \h </w:instrText>
        </w:r>
      </w:ins>
      <w:r>
        <w:rPr>
          <w:noProof/>
        </w:rPr>
      </w:r>
      <w:r>
        <w:rPr>
          <w:noProof/>
        </w:rPr>
        <w:fldChar w:fldCharType="separate"/>
      </w:r>
      <w:ins w:id="1890" w:author="Rapporteur" w:date="2024-08-28T18:11:00Z">
        <w:r>
          <w:rPr>
            <w:noProof/>
          </w:rPr>
          <w:t>197</w:t>
        </w:r>
        <w:r>
          <w:rPr>
            <w:noProof/>
          </w:rPr>
          <w:fldChar w:fldCharType="end"/>
        </w:r>
      </w:ins>
    </w:p>
    <w:p w14:paraId="45E45D32" w14:textId="19AB6AF7" w:rsidR="00C00230" w:rsidRDefault="00C00230">
      <w:pPr>
        <w:pStyle w:val="TOC4"/>
        <w:rPr>
          <w:ins w:id="1891" w:author="Rapporteur" w:date="2024-08-28T18:11:00Z"/>
          <w:rFonts w:asciiTheme="minorHAnsi" w:eastAsiaTheme="minorEastAsia" w:hAnsiTheme="minorHAnsi" w:cstheme="minorBidi"/>
          <w:noProof/>
          <w:sz w:val="22"/>
          <w:szCs w:val="22"/>
          <w:lang w:val="en-IN" w:eastAsia="en-IN"/>
        </w:rPr>
      </w:pPr>
      <w:ins w:id="1892" w:author="Rapporteur" w:date="2024-08-28T18:11: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_Toc175761709 \h </w:instrText>
        </w:r>
      </w:ins>
      <w:r>
        <w:rPr>
          <w:noProof/>
        </w:rPr>
      </w:r>
      <w:r>
        <w:rPr>
          <w:noProof/>
        </w:rPr>
        <w:fldChar w:fldCharType="separate"/>
      </w:r>
      <w:ins w:id="1893" w:author="Rapporteur" w:date="2024-08-28T18:11:00Z">
        <w:r>
          <w:rPr>
            <w:noProof/>
          </w:rPr>
          <w:t>197</w:t>
        </w:r>
        <w:r>
          <w:rPr>
            <w:noProof/>
          </w:rPr>
          <w:fldChar w:fldCharType="end"/>
        </w:r>
      </w:ins>
    </w:p>
    <w:p w14:paraId="64D83335" w14:textId="6657240F" w:rsidR="00C00230" w:rsidRDefault="00C00230">
      <w:pPr>
        <w:pStyle w:val="TOC4"/>
        <w:rPr>
          <w:ins w:id="1894" w:author="Rapporteur" w:date="2024-08-28T18:11:00Z"/>
          <w:rFonts w:asciiTheme="minorHAnsi" w:eastAsiaTheme="minorEastAsia" w:hAnsiTheme="minorHAnsi" w:cstheme="minorBidi"/>
          <w:noProof/>
          <w:sz w:val="22"/>
          <w:szCs w:val="22"/>
          <w:lang w:val="en-IN" w:eastAsia="en-IN"/>
        </w:rPr>
      </w:pPr>
      <w:ins w:id="1895" w:author="Rapporteur" w:date="2024-08-28T18:11:00Z">
        <w:r>
          <w:rPr>
            <w:noProof/>
          </w:rPr>
          <w:t>8.8</w:t>
        </w:r>
        <w:r w:rsidRPr="00E82F14">
          <w:rPr>
            <w:noProof/>
            <w:lang w:val="en-US"/>
          </w:rPr>
          <w:t>.5.2</w:t>
        </w:r>
        <w:r>
          <w:rPr>
            <w:rFonts w:asciiTheme="minorHAnsi" w:eastAsiaTheme="minorEastAsia" w:hAnsiTheme="minorHAnsi" w:cstheme="minorBidi"/>
            <w:noProof/>
            <w:sz w:val="22"/>
            <w:szCs w:val="22"/>
            <w:lang w:val="en-IN" w:eastAsia="en-IN"/>
          </w:rPr>
          <w:tab/>
        </w:r>
        <w:r w:rsidRPr="00E82F14">
          <w:rPr>
            <w:noProof/>
            <w:lang w:val="en-US"/>
          </w:rPr>
          <w:t>ACT Status Notification</w:t>
        </w:r>
        <w:r>
          <w:rPr>
            <w:noProof/>
          </w:rPr>
          <w:tab/>
        </w:r>
        <w:r>
          <w:rPr>
            <w:noProof/>
          </w:rPr>
          <w:fldChar w:fldCharType="begin"/>
        </w:r>
        <w:r>
          <w:rPr>
            <w:noProof/>
          </w:rPr>
          <w:instrText xml:space="preserve"> PAGEREF _Toc175761710 \h </w:instrText>
        </w:r>
      </w:ins>
      <w:r>
        <w:rPr>
          <w:noProof/>
        </w:rPr>
      </w:r>
      <w:r>
        <w:rPr>
          <w:noProof/>
        </w:rPr>
        <w:fldChar w:fldCharType="separate"/>
      </w:r>
      <w:ins w:id="1896" w:author="Rapporteur" w:date="2024-08-28T18:11:00Z">
        <w:r>
          <w:rPr>
            <w:noProof/>
          </w:rPr>
          <w:t>197</w:t>
        </w:r>
        <w:r>
          <w:rPr>
            <w:noProof/>
          </w:rPr>
          <w:fldChar w:fldCharType="end"/>
        </w:r>
      </w:ins>
    </w:p>
    <w:p w14:paraId="5531759C" w14:textId="69ACCABE" w:rsidR="00C00230" w:rsidRDefault="00C00230">
      <w:pPr>
        <w:pStyle w:val="TOC5"/>
        <w:rPr>
          <w:ins w:id="1897" w:author="Rapporteur" w:date="2024-08-28T18:11:00Z"/>
          <w:rFonts w:asciiTheme="minorHAnsi" w:eastAsiaTheme="minorEastAsia" w:hAnsiTheme="minorHAnsi" w:cstheme="minorBidi"/>
          <w:noProof/>
          <w:sz w:val="22"/>
          <w:szCs w:val="22"/>
          <w:lang w:val="en-IN" w:eastAsia="en-IN"/>
        </w:rPr>
      </w:pPr>
      <w:ins w:id="1898" w:author="Rapporteur" w:date="2024-08-28T18:11:00Z">
        <w:r>
          <w:rPr>
            <w:noProof/>
          </w:rPr>
          <w:t>8.8</w:t>
        </w:r>
        <w:r w:rsidRPr="00E82F14">
          <w:rPr>
            <w:noProof/>
            <w:lang w:val="en-US"/>
          </w:rPr>
          <w:t>.5.2.1</w:t>
        </w:r>
        <w:r>
          <w:rPr>
            <w:rFonts w:asciiTheme="minorHAnsi" w:eastAsiaTheme="minorEastAsia" w:hAnsiTheme="minorHAnsi" w:cstheme="minorBidi"/>
            <w:noProof/>
            <w:sz w:val="22"/>
            <w:szCs w:val="22"/>
            <w:lang w:val="en-IN" w:eastAsia="en-IN"/>
          </w:rPr>
          <w:tab/>
        </w:r>
        <w:r w:rsidRPr="00E82F14">
          <w:rPr>
            <w:noProof/>
            <w:lang w:val="en-US"/>
          </w:rPr>
          <w:t>Description</w:t>
        </w:r>
        <w:r>
          <w:rPr>
            <w:noProof/>
          </w:rPr>
          <w:tab/>
        </w:r>
        <w:r>
          <w:rPr>
            <w:noProof/>
          </w:rPr>
          <w:fldChar w:fldCharType="begin"/>
        </w:r>
        <w:r>
          <w:rPr>
            <w:noProof/>
          </w:rPr>
          <w:instrText xml:space="preserve"> PAGEREF _Toc175761711 \h </w:instrText>
        </w:r>
      </w:ins>
      <w:r>
        <w:rPr>
          <w:noProof/>
        </w:rPr>
      </w:r>
      <w:r>
        <w:rPr>
          <w:noProof/>
        </w:rPr>
        <w:fldChar w:fldCharType="separate"/>
      </w:r>
      <w:ins w:id="1899" w:author="Rapporteur" w:date="2024-08-28T18:11:00Z">
        <w:r>
          <w:rPr>
            <w:noProof/>
          </w:rPr>
          <w:t>197</w:t>
        </w:r>
        <w:r>
          <w:rPr>
            <w:noProof/>
          </w:rPr>
          <w:fldChar w:fldCharType="end"/>
        </w:r>
      </w:ins>
    </w:p>
    <w:p w14:paraId="6579B717" w14:textId="334CDA31" w:rsidR="00C00230" w:rsidRDefault="00C00230">
      <w:pPr>
        <w:pStyle w:val="TOC5"/>
        <w:rPr>
          <w:ins w:id="1900" w:author="Rapporteur" w:date="2024-08-28T18:11:00Z"/>
          <w:rFonts w:asciiTheme="minorHAnsi" w:eastAsiaTheme="minorEastAsia" w:hAnsiTheme="minorHAnsi" w:cstheme="minorBidi"/>
          <w:noProof/>
          <w:sz w:val="22"/>
          <w:szCs w:val="22"/>
          <w:lang w:val="en-IN" w:eastAsia="en-IN"/>
        </w:rPr>
      </w:pPr>
      <w:ins w:id="1901" w:author="Rapporteur" w:date="2024-08-28T18:11: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_Toc175761712 \h </w:instrText>
        </w:r>
      </w:ins>
      <w:r>
        <w:rPr>
          <w:noProof/>
        </w:rPr>
      </w:r>
      <w:r>
        <w:rPr>
          <w:noProof/>
        </w:rPr>
        <w:fldChar w:fldCharType="separate"/>
      </w:r>
      <w:ins w:id="1902" w:author="Rapporteur" w:date="2024-08-28T18:11:00Z">
        <w:r>
          <w:rPr>
            <w:noProof/>
          </w:rPr>
          <w:t>197</w:t>
        </w:r>
        <w:r>
          <w:rPr>
            <w:noProof/>
          </w:rPr>
          <w:fldChar w:fldCharType="end"/>
        </w:r>
      </w:ins>
    </w:p>
    <w:p w14:paraId="0971C9E5" w14:textId="366F4D80" w:rsidR="00C00230" w:rsidRDefault="00C00230">
      <w:pPr>
        <w:pStyle w:val="TOC5"/>
        <w:rPr>
          <w:ins w:id="1903" w:author="Rapporteur" w:date="2024-08-28T18:11:00Z"/>
          <w:rFonts w:asciiTheme="minorHAnsi" w:eastAsiaTheme="minorEastAsia" w:hAnsiTheme="minorHAnsi" w:cstheme="minorBidi"/>
          <w:noProof/>
          <w:sz w:val="22"/>
          <w:szCs w:val="22"/>
          <w:lang w:val="en-IN" w:eastAsia="en-IN"/>
        </w:rPr>
      </w:pPr>
      <w:ins w:id="1904" w:author="Rapporteur" w:date="2024-08-28T18:11:00Z">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_Toc175761713 \h </w:instrText>
        </w:r>
      </w:ins>
      <w:r>
        <w:rPr>
          <w:noProof/>
        </w:rPr>
      </w:r>
      <w:r>
        <w:rPr>
          <w:noProof/>
        </w:rPr>
        <w:fldChar w:fldCharType="separate"/>
      </w:r>
      <w:ins w:id="1905" w:author="Rapporteur" w:date="2024-08-28T18:11:00Z">
        <w:r>
          <w:rPr>
            <w:noProof/>
          </w:rPr>
          <w:t>198</w:t>
        </w:r>
        <w:r>
          <w:rPr>
            <w:noProof/>
          </w:rPr>
          <w:fldChar w:fldCharType="end"/>
        </w:r>
      </w:ins>
    </w:p>
    <w:p w14:paraId="6D5B162D" w14:textId="2561EC70" w:rsidR="00C00230" w:rsidRDefault="00C00230">
      <w:pPr>
        <w:pStyle w:val="TOC6"/>
        <w:rPr>
          <w:ins w:id="1906" w:author="Rapporteur" w:date="2024-08-28T18:11:00Z"/>
          <w:rFonts w:asciiTheme="minorHAnsi" w:eastAsiaTheme="minorEastAsia" w:hAnsiTheme="minorHAnsi" w:cstheme="minorBidi"/>
          <w:noProof/>
          <w:sz w:val="22"/>
          <w:szCs w:val="22"/>
          <w:lang w:val="en-IN" w:eastAsia="en-IN"/>
        </w:rPr>
      </w:pPr>
      <w:ins w:id="1907" w:author="Rapporteur" w:date="2024-08-28T18:11: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_Toc175761714 \h </w:instrText>
        </w:r>
      </w:ins>
      <w:r>
        <w:rPr>
          <w:noProof/>
        </w:rPr>
      </w:r>
      <w:r>
        <w:rPr>
          <w:noProof/>
        </w:rPr>
        <w:fldChar w:fldCharType="separate"/>
      </w:r>
      <w:ins w:id="1908" w:author="Rapporteur" w:date="2024-08-28T18:11:00Z">
        <w:r>
          <w:rPr>
            <w:noProof/>
          </w:rPr>
          <w:t>198</w:t>
        </w:r>
        <w:r>
          <w:rPr>
            <w:noProof/>
          </w:rPr>
          <w:fldChar w:fldCharType="end"/>
        </w:r>
      </w:ins>
    </w:p>
    <w:p w14:paraId="5A6EC132" w14:textId="22A8FF11" w:rsidR="00C00230" w:rsidRDefault="00C00230">
      <w:pPr>
        <w:pStyle w:val="TOC3"/>
        <w:rPr>
          <w:ins w:id="1909" w:author="Rapporteur" w:date="2024-08-28T18:11:00Z"/>
          <w:rFonts w:asciiTheme="minorHAnsi" w:eastAsiaTheme="minorEastAsia" w:hAnsiTheme="minorHAnsi" w:cstheme="minorBidi"/>
          <w:noProof/>
          <w:sz w:val="22"/>
          <w:szCs w:val="22"/>
          <w:lang w:val="en-IN" w:eastAsia="en-IN"/>
        </w:rPr>
      </w:pPr>
      <w:ins w:id="1910" w:author="Rapporteur" w:date="2024-08-28T18:11: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_Toc175761715 \h </w:instrText>
        </w:r>
      </w:ins>
      <w:r>
        <w:rPr>
          <w:noProof/>
        </w:rPr>
      </w:r>
      <w:r>
        <w:rPr>
          <w:noProof/>
        </w:rPr>
        <w:fldChar w:fldCharType="separate"/>
      </w:r>
      <w:ins w:id="1911" w:author="Rapporteur" w:date="2024-08-28T18:11:00Z">
        <w:r>
          <w:rPr>
            <w:noProof/>
          </w:rPr>
          <w:t>199</w:t>
        </w:r>
        <w:r>
          <w:rPr>
            <w:noProof/>
          </w:rPr>
          <w:fldChar w:fldCharType="end"/>
        </w:r>
      </w:ins>
    </w:p>
    <w:p w14:paraId="65F676F3" w14:textId="4990D3F7" w:rsidR="00C00230" w:rsidRDefault="00C00230">
      <w:pPr>
        <w:pStyle w:val="TOC4"/>
        <w:rPr>
          <w:ins w:id="1912" w:author="Rapporteur" w:date="2024-08-28T18:11:00Z"/>
          <w:rFonts w:asciiTheme="minorHAnsi" w:eastAsiaTheme="minorEastAsia" w:hAnsiTheme="minorHAnsi" w:cstheme="minorBidi"/>
          <w:noProof/>
          <w:sz w:val="22"/>
          <w:szCs w:val="22"/>
          <w:lang w:val="en-IN" w:eastAsia="en-IN"/>
        </w:rPr>
      </w:pPr>
      <w:ins w:id="1913" w:author="Rapporteur" w:date="2024-08-28T18:11: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_Toc175761716 \h </w:instrText>
        </w:r>
      </w:ins>
      <w:r>
        <w:rPr>
          <w:noProof/>
        </w:rPr>
      </w:r>
      <w:r>
        <w:rPr>
          <w:noProof/>
        </w:rPr>
        <w:fldChar w:fldCharType="separate"/>
      </w:r>
      <w:ins w:id="1914" w:author="Rapporteur" w:date="2024-08-28T18:11:00Z">
        <w:r>
          <w:rPr>
            <w:noProof/>
          </w:rPr>
          <w:t>199</w:t>
        </w:r>
        <w:r>
          <w:rPr>
            <w:noProof/>
          </w:rPr>
          <w:fldChar w:fldCharType="end"/>
        </w:r>
      </w:ins>
    </w:p>
    <w:p w14:paraId="3B3E35AC" w14:textId="6511DD32" w:rsidR="00C00230" w:rsidRDefault="00C00230">
      <w:pPr>
        <w:pStyle w:val="TOC4"/>
        <w:rPr>
          <w:ins w:id="1915" w:author="Rapporteur" w:date="2024-08-28T18:11:00Z"/>
          <w:rFonts w:asciiTheme="minorHAnsi" w:eastAsiaTheme="minorEastAsia" w:hAnsiTheme="minorHAnsi" w:cstheme="minorBidi"/>
          <w:noProof/>
          <w:sz w:val="22"/>
          <w:szCs w:val="22"/>
          <w:lang w:val="en-IN" w:eastAsia="en-IN"/>
        </w:rPr>
      </w:pPr>
      <w:ins w:id="1916" w:author="Rapporteur" w:date="2024-08-28T18:11:00Z">
        <w:r>
          <w:rPr>
            <w:noProof/>
          </w:rPr>
          <w:t>8.8</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_Toc175761717 \h </w:instrText>
        </w:r>
      </w:ins>
      <w:r>
        <w:rPr>
          <w:noProof/>
        </w:rPr>
      </w:r>
      <w:r>
        <w:rPr>
          <w:noProof/>
        </w:rPr>
        <w:fldChar w:fldCharType="separate"/>
      </w:r>
      <w:ins w:id="1917" w:author="Rapporteur" w:date="2024-08-28T18:11:00Z">
        <w:r>
          <w:rPr>
            <w:noProof/>
          </w:rPr>
          <w:t>199</w:t>
        </w:r>
        <w:r>
          <w:rPr>
            <w:noProof/>
          </w:rPr>
          <w:fldChar w:fldCharType="end"/>
        </w:r>
      </w:ins>
    </w:p>
    <w:p w14:paraId="5C9DE8D1" w14:textId="3AB02EF3" w:rsidR="00C00230" w:rsidRDefault="00C00230">
      <w:pPr>
        <w:pStyle w:val="TOC5"/>
        <w:rPr>
          <w:ins w:id="1918" w:author="Rapporteur" w:date="2024-08-28T18:11:00Z"/>
          <w:rFonts w:asciiTheme="minorHAnsi" w:eastAsiaTheme="minorEastAsia" w:hAnsiTheme="minorHAnsi" w:cstheme="minorBidi"/>
          <w:noProof/>
          <w:sz w:val="22"/>
          <w:szCs w:val="22"/>
          <w:lang w:val="en-IN" w:eastAsia="en-IN"/>
        </w:rPr>
      </w:pPr>
      <w:ins w:id="1919" w:author="Rapporteur" w:date="2024-08-28T18:11: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_Toc175761718 \h </w:instrText>
        </w:r>
      </w:ins>
      <w:r>
        <w:rPr>
          <w:noProof/>
        </w:rPr>
      </w:r>
      <w:r>
        <w:rPr>
          <w:noProof/>
        </w:rPr>
        <w:fldChar w:fldCharType="separate"/>
      </w:r>
      <w:ins w:id="1920" w:author="Rapporteur" w:date="2024-08-28T18:11:00Z">
        <w:r>
          <w:rPr>
            <w:noProof/>
          </w:rPr>
          <w:t>199</w:t>
        </w:r>
        <w:r>
          <w:rPr>
            <w:noProof/>
          </w:rPr>
          <w:fldChar w:fldCharType="end"/>
        </w:r>
      </w:ins>
    </w:p>
    <w:p w14:paraId="30F971E5" w14:textId="0F15CFCA" w:rsidR="00C00230" w:rsidRDefault="00C00230">
      <w:pPr>
        <w:pStyle w:val="TOC5"/>
        <w:rPr>
          <w:ins w:id="1921" w:author="Rapporteur" w:date="2024-08-28T18:11:00Z"/>
          <w:rFonts w:asciiTheme="minorHAnsi" w:eastAsiaTheme="minorEastAsia" w:hAnsiTheme="minorHAnsi" w:cstheme="minorBidi"/>
          <w:noProof/>
          <w:sz w:val="22"/>
          <w:szCs w:val="22"/>
          <w:lang w:val="en-IN" w:eastAsia="en-IN"/>
        </w:rPr>
      </w:pPr>
      <w:ins w:id="1922" w:author="Rapporteur" w:date="2024-08-28T18:11: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_Toc175761719 \h </w:instrText>
        </w:r>
      </w:ins>
      <w:r>
        <w:rPr>
          <w:noProof/>
        </w:rPr>
      </w:r>
      <w:r>
        <w:rPr>
          <w:noProof/>
        </w:rPr>
        <w:fldChar w:fldCharType="separate"/>
      </w:r>
      <w:ins w:id="1923" w:author="Rapporteur" w:date="2024-08-28T18:11:00Z">
        <w:r>
          <w:rPr>
            <w:noProof/>
          </w:rPr>
          <w:t>199</w:t>
        </w:r>
        <w:r>
          <w:rPr>
            <w:noProof/>
          </w:rPr>
          <w:fldChar w:fldCharType="end"/>
        </w:r>
      </w:ins>
    </w:p>
    <w:p w14:paraId="6C931B1B" w14:textId="0D63BC5E" w:rsidR="00C00230" w:rsidRDefault="00C00230">
      <w:pPr>
        <w:pStyle w:val="TOC5"/>
        <w:rPr>
          <w:ins w:id="1924" w:author="Rapporteur" w:date="2024-08-28T18:11:00Z"/>
          <w:rFonts w:asciiTheme="minorHAnsi" w:eastAsiaTheme="minorEastAsia" w:hAnsiTheme="minorHAnsi" w:cstheme="minorBidi"/>
          <w:noProof/>
          <w:sz w:val="22"/>
          <w:szCs w:val="22"/>
          <w:lang w:val="en-IN" w:eastAsia="en-IN"/>
        </w:rPr>
      </w:pPr>
      <w:ins w:id="1925" w:author="Rapporteur" w:date="2024-08-28T18:11: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_Toc175761720 \h </w:instrText>
        </w:r>
      </w:ins>
      <w:r>
        <w:rPr>
          <w:noProof/>
        </w:rPr>
      </w:r>
      <w:r>
        <w:rPr>
          <w:noProof/>
        </w:rPr>
        <w:fldChar w:fldCharType="separate"/>
      </w:r>
      <w:ins w:id="1926" w:author="Rapporteur" w:date="2024-08-28T18:11:00Z">
        <w:r>
          <w:rPr>
            <w:noProof/>
          </w:rPr>
          <w:t>200</w:t>
        </w:r>
        <w:r>
          <w:rPr>
            <w:noProof/>
          </w:rPr>
          <w:fldChar w:fldCharType="end"/>
        </w:r>
      </w:ins>
    </w:p>
    <w:p w14:paraId="6283CE7F" w14:textId="7D7C6532" w:rsidR="00C00230" w:rsidRDefault="00C00230">
      <w:pPr>
        <w:pStyle w:val="TOC5"/>
        <w:rPr>
          <w:ins w:id="1927" w:author="Rapporteur" w:date="2024-08-28T18:11:00Z"/>
          <w:rFonts w:asciiTheme="minorHAnsi" w:eastAsiaTheme="minorEastAsia" w:hAnsiTheme="minorHAnsi" w:cstheme="minorBidi"/>
          <w:noProof/>
          <w:sz w:val="22"/>
          <w:szCs w:val="22"/>
          <w:lang w:val="en-IN" w:eastAsia="en-IN"/>
        </w:rPr>
      </w:pPr>
      <w:ins w:id="1928" w:author="Rapporteur" w:date="2024-08-28T18:11: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_Toc175761721 \h </w:instrText>
        </w:r>
      </w:ins>
      <w:r>
        <w:rPr>
          <w:noProof/>
        </w:rPr>
      </w:r>
      <w:r>
        <w:rPr>
          <w:noProof/>
        </w:rPr>
        <w:fldChar w:fldCharType="separate"/>
      </w:r>
      <w:ins w:id="1929" w:author="Rapporteur" w:date="2024-08-28T18:11:00Z">
        <w:r>
          <w:rPr>
            <w:noProof/>
          </w:rPr>
          <w:t>200</w:t>
        </w:r>
        <w:r>
          <w:rPr>
            <w:noProof/>
          </w:rPr>
          <w:fldChar w:fldCharType="end"/>
        </w:r>
      </w:ins>
    </w:p>
    <w:p w14:paraId="7595C95B" w14:textId="0CBC6304" w:rsidR="00C00230" w:rsidRDefault="00C00230">
      <w:pPr>
        <w:pStyle w:val="TOC5"/>
        <w:rPr>
          <w:ins w:id="1930" w:author="Rapporteur" w:date="2024-08-28T18:11:00Z"/>
          <w:rFonts w:asciiTheme="minorHAnsi" w:eastAsiaTheme="minorEastAsia" w:hAnsiTheme="minorHAnsi" w:cstheme="minorBidi"/>
          <w:noProof/>
          <w:sz w:val="22"/>
          <w:szCs w:val="22"/>
          <w:lang w:val="en-IN" w:eastAsia="en-IN"/>
        </w:rPr>
      </w:pPr>
      <w:ins w:id="1931" w:author="Rapporteur" w:date="2024-08-28T18:11: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_Toc175761722 \h </w:instrText>
        </w:r>
      </w:ins>
      <w:r>
        <w:rPr>
          <w:noProof/>
        </w:rPr>
      </w:r>
      <w:r>
        <w:rPr>
          <w:noProof/>
        </w:rPr>
        <w:fldChar w:fldCharType="separate"/>
      </w:r>
      <w:ins w:id="1932" w:author="Rapporteur" w:date="2024-08-28T18:11:00Z">
        <w:r>
          <w:rPr>
            <w:noProof/>
          </w:rPr>
          <w:t>200</w:t>
        </w:r>
        <w:r>
          <w:rPr>
            <w:noProof/>
          </w:rPr>
          <w:fldChar w:fldCharType="end"/>
        </w:r>
      </w:ins>
    </w:p>
    <w:p w14:paraId="0E5AA57E" w14:textId="39C2290D" w:rsidR="00C00230" w:rsidRDefault="00C00230">
      <w:pPr>
        <w:pStyle w:val="TOC4"/>
        <w:rPr>
          <w:ins w:id="1933" w:author="Rapporteur" w:date="2024-08-28T18:11:00Z"/>
          <w:rFonts w:asciiTheme="minorHAnsi" w:eastAsiaTheme="minorEastAsia" w:hAnsiTheme="minorHAnsi" w:cstheme="minorBidi"/>
          <w:noProof/>
          <w:sz w:val="22"/>
          <w:szCs w:val="22"/>
          <w:lang w:val="en-IN" w:eastAsia="en-IN"/>
        </w:rPr>
      </w:pPr>
      <w:ins w:id="1934" w:author="Rapporteur" w:date="2024-08-28T18:11:00Z">
        <w:r>
          <w:rPr>
            <w:noProof/>
          </w:rPr>
          <w:t>8.8</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_Toc175761723 \h </w:instrText>
        </w:r>
      </w:ins>
      <w:r>
        <w:rPr>
          <w:noProof/>
        </w:rPr>
      </w:r>
      <w:r>
        <w:rPr>
          <w:noProof/>
        </w:rPr>
        <w:fldChar w:fldCharType="separate"/>
      </w:r>
      <w:ins w:id="1935" w:author="Rapporteur" w:date="2024-08-28T18:11:00Z">
        <w:r>
          <w:rPr>
            <w:noProof/>
          </w:rPr>
          <w:t>200</w:t>
        </w:r>
        <w:r>
          <w:rPr>
            <w:noProof/>
          </w:rPr>
          <w:fldChar w:fldCharType="end"/>
        </w:r>
      </w:ins>
    </w:p>
    <w:p w14:paraId="468B88F2" w14:textId="2468C374" w:rsidR="00C00230" w:rsidRDefault="00C00230">
      <w:pPr>
        <w:pStyle w:val="TOC5"/>
        <w:rPr>
          <w:ins w:id="1936" w:author="Rapporteur" w:date="2024-08-28T18:11:00Z"/>
          <w:rFonts w:asciiTheme="minorHAnsi" w:eastAsiaTheme="minorEastAsia" w:hAnsiTheme="minorHAnsi" w:cstheme="minorBidi"/>
          <w:noProof/>
          <w:sz w:val="22"/>
          <w:szCs w:val="22"/>
          <w:lang w:val="en-IN" w:eastAsia="en-IN"/>
        </w:rPr>
      </w:pPr>
      <w:ins w:id="1937" w:author="Rapporteur" w:date="2024-08-28T18:11: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_Toc175761724 \h </w:instrText>
        </w:r>
      </w:ins>
      <w:r>
        <w:rPr>
          <w:noProof/>
        </w:rPr>
      </w:r>
      <w:r>
        <w:rPr>
          <w:noProof/>
        </w:rPr>
        <w:fldChar w:fldCharType="separate"/>
      </w:r>
      <w:ins w:id="1938" w:author="Rapporteur" w:date="2024-08-28T18:11:00Z">
        <w:r>
          <w:rPr>
            <w:noProof/>
          </w:rPr>
          <w:t>200</w:t>
        </w:r>
        <w:r>
          <w:rPr>
            <w:noProof/>
          </w:rPr>
          <w:fldChar w:fldCharType="end"/>
        </w:r>
      </w:ins>
    </w:p>
    <w:p w14:paraId="72119243" w14:textId="133F1479" w:rsidR="00C00230" w:rsidRDefault="00C00230">
      <w:pPr>
        <w:pStyle w:val="TOC5"/>
        <w:rPr>
          <w:ins w:id="1939" w:author="Rapporteur" w:date="2024-08-28T18:11:00Z"/>
          <w:rFonts w:asciiTheme="minorHAnsi" w:eastAsiaTheme="minorEastAsia" w:hAnsiTheme="minorHAnsi" w:cstheme="minorBidi"/>
          <w:noProof/>
          <w:sz w:val="22"/>
          <w:szCs w:val="22"/>
          <w:lang w:val="en-IN" w:eastAsia="en-IN"/>
        </w:rPr>
      </w:pPr>
      <w:ins w:id="1940" w:author="Rapporteur" w:date="2024-08-28T18:11:00Z">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_Toc175761725 \h </w:instrText>
        </w:r>
      </w:ins>
      <w:r>
        <w:rPr>
          <w:noProof/>
        </w:rPr>
      </w:r>
      <w:r>
        <w:rPr>
          <w:noProof/>
        </w:rPr>
        <w:fldChar w:fldCharType="separate"/>
      </w:r>
      <w:ins w:id="1941" w:author="Rapporteur" w:date="2024-08-28T18:11:00Z">
        <w:r>
          <w:rPr>
            <w:noProof/>
          </w:rPr>
          <w:t>200</w:t>
        </w:r>
        <w:r>
          <w:rPr>
            <w:noProof/>
          </w:rPr>
          <w:fldChar w:fldCharType="end"/>
        </w:r>
      </w:ins>
    </w:p>
    <w:p w14:paraId="27251931" w14:textId="4BD04AB6" w:rsidR="00C00230" w:rsidRDefault="00C00230">
      <w:pPr>
        <w:pStyle w:val="TOC4"/>
        <w:rPr>
          <w:ins w:id="1942" w:author="Rapporteur" w:date="2024-08-28T18:11:00Z"/>
          <w:rFonts w:asciiTheme="minorHAnsi" w:eastAsiaTheme="minorEastAsia" w:hAnsiTheme="minorHAnsi" w:cstheme="minorBidi"/>
          <w:noProof/>
          <w:sz w:val="22"/>
          <w:szCs w:val="22"/>
          <w:lang w:val="en-IN" w:eastAsia="en-IN"/>
        </w:rPr>
      </w:pPr>
      <w:ins w:id="1943" w:author="Rapporteur" w:date="2024-08-28T18:11:00Z">
        <w:r>
          <w:rPr>
            <w:noProof/>
          </w:rPr>
          <w:t>8.8</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_Toc175761726 \h </w:instrText>
        </w:r>
      </w:ins>
      <w:r>
        <w:rPr>
          <w:noProof/>
        </w:rPr>
      </w:r>
      <w:r>
        <w:rPr>
          <w:noProof/>
        </w:rPr>
        <w:fldChar w:fldCharType="separate"/>
      </w:r>
      <w:ins w:id="1944" w:author="Rapporteur" w:date="2024-08-28T18:11:00Z">
        <w:r>
          <w:rPr>
            <w:noProof/>
          </w:rPr>
          <w:t>201</w:t>
        </w:r>
        <w:r>
          <w:rPr>
            <w:noProof/>
          </w:rPr>
          <w:fldChar w:fldCharType="end"/>
        </w:r>
      </w:ins>
    </w:p>
    <w:p w14:paraId="55442239" w14:textId="2B2E6F12" w:rsidR="00C00230" w:rsidRDefault="00C00230">
      <w:pPr>
        <w:pStyle w:val="TOC4"/>
        <w:rPr>
          <w:ins w:id="1945" w:author="Rapporteur" w:date="2024-08-28T18:11:00Z"/>
          <w:rFonts w:asciiTheme="minorHAnsi" w:eastAsiaTheme="minorEastAsia" w:hAnsiTheme="minorHAnsi" w:cstheme="minorBidi"/>
          <w:noProof/>
          <w:sz w:val="22"/>
          <w:szCs w:val="22"/>
          <w:lang w:val="en-IN" w:eastAsia="en-IN"/>
        </w:rPr>
      </w:pPr>
      <w:ins w:id="1946" w:author="Rapporteur" w:date="2024-08-28T18:11: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_Toc175761727 \h </w:instrText>
        </w:r>
      </w:ins>
      <w:r>
        <w:rPr>
          <w:noProof/>
        </w:rPr>
      </w:r>
      <w:r>
        <w:rPr>
          <w:noProof/>
        </w:rPr>
        <w:fldChar w:fldCharType="separate"/>
      </w:r>
      <w:ins w:id="1947" w:author="Rapporteur" w:date="2024-08-28T18:11:00Z">
        <w:r>
          <w:rPr>
            <w:noProof/>
          </w:rPr>
          <w:t>201</w:t>
        </w:r>
        <w:r>
          <w:rPr>
            <w:noProof/>
          </w:rPr>
          <w:fldChar w:fldCharType="end"/>
        </w:r>
      </w:ins>
    </w:p>
    <w:p w14:paraId="31E1D21B" w14:textId="25A9D2E7" w:rsidR="00C00230" w:rsidRDefault="00C00230">
      <w:pPr>
        <w:pStyle w:val="TOC5"/>
        <w:rPr>
          <w:ins w:id="1948" w:author="Rapporteur" w:date="2024-08-28T18:11:00Z"/>
          <w:rFonts w:asciiTheme="minorHAnsi" w:eastAsiaTheme="minorEastAsia" w:hAnsiTheme="minorHAnsi" w:cstheme="minorBidi"/>
          <w:noProof/>
          <w:sz w:val="22"/>
          <w:szCs w:val="22"/>
          <w:lang w:val="en-IN" w:eastAsia="en-IN"/>
        </w:rPr>
      </w:pPr>
      <w:ins w:id="1949" w:author="Rapporteur" w:date="2024-08-28T18:11:00Z">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_Toc175761728 \h </w:instrText>
        </w:r>
      </w:ins>
      <w:r>
        <w:rPr>
          <w:noProof/>
        </w:rPr>
      </w:r>
      <w:r>
        <w:rPr>
          <w:noProof/>
        </w:rPr>
        <w:fldChar w:fldCharType="separate"/>
      </w:r>
      <w:ins w:id="1950" w:author="Rapporteur" w:date="2024-08-28T18:11:00Z">
        <w:r>
          <w:rPr>
            <w:noProof/>
          </w:rPr>
          <w:t>201</w:t>
        </w:r>
        <w:r>
          <w:rPr>
            <w:noProof/>
          </w:rPr>
          <w:fldChar w:fldCharType="end"/>
        </w:r>
      </w:ins>
    </w:p>
    <w:p w14:paraId="3F4610C7" w14:textId="6D9AB897" w:rsidR="00C00230" w:rsidRDefault="00C00230">
      <w:pPr>
        <w:pStyle w:val="TOC3"/>
        <w:rPr>
          <w:ins w:id="1951" w:author="Rapporteur" w:date="2024-08-28T18:11:00Z"/>
          <w:rFonts w:asciiTheme="minorHAnsi" w:eastAsiaTheme="minorEastAsia" w:hAnsiTheme="minorHAnsi" w:cstheme="minorBidi"/>
          <w:noProof/>
          <w:sz w:val="22"/>
          <w:szCs w:val="22"/>
          <w:lang w:val="en-IN" w:eastAsia="en-IN"/>
        </w:rPr>
      </w:pPr>
      <w:ins w:id="1952" w:author="Rapporteur" w:date="2024-08-28T18:11: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_Toc175761729 \h </w:instrText>
        </w:r>
      </w:ins>
      <w:r>
        <w:rPr>
          <w:noProof/>
        </w:rPr>
      </w:r>
      <w:r>
        <w:rPr>
          <w:noProof/>
        </w:rPr>
        <w:fldChar w:fldCharType="separate"/>
      </w:r>
      <w:ins w:id="1953" w:author="Rapporteur" w:date="2024-08-28T18:11:00Z">
        <w:r>
          <w:rPr>
            <w:noProof/>
          </w:rPr>
          <w:t>201</w:t>
        </w:r>
        <w:r>
          <w:rPr>
            <w:noProof/>
          </w:rPr>
          <w:fldChar w:fldCharType="end"/>
        </w:r>
      </w:ins>
    </w:p>
    <w:p w14:paraId="7DFE7A41" w14:textId="454FA0CE" w:rsidR="00C00230" w:rsidRDefault="00C00230">
      <w:pPr>
        <w:pStyle w:val="TOC4"/>
        <w:rPr>
          <w:ins w:id="1954" w:author="Rapporteur" w:date="2024-08-28T18:11:00Z"/>
          <w:rFonts w:asciiTheme="minorHAnsi" w:eastAsiaTheme="minorEastAsia" w:hAnsiTheme="minorHAnsi" w:cstheme="minorBidi"/>
          <w:noProof/>
          <w:sz w:val="22"/>
          <w:szCs w:val="22"/>
          <w:lang w:val="en-IN" w:eastAsia="en-IN"/>
        </w:rPr>
      </w:pPr>
      <w:ins w:id="1955" w:author="Rapporteur" w:date="2024-08-28T18:11: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_Toc175761730 \h </w:instrText>
        </w:r>
      </w:ins>
      <w:r>
        <w:rPr>
          <w:noProof/>
        </w:rPr>
      </w:r>
      <w:r>
        <w:rPr>
          <w:noProof/>
        </w:rPr>
        <w:fldChar w:fldCharType="separate"/>
      </w:r>
      <w:ins w:id="1956" w:author="Rapporteur" w:date="2024-08-28T18:11:00Z">
        <w:r>
          <w:rPr>
            <w:noProof/>
          </w:rPr>
          <w:t>201</w:t>
        </w:r>
        <w:r>
          <w:rPr>
            <w:noProof/>
          </w:rPr>
          <w:fldChar w:fldCharType="end"/>
        </w:r>
      </w:ins>
    </w:p>
    <w:p w14:paraId="26A51942" w14:textId="03CB26D0" w:rsidR="00C00230" w:rsidRDefault="00C00230">
      <w:pPr>
        <w:pStyle w:val="TOC4"/>
        <w:rPr>
          <w:ins w:id="1957" w:author="Rapporteur" w:date="2024-08-28T18:11:00Z"/>
          <w:rFonts w:asciiTheme="minorHAnsi" w:eastAsiaTheme="minorEastAsia" w:hAnsiTheme="minorHAnsi" w:cstheme="minorBidi"/>
          <w:noProof/>
          <w:sz w:val="22"/>
          <w:szCs w:val="22"/>
          <w:lang w:val="en-IN" w:eastAsia="en-IN"/>
        </w:rPr>
      </w:pPr>
      <w:ins w:id="1958" w:author="Rapporteur" w:date="2024-08-28T18:11:00Z">
        <w:r>
          <w:rPr>
            <w:noProof/>
          </w:rPr>
          <w:lastRenderedPageBreak/>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_Toc175761731 \h </w:instrText>
        </w:r>
      </w:ins>
      <w:r>
        <w:rPr>
          <w:noProof/>
        </w:rPr>
      </w:r>
      <w:r>
        <w:rPr>
          <w:noProof/>
        </w:rPr>
        <w:fldChar w:fldCharType="separate"/>
      </w:r>
      <w:ins w:id="1959" w:author="Rapporteur" w:date="2024-08-28T18:11:00Z">
        <w:r>
          <w:rPr>
            <w:noProof/>
          </w:rPr>
          <w:t>201</w:t>
        </w:r>
        <w:r>
          <w:rPr>
            <w:noProof/>
          </w:rPr>
          <w:fldChar w:fldCharType="end"/>
        </w:r>
      </w:ins>
    </w:p>
    <w:p w14:paraId="26C6C661" w14:textId="3C15E426" w:rsidR="00C00230" w:rsidRDefault="00C00230">
      <w:pPr>
        <w:pStyle w:val="TOC4"/>
        <w:rPr>
          <w:ins w:id="1960" w:author="Rapporteur" w:date="2024-08-28T18:11:00Z"/>
          <w:rFonts w:asciiTheme="minorHAnsi" w:eastAsiaTheme="minorEastAsia" w:hAnsiTheme="minorHAnsi" w:cstheme="minorBidi"/>
          <w:noProof/>
          <w:sz w:val="22"/>
          <w:szCs w:val="22"/>
          <w:lang w:val="en-IN" w:eastAsia="en-IN"/>
        </w:rPr>
      </w:pPr>
      <w:ins w:id="1961" w:author="Rapporteur" w:date="2024-08-28T18:11: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_Toc175761732 \h </w:instrText>
        </w:r>
      </w:ins>
      <w:r>
        <w:rPr>
          <w:noProof/>
        </w:rPr>
      </w:r>
      <w:r>
        <w:rPr>
          <w:noProof/>
        </w:rPr>
        <w:fldChar w:fldCharType="separate"/>
      </w:r>
      <w:ins w:id="1962" w:author="Rapporteur" w:date="2024-08-28T18:11:00Z">
        <w:r>
          <w:rPr>
            <w:noProof/>
          </w:rPr>
          <w:t>201</w:t>
        </w:r>
        <w:r>
          <w:rPr>
            <w:noProof/>
          </w:rPr>
          <w:fldChar w:fldCharType="end"/>
        </w:r>
      </w:ins>
    </w:p>
    <w:p w14:paraId="32B54311" w14:textId="77A6D37D" w:rsidR="00C00230" w:rsidRDefault="00C00230">
      <w:pPr>
        <w:pStyle w:val="TOC3"/>
        <w:rPr>
          <w:ins w:id="1963" w:author="Rapporteur" w:date="2024-08-28T18:11:00Z"/>
          <w:rFonts w:asciiTheme="minorHAnsi" w:eastAsiaTheme="minorEastAsia" w:hAnsiTheme="minorHAnsi" w:cstheme="minorBidi"/>
          <w:noProof/>
          <w:sz w:val="22"/>
          <w:szCs w:val="22"/>
          <w:lang w:val="en-IN" w:eastAsia="en-IN"/>
        </w:rPr>
      </w:pPr>
      <w:ins w:id="1964" w:author="Rapporteur" w:date="2024-08-28T18:11: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_Toc175761733 \h </w:instrText>
        </w:r>
      </w:ins>
      <w:r>
        <w:rPr>
          <w:noProof/>
        </w:rPr>
      </w:r>
      <w:r>
        <w:rPr>
          <w:noProof/>
        </w:rPr>
        <w:fldChar w:fldCharType="separate"/>
      </w:r>
      <w:ins w:id="1965" w:author="Rapporteur" w:date="2024-08-28T18:11:00Z">
        <w:r>
          <w:rPr>
            <w:noProof/>
          </w:rPr>
          <w:t>201</w:t>
        </w:r>
        <w:r>
          <w:rPr>
            <w:noProof/>
          </w:rPr>
          <w:fldChar w:fldCharType="end"/>
        </w:r>
      </w:ins>
    </w:p>
    <w:p w14:paraId="6EDAB61E" w14:textId="3E8FCF67" w:rsidR="00C00230" w:rsidRDefault="00C00230">
      <w:pPr>
        <w:pStyle w:val="TOC2"/>
        <w:rPr>
          <w:ins w:id="1966" w:author="Rapporteur" w:date="2024-08-28T18:11:00Z"/>
          <w:rFonts w:asciiTheme="minorHAnsi" w:eastAsiaTheme="minorEastAsia" w:hAnsiTheme="minorHAnsi" w:cstheme="minorBidi"/>
          <w:noProof/>
          <w:sz w:val="22"/>
          <w:szCs w:val="22"/>
          <w:lang w:val="en-IN" w:eastAsia="en-IN"/>
        </w:rPr>
      </w:pPr>
      <w:ins w:id="1967" w:author="Rapporteur" w:date="2024-08-28T18:11: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_Toc175761734 \h </w:instrText>
        </w:r>
      </w:ins>
      <w:r>
        <w:rPr>
          <w:noProof/>
        </w:rPr>
      </w:r>
      <w:r>
        <w:rPr>
          <w:noProof/>
        </w:rPr>
        <w:fldChar w:fldCharType="separate"/>
      </w:r>
      <w:ins w:id="1968" w:author="Rapporteur" w:date="2024-08-28T18:11:00Z">
        <w:r>
          <w:rPr>
            <w:noProof/>
          </w:rPr>
          <w:t>201</w:t>
        </w:r>
        <w:r>
          <w:rPr>
            <w:noProof/>
          </w:rPr>
          <w:fldChar w:fldCharType="end"/>
        </w:r>
      </w:ins>
    </w:p>
    <w:p w14:paraId="5789A006" w14:textId="483EE6FA" w:rsidR="00C00230" w:rsidRDefault="00C00230">
      <w:pPr>
        <w:pStyle w:val="TOC3"/>
        <w:rPr>
          <w:ins w:id="1969" w:author="Rapporteur" w:date="2024-08-28T18:11:00Z"/>
          <w:rFonts w:asciiTheme="minorHAnsi" w:eastAsiaTheme="minorEastAsia" w:hAnsiTheme="minorHAnsi" w:cstheme="minorBidi"/>
          <w:noProof/>
          <w:sz w:val="22"/>
          <w:szCs w:val="22"/>
          <w:lang w:val="en-IN" w:eastAsia="en-IN"/>
        </w:rPr>
      </w:pPr>
      <w:ins w:id="1970" w:author="Rapporteur" w:date="2024-08-28T18:11: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_Toc175761735 \h </w:instrText>
        </w:r>
      </w:ins>
      <w:r>
        <w:rPr>
          <w:noProof/>
        </w:rPr>
      </w:r>
      <w:r>
        <w:rPr>
          <w:noProof/>
        </w:rPr>
        <w:fldChar w:fldCharType="separate"/>
      </w:r>
      <w:ins w:id="1971" w:author="Rapporteur" w:date="2024-08-28T18:11:00Z">
        <w:r>
          <w:rPr>
            <w:noProof/>
          </w:rPr>
          <w:t>201</w:t>
        </w:r>
        <w:r>
          <w:rPr>
            <w:noProof/>
          </w:rPr>
          <w:fldChar w:fldCharType="end"/>
        </w:r>
      </w:ins>
    </w:p>
    <w:p w14:paraId="55CCDB39" w14:textId="660458EC" w:rsidR="00C00230" w:rsidRDefault="00C00230">
      <w:pPr>
        <w:pStyle w:val="TOC3"/>
        <w:rPr>
          <w:ins w:id="1972" w:author="Rapporteur" w:date="2024-08-28T18:11:00Z"/>
          <w:rFonts w:asciiTheme="minorHAnsi" w:eastAsiaTheme="minorEastAsia" w:hAnsiTheme="minorHAnsi" w:cstheme="minorBidi"/>
          <w:noProof/>
          <w:sz w:val="22"/>
          <w:szCs w:val="22"/>
          <w:lang w:val="en-IN" w:eastAsia="en-IN"/>
        </w:rPr>
      </w:pPr>
      <w:ins w:id="1973" w:author="Rapporteur" w:date="2024-08-28T18:11: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_Toc175761736 \h </w:instrText>
        </w:r>
      </w:ins>
      <w:r>
        <w:rPr>
          <w:noProof/>
        </w:rPr>
      </w:r>
      <w:r>
        <w:rPr>
          <w:noProof/>
        </w:rPr>
        <w:fldChar w:fldCharType="separate"/>
      </w:r>
      <w:ins w:id="1974" w:author="Rapporteur" w:date="2024-08-28T18:11:00Z">
        <w:r>
          <w:rPr>
            <w:noProof/>
          </w:rPr>
          <w:t>202</w:t>
        </w:r>
        <w:r>
          <w:rPr>
            <w:noProof/>
          </w:rPr>
          <w:fldChar w:fldCharType="end"/>
        </w:r>
      </w:ins>
    </w:p>
    <w:p w14:paraId="2F02F9C4" w14:textId="1F0D1F10" w:rsidR="00C00230" w:rsidRDefault="00C00230">
      <w:pPr>
        <w:pStyle w:val="TOC3"/>
        <w:rPr>
          <w:ins w:id="1975" w:author="Rapporteur" w:date="2024-08-28T18:11:00Z"/>
          <w:rFonts w:asciiTheme="minorHAnsi" w:eastAsiaTheme="minorEastAsia" w:hAnsiTheme="minorHAnsi" w:cstheme="minorBidi"/>
          <w:noProof/>
          <w:sz w:val="22"/>
          <w:szCs w:val="22"/>
          <w:lang w:val="en-IN" w:eastAsia="en-IN"/>
        </w:rPr>
      </w:pPr>
      <w:ins w:id="1976" w:author="Rapporteur" w:date="2024-08-28T18:11: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_Toc175761737 \h </w:instrText>
        </w:r>
      </w:ins>
      <w:r>
        <w:rPr>
          <w:noProof/>
        </w:rPr>
      </w:r>
      <w:r>
        <w:rPr>
          <w:noProof/>
        </w:rPr>
        <w:fldChar w:fldCharType="separate"/>
      </w:r>
      <w:ins w:id="1977" w:author="Rapporteur" w:date="2024-08-28T18:11:00Z">
        <w:r>
          <w:rPr>
            <w:noProof/>
          </w:rPr>
          <w:t>202</w:t>
        </w:r>
        <w:r>
          <w:rPr>
            <w:noProof/>
          </w:rPr>
          <w:fldChar w:fldCharType="end"/>
        </w:r>
      </w:ins>
    </w:p>
    <w:p w14:paraId="2034A8CD" w14:textId="6D36DBAD" w:rsidR="00C00230" w:rsidRDefault="00C00230">
      <w:pPr>
        <w:pStyle w:val="TOC3"/>
        <w:rPr>
          <w:ins w:id="1978" w:author="Rapporteur" w:date="2024-08-28T18:11:00Z"/>
          <w:rFonts w:asciiTheme="minorHAnsi" w:eastAsiaTheme="minorEastAsia" w:hAnsiTheme="minorHAnsi" w:cstheme="minorBidi"/>
          <w:noProof/>
          <w:sz w:val="22"/>
          <w:szCs w:val="22"/>
          <w:lang w:val="en-IN" w:eastAsia="en-IN"/>
        </w:rPr>
      </w:pPr>
      <w:ins w:id="1979" w:author="Rapporteur" w:date="2024-08-28T18:11: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_Toc175761738 \h </w:instrText>
        </w:r>
      </w:ins>
      <w:r>
        <w:rPr>
          <w:noProof/>
        </w:rPr>
      </w:r>
      <w:r>
        <w:rPr>
          <w:noProof/>
        </w:rPr>
        <w:fldChar w:fldCharType="separate"/>
      </w:r>
      <w:ins w:id="1980" w:author="Rapporteur" w:date="2024-08-28T18:11:00Z">
        <w:r>
          <w:rPr>
            <w:noProof/>
          </w:rPr>
          <w:t>202</w:t>
        </w:r>
        <w:r>
          <w:rPr>
            <w:noProof/>
          </w:rPr>
          <w:fldChar w:fldCharType="end"/>
        </w:r>
      </w:ins>
    </w:p>
    <w:p w14:paraId="1F3C76B9" w14:textId="1E82607C" w:rsidR="00C00230" w:rsidRDefault="00C00230">
      <w:pPr>
        <w:pStyle w:val="TOC4"/>
        <w:rPr>
          <w:ins w:id="1981" w:author="Rapporteur" w:date="2024-08-28T18:11:00Z"/>
          <w:rFonts w:asciiTheme="minorHAnsi" w:eastAsiaTheme="minorEastAsia" w:hAnsiTheme="minorHAnsi" w:cstheme="minorBidi"/>
          <w:noProof/>
          <w:sz w:val="22"/>
          <w:szCs w:val="22"/>
          <w:lang w:val="en-IN" w:eastAsia="en-IN"/>
        </w:rPr>
      </w:pPr>
      <w:ins w:id="1982" w:author="Rapporteur" w:date="2024-08-28T18:11: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_Toc175761739 \h </w:instrText>
        </w:r>
      </w:ins>
      <w:r>
        <w:rPr>
          <w:noProof/>
        </w:rPr>
      </w:r>
      <w:r>
        <w:rPr>
          <w:noProof/>
        </w:rPr>
        <w:fldChar w:fldCharType="separate"/>
      </w:r>
      <w:ins w:id="1983" w:author="Rapporteur" w:date="2024-08-28T18:11:00Z">
        <w:r>
          <w:rPr>
            <w:noProof/>
          </w:rPr>
          <w:t>202</w:t>
        </w:r>
        <w:r>
          <w:rPr>
            <w:noProof/>
          </w:rPr>
          <w:fldChar w:fldCharType="end"/>
        </w:r>
      </w:ins>
    </w:p>
    <w:p w14:paraId="6DA35E29" w14:textId="6BBCCD3A" w:rsidR="00C00230" w:rsidRDefault="00C00230">
      <w:pPr>
        <w:pStyle w:val="TOC4"/>
        <w:rPr>
          <w:ins w:id="1984" w:author="Rapporteur" w:date="2024-08-28T18:11:00Z"/>
          <w:rFonts w:asciiTheme="minorHAnsi" w:eastAsiaTheme="minorEastAsia" w:hAnsiTheme="minorHAnsi" w:cstheme="minorBidi"/>
          <w:noProof/>
          <w:sz w:val="22"/>
          <w:szCs w:val="22"/>
          <w:lang w:val="en-IN" w:eastAsia="en-IN"/>
        </w:rPr>
      </w:pPr>
      <w:ins w:id="1985" w:author="Rapporteur" w:date="2024-08-28T18:11:00Z">
        <w:r>
          <w:rPr>
            <w:noProof/>
          </w:rPr>
          <w:t>8.9.4.2</w:t>
        </w:r>
        <w:r>
          <w:rPr>
            <w:rFonts w:asciiTheme="minorHAnsi" w:eastAsiaTheme="minorEastAsia" w:hAnsiTheme="minorHAnsi" w:cstheme="minorBidi"/>
            <w:noProof/>
            <w:sz w:val="22"/>
            <w:szCs w:val="22"/>
            <w:lang w:val="en-IN" w:eastAsia="en-IN"/>
          </w:rPr>
          <w:tab/>
        </w:r>
        <w:r>
          <w:rPr>
            <w:noProof/>
          </w:rPr>
          <w:t>Operation: Request</w:t>
        </w:r>
        <w:r w:rsidRPr="00E82F14">
          <w:rPr>
            <w:rFonts w:cs="Courier New"/>
            <w:noProof/>
          </w:rPr>
          <w:t>ACRUpdate</w:t>
        </w:r>
        <w:r>
          <w:rPr>
            <w:noProof/>
          </w:rPr>
          <w:tab/>
        </w:r>
        <w:r>
          <w:rPr>
            <w:noProof/>
          </w:rPr>
          <w:fldChar w:fldCharType="begin"/>
        </w:r>
        <w:r>
          <w:rPr>
            <w:noProof/>
          </w:rPr>
          <w:instrText xml:space="preserve"> PAGEREF _Toc175761740 \h </w:instrText>
        </w:r>
      </w:ins>
      <w:r>
        <w:rPr>
          <w:noProof/>
        </w:rPr>
      </w:r>
      <w:r>
        <w:rPr>
          <w:noProof/>
        </w:rPr>
        <w:fldChar w:fldCharType="separate"/>
      </w:r>
      <w:ins w:id="1986" w:author="Rapporteur" w:date="2024-08-28T18:11:00Z">
        <w:r>
          <w:rPr>
            <w:noProof/>
          </w:rPr>
          <w:t>203</w:t>
        </w:r>
        <w:r>
          <w:rPr>
            <w:noProof/>
          </w:rPr>
          <w:fldChar w:fldCharType="end"/>
        </w:r>
      </w:ins>
    </w:p>
    <w:p w14:paraId="2F604B9F" w14:textId="514EC022" w:rsidR="00C00230" w:rsidRDefault="00C00230">
      <w:pPr>
        <w:pStyle w:val="TOC5"/>
        <w:rPr>
          <w:ins w:id="1987" w:author="Rapporteur" w:date="2024-08-28T18:11:00Z"/>
          <w:rFonts w:asciiTheme="minorHAnsi" w:eastAsiaTheme="minorEastAsia" w:hAnsiTheme="minorHAnsi" w:cstheme="minorBidi"/>
          <w:noProof/>
          <w:sz w:val="22"/>
          <w:szCs w:val="22"/>
          <w:lang w:val="en-IN" w:eastAsia="en-IN"/>
        </w:rPr>
      </w:pPr>
      <w:ins w:id="1988" w:author="Rapporteur" w:date="2024-08-28T18:11: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_Toc175761741 \h </w:instrText>
        </w:r>
      </w:ins>
      <w:r>
        <w:rPr>
          <w:noProof/>
        </w:rPr>
      </w:r>
      <w:r>
        <w:rPr>
          <w:noProof/>
        </w:rPr>
        <w:fldChar w:fldCharType="separate"/>
      </w:r>
      <w:ins w:id="1989" w:author="Rapporteur" w:date="2024-08-28T18:11:00Z">
        <w:r>
          <w:rPr>
            <w:noProof/>
          </w:rPr>
          <w:t>203</w:t>
        </w:r>
        <w:r>
          <w:rPr>
            <w:noProof/>
          </w:rPr>
          <w:fldChar w:fldCharType="end"/>
        </w:r>
      </w:ins>
    </w:p>
    <w:p w14:paraId="1C41EF00" w14:textId="0DF96382" w:rsidR="00C00230" w:rsidRDefault="00C00230">
      <w:pPr>
        <w:pStyle w:val="TOC5"/>
        <w:rPr>
          <w:ins w:id="1990" w:author="Rapporteur" w:date="2024-08-28T18:11:00Z"/>
          <w:rFonts w:asciiTheme="minorHAnsi" w:eastAsiaTheme="minorEastAsia" w:hAnsiTheme="minorHAnsi" w:cstheme="minorBidi"/>
          <w:noProof/>
          <w:sz w:val="22"/>
          <w:szCs w:val="22"/>
          <w:lang w:val="en-IN" w:eastAsia="en-IN"/>
        </w:rPr>
      </w:pPr>
      <w:ins w:id="1991" w:author="Rapporteur" w:date="2024-08-28T18:11: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_Toc175761742 \h </w:instrText>
        </w:r>
      </w:ins>
      <w:r>
        <w:rPr>
          <w:noProof/>
        </w:rPr>
      </w:r>
      <w:r>
        <w:rPr>
          <w:noProof/>
        </w:rPr>
        <w:fldChar w:fldCharType="separate"/>
      </w:r>
      <w:ins w:id="1992" w:author="Rapporteur" w:date="2024-08-28T18:11:00Z">
        <w:r>
          <w:rPr>
            <w:noProof/>
          </w:rPr>
          <w:t>203</w:t>
        </w:r>
        <w:r>
          <w:rPr>
            <w:noProof/>
          </w:rPr>
          <w:fldChar w:fldCharType="end"/>
        </w:r>
      </w:ins>
    </w:p>
    <w:p w14:paraId="287A9D7B" w14:textId="3036B3F0" w:rsidR="00C00230" w:rsidRDefault="00C00230">
      <w:pPr>
        <w:pStyle w:val="TOC3"/>
        <w:rPr>
          <w:ins w:id="1993" w:author="Rapporteur" w:date="2024-08-28T18:11:00Z"/>
          <w:rFonts w:asciiTheme="minorHAnsi" w:eastAsiaTheme="minorEastAsia" w:hAnsiTheme="minorHAnsi" w:cstheme="minorBidi"/>
          <w:noProof/>
          <w:sz w:val="22"/>
          <w:szCs w:val="22"/>
          <w:lang w:val="en-IN" w:eastAsia="en-IN"/>
        </w:rPr>
      </w:pPr>
      <w:ins w:id="1994" w:author="Rapporteur" w:date="2024-08-28T18:11: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_Toc175761743 \h </w:instrText>
        </w:r>
      </w:ins>
      <w:r>
        <w:rPr>
          <w:noProof/>
        </w:rPr>
      </w:r>
      <w:r>
        <w:rPr>
          <w:noProof/>
        </w:rPr>
        <w:fldChar w:fldCharType="separate"/>
      </w:r>
      <w:ins w:id="1995" w:author="Rapporteur" w:date="2024-08-28T18:11:00Z">
        <w:r>
          <w:rPr>
            <w:noProof/>
          </w:rPr>
          <w:t>203</w:t>
        </w:r>
        <w:r>
          <w:rPr>
            <w:noProof/>
          </w:rPr>
          <w:fldChar w:fldCharType="end"/>
        </w:r>
      </w:ins>
    </w:p>
    <w:p w14:paraId="02F8404B" w14:textId="699983FB" w:rsidR="00C00230" w:rsidRDefault="00C00230">
      <w:pPr>
        <w:pStyle w:val="TOC3"/>
        <w:rPr>
          <w:ins w:id="1996" w:author="Rapporteur" w:date="2024-08-28T18:11:00Z"/>
          <w:rFonts w:asciiTheme="minorHAnsi" w:eastAsiaTheme="minorEastAsia" w:hAnsiTheme="minorHAnsi" w:cstheme="minorBidi"/>
          <w:noProof/>
          <w:sz w:val="22"/>
          <w:szCs w:val="22"/>
          <w:lang w:val="en-IN" w:eastAsia="en-IN"/>
        </w:rPr>
      </w:pPr>
      <w:ins w:id="1997" w:author="Rapporteur" w:date="2024-08-28T18:11: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_Toc175761744 \h </w:instrText>
        </w:r>
      </w:ins>
      <w:r>
        <w:rPr>
          <w:noProof/>
        </w:rPr>
      </w:r>
      <w:r>
        <w:rPr>
          <w:noProof/>
        </w:rPr>
        <w:fldChar w:fldCharType="separate"/>
      </w:r>
      <w:ins w:id="1998" w:author="Rapporteur" w:date="2024-08-28T18:11:00Z">
        <w:r>
          <w:rPr>
            <w:noProof/>
          </w:rPr>
          <w:t>204</w:t>
        </w:r>
        <w:r>
          <w:rPr>
            <w:noProof/>
          </w:rPr>
          <w:fldChar w:fldCharType="end"/>
        </w:r>
      </w:ins>
    </w:p>
    <w:p w14:paraId="08C7311A" w14:textId="363161FB" w:rsidR="00C00230" w:rsidRDefault="00C00230">
      <w:pPr>
        <w:pStyle w:val="TOC4"/>
        <w:rPr>
          <w:ins w:id="1999" w:author="Rapporteur" w:date="2024-08-28T18:11:00Z"/>
          <w:rFonts w:asciiTheme="minorHAnsi" w:eastAsiaTheme="minorEastAsia" w:hAnsiTheme="minorHAnsi" w:cstheme="minorBidi"/>
          <w:noProof/>
          <w:sz w:val="22"/>
          <w:szCs w:val="22"/>
          <w:lang w:val="en-IN" w:eastAsia="en-IN"/>
        </w:rPr>
      </w:pPr>
      <w:ins w:id="2000" w:author="Rapporteur" w:date="2024-08-28T18:11: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_Toc175761745 \h </w:instrText>
        </w:r>
      </w:ins>
      <w:r>
        <w:rPr>
          <w:noProof/>
        </w:rPr>
      </w:r>
      <w:r>
        <w:rPr>
          <w:noProof/>
        </w:rPr>
        <w:fldChar w:fldCharType="separate"/>
      </w:r>
      <w:ins w:id="2001" w:author="Rapporteur" w:date="2024-08-28T18:11:00Z">
        <w:r>
          <w:rPr>
            <w:noProof/>
          </w:rPr>
          <w:t>204</w:t>
        </w:r>
        <w:r>
          <w:rPr>
            <w:noProof/>
          </w:rPr>
          <w:fldChar w:fldCharType="end"/>
        </w:r>
      </w:ins>
    </w:p>
    <w:p w14:paraId="5CB35A3C" w14:textId="6E15E19B" w:rsidR="00C00230" w:rsidRDefault="00C00230">
      <w:pPr>
        <w:pStyle w:val="TOC4"/>
        <w:rPr>
          <w:ins w:id="2002" w:author="Rapporteur" w:date="2024-08-28T18:11:00Z"/>
          <w:rFonts w:asciiTheme="minorHAnsi" w:eastAsiaTheme="minorEastAsia" w:hAnsiTheme="minorHAnsi" w:cstheme="minorBidi"/>
          <w:noProof/>
          <w:sz w:val="22"/>
          <w:szCs w:val="22"/>
          <w:lang w:val="en-IN" w:eastAsia="en-IN"/>
        </w:rPr>
      </w:pPr>
      <w:ins w:id="2003" w:author="Rapporteur" w:date="2024-08-28T18:11:00Z">
        <w:r>
          <w:rPr>
            <w:noProof/>
          </w:rPr>
          <w:t>8.9</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_Toc175761746 \h </w:instrText>
        </w:r>
      </w:ins>
      <w:r>
        <w:rPr>
          <w:noProof/>
        </w:rPr>
      </w:r>
      <w:r>
        <w:rPr>
          <w:noProof/>
        </w:rPr>
        <w:fldChar w:fldCharType="separate"/>
      </w:r>
      <w:ins w:id="2004" w:author="Rapporteur" w:date="2024-08-28T18:11:00Z">
        <w:r>
          <w:rPr>
            <w:noProof/>
          </w:rPr>
          <w:t>204</w:t>
        </w:r>
        <w:r>
          <w:rPr>
            <w:noProof/>
          </w:rPr>
          <w:fldChar w:fldCharType="end"/>
        </w:r>
      </w:ins>
    </w:p>
    <w:p w14:paraId="67998B93" w14:textId="06269292" w:rsidR="00C00230" w:rsidRDefault="00C00230">
      <w:pPr>
        <w:pStyle w:val="TOC5"/>
        <w:rPr>
          <w:ins w:id="2005" w:author="Rapporteur" w:date="2024-08-28T18:11:00Z"/>
          <w:rFonts w:asciiTheme="minorHAnsi" w:eastAsiaTheme="minorEastAsia" w:hAnsiTheme="minorHAnsi" w:cstheme="minorBidi"/>
          <w:noProof/>
          <w:sz w:val="22"/>
          <w:szCs w:val="22"/>
          <w:lang w:val="en-IN" w:eastAsia="en-IN"/>
        </w:rPr>
      </w:pPr>
      <w:ins w:id="2006" w:author="Rapporteur" w:date="2024-08-28T18:11: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_Toc175761747 \h </w:instrText>
        </w:r>
      </w:ins>
      <w:r>
        <w:rPr>
          <w:noProof/>
        </w:rPr>
      </w:r>
      <w:r>
        <w:rPr>
          <w:noProof/>
        </w:rPr>
        <w:fldChar w:fldCharType="separate"/>
      </w:r>
      <w:ins w:id="2007" w:author="Rapporteur" w:date="2024-08-28T18:11:00Z">
        <w:r>
          <w:rPr>
            <w:noProof/>
          </w:rPr>
          <w:t>204</w:t>
        </w:r>
        <w:r>
          <w:rPr>
            <w:noProof/>
          </w:rPr>
          <w:fldChar w:fldCharType="end"/>
        </w:r>
      </w:ins>
    </w:p>
    <w:p w14:paraId="088C6484" w14:textId="51E3170D" w:rsidR="00C00230" w:rsidRDefault="00C00230">
      <w:pPr>
        <w:pStyle w:val="TOC5"/>
        <w:rPr>
          <w:ins w:id="2008" w:author="Rapporteur" w:date="2024-08-28T18:11:00Z"/>
          <w:rFonts w:asciiTheme="minorHAnsi" w:eastAsiaTheme="minorEastAsia" w:hAnsiTheme="minorHAnsi" w:cstheme="minorBidi"/>
          <w:noProof/>
          <w:sz w:val="22"/>
          <w:szCs w:val="22"/>
          <w:lang w:val="en-IN" w:eastAsia="en-IN"/>
        </w:rPr>
      </w:pPr>
      <w:ins w:id="2009" w:author="Rapporteur" w:date="2024-08-28T18:11: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_Toc175761748 \h </w:instrText>
        </w:r>
      </w:ins>
      <w:r>
        <w:rPr>
          <w:noProof/>
        </w:rPr>
      </w:r>
      <w:r>
        <w:rPr>
          <w:noProof/>
        </w:rPr>
        <w:fldChar w:fldCharType="separate"/>
      </w:r>
      <w:ins w:id="2010" w:author="Rapporteur" w:date="2024-08-28T18:11:00Z">
        <w:r>
          <w:rPr>
            <w:noProof/>
          </w:rPr>
          <w:t>205</w:t>
        </w:r>
        <w:r>
          <w:rPr>
            <w:noProof/>
          </w:rPr>
          <w:fldChar w:fldCharType="end"/>
        </w:r>
      </w:ins>
    </w:p>
    <w:p w14:paraId="0CF8D4D4" w14:textId="78A72A8D" w:rsidR="00C00230" w:rsidRDefault="00C00230">
      <w:pPr>
        <w:pStyle w:val="TOC5"/>
        <w:rPr>
          <w:ins w:id="2011" w:author="Rapporteur" w:date="2024-08-28T18:11:00Z"/>
          <w:rFonts w:asciiTheme="minorHAnsi" w:eastAsiaTheme="minorEastAsia" w:hAnsiTheme="minorHAnsi" w:cstheme="minorBidi"/>
          <w:noProof/>
          <w:sz w:val="22"/>
          <w:szCs w:val="22"/>
          <w:lang w:val="en-IN" w:eastAsia="en-IN"/>
        </w:rPr>
      </w:pPr>
      <w:ins w:id="2012" w:author="Rapporteur" w:date="2024-08-28T18:11: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_Toc175761749 \h </w:instrText>
        </w:r>
      </w:ins>
      <w:r>
        <w:rPr>
          <w:noProof/>
        </w:rPr>
      </w:r>
      <w:r>
        <w:rPr>
          <w:noProof/>
        </w:rPr>
        <w:fldChar w:fldCharType="separate"/>
      </w:r>
      <w:ins w:id="2013" w:author="Rapporteur" w:date="2024-08-28T18:11:00Z">
        <w:r>
          <w:rPr>
            <w:noProof/>
          </w:rPr>
          <w:t>205</w:t>
        </w:r>
        <w:r>
          <w:rPr>
            <w:noProof/>
          </w:rPr>
          <w:fldChar w:fldCharType="end"/>
        </w:r>
      </w:ins>
    </w:p>
    <w:p w14:paraId="41097752" w14:textId="681D7D52" w:rsidR="00C00230" w:rsidRDefault="00C00230">
      <w:pPr>
        <w:pStyle w:val="TOC5"/>
        <w:rPr>
          <w:ins w:id="2014" w:author="Rapporteur" w:date="2024-08-28T18:11:00Z"/>
          <w:rFonts w:asciiTheme="minorHAnsi" w:eastAsiaTheme="minorEastAsia" w:hAnsiTheme="minorHAnsi" w:cstheme="minorBidi"/>
          <w:noProof/>
          <w:sz w:val="22"/>
          <w:szCs w:val="22"/>
          <w:lang w:val="en-IN" w:eastAsia="en-IN"/>
        </w:rPr>
      </w:pPr>
      <w:ins w:id="2015" w:author="Rapporteur" w:date="2024-08-28T18:11: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_Toc175761750 \h </w:instrText>
        </w:r>
      </w:ins>
      <w:r>
        <w:rPr>
          <w:noProof/>
        </w:rPr>
      </w:r>
      <w:r>
        <w:rPr>
          <w:noProof/>
        </w:rPr>
        <w:fldChar w:fldCharType="separate"/>
      </w:r>
      <w:ins w:id="2016" w:author="Rapporteur" w:date="2024-08-28T18:11:00Z">
        <w:r>
          <w:rPr>
            <w:noProof/>
          </w:rPr>
          <w:t>206</w:t>
        </w:r>
        <w:r>
          <w:rPr>
            <w:noProof/>
          </w:rPr>
          <w:fldChar w:fldCharType="end"/>
        </w:r>
      </w:ins>
    </w:p>
    <w:p w14:paraId="2333685F" w14:textId="4E8CA291" w:rsidR="00C00230" w:rsidRDefault="00C00230">
      <w:pPr>
        <w:pStyle w:val="TOC5"/>
        <w:rPr>
          <w:ins w:id="2017" w:author="Rapporteur" w:date="2024-08-28T18:11:00Z"/>
          <w:rFonts w:asciiTheme="minorHAnsi" w:eastAsiaTheme="minorEastAsia" w:hAnsiTheme="minorHAnsi" w:cstheme="minorBidi"/>
          <w:noProof/>
          <w:sz w:val="22"/>
          <w:szCs w:val="22"/>
          <w:lang w:val="en-IN" w:eastAsia="en-IN"/>
        </w:rPr>
      </w:pPr>
      <w:ins w:id="2018" w:author="Rapporteur" w:date="2024-08-28T18:11:00Z">
        <w:r>
          <w:rPr>
            <w:noProof/>
          </w:rPr>
          <w:t>8.9.6.2.5</w:t>
        </w:r>
        <w:r>
          <w:rPr>
            <w:rFonts w:asciiTheme="minorHAnsi" w:eastAsiaTheme="minorEastAsia" w:hAnsiTheme="minorHAnsi" w:cstheme="minorBidi"/>
            <w:noProof/>
            <w:sz w:val="22"/>
            <w:szCs w:val="22"/>
            <w:lang w:val="en-IN" w:eastAsia="en-IN"/>
          </w:rPr>
          <w:tab/>
        </w:r>
        <w:r>
          <w:rPr>
            <w:noProof/>
          </w:rPr>
          <w:t>Type: AppGroupInfo</w:t>
        </w:r>
        <w:r>
          <w:rPr>
            <w:noProof/>
          </w:rPr>
          <w:tab/>
        </w:r>
        <w:r>
          <w:rPr>
            <w:noProof/>
          </w:rPr>
          <w:fldChar w:fldCharType="begin"/>
        </w:r>
        <w:r>
          <w:rPr>
            <w:noProof/>
          </w:rPr>
          <w:instrText xml:space="preserve"> PAGEREF _Toc175761751 \h </w:instrText>
        </w:r>
      </w:ins>
      <w:r>
        <w:rPr>
          <w:noProof/>
        </w:rPr>
      </w:r>
      <w:r>
        <w:rPr>
          <w:noProof/>
        </w:rPr>
        <w:fldChar w:fldCharType="separate"/>
      </w:r>
      <w:ins w:id="2019" w:author="Rapporteur" w:date="2024-08-28T18:11:00Z">
        <w:r>
          <w:rPr>
            <w:noProof/>
          </w:rPr>
          <w:t>206</w:t>
        </w:r>
        <w:r>
          <w:rPr>
            <w:noProof/>
          </w:rPr>
          <w:fldChar w:fldCharType="end"/>
        </w:r>
      </w:ins>
    </w:p>
    <w:p w14:paraId="0637C75A" w14:textId="186F97E7" w:rsidR="00C00230" w:rsidRDefault="00C00230">
      <w:pPr>
        <w:pStyle w:val="TOC4"/>
        <w:rPr>
          <w:ins w:id="2020" w:author="Rapporteur" w:date="2024-08-28T18:11:00Z"/>
          <w:rFonts w:asciiTheme="minorHAnsi" w:eastAsiaTheme="minorEastAsia" w:hAnsiTheme="minorHAnsi" w:cstheme="minorBidi"/>
          <w:noProof/>
          <w:sz w:val="22"/>
          <w:szCs w:val="22"/>
          <w:lang w:val="en-IN" w:eastAsia="en-IN"/>
        </w:rPr>
      </w:pPr>
      <w:ins w:id="2021" w:author="Rapporteur" w:date="2024-08-28T18:11:00Z">
        <w:r>
          <w:rPr>
            <w:noProof/>
          </w:rPr>
          <w:t>8.9</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_Toc175761752 \h </w:instrText>
        </w:r>
      </w:ins>
      <w:r>
        <w:rPr>
          <w:noProof/>
        </w:rPr>
      </w:r>
      <w:r>
        <w:rPr>
          <w:noProof/>
        </w:rPr>
        <w:fldChar w:fldCharType="separate"/>
      </w:r>
      <w:ins w:id="2022" w:author="Rapporteur" w:date="2024-08-28T18:11:00Z">
        <w:r>
          <w:rPr>
            <w:noProof/>
          </w:rPr>
          <w:t>206</w:t>
        </w:r>
        <w:r>
          <w:rPr>
            <w:noProof/>
          </w:rPr>
          <w:fldChar w:fldCharType="end"/>
        </w:r>
      </w:ins>
    </w:p>
    <w:p w14:paraId="24E77C12" w14:textId="0EA3CCE8" w:rsidR="00C00230" w:rsidRDefault="00C00230">
      <w:pPr>
        <w:pStyle w:val="TOC5"/>
        <w:rPr>
          <w:ins w:id="2023" w:author="Rapporteur" w:date="2024-08-28T18:11:00Z"/>
          <w:rFonts w:asciiTheme="minorHAnsi" w:eastAsiaTheme="minorEastAsia" w:hAnsiTheme="minorHAnsi" w:cstheme="minorBidi"/>
          <w:noProof/>
          <w:sz w:val="22"/>
          <w:szCs w:val="22"/>
          <w:lang w:val="en-IN" w:eastAsia="en-IN"/>
        </w:rPr>
      </w:pPr>
      <w:ins w:id="2024" w:author="Rapporteur" w:date="2024-08-28T18:11: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_Toc175761753 \h </w:instrText>
        </w:r>
      </w:ins>
      <w:r>
        <w:rPr>
          <w:noProof/>
        </w:rPr>
      </w:r>
      <w:r>
        <w:rPr>
          <w:noProof/>
        </w:rPr>
        <w:fldChar w:fldCharType="separate"/>
      </w:r>
      <w:ins w:id="2025" w:author="Rapporteur" w:date="2024-08-28T18:11:00Z">
        <w:r>
          <w:rPr>
            <w:noProof/>
          </w:rPr>
          <w:t>206</w:t>
        </w:r>
        <w:r>
          <w:rPr>
            <w:noProof/>
          </w:rPr>
          <w:fldChar w:fldCharType="end"/>
        </w:r>
      </w:ins>
    </w:p>
    <w:p w14:paraId="5F8F971A" w14:textId="08DA3FBE" w:rsidR="00C00230" w:rsidRDefault="00C00230">
      <w:pPr>
        <w:pStyle w:val="TOC5"/>
        <w:rPr>
          <w:ins w:id="2026" w:author="Rapporteur" w:date="2024-08-28T18:11:00Z"/>
          <w:rFonts w:asciiTheme="minorHAnsi" w:eastAsiaTheme="minorEastAsia" w:hAnsiTheme="minorHAnsi" w:cstheme="minorBidi"/>
          <w:noProof/>
          <w:sz w:val="22"/>
          <w:szCs w:val="22"/>
          <w:lang w:val="en-IN" w:eastAsia="en-IN"/>
        </w:rPr>
      </w:pPr>
      <w:ins w:id="2027" w:author="Rapporteur" w:date="2024-08-28T18:11: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_Toc175761754 \h </w:instrText>
        </w:r>
      </w:ins>
      <w:r>
        <w:rPr>
          <w:noProof/>
        </w:rPr>
      </w:r>
      <w:r>
        <w:rPr>
          <w:noProof/>
        </w:rPr>
        <w:fldChar w:fldCharType="separate"/>
      </w:r>
      <w:ins w:id="2028" w:author="Rapporteur" w:date="2024-08-28T18:11:00Z">
        <w:r>
          <w:rPr>
            <w:noProof/>
          </w:rPr>
          <w:t>206</w:t>
        </w:r>
        <w:r>
          <w:rPr>
            <w:noProof/>
          </w:rPr>
          <w:fldChar w:fldCharType="end"/>
        </w:r>
      </w:ins>
    </w:p>
    <w:p w14:paraId="22A4B51C" w14:textId="084B2F11" w:rsidR="00C00230" w:rsidRDefault="00C00230">
      <w:pPr>
        <w:pStyle w:val="TOC5"/>
        <w:rPr>
          <w:ins w:id="2029" w:author="Rapporteur" w:date="2024-08-28T18:11:00Z"/>
          <w:rFonts w:asciiTheme="minorHAnsi" w:eastAsiaTheme="minorEastAsia" w:hAnsiTheme="minorHAnsi" w:cstheme="minorBidi"/>
          <w:noProof/>
          <w:sz w:val="22"/>
          <w:szCs w:val="22"/>
          <w:lang w:val="en-IN" w:eastAsia="en-IN"/>
        </w:rPr>
      </w:pPr>
      <w:ins w:id="2030" w:author="Rapporteur" w:date="2024-08-28T18:11: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_Toc175761755 \h </w:instrText>
        </w:r>
      </w:ins>
      <w:r>
        <w:rPr>
          <w:noProof/>
        </w:rPr>
      </w:r>
      <w:r>
        <w:rPr>
          <w:noProof/>
        </w:rPr>
        <w:fldChar w:fldCharType="separate"/>
      </w:r>
      <w:ins w:id="2031" w:author="Rapporteur" w:date="2024-08-28T18:11:00Z">
        <w:r>
          <w:rPr>
            <w:noProof/>
          </w:rPr>
          <w:t>206</w:t>
        </w:r>
        <w:r>
          <w:rPr>
            <w:noProof/>
          </w:rPr>
          <w:fldChar w:fldCharType="end"/>
        </w:r>
      </w:ins>
    </w:p>
    <w:p w14:paraId="23C4C5E5" w14:textId="4E737162" w:rsidR="00C00230" w:rsidRDefault="00C00230">
      <w:pPr>
        <w:pStyle w:val="TOC5"/>
        <w:rPr>
          <w:ins w:id="2032" w:author="Rapporteur" w:date="2024-08-28T18:11:00Z"/>
          <w:rFonts w:asciiTheme="minorHAnsi" w:eastAsiaTheme="minorEastAsia" w:hAnsiTheme="minorHAnsi" w:cstheme="minorBidi"/>
          <w:noProof/>
          <w:sz w:val="22"/>
          <w:szCs w:val="22"/>
          <w:lang w:val="en-IN" w:eastAsia="en-IN"/>
        </w:rPr>
      </w:pPr>
      <w:ins w:id="2033" w:author="Rapporteur" w:date="2024-08-28T18:11:00Z">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_Toc175761756 \h </w:instrText>
        </w:r>
      </w:ins>
      <w:r>
        <w:rPr>
          <w:noProof/>
        </w:rPr>
      </w:r>
      <w:r>
        <w:rPr>
          <w:noProof/>
        </w:rPr>
        <w:fldChar w:fldCharType="separate"/>
      </w:r>
      <w:ins w:id="2034" w:author="Rapporteur" w:date="2024-08-28T18:11:00Z">
        <w:r>
          <w:rPr>
            <w:noProof/>
          </w:rPr>
          <w:t>207</w:t>
        </w:r>
        <w:r>
          <w:rPr>
            <w:noProof/>
          </w:rPr>
          <w:fldChar w:fldCharType="end"/>
        </w:r>
      </w:ins>
    </w:p>
    <w:p w14:paraId="4EE8AA0C" w14:textId="3A4F4980" w:rsidR="00C00230" w:rsidRDefault="00C00230">
      <w:pPr>
        <w:pStyle w:val="TOC5"/>
        <w:rPr>
          <w:ins w:id="2035" w:author="Rapporteur" w:date="2024-08-28T18:11:00Z"/>
          <w:rFonts w:asciiTheme="minorHAnsi" w:eastAsiaTheme="minorEastAsia" w:hAnsiTheme="minorHAnsi" w:cstheme="minorBidi"/>
          <w:noProof/>
          <w:sz w:val="22"/>
          <w:szCs w:val="22"/>
          <w:lang w:val="en-IN" w:eastAsia="en-IN"/>
        </w:rPr>
      </w:pPr>
      <w:ins w:id="2036" w:author="Rapporteur" w:date="2024-08-28T18:11: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_Toc175761757 \h </w:instrText>
        </w:r>
      </w:ins>
      <w:r>
        <w:rPr>
          <w:noProof/>
        </w:rPr>
      </w:r>
      <w:r>
        <w:rPr>
          <w:noProof/>
        </w:rPr>
        <w:fldChar w:fldCharType="separate"/>
      </w:r>
      <w:ins w:id="2037" w:author="Rapporteur" w:date="2024-08-28T18:11:00Z">
        <w:r>
          <w:rPr>
            <w:noProof/>
          </w:rPr>
          <w:t>207</w:t>
        </w:r>
        <w:r>
          <w:rPr>
            <w:noProof/>
          </w:rPr>
          <w:fldChar w:fldCharType="end"/>
        </w:r>
      </w:ins>
    </w:p>
    <w:p w14:paraId="4ED06F9E" w14:textId="158A60A9" w:rsidR="00C00230" w:rsidRDefault="00C00230">
      <w:pPr>
        <w:pStyle w:val="TOC4"/>
        <w:rPr>
          <w:ins w:id="2038" w:author="Rapporteur" w:date="2024-08-28T18:11:00Z"/>
          <w:rFonts w:asciiTheme="minorHAnsi" w:eastAsiaTheme="minorEastAsia" w:hAnsiTheme="minorHAnsi" w:cstheme="minorBidi"/>
          <w:noProof/>
          <w:sz w:val="22"/>
          <w:szCs w:val="22"/>
          <w:lang w:val="en-IN" w:eastAsia="en-IN"/>
        </w:rPr>
      </w:pPr>
      <w:ins w:id="2039" w:author="Rapporteur" w:date="2024-08-28T18:11:00Z">
        <w:r>
          <w:rPr>
            <w:noProof/>
          </w:rPr>
          <w:t>8.9</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_Toc175761758 \h </w:instrText>
        </w:r>
      </w:ins>
      <w:r>
        <w:rPr>
          <w:noProof/>
        </w:rPr>
      </w:r>
      <w:r>
        <w:rPr>
          <w:noProof/>
        </w:rPr>
        <w:fldChar w:fldCharType="separate"/>
      </w:r>
      <w:ins w:id="2040" w:author="Rapporteur" w:date="2024-08-28T18:11:00Z">
        <w:r>
          <w:rPr>
            <w:noProof/>
          </w:rPr>
          <w:t>207</w:t>
        </w:r>
        <w:r>
          <w:rPr>
            <w:noProof/>
          </w:rPr>
          <w:fldChar w:fldCharType="end"/>
        </w:r>
      </w:ins>
    </w:p>
    <w:p w14:paraId="2D56D166" w14:textId="6740CD7F" w:rsidR="00C00230" w:rsidRDefault="00C00230">
      <w:pPr>
        <w:pStyle w:val="TOC4"/>
        <w:rPr>
          <w:ins w:id="2041" w:author="Rapporteur" w:date="2024-08-28T18:11:00Z"/>
          <w:rFonts w:asciiTheme="minorHAnsi" w:eastAsiaTheme="minorEastAsia" w:hAnsiTheme="minorHAnsi" w:cstheme="minorBidi"/>
          <w:noProof/>
          <w:sz w:val="22"/>
          <w:szCs w:val="22"/>
          <w:lang w:val="en-IN" w:eastAsia="en-IN"/>
        </w:rPr>
      </w:pPr>
      <w:ins w:id="2042" w:author="Rapporteur" w:date="2024-08-28T18:11: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_Toc175761759 \h </w:instrText>
        </w:r>
      </w:ins>
      <w:r>
        <w:rPr>
          <w:noProof/>
        </w:rPr>
      </w:r>
      <w:r>
        <w:rPr>
          <w:noProof/>
        </w:rPr>
        <w:fldChar w:fldCharType="separate"/>
      </w:r>
      <w:ins w:id="2043" w:author="Rapporteur" w:date="2024-08-28T18:11:00Z">
        <w:r>
          <w:rPr>
            <w:noProof/>
          </w:rPr>
          <w:t>207</w:t>
        </w:r>
        <w:r>
          <w:rPr>
            <w:noProof/>
          </w:rPr>
          <w:fldChar w:fldCharType="end"/>
        </w:r>
      </w:ins>
    </w:p>
    <w:p w14:paraId="76ABF717" w14:textId="3C9289A7" w:rsidR="00C00230" w:rsidRDefault="00C00230">
      <w:pPr>
        <w:pStyle w:val="TOC5"/>
        <w:rPr>
          <w:ins w:id="2044" w:author="Rapporteur" w:date="2024-08-28T18:11:00Z"/>
          <w:rFonts w:asciiTheme="minorHAnsi" w:eastAsiaTheme="minorEastAsia" w:hAnsiTheme="minorHAnsi" w:cstheme="minorBidi"/>
          <w:noProof/>
          <w:sz w:val="22"/>
          <w:szCs w:val="22"/>
          <w:lang w:val="en-IN" w:eastAsia="en-IN"/>
        </w:rPr>
      </w:pPr>
      <w:ins w:id="2045" w:author="Rapporteur" w:date="2024-08-28T18:11: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_Toc175761760 \h </w:instrText>
        </w:r>
      </w:ins>
      <w:r>
        <w:rPr>
          <w:noProof/>
        </w:rPr>
      </w:r>
      <w:r>
        <w:rPr>
          <w:noProof/>
        </w:rPr>
        <w:fldChar w:fldCharType="separate"/>
      </w:r>
      <w:ins w:id="2046" w:author="Rapporteur" w:date="2024-08-28T18:11:00Z">
        <w:r>
          <w:rPr>
            <w:noProof/>
          </w:rPr>
          <w:t>207</w:t>
        </w:r>
        <w:r>
          <w:rPr>
            <w:noProof/>
          </w:rPr>
          <w:fldChar w:fldCharType="end"/>
        </w:r>
      </w:ins>
    </w:p>
    <w:p w14:paraId="3E3320AC" w14:textId="4D64834F" w:rsidR="00C00230" w:rsidRDefault="00C00230">
      <w:pPr>
        <w:pStyle w:val="TOC3"/>
        <w:rPr>
          <w:ins w:id="2047" w:author="Rapporteur" w:date="2024-08-28T18:11:00Z"/>
          <w:rFonts w:asciiTheme="minorHAnsi" w:eastAsiaTheme="minorEastAsia" w:hAnsiTheme="minorHAnsi" w:cstheme="minorBidi"/>
          <w:noProof/>
          <w:sz w:val="22"/>
          <w:szCs w:val="22"/>
          <w:lang w:val="en-IN" w:eastAsia="en-IN"/>
        </w:rPr>
      </w:pPr>
      <w:ins w:id="2048" w:author="Rapporteur" w:date="2024-08-28T18:11: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_Toc175761761 \h </w:instrText>
        </w:r>
      </w:ins>
      <w:r>
        <w:rPr>
          <w:noProof/>
        </w:rPr>
      </w:r>
      <w:r>
        <w:rPr>
          <w:noProof/>
        </w:rPr>
        <w:fldChar w:fldCharType="separate"/>
      </w:r>
      <w:ins w:id="2049" w:author="Rapporteur" w:date="2024-08-28T18:11:00Z">
        <w:r>
          <w:rPr>
            <w:noProof/>
          </w:rPr>
          <w:t>207</w:t>
        </w:r>
        <w:r>
          <w:rPr>
            <w:noProof/>
          </w:rPr>
          <w:fldChar w:fldCharType="end"/>
        </w:r>
      </w:ins>
    </w:p>
    <w:p w14:paraId="4A792EF1" w14:textId="749B040F" w:rsidR="00C00230" w:rsidRDefault="00C00230">
      <w:pPr>
        <w:pStyle w:val="TOC4"/>
        <w:rPr>
          <w:ins w:id="2050" w:author="Rapporteur" w:date="2024-08-28T18:11:00Z"/>
          <w:rFonts w:asciiTheme="minorHAnsi" w:eastAsiaTheme="minorEastAsia" w:hAnsiTheme="minorHAnsi" w:cstheme="minorBidi"/>
          <w:noProof/>
          <w:sz w:val="22"/>
          <w:szCs w:val="22"/>
          <w:lang w:val="en-IN" w:eastAsia="en-IN"/>
        </w:rPr>
      </w:pPr>
      <w:ins w:id="2051" w:author="Rapporteur" w:date="2024-08-28T18:11: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_Toc175761762 \h </w:instrText>
        </w:r>
      </w:ins>
      <w:r>
        <w:rPr>
          <w:noProof/>
        </w:rPr>
      </w:r>
      <w:r>
        <w:rPr>
          <w:noProof/>
        </w:rPr>
        <w:fldChar w:fldCharType="separate"/>
      </w:r>
      <w:ins w:id="2052" w:author="Rapporteur" w:date="2024-08-28T18:11:00Z">
        <w:r>
          <w:rPr>
            <w:noProof/>
          </w:rPr>
          <w:t>207</w:t>
        </w:r>
        <w:r>
          <w:rPr>
            <w:noProof/>
          </w:rPr>
          <w:fldChar w:fldCharType="end"/>
        </w:r>
      </w:ins>
    </w:p>
    <w:p w14:paraId="260A9FD4" w14:textId="65342A08" w:rsidR="00C00230" w:rsidRDefault="00C00230">
      <w:pPr>
        <w:pStyle w:val="TOC4"/>
        <w:rPr>
          <w:ins w:id="2053" w:author="Rapporteur" w:date="2024-08-28T18:11:00Z"/>
          <w:rFonts w:asciiTheme="minorHAnsi" w:eastAsiaTheme="minorEastAsia" w:hAnsiTheme="minorHAnsi" w:cstheme="minorBidi"/>
          <w:noProof/>
          <w:sz w:val="22"/>
          <w:szCs w:val="22"/>
          <w:lang w:val="en-IN" w:eastAsia="en-IN"/>
        </w:rPr>
      </w:pPr>
      <w:ins w:id="2054" w:author="Rapporteur" w:date="2024-08-28T18:11:00Z">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_Toc175761763 \h </w:instrText>
        </w:r>
      </w:ins>
      <w:r>
        <w:rPr>
          <w:noProof/>
        </w:rPr>
      </w:r>
      <w:r>
        <w:rPr>
          <w:noProof/>
        </w:rPr>
        <w:fldChar w:fldCharType="separate"/>
      </w:r>
      <w:ins w:id="2055" w:author="Rapporteur" w:date="2024-08-28T18:11:00Z">
        <w:r>
          <w:rPr>
            <w:noProof/>
          </w:rPr>
          <w:t>207</w:t>
        </w:r>
        <w:r>
          <w:rPr>
            <w:noProof/>
          </w:rPr>
          <w:fldChar w:fldCharType="end"/>
        </w:r>
      </w:ins>
    </w:p>
    <w:p w14:paraId="00A25E6A" w14:textId="4E7BBB1B" w:rsidR="00C00230" w:rsidRDefault="00C00230">
      <w:pPr>
        <w:pStyle w:val="TOC4"/>
        <w:rPr>
          <w:ins w:id="2056" w:author="Rapporteur" w:date="2024-08-28T18:11:00Z"/>
          <w:rFonts w:asciiTheme="minorHAnsi" w:eastAsiaTheme="minorEastAsia" w:hAnsiTheme="minorHAnsi" w:cstheme="minorBidi"/>
          <w:noProof/>
          <w:sz w:val="22"/>
          <w:szCs w:val="22"/>
          <w:lang w:val="en-IN" w:eastAsia="en-IN"/>
        </w:rPr>
      </w:pPr>
      <w:ins w:id="2057" w:author="Rapporteur" w:date="2024-08-28T18:11: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_Toc175761764 \h </w:instrText>
        </w:r>
      </w:ins>
      <w:r>
        <w:rPr>
          <w:noProof/>
        </w:rPr>
      </w:r>
      <w:r>
        <w:rPr>
          <w:noProof/>
        </w:rPr>
        <w:fldChar w:fldCharType="separate"/>
      </w:r>
      <w:ins w:id="2058" w:author="Rapporteur" w:date="2024-08-28T18:11:00Z">
        <w:r>
          <w:rPr>
            <w:noProof/>
          </w:rPr>
          <w:t>207</w:t>
        </w:r>
        <w:r>
          <w:rPr>
            <w:noProof/>
          </w:rPr>
          <w:fldChar w:fldCharType="end"/>
        </w:r>
      </w:ins>
    </w:p>
    <w:p w14:paraId="700CA62D" w14:textId="0BC0A87E" w:rsidR="00C00230" w:rsidRDefault="00C00230">
      <w:pPr>
        <w:pStyle w:val="TOC3"/>
        <w:rPr>
          <w:ins w:id="2059" w:author="Rapporteur" w:date="2024-08-28T18:11:00Z"/>
          <w:rFonts w:asciiTheme="minorHAnsi" w:eastAsiaTheme="minorEastAsia" w:hAnsiTheme="minorHAnsi" w:cstheme="minorBidi"/>
          <w:noProof/>
          <w:sz w:val="22"/>
          <w:szCs w:val="22"/>
          <w:lang w:val="en-IN" w:eastAsia="en-IN"/>
        </w:rPr>
      </w:pPr>
      <w:ins w:id="2060" w:author="Rapporteur" w:date="2024-08-28T18:11: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_Toc175761765 \h </w:instrText>
        </w:r>
      </w:ins>
      <w:r>
        <w:rPr>
          <w:noProof/>
        </w:rPr>
      </w:r>
      <w:r>
        <w:rPr>
          <w:noProof/>
        </w:rPr>
        <w:fldChar w:fldCharType="separate"/>
      </w:r>
      <w:ins w:id="2061" w:author="Rapporteur" w:date="2024-08-28T18:11:00Z">
        <w:r>
          <w:rPr>
            <w:noProof/>
          </w:rPr>
          <w:t>208</w:t>
        </w:r>
        <w:r>
          <w:rPr>
            <w:noProof/>
          </w:rPr>
          <w:fldChar w:fldCharType="end"/>
        </w:r>
      </w:ins>
    </w:p>
    <w:p w14:paraId="305009DB" w14:textId="5CCA4D88" w:rsidR="00C00230" w:rsidRDefault="00C00230">
      <w:pPr>
        <w:pStyle w:val="TOC2"/>
        <w:rPr>
          <w:ins w:id="2062" w:author="Rapporteur" w:date="2024-08-28T18:11:00Z"/>
          <w:rFonts w:asciiTheme="minorHAnsi" w:eastAsiaTheme="minorEastAsia" w:hAnsiTheme="minorHAnsi" w:cstheme="minorBidi"/>
          <w:noProof/>
          <w:sz w:val="22"/>
          <w:szCs w:val="22"/>
          <w:lang w:val="en-IN" w:eastAsia="en-IN"/>
        </w:rPr>
      </w:pPr>
      <w:ins w:id="2063" w:author="Rapporteur" w:date="2024-08-28T18:11: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_Toc175761766 \h </w:instrText>
        </w:r>
      </w:ins>
      <w:r>
        <w:rPr>
          <w:noProof/>
        </w:rPr>
      </w:r>
      <w:r>
        <w:rPr>
          <w:noProof/>
        </w:rPr>
        <w:fldChar w:fldCharType="separate"/>
      </w:r>
      <w:ins w:id="2064" w:author="Rapporteur" w:date="2024-08-28T18:11:00Z">
        <w:r>
          <w:rPr>
            <w:noProof/>
          </w:rPr>
          <w:t>208</w:t>
        </w:r>
        <w:r>
          <w:rPr>
            <w:noProof/>
          </w:rPr>
          <w:fldChar w:fldCharType="end"/>
        </w:r>
      </w:ins>
    </w:p>
    <w:p w14:paraId="0996DF2B" w14:textId="1AF9F018" w:rsidR="00C00230" w:rsidRDefault="00C00230">
      <w:pPr>
        <w:pStyle w:val="TOC3"/>
        <w:rPr>
          <w:ins w:id="2065" w:author="Rapporteur" w:date="2024-08-28T18:11:00Z"/>
          <w:rFonts w:asciiTheme="minorHAnsi" w:eastAsiaTheme="minorEastAsia" w:hAnsiTheme="minorHAnsi" w:cstheme="minorBidi"/>
          <w:noProof/>
          <w:sz w:val="22"/>
          <w:szCs w:val="22"/>
          <w:lang w:val="en-IN" w:eastAsia="en-IN"/>
        </w:rPr>
      </w:pPr>
      <w:ins w:id="2066" w:author="Rapporteur" w:date="2024-08-28T18:11: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_Toc175761767 \h </w:instrText>
        </w:r>
      </w:ins>
      <w:r>
        <w:rPr>
          <w:noProof/>
        </w:rPr>
      </w:r>
      <w:r>
        <w:rPr>
          <w:noProof/>
        </w:rPr>
        <w:fldChar w:fldCharType="separate"/>
      </w:r>
      <w:ins w:id="2067" w:author="Rapporteur" w:date="2024-08-28T18:11:00Z">
        <w:r>
          <w:rPr>
            <w:noProof/>
          </w:rPr>
          <w:t>208</w:t>
        </w:r>
        <w:r>
          <w:rPr>
            <w:noProof/>
          </w:rPr>
          <w:fldChar w:fldCharType="end"/>
        </w:r>
      </w:ins>
    </w:p>
    <w:p w14:paraId="7BFC2878" w14:textId="28F222D7" w:rsidR="00C00230" w:rsidRDefault="00C00230">
      <w:pPr>
        <w:pStyle w:val="TOC3"/>
        <w:rPr>
          <w:ins w:id="2068" w:author="Rapporteur" w:date="2024-08-28T18:11:00Z"/>
          <w:rFonts w:asciiTheme="minorHAnsi" w:eastAsiaTheme="minorEastAsia" w:hAnsiTheme="minorHAnsi" w:cstheme="minorBidi"/>
          <w:noProof/>
          <w:sz w:val="22"/>
          <w:szCs w:val="22"/>
          <w:lang w:val="en-IN" w:eastAsia="en-IN"/>
        </w:rPr>
      </w:pPr>
      <w:ins w:id="2069" w:author="Rapporteur" w:date="2024-08-28T18:11: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_Toc175761768 \h </w:instrText>
        </w:r>
      </w:ins>
      <w:r>
        <w:rPr>
          <w:noProof/>
        </w:rPr>
      </w:r>
      <w:r>
        <w:rPr>
          <w:noProof/>
        </w:rPr>
        <w:fldChar w:fldCharType="separate"/>
      </w:r>
      <w:ins w:id="2070" w:author="Rapporteur" w:date="2024-08-28T18:11:00Z">
        <w:r>
          <w:rPr>
            <w:noProof/>
          </w:rPr>
          <w:t>208</w:t>
        </w:r>
        <w:r>
          <w:rPr>
            <w:noProof/>
          </w:rPr>
          <w:fldChar w:fldCharType="end"/>
        </w:r>
      </w:ins>
    </w:p>
    <w:p w14:paraId="13A9781C" w14:textId="6DF85C98" w:rsidR="00C00230" w:rsidRDefault="00C00230">
      <w:pPr>
        <w:pStyle w:val="TOC3"/>
        <w:rPr>
          <w:ins w:id="2071" w:author="Rapporteur" w:date="2024-08-28T18:11:00Z"/>
          <w:rFonts w:asciiTheme="minorHAnsi" w:eastAsiaTheme="minorEastAsia" w:hAnsiTheme="minorHAnsi" w:cstheme="minorBidi"/>
          <w:noProof/>
          <w:sz w:val="22"/>
          <w:szCs w:val="22"/>
          <w:lang w:val="en-IN" w:eastAsia="en-IN"/>
        </w:rPr>
      </w:pPr>
      <w:ins w:id="2072" w:author="Rapporteur" w:date="2024-08-28T18:11: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_Toc175761769 \h </w:instrText>
        </w:r>
      </w:ins>
      <w:r>
        <w:rPr>
          <w:noProof/>
        </w:rPr>
      </w:r>
      <w:r>
        <w:rPr>
          <w:noProof/>
        </w:rPr>
        <w:fldChar w:fldCharType="separate"/>
      </w:r>
      <w:ins w:id="2073" w:author="Rapporteur" w:date="2024-08-28T18:11:00Z">
        <w:r>
          <w:rPr>
            <w:noProof/>
          </w:rPr>
          <w:t>208</w:t>
        </w:r>
        <w:r>
          <w:rPr>
            <w:noProof/>
          </w:rPr>
          <w:fldChar w:fldCharType="end"/>
        </w:r>
      </w:ins>
    </w:p>
    <w:p w14:paraId="67718F07" w14:textId="5199ECC3" w:rsidR="00C00230" w:rsidRDefault="00C00230">
      <w:pPr>
        <w:pStyle w:val="TOC3"/>
        <w:rPr>
          <w:ins w:id="2074" w:author="Rapporteur" w:date="2024-08-28T18:11:00Z"/>
          <w:rFonts w:asciiTheme="minorHAnsi" w:eastAsiaTheme="minorEastAsia" w:hAnsiTheme="minorHAnsi" w:cstheme="minorBidi"/>
          <w:noProof/>
          <w:sz w:val="22"/>
          <w:szCs w:val="22"/>
          <w:lang w:val="en-IN" w:eastAsia="en-IN"/>
        </w:rPr>
      </w:pPr>
      <w:ins w:id="2075" w:author="Rapporteur" w:date="2024-08-28T18:11: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_Toc175761770 \h </w:instrText>
        </w:r>
      </w:ins>
      <w:r>
        <w:rPr>
          <w:noProof/>
        </w:rPr>
      </w:r>
      <w:r>
        <w:rPr>
          <w:noProof/>
        </w:rPr>
        <w:fldChar w:fldCharType="separate"/>
      </w:r>
      <w:ins w:id="2076" w:author="Rapporteur" w:date="2024-08-28T18:11:00Z">
        <w:r>
          <w:rPr>
            <w:noProof/>
          </w:rPr>
          <w:t>209</w:t>
        </w:r>
        <w:r>
          <w:rPr>
            <w:noProof/>
          </w:rPr>
          <w:fldChar w:fldCharType="end"/>
        </w:r>
      </w:ins>
    </w:p>
    <w:p w14:paraId="0A88FCFA" w14:textId="73D43110" w:rsidR="00C00230" w:rsidRDefault="00C00230">
      <w:pPr>
        <w:pStyle w:val="TOC4"/>
        <w:rPr>
          <w:ins w:id="2077" w:author="Rapporteur" w:date="2024-08-28T18:11:00Z"/>
          <w:rFonts w:asciiTheme="minorHAnsi" w:eastAsiaTheme="minorEastAsia" w:hAnsiTheme="minorHAnsi" w:cstheme="minorBidi"/>
          <w:noProof/>
          <w:sz w:val="22"/>
          <w:szCs w:val="22"/>
          <w:lang w:val="en-IN" w:eastAsia="en-IN"/>
        </w:rPr>
      </w:pPr>
      <w:ins w:id="2078" w:author="Rapporteur" w:date="2024-08-28T18:11: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_Toc175761771 \h </w:instrText>
        </w:r>
      </w:ins>
      <w:r>
        <w:rPr>
          <w:noProof/>
        </w:rPr>
      </w:r>
      <w:r>
        <w:rPr>
          <w:noProof/>
        </w:rPr>
        <w:fldChar w:fldCharType="separate"/>
      </w:r>
      <w:ins w:id="2079" w:author="Rapporteur" w:date="2024-08-28T18:11:00Z">
        <w:r>
          <w:rPr>
            <w:noProof/>
          </w:rPr>
          <w:t>209</w:t>
        </w:r>
        <w:r>
          <w:rPr>
            <w:noProof/>
          </w:rPr>
          <w:fldChar w:fldCharType="end"/>
        </w:r>
      </w:ins>
    </w:p>
    <w:p w14:paraId="445DB8D8" w14:textId="02714BD2" w:rsidR="00C00230" w:rsidRDefault="00C00230">
      <w:pPr>
        <w:pStyle w:val="TOC4"/>
        <w:rPr>
          <w:ins w:id="2080" w:author="Rapporteur" w:date="2024-08-28T18:11:00Z"/>
          <w:rFonts w:asciiTheme="minorHAnsi" w:eastAsiaTheme="minorEastAsia" w:hAnsiTheme="minorHAnsi" w:cstheme="minorBidi"/>
          <w:noProof/>
          <w:sz w:val="22"/>
          <w:szCs w:val="22"/>
          <w:lang w:val="en-IN" w:eastAsia="en-IN"/>
        </w:rPr>
      </w:pPr>
      <w:ins w:id="2081" w:author="Rapporteur" w:date="2024-08-28T18:11: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_Toc175761772 \h </w:instrText>
        </w:r>
      </w:ins>
      <w:r>
        <w:rPr>
          <w:noProof/>
        </w:rPr>
      </w:r>
      <w:r>
        <w:rPr>
          <w:noProof/>
        </w:rPr>
        <w:fldChar w:fldCharType="separate"/>
      </w:r>
      <w:ins w:id="2082" w:author="Rapporteur" w:date="2024-08-28T18:11:00Z">
        <w:r>
          <w:rPr>
            <w:noProof/>
          </w:rPr>
          <w:t>209</w:t>
        </w:r>
        <w:r>
          <w:rPr>
            <w:noProof/>
          </w:rPr>
          <w:fldChar w:fldCharType="end"/>
        </w:r>
      </w:ins>
    </w:p>
    <w:p w14:paraId="5A890EE2" w14:textId="1CEA455D" w:rsidR="00C00230" w:rsidRDefault="00C00230">
      <w:pPr>
        <w:pStyle w:val="TOC5"/>
        <w:rPr>
          <w:ins w:id="2083" w:author="Rapporteur" w:date="2024-08-28T18:11:00Z"/>
          <w:rFonts w:asciiTheme="minorHAnsi" w:eastAsiaTheme="minorEastAsia" w:hAnsiTheme="minorHAnsi" w:cstheme="minorBidi"/>
          <w:noProof/>
          <w:sz w:val="22"/>
          <w:szCs w:val="22"/>
          <w:lang w:val="en-IN" w:eastAsia="en-IN"/>
        </w:rPr>
      </w:pPr>
      <w:ins w:id="2084" w:author="Rapporteur" w:date="2024-08-28T18:11: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_Toc175761773 \h </w:instrText>
        </w:r>
      </w:ins>
      <w:r>
        <w:rPr>
          <w:noProof/>
        </w:rPr>
      </w:r>
      <w:r>
        <w:rPr>
          <w:noProof/>
        </w:rPr>
        <w:fldChar w:fldCharType="separate"/>
      </w:r>
      <w:ins w:id="2085" w:author="Rapporteur" w:date="2024-08-28T18:11:00Z">
        <w:r>
          <w:rPr>
            <w:noProof/>
          </w:rPr>
          <w:t>209</w:t>
        </w:r>
        <w:r>
          <w:rPr>
            <w:noProof/>
          </w:rPr>
          <w:fldChar w:fldCharType="end"/>
        </w:r>
      </w:ins>
    </w:p>
    <w:p w14:paraId="570CDAD4" w14:textId="66EAAAA6" w:rsidR="00C00230" w:rsidRDefault="00C00230">
      <w:pPr>
        <w:pStyle w:val="TOC5"/>
        <w:rPr>
          <w:ins w:id="2086" w:author="Rapporteur" w:date="2024-08-28T18:11:00Z"/>
          <w:rFonts w:asciiTheme="minorHAnsi" w:eastAsiaTheme="minorEastAsia" w:hAnsiTheme="minorHAnsi" w:cstheme="minorBidi"/>
          <w:noProof/>
          <w:sz w:val="22"/>
          <w:szCs w:val="22"/>
          <w:lang w:val="en-IN" w:eastAsia="en-IN"/>
        </w:rPr>
      </w:pPr>
      <w:ins w:id="2087" w:author="Rapporteur" w:date="2024-08-28T18:11: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_Toc175761774 \h </w:instrText>
        </w:r>
      </w:ins>
      <w:r>
        <w:rPr>
          <w:noProof/>
        </w:rPr>
      </w:r>
      <w:r>
        <w:rPr>
          <w:noProof/>
        </w:rPr>
        <w:fldChar w:fldCharType="separate"/>
      </w:r>
      <w:ins w:id="2088" w:author="Rapporteur" w:date="2024-08-28T18:11:00Z">
        <w:r>
          <w:rPr>
            <w:noProof/>
          </w:rPr>
          <w:t>209</w:t>
        </w:r>
        <w:r>
          <w:rPr>
            <w:noProof/>
          </w:rPr>
          <w:fldChar w:fldCharType="end"/>
        </w:r>
      </w:ins>
    </w:p>
    <w:p w14:paraId="2333D1FB" w14:textId="5D9B78A9" w:rsidR="00C00230" w:rsidRDefault="00C00230">
      <w:pPr>
        <w:pStyle w:val="TOC3"/>
        <w:rPr>
          <w:ins w:id="2089" w:author="Rapporteur" w:date="2024-08-28T18:11:00Z"/>
          <w:rFonts w:asciiTheme="minorHAnsi" w:eastAsiaTheme="minorEastAsia" w:hAnsiTheme="minorHAnsi" w:cstheme="minorBidi"/>
          <w:noProof/>
          <w:sz w:val="22"/>
          <w:szCs w:val="22"/>
          <w:lang w:val="en-IN" w:eastAsia="en-IN"/>
        </w:rPr>
      </w:pPr>
      <w:ins w:id="2090" w:author="Rapporteur" w:date="2024-08-28T18:11: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_Toc175761775 \h </w:instrText>
        </w:r>
      </w:ins>
      <w:r>
        <w:rPr>
          <w:noProof/>
        </w:rPr>
      </w:r>
      <w:r>
        <w:rPr>
          <w:noProof/>
        </w:rPr>
        <w:fldChar w:fldCharType="separate"/>
      </w:r>
      <w:ins w:id="2091" w:author="Rapporteur" w:date="2024-08-28T18:11:00Z">
        <w:r>
          <w:rPr>
            <w:noProof/>
          </w:rPr>
          <w:t>210</w:t>
        </w:r>
        <w:r>
          <w:rPr>
            <w:noProof/>
          </w:rPr>
          <w:fldChar w:fldCharType="end"/>
        </w:r>
      </w:ins>
    </w:p>
    <w:p w14:paraId="160B514B" w14:textId="2EC1409C" w:rsidR="00C00230" w:rsidRDefault="00C00230">
      <w:pPr>
        <w:pStyle w:val="TOC3"/>
        <w:rPr>
          <w:ins w:id="2092" w:author="Rapporteur" w:date="2024-08-28T18:11:00Z"/>
          <w:rFonts w:asciiTheme="minorHAnsi" w:eastAsiaTheme="minorEastAsia" w:hAnsiTheme="minorHAnsi" w:cstheme="minorBidi"/>
          <w:noProof/>
          <w:sz w:val="22"/>
          <w:szCs w:val="22"/>
          <w:lang w:val="en-IN" w:eastAsia="en-IN"/>
        </w:rPr>
      </w:pPr>
      <w:ins w:id="2093" w:author="Rapporteur" w:date="2024-08-28T18:11:00Z">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_Toc175761776 \h </w:instrText>
        </w:r>
      </w:ins>
      <w:r>
        <w:rPr>
          <w:noProof/>
        </w:rPr>
      </w:r>
      <w:r>
        <w:rPr>
          <w:noProof/>
        </w:rPr>
        <w:fldChar w:fldCharType="separate"/>
      </w:r>
      <w:ins w:id="2094" w:author="Rapporteur" w:date="2024-08-28T18:11:00Z">
        <w:r>
          <w:rPr>
            <w:noProof/>
          </w:rPr>
          <w:t>210</w:t>
        </w:r>
        <w:r>
          <w:rPr>
            <w:noProof/>
          </w:rPr>
          <w:fldChar w:fldCharType="end"/>
        </w:r>
      </w:ins>
    </w:p>
    <w:p w14:paraId="4B3A6C2F" w14:textId="0FA37BB4" w:rsidR="00C00230" w:rsidRDefault="00C00230">
      <w:pPr>
        <w:pStyle w:val="TOC4"/>
        <w:rPr>
          <w:ins w:id="2095" w:author="Rapporteur" w:date="2024-08-28T18:11:00Z"/>
          <w:rFonts w:asciiTheme="minorHAnsi" w:eastAsiaTheme="minorEastAsia" w:hAnsiTheme="minorHAnsi" w:cstheme="minorBidi"/>
          <w:noProof/>
          <w:sz w:val="22"/>
          <w:szCs w:val="22"/>
          <w:lang w:val="en-IN" w:eastAsia="en-IN"/>
        </w:rPr>
      </w:pPr>
      <w:ins w:id="2096" w:author="Rapporteur" w:date="2024-08-28T18:11: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_Toc175761777 \h </w:instrText>
        </w:r>
      </w:ins>
      <w:r>
        <w:rPr>
          <w:noProof/>
        </w:rPr>
      </w:r>
      <w:r>
        <w:rPr>
          <w:noProof/>
        </w:rPr>
        <w:fldChar w:fldCharType="separate"/>
      </w:r>
      <w:ins w:id="2097" w:author="Rapporteur" w:date="2024-08-28T18:11:00Z">
        <w:r>
          <w:rPr>
            <w:noProof/>
          </w:rPr>
          <w:t>210</w:t>
        </w:r>
        <w:r>
          <w:rPr>
            <w:noProof/>
          </w:rPr>
          <w:fldChar w:fldCharType="end"/>
        </w:r>
      </w:ins>
    </w:p>
    <w:p w14:paraId="1B551AEC" w14:textId="666E03DE" w:rsidR="00C00230" w:rsidRDefault="00C00230">
      <w:pPr>
        <w:pStyle w:val="TOC4"/>
        <w:rPr>
          <w:ins w:id="2098" w:author="Rapporteur" w:date="2024-08-28T18:11:00Z"/>
          <w:rFonts w:asciiTheme="minorHAnsi" w:eastAsiaTheme="minorEastAsia" w:hAnsiTheme="minorHAnsi" w:cstheme="minorBidi"/>
          <w:noProof/>
          <w:sz w:val="22"/>
          <w:szCs w:val="22"/>
          <w:lang w:val="en-IN" w:eastAsia="en-IN"/>
        </w:rPr>
      </w:pPr>
      <w:ins w:id="2099" w:author="Rapporteur" w:date="2024-08-28T18:11:00Z">
        <w:r>
          <w:rPr>
            <w:noProof/>
          </w:rPr>
          <w:t>8.10</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_Toc175761778 \h </w:instrText>
        </w:r>
      </w:ins>
      <w:r>
        <w:rPr>
          <w:noProof/>
        </w:rPr>
      </w:r>
      <w:r>
        <w:rPr>
          <w:noProof/>
        </w:rPr>
        <w:fldChar w:fldCharType="separate"/>
      </w:r>
      <w:ins w:id="2100" w:author="Rapporteur" w:date="2024-08-28T18:11:00Z">
        <w:r>
          <w:rPr>
            <w:noProof/>
          </w:rPr>
          <w:t>211</w:t>
        </w:r>
        <w:r>
          <w:rPr>
            <w:noProof/>
          </w:rPr>
          <w:fldChar w:fldCharType="end"/>
        </w:r>
      </w:ins>
    </w:p>
    <w:p w14:paraId="2AF68D07" w14:textId="4130E66B" w:rsidR="00C00230" w:rsidRDefault="00C00230">
      <w:pPr>
        <w:pStyle w:val="TOC5"/>
        <w:rPr>
          <w:ins w:id="2101" w:author="Rapporteur" w:date="2024-08-28T18:11:00Z"/>
          <w:rFonts w:asciiTheme="minorHAnsi" w:eastAsiaTheme="minorEastAsia" w:hAnsiTheme="minorHAnsi" w:cstheme="minorBidi"/>
          <w:noProof/>
          <w:sz w:val="22"/>
          <w:szCs w:val="22"/>
          <w:lang w:val="en-IN" w:eastAsia="en-IN"/>
        </w:rPr>
      </w:pPr>
      <w:ins w:id="2102" w:author="Rapporteur" w:date="2024-08-28T18:11:00Z">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_Toc175761779 \h </w:instrText>
        </w:r>
      </w:ins>
      <w:r>
        <w:rPr>
          <w:noProof/>
        </w:rPr>
      </w:r>
      <w:r>
        <w:rPr>
          <w:noProof/>
        </w:rPr>
        <w:fldChar w:fldCharType="separate"/>
      </w:r>
      <w:ins w:id="2103" w:author="Rapporteur" w:date="2024-08-28T18:11:00Z">
        <w:r>
          <w:rPr>
            <w:noProof/>
          </w:rPr>
          <w:t>211</w:t>
        </w:r>
        <w:r>
          <w:rPr>
            <w:noProof/>
          </w:rPr>
          <w:fldChar w:fldCharType="end"/>
        </w:r>
      </w:ins>
    </w:p>
    <w:p w14:paraId="4F8D0F59" w14:textId="6F7713AD" w:rsidR="00C00230" w:rsidRDefault="00C00230">
      <w:pPr>
        <w:pStyle w:val="TOC5"/>
        <w:rPr>
          <w:ins w:id="2104" w:author="Rapporteur" w:date="2024-08-28T18:11:00Z"/>
          <w:rFonts w:asciiTheme="minorHAnsi" w:eastAsiaTheme="minorEastAsia" w:hAnsiTheme="minorHAnsi" w:cstheme="minorBidi"/>
          <w:noProof/>
          <w:sz w:val="22"/>
          <w:szCs w:val="22"/>
          <w:lang w:val="en-IN" w:eastAsia="en-IN"/>
        </w:rPr>
      </w:pPr>
      <w:ins w:id="2105" w:author="Rapporteur" w:date="2024-08-28T18:11: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_Toc175761780 \h </w:instrText>
        </w:r>
      </w:ins>
      <w:r>
        <w:rPr>
          <w:noProof/>
        </w:rPr>
      </w:r>
      <w:r>
        <w:rPr>
          <w:noProof/>
        </w:rPr>
        <w:fldChar w:fldCharType="separate"/>
      </w:r>
      <w:ins w:id="2106" w:author="Rapporteur" w:date="2024-08-28T18:11:00Z">
        <w:r>
          <w:rPr>
            <w:noProof/>
          </w:rPr>
          <w:t>211</w:t>
        </w:r>
        <w:r>
          <w:rPr>
            <w:noProof/>
          </w:rPr>
          <w:fldChar w:fldCharType="end"/>
        </w:r>
      </w:ins>
    </w:p>
    <w:p w14:paraId="71929FF2" w14:textId="4C65984A" w:rsidR="00C00230" w:rsidRDefault="00C00230">
      <w:pPr>
        <w:pStyle w:val="TOC4"/>
        <w:rPr>
          <w:ins w:id="2107" w:author="Rapporteur" w:date="2024-08-28T18:11:00Z"/>
          <w:rFonts w:asciiTheme="minorHAnsi" w:eastAsiaTheme="minorEastAsia" w:hAnsiTheme="minorHAnsi" w:cstheme="minorBidi"/>
          <w:noProof/>
          <w:sz w:val="22"/>
          <w:szCs w:val="22"/>
          <w:lang w:val="en-IN" w:eastAsia="en-IN"/>
        </w:rPr>
      </w:pPr>
      <w:ins w:id="2108" w:author="Rapporteur" w:date="2024-08-28T18:11:00Z">
        <w:r>
          <w:rPr>
            <w:noProof/>
          </w:rPr>
          <w:t>8.10</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_Toc175761781 \h </w:instrText>
        </w:r>
      </w:ins>
      <w:r>
        <w:rPr>
          <w:noProof/>
        </w:rPr>
      </w:r>
      <w:r>
        <w:rPr>
          <w:noProof/>
        </w:rPr>
        <w:fldChar w:fldCharType="separate"/>
      </w:r>
      <w:ins w:id="2109" w:author="Rapporteur" w:date="2024-08-28T18:11:00Z">
        <w:r>
          <w:rPr>
            <w:noProof/>
          </w:rPr>
          <w:t>211</w:t>
        </w:r>
        <w:r>
          <w:rPr>
            <w:noProof/>
          </w:rPr>
          <w:fldChar w:fldCharType="end"/>
        </w:r>
      </w:ins>
    </w:p>
    <w:p w14:paraId="210F0638" w14:textId="5EDE6C8A" w:rsidR="00C00230" w:rsidRDefault="00C00230">
      <w:pPr>
        <w:pStyle w:val="TOC5"/>
        <w:rPr>
          <w:ins w:id="2110" w:author="Rapporteur" w:date="2024-08-28T18:11:00Z"/>
          <w:rFonts w:asciiTheme="minorHAnsi" w:eastAsiaTheme="minorEastAsia" w:hAnsiTheme="minorHAnsi" w:cstheme="minorBidi"/>
          <w:noProof/>
          <w:sz w:val="22"/>
          <w:szCs w:val="22"/>
          <w:lang w:val="en-IN" w:eastAsia="en-IN"/>
        </w:rPr>
      </w:pPr>
      <w:ins w:id="2111" w:author="Rapporteur" w:date="2024-08-28T18:11: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_Toc175761782 \h </w:instrText>
        </w:r>
      </w:ins>
      <w:r>
        <w:rPr>
          <w:noProof/>
        </w:rPr>
      </w:r>
      <w:r>
        <w:rPr>
          <w:noProof/>
        </w:rPr>
        <w:fldChar w:fldCharType="separate"/>
      </w:r>
      <w:ins w:id="2112" w:author="Rapporteur" w:date="2024-08-28T18:11:00Z">
        <w:r>
          <w:rPr>
            <w:noProof/>
          </w:rPr>
          <w:t>211</w:t>
        </w:r>
        <w:r>
          <w:rPr>
            <w:noProof/>
          </w:rPr>
          <w:fldChar w:fldCharType="end"/>
        </w:r>
      </w:ins>
    </w:p>
    <w:p w14:paraId="586E5D32" w14:textId="2B5FF25F" w:rsidR="00C00230" w:rsidRDefault="00C00230">
      <w:pPr>
        <w:pStyle w:val="TOC5"/>
        <w:rPr>
          <w:ins w:id="2113" w:author="Rapporteur" w:date="2024-08-28T18:11:00Z"/>
          <w:rFonts w:asciiTheme="minorHAnsi" w:eastAsiaTheme="minorEastAsia" w:hAnsiTheme="minorHAnsi" w:cstheme="minorBidi"/>
          <w:noProof/>
          <w:sz w:val="22"/>
          <w:szCs w:val="22"/>
          <w:lang w:val="en-IN" w:eastAsia="en-IN"/>
        </w:rPr>
      </w:pPr>
      <w:ins w:id="2114" w:author="Rapporteur" w:date="2024-08-28T18:11: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_Toc175761783 \h </w:instrText>
        </w:r>
      </w:ins>
      <w:r>
        <w:rPr>
          <w:noProof/>
        </w:rPr>
      </w:r>
      <w:r>
        <w:rPr>
          <w:noProof/>
        </w:rPr>
        <w:fldChar w:fldCharType="separate"/>
      </w:r>
      <w:ins w:id="2115" w:author="Rapporteur" w:date="2024-08-28T18:11:00Z">
        <w:r>
          <w:rPr>
            <w:noProof/>
          </w:rPr>
          <w:t>211</w:t>
        </w:r>
        <w:r>
          <w:rPr>
            <w:noProof/>
          </w:rPr>
          <w:fldChar w:fldCharType="end"/>
        </w:r>
      </w:ins>
    </w:p>
    <w:p w14:paraId="1CFA329D" w14:textId="18121268" w:rsidR="00C00230" w:rsidRDefault="00C00230">
      <w:pPr>
        <w:pStyle w:val="TOC4"/>
        <w:rPr>
          <w:ins w:id="2116" w:author="Rapporteur" w:date="2024-08-28T18:11:00Z"/>
          <w:rFonts w:asciiTheme="minorHAnsi" w:eastAsiaTheme="minorEastAsia" w:hAnsiTheme="minorHAnsi" w:cstheme="minorBidi"/>
          <w:noProof/>
          <w:sz w:val="22"/>
          <w:szCs w:val="22"/>
          <w:lang w:val="en-IN" w:eastAsia="en-IN"/>
        </w:rPr>
      </w:pPr>
      <w:ins w:id="2117" w:author="Rapporteur" w:date="2024-08-28T18:11:00Z">
        <w:r>
          <w:rPr>
            <w:noProof/>
          </w:rPr>
          <w:t>8.10</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_Toc175761784 \h </w:instrText>
        </w:r>
      </w:ins>
      <w:r>
        <w:rPr>
          <w:noProof/>
        </w:rPr>
      </w:r>
      <w:r>
        <w:rPr>
          <w:noProof/>
        </w:rPr>
        <w:fldChar w:fldCharType="separate"/>
      </w:r>
      <w:ins w:id="2118" w:author="Rapporteur" w:date="2024-08-28T18:11:00Z">
        <w:r>
          <w:rPr>
            <w:noProof/>
          </w:rPr>
          <w:t>211</w:t>
        </w:r>
        <w:r>
          <w:rPr>
            <w:noProof/>
          </w:rPr>
          <w:fldChar w:fldCharType="end"/>
        </w:r>
      </w:ins>
    </w:p>
    <w:p w14:paraId="457476A5" w14:textId="268F6107" w:rsidR="00C00230" w:rsidRDefault="00C00230">
      <w:pPr>
        <w:pStyle w:val="TOC4"/>
        <w:rPr>
          <w:ins w:id="2119" w:author="Rapporteur" w:date="2024-08-28T18:11:00Z"/>
          <w:rFonts w:asciiTheme="minorHAnsi" w:eastAsiaTheme="minorEastAsia" w:hAnsiTheme="minorHAnsi" w:cstheme="minorBidi"/>
          <w:noProof/>
          <w:sz w:val="22"/>
          <w:szCs w:val="22"/>
          <w:lang w:val="en-IN" w:eastAsia="en-IN"/>
        </w:rPr>
      </w:pPr>
      <w:ins w:id="2120" w:author="Rapporteur" w:date="2024-08-28T18:11: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_Toc175761785 \h </w:instrText>
        </w:r>
      </w:ins>
      <w:r>
        <w:rPr>
          <w:noProof/>
        </w:rPr>
      </w:r>
      <w:r>
        <w:rPr>
          <w:noProof/>
        </w:rPr>
        <w:fldChar w:fldCharType="separate"/>
      </w:r>
      <w:ins w:id="2121" w:author="Rapporteur" w:date="2024-08-28T18:11:00Z">
        <w:r>
          <w:rPr>
            <w:noProof/>
          </w:rPr>
          <w:t>212</w:t>
        </w:r>
        <w:r>
          <w:rPr>
            <w:noProof/>
          </w:rPr>
          <w:fldChar w:fldCharType="end"/>
        </w:r>
      </w:ins>
    </w:p>
    <w:p w14:paraId="1FF867F8" w14:textId="6BF5F266" w:rsidR="00C00230" w:rsidRDefault="00C00230">
      <w:pPr>
        <w:pStyle w:val="TOC5"/>
        <w:rPr>
          <w:ins w:id="2122" w:author="Rapporteur" w:date="2024-08-28T18:11:00Z"/>
          <w:rFonts w:asciiTheme="minorHAnsi" w:eastAsiaTheme="minorEastAsia" w:hAnsiTheme="minorHAnsi" w:cstheme="minorBidi"/>
          <w:noProof/>
          <w:sz w:val="22"/>
          <w:szCs w:val="22"/>
          <w:lang w:val="en-IN" w:eastAsia="en-IN"/>
        </w:rPr>
      </w:pPr>
      <w:ins w:id="2123" w:author="Rapporteur" w:date="2024-08-28T18:11: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_Toc175761786 \h </w:instrText>
        </w:r>
      </w:ins>
      <w:r>
        <w:rPr>
          <w:noProof/>
        </w:rPr>
      </w:r>
      <w:r>
        <w:rPr>
          <w:noProof/>
        </w:rPr>
        <w:fldChar w:fldCharType="separate"/>
      </w:r>
      <w:ins w:id="2124" w:author="Rapporteur" w:date="2024-08-28T18:11:00Z">
        <w:r>
          <w:rPr>
            <w:noProof/>
          </w:rPr>
          <w:t>212</w:t>
        </w:r>
        <w:r>
          <w:rPr>
            <w:noProof/>
          </w:rPr>
          <w:fldChar w:fldCharType="end"/>
        </w:r>
      </w:ins>
    </w:p>
    <w:p w14:paraId="17B94846" w14:textId="4C855C5C" w:rsidR="00C00230" w:rsidRDefault="00C00230">
      <w:pPr>
        <w:pStyle w:val="TOC3"/>
        <w:rPr>
          <w:ins w:id="2125" w:author="Rapporteur" w:date="2024-08-28T18:11:00Z"/>
          <w:rFonts w:asciiTheme="minorHAnsi" w:eastAsiaTheme="minorEastAsia" w:hAnsiTheme="minorHAnsi" w:cstheme="minorBidi"/>
          <w:noProof/>
          <w:sz w:val="22"/>
          <w:szCs w:val="22"/>
          <w:lang w:val="en-IN" w:eastAsia="en-IN"/>
        </w:rPr>
      </w:pPr>
      <w:ins w:id="2126" w:author="Rapporteur" w:date="2024-08-28T18:11: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_Toc175761787 \h </w:instrText>
        </w:r>
      </w:ins>
      <w:r>
        <w:rPr>
          <w:noProof/>
        </w:rPr>
      </w:r>
      <w:r>
        <w:rPr>
          <w:noProof/>
        </w:rPr>
        <w:fldChar w:fldCharType="separate"/>
      </w:r>
      <w:ins w:id="2127" w:author="Rapporteur" w:date="2024-08-28T18:11:00Z">
        <w:r>
          <w:rPr>
            <w:noProof/>
          </w:rPr>
          <w:t>212</w:t>
        </w:r>
        <w:r>
          <w:rPr>
            <w:noProof/>
          </w:rPr>
          <w:fldChar w:fldCharType="end"/>
        </w:r>
      </w:ins>
    </w:p>
    <w:p w14:paraId="3A165B3B" w14:textId="5E81DC84" w:rsidR="00C00230" w:rsidRDefault="00C00230">
      <w:pPr>
        <w:pStyle w:val="TOC4"/>
        <w:rPr>
          <w:ins w:id="2128" w:author="Rapporteur" w:date="2024-08-28T18:11:00Z"/>
          <w:rFonts w:asciiTheme="minorHAnsi" w:eastAsiaTheme="minorEastAsia" w:hAnsiTheme="minorHAnsi" w:cstheme="minorBidi"/>
          <w:noProof/>
          <w:sz w:val="22"/>
          <w:szCs w:val="22"/>
          <w:lang w:val="en-IN" w:eastAsia="en-IN"/>
        </w:rPr>
      </w:pPr>
      <w:ins w:id="2129" w:author="Rapporteur" w:date="2024-08-28T18:11:00Z">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_Toc175761788 \h </w:instrText>
        </w:r>
      </w:ins>
      <w:r>
        <w:rPr>
          <w:noProof/>
        </w:rPr>
      </w:r>
      <w:r>
        <w:rPr>
          <w:noProof/>
        </w:rPr>
        <w:fldChar w:fldCharType="separate"/>
      </w:r>
      <w:ins w:id="2130" w:author="Rapporteur" w:date="2024-08-28T18:11:00Z">
        <w:r>
          <w:rPr>
            <w:noProof/>
          </w:rPr>
          <w:t>212</w:t>
        </w:r>
        <w:r>
          <w:rPr>
            <w:noProof/>
          </w:rPr>
          <w:fldChar w:fldCharType="end"/>
        </w:r>
      </w:ins>
    </w:p>
    <w:p w14:paraId="06B6A9F3" w14:textId="031D2C63" w:rsidR="00C00230" w:rsidRDefault="00C00230">
      <w:pPr>
        <w:pStyle w:val="TOC4"/>
        <w:rPr>
          <w:ins w:id="2131" w:author="Rapporteur" w:date="2024-08-28T18:11:00Z"/>
          <w:rFonts w:asciiTheme="minorHAnsi" w:eastAsiaTheme="minorEastAsia" w:hAnsiTheme="minorHAnsi" w:cstheme="minorBidi"/>
          <w:noProof/>
          <w:sz w:val="22"/>
          <w:szCs w:val="22"/>
          <w:lang w:val="en-IN" w:eastAsia="en-IN"/>
        </w:rPr>
      </w:pPr>
      <w:ins w:id="2132" w:author="Rapporteur" w:date="2024-08-28T18:11: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_Toc175761789 \h </w:instrText>
        </w:r>
      </w:ins>
      <w:r>
        <w:rPr>
          <w:noProof/>
        </w:rPr>
      </w:r>
      <w:r>
        <w:rPr>
          <w:noProof/>
        </w:rPr>
        <w:fldChar w:fldCharType="separate"/>
      </w:r>
      <w:ins w:id="2133" w:author="Rapporteur" w:date="2024-08-28T18:11:00Z">
        <w:r>
          <w:rPr>
            <w:noProof/>
          </w:rPr>
          <w:t>212</w:t>
        </w:r>
        <w:r>
          <w:rPr>
            <w:noProof/>
          </w:rPr>
          <w:fldChar w:fldCharType="end"/>
        </w:r>
      </w:ins>
    </w:p>
    <w:p w14:paraId="28A275A4" w14:textId="4EC97E1C" w:rsidR="00C00230" w:rsidRDefault="00C00230">
      <w:pPr>
        <w:pStyle w:val="TOC4"/>
        <w:rPr>
          <w:ins w:id="2134" w:author="Rapporteur" w:date="2024-08-28T18:11:00Z"/>
          <w:rFonts w:asciiTheme="minorHAnsi" w:eastAsiaTheme="minorEastAsia" w:hAnsiTheme="minorHAnsi" w:cstheme="minorBidi"/>
          <w:noProof/>
          <w:sz w:val="22"/>
          <w:szCs w:val="22"/>
          <w:lang w:val="en-IN" w:eastAsia="en-IN"/>
        </w:rPr>
      </w:pPr>
      <w:ins w:id="2135" w:author="Rapporteur" w:date="2024-08-28T18:11:00Z">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_Toc175761790 \h </w:instrText>
        </w:r>
      </w:ins>
      <w:r>
        <w:rPr>
          <w:noProof/>
        </w:rPr>
      </w:r>
      <w:r>
        <w:rPr>
          <w:noProof/>
        </w:rPr>
        <w:fldChar w:fldCharType="separate"/>
      </w:r>
      <w:ins w:id="2136" w:author="Rapporteur" w:date="2024-08-28T18:11:00Z">
        <w:r>
          <w:rPr>
            <w:noProof/>
          </w:rPr>
          <w:t>212</w:t>
        </w:r>
        <w:r>
          <w:rPr>
            <w:noProof/>
          </w:rPr>
          <w:fldChar w:fldCharType="end"/>
        </w:r>
      </w:ins>
    </w:p>
    <w:p w14:paraId="7B87EE6A" w14:textId="762F33E8" w:rsidR="00C00230" w:rsidRDefault="00C00230">
      <w:pPr>
        <w:pStyle w:val="TOC3"/>
        <w:rPr>
          <w:ins w:id="2137" w:author="Rapporteur" w:date="2024-08-28T18:11:00Z"/>
          <w:rFonts w:asciiTheme="minorHAnsi" w:eastAsiaTheme="minorEastAsia" w:hAnsiTheme="minorHAnsi" w:cstheme="minorBidi"/>
          <w:noProof/>
          <w:sz w:val="22"/>
          <w:szCs w:val="22"/>
          <w:lang w:val="en-IN" w:eastAsia="en-IN"/>
        </w:rPr>
      </w:pPr>
      <w:ins w:id="2138" w:author="Rapporteur" w:date="2024-08-28T18:11: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_Toc175761791 \h </w:instrText>
        </w:r>
      </w:ins>
      <w:r>
        <w:rPr>
          <w:noProof/>
        </w:rPr>
      </w:r>
      <w:r>
        <w:rPr>
          <w:noProof/>
        </w:rPr>
        <w:fldChar w:fldCharType="separate"/>
      </w:r>
      <w:ins w:id="2139" w:author="Rapporteur" w:date="2024-08-28T18:11:00Z">
        <w:r>
          <w:rPr>
            <w:noProof/>
          </w:rPr>
          <w:t>212</w:t>
        </w:r>
        <w:r>
          <w:rPr>
            <w:noProof/>
          </w:rPr>
          <w:fldChar w:fldCharType="end"/>
        </w:r>
      </w:ins>
    </w:p>
    <w:p w14:paraId="28D2508B" w14:textId="54268A9F" w:rsidR="00C00230" w:rsidRDefault="00C00230">
      <w:pPr>
        <w:pStyle w:val="TOC2"/>
        <w:rPr>
          <w:ins w:id="2140" w:author="Rapporteur" w:date="2024-08-28T18:11:00Z"/>
          <w:rFonts w:asciiTheme="minorHAnsi" w:eastAsiaTheme="minorEastAsia" w:hAnsiTheme="minorHAnsi" w:cstheme="minorBidi"/>
          <w:noProof/>
          <w:sz w:val="22"/>
          <w:szCs w:val="22"/>
          <w:lang w:val="en-IN" w:eastAsia="en-IN"/>
        </w:rPr>
      </w:pPr>
      <w:ins w:id="2141" w:author="Rapporteur" w:date="2024-08-28T18:11:00Z">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_Toc175761792 \h </w:instrText>
        </w:r>
      </w:ins>
      <w:r>
        <w:rPr>
          <w:noProof/>
        </w:rPr>
      </w:r>
      <w:r>
        <w:rPr>
          <w:noProof/>
        </w:rPr>
        <w:fldChar w:fldCharType="separate"/>
      </w:r>
      <w:ins w:id="2142" w:author="Rapporteur" w:date="2024-08-28T18:11:00Z">
        <w:r>
          <w:rPr>
            <w:noProof/>
          </w:rPr>
          <w:t>212</w:t>
        </w:r>
        <w:r>
          <w:rPr>
            <w:noProof/>
          </w:rPr>
          <w:fldChar w:fldCharType="end"/>
        </w:r>
      </w:ins>
    </w:p>
    <w:p w14:paraId="2768BE0A" w14:textId="43D1CCB4" w:rsidR="00C00230" w:rsidRDefault="00C00230">
      <w:pPr>
        <w:pStyle w:val="TOC3"/>
        <w:rPr>
          <w:ins w:id="2143" w:author="Rapporteur" w:date="2024-08-28T18:11:00Z"/>
          <w:rFonts w:asciiTheme="minorHAnsi" w:eastAsiaTheme="minorEastAsia" w:hAnsiTheme="minorHAnsi" w:cstheme="minorBidi"/>
          <w:noProof/>
          <w:sz w:val="22"/>
          <w:szCs w:val="22"/>
          <w:lang w:val="en-IN" w:eastAsia="en-IN"/>
        </w:rPr>
      </w:pPr>
      <w:ins w:id="2144" w:author="Rapporteur" w:date="2024-08-28T18:11:00Z">
        <w:r>
          <w:rPr>
            <w:noProof/>
          </w:rPr>
          <w:lastRenderedPageBreak/>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_Toc175761793 \h </w:instrText>
        </w:r>
      </w:ins>
      <w:r>
        <w:rPr>
          <w:noProof/>
        </w:rPr>
      </w:r>
      <w:r>
        <w:rPr>
          <w:noProof/>
        </w:rPr>
        <w:fldChar w:fldCharType="separate"/>
      </w:r>
      <w:ins w:id="2145" w:author="Rapporteur" w:date="2024-08-28T18:11:00Z">
        <w:r>
          <w:rPr>
            <w:noProof/>
          </w:rPr>
          <w:t>212</w:t>
        </w:r>
        <w:r>
          <w:rPr>
            <w:noProof/>
          </w:rPr>
          <w:fldChar w:fldCharType="end"/>
        </w:r>
      </w:ins>
    </w:p>
    <w:p w14:paraId="784F3B6E" w14:textId="610E09AD" w:rsidR="00C00230" w:rsidRDefault="00C00230">
      <w:pPr>
        <w:pStyle w:val="TOC3"/>
        <w:rPr>
          <w:ins w:id="2146" w:author="Rapporteur" w:date="2024-08-28T18:11:00Z"/>
          <w:rFonts w:asciiTheme="minorHAnsi" w:eastAsiaTheme="minorEastAsia" w:hAnsiTheme="minorHAnsi" w:cstheme="minorBidi"/>
          <w:noProof/>
          <w:sz w:val="22"/>
          <w:szCs w:val="22"/>
          <w:lang w:val="en-IN" w:eastAsia="en-IN"/>
        </w:rPr>
      </w:pPr>
      <w:ins w:id="2147" w:author="Rapporteur" w:date="2024-08-28T18:11: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_Toc175761794 \h </w:instrText>
        </w:r>
      </w:ins>
      <w:r>
        <w:rPr>
          <w:noProof/>
        </w:rPr>
      </w:r>
      <w:r>
        <w:rPr>
          <w:noProof/>
        </w:rPr>
        <w:fldChar w:fldCharType="separate"/>
      </w:r>
      <w:ins w:id="2148" w:author="Rapporteur" w:date="2024-08-28T18:11:00Z">
        <w:r>
          <w:rPr>
            <w:noProof/>
          </w:rPr>
          <w:t>213</w:t>
        </w:r>
        <w:r>
          <w:rPr>
            <w:noProof/>
          </w:rPr>
          <w:fldChar w:fldCharType="end"/>
        </w:r>
      </w:ins>
    </w:p>
    <w:p w14:paraId="12A7D4D6" w14:textId="132E9797" w:rsidR="00C00230" w:rsidRDefault="00C00230">
      <w:pPr>
        <w:pStyle w:val="TOC3"/>
        <w:rPr>
          <w:ins w:id="2149" w:author="Rapporteur" w:date="2024-08-28T18:11:00Z"/>
          <w:rFonts w:asciiTheme="minorHAnsi" w:eastAsiaTheme="minorEastAsia" w:hAnsiTheme="minorHAnsi" w:cstheme="minorBidi"/>
          <w:noProof/>
          <w:sz w:val="22"/>
          <w:szCs w:val="22"/>
          <w:lang w:val="en-IN" w:eastAsia="en-IN"/>
        </w:rPr>
      </w:pPr>
      <w:ins w:id="2150" w:author="Rapporteur" w:date="2024-08-28T18:11: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_Toc175761795 \h </w:instrText>
        </w:r>
      </w:ins>
      <w:r>
        <w:rPr>
          <w:noProof/>
        </w:rPr>
      </w:r>
      <w:r>
        <w:rPr>
          <w:noProof/>
        </w:rPr>
        <w:fldChar w:fldCharType="separate"/>
      </w:r>
      <w:ins w:id="2151" w:author="Rapporteur" w:date="2024-08-28T18:11:00Z">
        <w:r>
          <w:rPr>
            <w:noProof/>
          </w:rPr>
          <w:t>213</w:t>
        </w:r>
        <w:r>
          <w:rPr>
            <w:noProof/>
          </w:rPr>
          <w:fldChar w:fldCharType="end"/>
        </w:r>
      </w:ins>
    </w:p>
    <w:p w14:paraId="4B9CE28B" w14:textId="1662295E" w:rsidR="00C00230" w:rsidRDefault="00C00230">
      <w:pPr>
        <w:pStyle w:val="TOC3"/>
        <w:rPr>
          <w:ins w:id="2152" w:author="Rapporteur" w:date="2024-08-28T18:11:00Z"/>
          <w:rFonts w:asciiTheme="minorHAnsi" w:eastAsiaTheme="minorEastAsia" w:hAnsiTheme="minorHAnsi" w:cstheme="minorBidi"/>
          <w:noProof/>
          <w:sz w:val="22"/>
          <w:szCs w:val="22"/>
          <w:lang w:val="en-IN" w:eastAsia="en-IN"/>
        </w:rPr>
      </w:pPr>
      <w:ins w:id="2153" w:author="Rapporteur" w:date="2024-08-28T18:11: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_Toc175761796 \h </w:instrText>
        </w:r>
      </w:ins>
      <w:r>
        <w:rPr>
          <w:noProof/>
        </w:rPr>
      </w:r>
      <w:r>
        <w:rPr>
          <w:noProof/>
        </w:rPr>
        <w:fldChar w:fldCharType="separate"/>
      </w:r>
      <w:ins w:id="2154" w:author="Rapporteur" w:date="2024-08-28T18:11:00Z">
        <w:r>
          <w:rPr>
            <w:noProof/>
          </w:rPr>
          <w:t>213</w:t>
        </w:r>
        <w:r>
          <w:rPr>
            <w:noProof/>
          </w:rPr>
          <w:fldChar w:fldCharType="end"/>
        </w:r>
      </w:ins>
    </w:p>
    <w:p w14:paraId="5CABCF4D" w14:textId="75B74503" w:rsidR="00C00230" w:rsidRDefault="00C00230">
      <w:pPr>
        <w:pStyle w:val="TOC4"/>
        <w:rPr>
          <w:ins w:id="2155" w:author="Rapporteur" w:date="2024-08-28T18:11:00Z"/>
          <w:rFonts w:asciiTheme="minorHAnsi" w:eastAsiaTheme="minorEastAsia" w:hAnsiTheme="minorHAnsi" w:cstheme="minorBidi"/>
          <w:noProof/>
          <w:sz w:val="22"/>
          <w:szCs w:val="22"/>
          <w:lang w:val="en-IN" w:eastAsia="en-IN"/>
        </w:rPr>
      </w:pPr>
      <w:ins w:id="2156" w:author="Rapporteur" w:date="2024-08-28T18:11: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_Toc175761797 \h </w:instrText>
        </w:r>
      </w:ins>
      <w:r>
        <w:rPr>
          <w:noProof/>
        </w:rPr>
      </w:r>
      <w:r>
        <w:rPr>
          <w:noProof/>
        </w:rPr>
        <w:fldChar w:fldCharType="separate"/>
      </w:r>
      <w:ins w:id="2157" w:author="Rapporteur" w:date="2024-08-28T18:11:00Z">
        <w:r>
          <w:rPr>
            <w:noProof/>
          </w:rPr>
          <w:t>213</w:t>
        </w:r>
        <w:r>
          <w:rPr>
            <w:noProof/>
          </w:rPr>
          <w:fldChar w:fldCharType="end"/>
        </w:r>
      </w:ins>
    </w:p>
    <w:p w14:paraId="463CB0E3" w14:textId="08B2FC28" w:rsidR="00C00230" w:rsidRDefault="00C00230">
      <w:pPr>
        <w:pStyle w:val="TOC4"/>
        <w:rPr>
          <w:ins w:id="2158" w:author="Rapporteur" w:date="2024-08-28T18:11:00Z"/>
          <w:rFonts w:asciiTheme="minorHAnsi" w:eastAsiaTheme="minorEastAsia" w:hAnsiTheme="minorHAnsi" w:cstheme="minorBidi"/>
          <w:noProof/>
          <w:sz w:val="22"/>
          <w:szCs w:val="22"/>
          <w:lang w:val="en-IN" w:eastAsia="en-IN"/>
        </w:rPr>
      </w:pPr>
      <w:ins w:id="2159" w:author="Rapporteur" w:date="2024-08-28T18:11:00Z">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_Toc175761798 \h </w:instrText>
        </w:r>
      </w:ins>
      <w:r>
        <w:rPr>
          <w:noProof/>
        </w:rPr>
      </w:r>
      <w:r>
        <w:rPr>
          <w:noProof/>
        </w:rPr>
        <w:fldChar w:fldCharType="separate"/>
      </w:r>
      <w:ins w:id="2160" w:author="Rapporteur" w:date="2024-08-28T18:11:00Z">
        <w:r>
          <w:rPr>
            <w:noProof/>
          </w:rPr>
          <w:t>213</w:t>
        </w:r>
        <w:r>
          <w:rPr>
            <w:noProof/>
          </w:rPr>
          <w:fldChar w:fldCharType="end"/>
        </w:r>
      </w:ins>
    </w:p>
    <w:p w14:paraId="215ACE3B" w14:textId="1C30C912" w:rsidR="00C00230" w:rsidRDefault="00C00230">
      <w:pPr>
        <w:pStyle w:val="TOC5"/>
        <w:rPr>
          <w:ins w:id="2161" w:author="Rapporteur" w:date="2024-08-28T18:11:00Z"/>
          <w:rFonts w:asciiTheme="minorHAnsi" w:eastAsiaTheme="minorEastAsia" w:hAnsiTheme="minorHAnsi" w:cstheme="minorBidi"/>
          <w:noProof/>
          <w:sz w:val="22"/>
          <w:szCs w:val="22"/>
          <w:lang w:val="en-IN" w:eastAsia="en-IN"/>
        </w:rPr>
      </w:pPr>
      <w:ins w:id="2162" w:author="Rapporteur" w:date="2024-08-28T18:11: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_Toc175761799 \h </w:instrText>
        </w:r>
      </w:ins>
      <w:r>
        <w:rPr>
          <w:noProof/>
        </w:rPr>
      </w:r>
      <w:r>
        <w:rPr>
          <w:noProof/>
        </w:rPr>
        <w:fldChar w:fldCharType="separate"/>
      </w:r>
      <w:ins w:id="2163" w:author="Rapporteur" w:date="2024-08-28T18:11:00Z">
        <w:r>
          <w:rPr>
            <w:noProof/>
          </w:rPr>
          <w:t>213</w:t>
        </w:r>
        <w:r>
          <w:rPr>
            <w:noProof/>
          </w:rPr>
          <w:fldChar w:fldCharType="end"/>
        </w:r>
      </w:ins>
    </w:p>
    <w:p w14:paraId="33A67823" w14:textId="10648F1B" w:rsidR="00C00230" w:rsidRDefault="00C00230">
      <w:pPr>
        <w:pStyle w:val="TOC5"/>
        <w:rPr>
          <w:ins w:id="2164" w:author="Rapporteur" w:date="2024-08-28T18:11:00Z"/>
          <w:rFonts w:asciiTheme="minorHAnsi" w:eastAsiaTheme="minorEastAsia" w:hAnsiTheme="minorHAnsi" w:cstheme="minorBidi"/>
          <w:noProof/>
          <w:sz w:val="22"/>
          <w:szCs w:val="22"/>
          <w:lang w:val="en-IN" w:eastAsia="en-IN"/>
        </w:rPr>
      </w:pPr>
      <w:ins w:id="2165" w:author="Rapporteur" w:date="2024-08-28T18:11: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_Toc175761800 \h </w:instrText>
        </w:r>
      </w:ins>
      <w:r>
        <w:rPr>
          <w:noProof/>
        </w:rPr>
      </w:r>
      <w:r>
        <w:rPr>
          <w:noProof/>
        </w:rPr>
        <w:fldChar w:fldCharType="separate"/>
      </w:r>
      <w:ins w:id="2166" w:author="Rapporteur" w:date="2024-08-28T18:11:00Z">
        <w:r>
          <w:rPr>
            <w:noProof/>
          </w:rPr>
          <w:t>214</w:t>
        </w:r>
        <w:r>
          <w:rPr>
            <w:noProof/>
          </w:rPr>
          <w:fldChar w:fldCharType="end"/>
        </w:r>
      </w:ins>
    </w:p>
    <w:p w14:paraId="145BB43A" w14:textId="6BFFE888" w:rsidR="00C00230" w:rsidRDefault="00C00230">
      <w:pPr>
        <w:pStyle w:val="TOC3"/>
        <w:rPr>
          <w:ins w:id="2167" w:author="Rapporteur" w:date="2024-08-28T18:11:00Z"/>
          <w:rFonts w:asciiTheme="minorHAnsi" w:eastAsiaTheme="minorEastAsia" w:hAnsiTheme="minorHAnsi" w:cstheme="minorBidi"/>
          <w:noProof/>
          <w:sz w:val="22"/>
          <w:szCs w:val="22"/>
          <w:lang w:val="en-IN" w:eastAsia="en-IN"/>
        </w:rPr>
      </w:pPr>
      <w:ins w:id="2168" w:author="Rapporteur" w:date="2024-08-28T18:11: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_Toc175761801 \h </w:instrText>
        </w:r>
      </w:ins>
      <w:r>
        <w:rPr>
          <w:noProof/>
        </w:rPr>
      </w:r>
      <w:r>
        <w:rPr>
          <w:noProof/>
        </w:rPr>
        <w:fldChar w:fldCharType="separate"/>
      </w:r>
      <w:ins w:id="2169" w:author="Rapporteur" w:date="2024-08-28T18:11:00Z">
        <w:r>
          <w:rPr>
            <w:noProof/>
          </w:rPr>
          <w:t>214</w:t>
        </w:r>
        <w:r>
          <w:rPr>
            <w:noProof/>
          </w:rPr>
          <w:fldChar w:fldCharType="end"/>
        </w:r>
      </w:ins>
    </w:p>
    <w:p w14:paraId="1D1DE2EC" w14:textId="1061EFC5" w:rsidR="00C00230" w:rsidRDefault="00C00230">
      <w:pPr>
        <w:pStyle w:val="TOC3"/>
        <w:rPr>
          <w:ins w:id="2170" w:author="Rapporteur" w:date="2024-08-28T18:11:00Z"/>
          <w:rFonts w:asciiTheme="minorHAnsi" w:eastAsiaTheme="minorEastAsia" w:hAnsiTheme="minorHAnsi" w:cstheme="minorBidi"/>
          <w:noProof/>
          <w:sz w:val="22"/>
          <w:szCs w:val="22"/>
          <w:lang w:val="en-IN" w:eastAsia="en-IN"/>
        </w:rPr>
      </w:pPr>
      <w:ins w:id="2171" w:author="Rapporteur" w:date="2024-08-28T18:11: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_Toc175761802 \h </w:instrText>
        </w:r>
      </w:ins>
      <w:r>
        <w:rPr>
          <w:noProof/>
        </w:rPr>
      </w:r>
      <w:r>
        <w:rPr>
          <w:noProof/>
        </w:rPr>
        <w:fldChar w:fldCharType="separate"/>
      </w:r>
      <w:ins w:id="2172" w:author="Rapporteur" w:date="2024-08-28T18:11:00Z">
        <w:r>
          <w:rPr>
            <w:noProof/>
          </w:rPr>
          <w:t>214</w:t>
        </w:r>
        <w:r>
          <w:rPr>
            <w:noProof/>
          </w:rPr>
          <w:fldChar w:fldCharType="end"/>
        </w:r>
      </w:ins>
    </w:p>
    <w:p w14:paraId="1E974703" w14:textId="26CA8DDC" w:rsidR="00C00230" w:rsidRDefault="00C00230">
      <w:pPr>
        <w:pStyle w:val="TOC4"/>
        <w:rPr>
          <w:ins w:id="2173" w:author="Rapporteur" w:date="2024-08-28T18:11:00Z"/>
          <w:rFonts w:asciiTheme="minorHAnsi" w:eastAsiaTheme="minorEastAsia" w:hAnsiTheme="minorHAnsi" w:cstheme="minorBidi"/>
          <w:noProof/>
          <w:sz w:val="22"/>
          <w:szCs w:val="22"/>
          <w:lang w:val="en-IN" w:eastAsia="en-IN"/>
        </w:rPr>
      </w:pPr>
      <w:ins w:id="2174" w:author="Rapporteur" w:date="2024-08-28T18:11: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_Toc175761803 \h </w:instrText>
        </w:r>
      </w:ins>
      <w:r>
        <w:rPr>
          <w:noProof/>
        </w:rPr>
      </w:r>
      <w:r>
        <w:rPr>
          <w:noProof/>
        </w:rPr>
        <w:fldChar w:fldCharType="separate"/>
      </w:r>
      <w:ins w:id="2175" w:author="Rapporteur" w:date="2024-08-28T18:11:00Z">
        <w:r>
          <w:rPr>
            <w:noProof/>
          </w:rPr>
          <w:t>214</w:t>
        </w:r>
        <w:r>
          <w:rPr>
            <w:noProof/>
          </w:rPr>
          <w:fldChar w:fldCharType="end"/>
        </w:r>
      </w:ins>
    </w:p>
    <w:p w14:paraId="2C8BF850" w14:textId="521834A7" w:rsidR="00C00230" w:rsidRDefault="00C00230">
      <w:pPr>
        <w:pStyle w:val="TOC4"/>
        <w:rPr>
          <w:ins w:id="2176" w:author="Rapporteur" w:date="2024-08-28T18:11:00Z"/>
          <w:rFonts w:asciiTheme="minorHAnsi" w:eastAsiaTheme="minorEastAsia" w:hAnsiTheme="minorHAnsi" w:cstheme="minorBidi"/>
          <w:noProof/>
          <w:sz w:val="22"/>
          <w:szCs w:val="22"/>
          <w:lang w:val="en-IN" w:eastAsia="en-IN"/>
        </w:rPr>
      </w:pPr>
      <w:ins w:id="2177" w:author="Rapporteur" w:date="2024-08-28T18:11:00Z">
        <w:r>
          <w:rPr>
            <w:noProof/>
          </w:rPr>
          <w:t>8.11</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_Toc175761804 \h </w:instrText>
        </w:r>
      </w:ins>
      <w:r>
        <w:rPr>
          <w:noProof/>
        </w:rPr>
      </w:r>
      <w:r>
        <w:rPr>
          <w:noProof/>
        </w:rPr>
        <w:fldChar w:fldCharType="separate"/>
      </w:r>
      <w:ins w:id="2178" w:author="Rapporteur" w:date="2024-08-28T18:11:00Z">
        <w:r>
          <w:rPr>
            <w:noProof/>
          </w:rPr>
          <w:t>215</w:t>
        </w:r>
        <w:r>
          <w:rPr>
            <w:noProof/>
          </w:rPr>
          <w:fldChar w:fldCharType="end"/>
        </w:r>
      </w:ins>
    </w:p>
    <w:p w14:paraId="10C1CDB6" w14:textId="38E6E841" w:rsidR="00C00230" w:rsidRDefault="00C00230">
      <w:pPr>
        <w:pStyle w:val="TOC5"/>
        <w:rPr>
          <w:ins w:id="2179" w:author="Rapporteur" w:date="2024-08-28T18:11:00Z"/>
          <w:rFonts w:asciiTheme="minorHAnsi" w:eastAsiaTheme="minorEastAsia" w:hAnsiTheme="minorHAnsi" w:cstheme="minorBidi"/>
          <w:noProof/>
          <w:sz w:val="22"/>
          <w:szCs w:val="22"/>
          <w:lang w:val="en-IN" w:eastAsia="en-IN"/>
        </w:rPr>
      </w:pPr>
      <w:ins w:id="2180" w:author="Rapporteur" w:date="2024-08-28T18:11: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_Toc175761805 \h </w:instrText>
        </w:r>
      </w:ins>
      <w:r>
        <w:rPr>
          <w:noProof/>
        </w:rPr>
      </w:r>
      <w:r>
        <w:rPr>
          <w:noProof/>
        </w:rPr>
        <w:fldChar w:fldCharType="separate"/>
      </w:r>
      <w:ins w:id="2181" w:author="Rapporteur" w:date="2024-08-28T18:11:00Z">
        <w:r>
          <w:rPr>
            <w:noProof/>
          </w:rPr>
          <w:t>215</w:t>
        </w:r>
        <w:r>
          <w:rPr>
            <w:noProof/>
          </w:rPr>
          <w:fldChar w:fldCharType="end"/>
        </w:r>
      </w:ins>
    </w:p>
    <w:p w14:paraId="75FD7EE1" w14:textId="0558C275" w:rsidR="00C00230" w:rsidRDefault="00C00230">
      <w:pPr>
        <w:pStyle w:val="TOC5"/>
        <w:rPr>
          <w:ins w:id="2182" w:author="Rapporteur" w:date="2024-08-28T18:11:00Z"/>
          <w:rFonts w:asciiTheme="minorHAnsi" w:eastAsiaTheme="minorEastAsia" w:hAnsiTheme="minorHAnsi" w:cstheme="minorBidi"/>
          <w:noProof/>
          <w:sz w:val="22"/>
          <w:szCs w:val="22"/>
          <w:lang w:val="en-IN" w:eastAsia="en-IN"/>
        </w:rPr>
      </w:pPr>
      <w:ins w:id="2183" w:author="Rapporteur" w:date="2024-08-28T18:11: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_Toc175761806 \h </w:instrText>
        </w:r>
      </w:ins>
      <w:r>
        <w:rPr>
          <w:noProof/>
        </w:rPr>
      </w:r>
      <w:r>
        <w:rPr>
          <w:noProof/>
        </w:rPr>
        <w:fldChar w:fldCharType="separate"/>
      </w:r>
      <w:ins w:id="2184" w:author="Rapporteur" w:date="2024-08-28T18:11:00Z">
        <w:r>
          <w:rPr>
            <w:noProof/>
          </w:rPr>
          <w:t>215</w:t>
        </w:r>
        <w:r>
          <w:rPr>
            <w:noProof/>
          </w:rPr>
          <w:fldChar w:fldCharType="end"/>
        </w:r>
      </w:ins>
    </w:p>
    <w:p w14:paraId="18F96DAF" w14:textId="1F605E7D" w:rsidR="00C00230" w:rsidRDefault="00C00230">
      <w:pPr>
        <w:pStyle w:val="TOC5"/>
        <w:rPr>
          <w:ins w:id="2185" w:author="Rapporteur" w:date="2024-08-28T18:11:00Z"/>
          <w:rFonts w:asciiTheme="minorHAnsi" w:eastAsiaTheme="minorEastAsia" w:hAnsiTheme="minorHAnsi" w:cstheme="minorBidi"/>
          <w:noProof/>
          <w:sz w:val="22"/>
          <w:szCs w:val="22"/>
          <w:lang w:val="en-IN" w:eastAsia="en-IN"/>
        </w:rPr>
      </w:pPr>
      <w:ins w:id="2186" w:author="Rapporteur" w:date="2024-08-28T18:11:00Z">
        <w:r>
          <w:rPr>
            <w:noProof/>
          </w:rPr>
          <w:t>8.11.6.2.3</w:t>
        </w:r>
        <w:r>
          <w:rPr>
            <w:rFonts w:asciiTheme="minorHAnsi" w:eastAsiaTheme="minorEastAsia" w:hAnsiTheme="minorHAnsi" w:cstheme="minorBidi"/>
            <w:noProof/>
            <w:sz w:val="22"/>
            <w:szCs w:val="22"/>
            <w:lang w:val="en-IN" w:eastAsia="en-IN"/>
          </w:rPr>
          <w:tab/>
        </w:r>
        <w:r>
          <w:rPr>
            <w:noProof/>
          </w:rPr>
          <w:t>Type: CommonEASInfoDecResp</w:t>
        </w:r>
        <w:r>
          <w:rPr>
            <w:noProof/>
          </w:rPr>
          <w:tab/>
        </w:r>
        <w:r>
          <w:rPr>
            <w:noProof/>
          </w:rPr>
          <w:fldChar w:fldCharType="begin"/>
        </w:r>
        <w:r>
          <w:rPr>
            <w:noProof/>
          </w:rPr>
          <w:instrText xml:space="preserve"> PAGEREF _Toc175761807 \h </w:instrText>
        </w:r>
      </w:ins>
      <w:r>
        <w:rPr>
          <w:noProof/>
        </w:rPr>
      </w:r>
      <w:r>
        <w:rPr>
          <w:noProof/>
        </w:rPr>
        <w:fldChar w:fldCharType="separate"/>
      </w:r>
      <w:ins w:id="2187" w:author="Rapporteur" w:date="2024-08-28T18:11:00Z">
        <w:r>
          <w:rPr>
            <w:noProof/>
          </w:rPr>
          <w:t>216</w:t>
        </w:r>
        <w:r>
          <w:rPr>
            <w:noProof/>
          </w:rPr>
          <w:fldChar w:fldCharType="end"/>
        </w:r>
      </w:ins>
    </w:p>
    <w:p w14:paraId="33F19470" w14:textId="5EABB19C" w:rsidR="00C00230" w:rsidRDefault="00C00230">
      <w:pPr>
        <w:pStyle w:val="TOC5"/>
        <w:rPr>
          <w:ins w:id="2188" w:author="Rapporteur" w:date="2024-08-28T18:11:00Z"/>
          <w:rFonts w:asciiTheme="minorHAnsi" w:eastAsiaTheme="minorEastAsia" w:hAnsiTheme="minorHAnsi" w:cstheme="minorBidi"/>
          <w:noProof/>
          <w:sz w:val="22"/>
          <w:szCs w:val="22"/>
          <w:lang w:val="en-IN" w:eastAsia="en-IN"/>
        </w:rPr>
      </w:pPr>
      <w:ins w:id="2189" w:author="Rapporteur" w:date="2024-08-28T18:11:00Z">
        <w:r>
          <w:rPr>
            <w:noProof/>
          </w:rPr>
          <w:t>8.11.6.2.4</w:t>
        </w:r>
        <w:r>
          <w:rPr>
            <w:rFonts w:asciiTheme="minorHAnsi" w:eastAsiaTheme="minorEastAsia" w:hAnsiTheme="minorHAnsi" w:cstheme="minorBidi"/>
            <w:noProof/>
            <w:sz w:val="22"/>
            <w:szCs w:val="22"/>
            <w:lang w:val="en-IN" w:eastAsia="en-IN"/>
          </w:rPr>
          <w:tab/>
        </w:r>
        <w:r>
          <w:rPr>
            <w:noProof/>
          </w:rPr>
          <w:t>Type: GrpConnInfo</w:t>
        </w:r>
        <w:r>
          <w:rPr>
            <w:noProof/>
          </w:rPr>
          <w:tab/>
        </w:r>
        <w:r>
          <w:rPr>
            <w:noProof/>
          </w:rPr>
          <w:fldChar w:fldCharType="begin"/>
        </w:r>
        <w:r>
          <w:rPr>
            <w:noProof/>
          </w:rPr>
          <w:instrText xml:space="preserve"> PAGEREF _Toc175761808 \h </w:instrText>
        </w:r>
      </w:ins>
      <w:r>
        <w:rPr>
          <w:noProof/>
        </w:rPr>
      </w:r>
      <w:r>
        <w:rPr>
          <w:noProof/>
        </w:rPr>
        <w:fldChar w:fldCharType="separate"/>
      </w:r>
      <w:ins w:id="2190" w:author="Rapporteur" w:date="2024-08-28T18:11:00Z">
        <w:r>
          <w:rPr>
            <w:noProof/>
          </w:rPr>
          <w:t>216</w:t>
        </w:r>
        <w:r>
          <w:rPr>
            <w:noProof/>
          </w:rPr>
          <w:fldChar w:fldCharType="end"/>
        </w:r>
      </w:ins>
    </w:p>
    <w:p w14:paraId="55D85990" w14:textId="1C720A47" w:rsidR="00C00230" w:rsidRDefault="00C00230">
      <w:pPr>
        <w:pStyle w:val="TOC4"/>
        <w:rPr>
          <w:ins w:id="2191" w:author="Rapporteur" w:date="2024-08-28T18:11:00Z"/>
          <w:rFonts w:asciiTheme="minorHAnsi" w:eastAsiaTheme="minorEastAsia" w:hAnsiTheme="minorHAnsi" w:cstheme="minorBidi"/>
          <w:noProof/>
          <w:sz w:val="22"/>
          <w:szCs w:val="22"/>
          <w:lang w:val="en-IN" w:eastAsia="en-IN"/>
        </w:rPr>
      </w:pPr>
      <w:ins w:id="2192" w:author="Rapporteur" w:date="2024-08-28T18:11:00Z">
        <w:r>
          <w:rPr>
            <w:noProof/>
          </w:rPr>
          <w:t>8.11</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_Toc175761809 \h </w:instrText>
        </w:r>
      </w:ins>
      <w:r>
        <w:rPr>
          <w:noProof/>
        </w:rPr>
      </w:r>
      <w:r>
        <w:rPr>
          <w:noProof/>
        </w:rPr>
        <w:fldChar w:fldCharType="separate"/>
      </w:r>
      <w:ins w:id="2193" w:author="Rapporteur" w:date="2024-08-28T18:11:00Z">
        <w:r>
          <w:rPr>
            <w:noProof/>
          </w:rPr>
          <w:t>216</w:t>
        </w:r>
        <w:r>
          <w:rPr>
            <w:noProof/>
          </w:rPr>
          <w:fldChar w:fldCharType="end"/>
        </w:r>
      </w:ins>
    </w:p>
    <w:p w14:paraId="67F0D116" w14:textId="782FCA65" w:rsidR="00C00230" w:rsidRDefault="00C00230">
      <w:pPr>
        <w:pStyle w:val="TOC5"/>
        <w:rPr>
          <w:ins w:id="2194" w:author="Rapporteur" w:date="2024-08-28T18:11:00Z"/>
          <w:rFonts w:asciiTheme="minorHAnsi" w:eastAsiaTheme="minorEastAsia" w:hAnsiTheme="minorHAnsi" w:cstheme="minorBidi"/>
          <w:noProof/>
          <w:sz w:val="22"/>
          <w:szCs w:val="22"/>
          <w:lang w:val="en-IN" w:eastAsia="en-IN"/>
        </w:rPr>
      </w:pPr>
      <w:ins w:id="2195" w:author="Rapporteur" w:date="2024-08-28T18:11: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_Toc175761810 \h </w:instrText>
        </w:r>
      </w:ins>
      <w:r>
        <w:rPr>
          <w:noProof/>
        </w:rPr>
      </w:r>
      <w:r>
        <w:rPr>
          <w:noProof/>
        </w:rPr>
        <w:fldChar w:fldCharType="separate"/>
      </w:r>
      <w:ins w:id="2196" w:author="Rapporteur" w:date="2024-08-28T18:11:00Z">
        <w:r>
          <w:rPr>
            <w:noProof/>
          </w:rPr>
          <w:t>216</w:t>
        </w:r>
        <w:r>
          <w:rPr>
            <w:noProof/>
          </w:rPr>
          <w:fldChar w:fldCharType="end"/>
        </w:r>
      </w:ins>
    </w:p>
    <w:p w14:paraId="1C9228CA" w14:textId="5609EE67" w:rsidR="00C00230" w:rsidRDefault="00C00230">
      <w:pPr>
        <w:pStyle w:val="TOC5"/>
        <w:rPr>
          <w:ins w:id="2197" w:author="Rapporteur" w:date="2024-08-28T18:11:00Z"/>
          <w:rFonts w:asciiTheme="minorHAnsi" w:eastAsiaTheme="minorEastAsia" w:hAnsiTheme="minorHAnsi" w:cstheme="minorBidi"/>
          <w:noProof/>
          <w:sz w:val="22"/>
          <w:szCs w:val="22"/>
          <w:lang w:val="en-IN" w:eastAsia="en-IN"/>
        </w:rPr>
      </w:pPr>
      <w:ins w:id="2198" w:author="Rapporteur" w:date="2024-08-28T18:11: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_Toc175761811 \h </w:instrText>
        </w:r>
      </w:ins>
      <w:r>
        <w:rPr>
          <w:noProof/>
        </w:rPr>
      </w:r>
      <w:r>
        <w:rPr>
          <w:noProof/>
        </w:rPr>
        <w:fldChar w:fldCharType="separate"/>
      </w:r>
      <w:ins w:id="2199" w:author="Rapporteur" w:date="2024-08-28T18:11:00Z">
        <w:r>
          <w:rPr>
            <w:noProof/>
          </w:rPr>
          <w:t>216</w:t>
        </w:r>
        <w:r>
          <w:rPr>
            <w:noProof/>
          </w:rPr>
          <w:fldChar w:fldCharType="end"/>
        </w:r>
      </w:ins>
    </w:p>
    <w:p w14:paraId="2E338129" w14:textId="10D0C566" w:rsidR="00C00230" w:rsidRDefault="00C00230">
      <w:pPr>
        <w:pStyle w:val="TOC4"/>
        <w:rPr>
          <w:ins w:id="2200" w:author="Rapporteur" w:date="2024-08-28T18:11:00Z"/>
          <w:rFonts w:asciiTheme="minorHAnsi" w:eastAsiaTheme="minorEastAsia" w:hAnsiTheme="minorHAnsi" w:cstheme="minorBidi"/>
          <w:noProof/>
          <w:sz w:val="22"/>
          <w:szCs w:val="22"/>
          <w:lang w:val="en-IN" w:eastAsia="en-IN"/>
        </w:rPr>
      </w:pPr>
      <w:ins w:id="2201" w:author="Rapporteur" w:date="2024-08-28T18:11:00Z">
        <w:r>
          <w:rPr>
            <w:noProof/>
          </w:rPr>
          <w:t>8.11</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_Toc175761812 \h </w:instrText>
        </w:r>
      </w:ins>
      <w:r>
        <w:rPr>
          <w:noProof/>
        </w:rPr>
      </w:r>
      <w:r>
        <w:rPr>
          <w:noProof/>
        </w:rPr>
        <w:fldChar w:fldCharType="separate"/>
      </w:r>
      <w:ins w:id="2202" w:author="Rapporteur" w:date="2024-08-28T18:11:00Z">
        <w:r>
          <w:rPr>
            <w:noProof/>
          </w:rPr>
          <w:t>216</w:t>
        </w:r>
        <w:r>
          <w:rPr>
            <w:noProof/>
          </w:rPr>
          <w:fldChar w:fldCharType="end"/>
        </w:r>
      </w:ins>
    </w:p>
    <w:p w14:paraId="08EEC915" w14:textId="4C2B420B" w:rsidR="00C00230" w:rsidRDefault="00C00230">
      <w:pPr>
        <w:pStyle w:val="TOC4"/>
        <w:rPr>
          <w:ins w:id="2203" w:author="Rapporteur" w:date="2024-08-28T18:11:00Z"/>
          <w:rFonts w:asciiTheme="minorHAnsi" w:eastAsiaTheme="minorEastAsia" w:hAnsiTheme="minorHAnsi" w:cstheme="minorBidi"/>
          <w:noProof/>
          <w:sz w:val="22"/>
          <w:szCs w:val="22"/>
          <w:lang w:val="en-IN" w:eastAsia="en-IN"/>
        </w:rPr>
      </w:pPr>
      <w:ins w:id="2204" w:author="Rapporteur" w:date="2024-08-28T18:11: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_Toc175761813 \h </w:instrText>
        </w:r>
      </w:ins>
      <w:r>
        <w:rPr>
          <w:noProof/>
        </w:rPr>
      </w:r>
      <w:r>
        <w:rPr>
          <w:noProof/>
        </w:rPr>
        <w:fldChar w:fldCharType="separate"/>
      </w:r>
      <w:ins w:id="2205" w:author="Rapporteur" w:date="2024-08-28T18:11:00Z">
        <w:r>
          <w:rPr>
            <w:noProof/>
          </w:rPr>
          <w:t>217</w:t>
        </w:r>
        <w:r>
          <w:rPr>
            <w:noProof/>
          </w:rPr>
          <w:fldChar w:fldCharType="end"/>
        </w:r>
      </w:ins>
    </w:p>
    <w:p w14:paraId="4BA4CD2C" w14:textId="65C69597" w:rsidR="00C00230" w:rsidRDefault="00C00230">
      <w:pPr>
        <w:pStyle w:val="TOC5"/>
        <w:rPr>
          <w:ins w:id="2206" w:author="Rapporteur" w:date="2024-08-28T18:11:00Z"/>
          <w:rFonts w:asciiTheme="minorHAnsi" w:eastAsiaTheme="minorEastAsia" w:hAnsiTheme="minorHAnsi" w:cstheme="minorBidi"/>
          <w:noProof/>
          <w:sz w:val="22"/>
          <w:szCs w:val="22"/>
          <w:lang w:val="en-IN" w:eastAsia="en-IN"/>
        </w:rPr>
      </w:pPr>
      <w:ins w:id="2207" w:author="Rapporteur" w:date="2024-08-28T18:11: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_Toc175761814 \h </w:instrText>
        </w:r>
      </w:ins>
      <w:r>
        <w:rPr>
          <w:noProof/>
        </w:rPr>
      </w:r>
      <w:r>
        <w:rPr>
          <w:noProof/>
        </w:rPr>
        <w:fldChar w:fldCharType="separate"/>
      </w:r>
      <w:ins w:id="2208" w:author="Rapporteur" w:date="2024-08-28T18:11:00Z">
        <w:r>
          <w:rPr>
            <w:noProof/>
          </w:rPr>
          <w:t>217</w:t>
        </w:r>
        <w:r>
          <w:rPr>
            <w:noProof/>
          </w:rPr>
          <w:fldChar w:fldCharType="end"/>
        </w:r>
      </w:ins>
    </w:p>
    <w:p w14:paraId="0C5FE0B6" w14:textId="5A743909" w:rsidR="00C00230" w:rsidRDefault="00C00230">
      <w:pPr>
        <w:pStyle w:val="TOC3"/>
        <w:rPr>
          <w:ins w:id="2209" w:author="Rapporteur" w:date="2024-08-28T18:11:00Z"/>
          <w:rFonts w:asciiTheme="minorHAnsi" w:eastAsiaTheme="minorEastAsia" w:hAnsiTheme="minorHAnsi" w:cstheme="minorBidi"/>
          <w:noProof/>
          <w:sz w:val="22"/>
          <w:szCs w:val="22"/>
          <w:lang w:val="en-IN" w:eastAsia="en-IN"/>
        </w:rPr>
      </w:pPr>
      <w:ins w:id="2210" w:author="Rapporteur" w:date="2024-08-28T18:11: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_Toc175761815 \h </w:instrText>
        </w:r>
      </w:ins>
      <w:r>
        <w:rPr>
          <w:noProof/>
        </w:rPr>
      </w:r>
      <w:r>
        <w:rPr>
          <w:noProof/>
        </w:rPr>
        <w:fldChar w:fldCharType="separate"/>
      </w:r>
      <w:ins w:id="2211" w:author="Rapporteur" w:date="2024-08-28T18:11:00Z">
        <w:r>
          <w:rPr>
            <w:noProof/>
          </w:rPr>
          <w:t>217</w:t>
        </w:r>
        <w:r>
          <w:rPr>
            <w:noProof/>
          </w:rPr>
          <w:fldChar w:fldCharType="end"/>
        </w:r>
      </w:ins>
    </w:p>
    <w:p w14:paraId="553C63C8" w14:textId="064EE68D" w:rsidR="00C00230" w:rsidRDefault="00C00230">
      <w:pPr>
        <w:pStyle w:val="TOC4"/>
        <w:rPr>
          <w:ins w:id="2212" w:author="Rapporteur" w:date="2024-08-28T18:11:00Z"/>
          <w:rFonts w:asciiTheme="minorHAnsi" w:eastAsiaTheme="minorEastAsia" w:hAnsiTheme="minorHAnsi" w:cstheme="minorBidi"/>
          <w:noProof/>
          <w:sz w:val="22"/>
          <w:szCs w:val="22"/>
          <w:lang w:val="en-IN" w:eastAsia="en-IN"/>
        </w:rPr>
      </w:pPr>
      <w:ins w:id="2213" w:author="Rapporteur" w:date="2024-08-28T18:11: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_Toc175761816 \h </w:instrText>
        </w:r>
      </w:ins>
      <w:r>
        <w:rPr>
          <w:noProof/>
        </w:rPr>
      </w:r>
      <w:r>
        <w:rPr>
          <w:noProof/>
        </w:rPr>
        <w:fldChar w:fldCharType="separate"/>
      </w:r>
      <w:ins w:id="2214" w:author="Rapporteur" w:date="2024-08-28T18:11:00Z">
        <w:r>
          <w:rPr>
            <w:noProof/>
          </w:rPr>
          <w:t>217</w:t>
        </w:r>
        <w:r>
          <w:rPr>
            <w:noProof/>
          </w:rPr>
          <w:fldChar w:fldCharType="end"/>
        </w:r>
      </w:ins>
    </w:p>
    <w:p w14:paraId="08CCDC4E" w14:textId="0F1743D2" w:rsidR="00C00230" w:rsidRDefault="00C00230">
      <w:pPr>
        <w:pStyle w:val="TOC4"/>
        <w:rPr>
          <w:ins w:id="2215" w:author="Rapporteur" w:date="2024-08-28T18:11:00Z"/>
          <w:rFonts w:asciiTheme="minorHAnsi" w:eastAsiaTheme="minorEastAsia" w:hAnsiTheme="minorHAnsi" w:cstheme="minorBidi"/>
          <w:noProof/>
          <w:sz w:val="22"/>
          <w:szCs w:val="22"/>
          <w:lang w:val="en-IN" w:eastAsia="en-IN"/>
        </w:rPr>
      </w:pPr>
      <w:ins w:id="2216" w:author="Rapporteur" w:date="2024-08-28T18:11: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_Toc175761817 \h </w:instrText>
        </w:r>
      </w:ins>
      <w:r>
        <w:rPr>
          <w:noProof/>
        </w:rPr>
      </w:r>
      <w:r>
        <w:rPr>
          <w:noProof/>
        </w:rPr>
        <w:fldChar w:fldCharType="separate"/>
      </w:r>
      <w:ins w:id="2217" w:author="Rapporteur" w:date="2024-08-28T18:11:00Z">
        <w:r>
          <w:rPr>
            <w:noProof/>
          </w:rPr>
          <w:t>217</w:t>
        </w:r>
        <w:r>
          <w:rPr>
            <w:noProof/>
          </w:rPr>
          <w:fldChar w:fldCharType="end"/>
        </w:r>
      </w:ins>
    </w:p>
    <w:p w14:paraId="362C5E59" w14:textId="310096AB" w:rsidR="00C00230" w:rsidRDefault="00C00230">
      <w:pPr>
        <w:pStyle w:val="TOC4"/>
        <w:rPr>
          <w:ins w:id="2218" w:author="Rapporteur" w:date="2024-08-28T18:11:00Z"/>
          <w:rFonts w:asciiTheme="minorHAnsi" w:eastAsiaTheme="minorEastAsia" w:hAnsiTheme="minorHAnsi" w:cstheme="minorBidi"/>
          <w:noProof/>
          <w:sz w:val="22"/>
          <w:szCs w:val="22"/>
          <w:lang w:val="en-IN" w:eastAsia="en-IN"/>
        </w:rPr>
      </w:pPr>
      <w:ins w:id="2219" w:author="Rapporteur" w:date="2024-08-28T18:11: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_Toc175761818 \h </w:instrText>
        </w:r>
      </w:ins>
      <w:r>
        <w:rPr>
          <w:noProof/>
        </w:rPr>
      </w:r>
      <w:r>
        <w:rPr>
          <w:noProof/>
        </w:rPr>
        <w:fldChar w:fldCharType="separate"/>
      </w:r>
      <w:ins w:id="2220" w:author="Rapporteur" w:date="2024-08-28T18:11:00Z">
        <w:r>
          <w:rPr>
            <w:noProof/>
          </w:rPr>
          <w:t>217</w:t>
        </w:r>
        <w:r>
          <w:rPr>
            <w:noProof/>
          </w:rPr>
          <w:fldChar w:fldCharType="end"/>
        </w:r>
      </w:ins>
    </w:p>
    <w:p w14:paraId="5F2C5725" w14:textId="61BFD795" w:rsidR="00C00230" w:rsidRDefault="00C00230">
      <w:pPr>
        <w:pStyle w:val="TOC3"/>
        <w:rPr>
          <w:ins w:id="2221" w:author="Rapporteur" w:date="2024-08-28T18:11:00Z"/>
          <w:rFonts w:asciiTheme="minorHAnsi" w:eastAsiaTheme="minorEastAsia" w:hAnsiTheme="minorHAnsi" w:cstheme="minorBidi"/>
          <w:noProof/>
          <w:sz w:val="22"/>
          <w:szCs w:val="22"/>
          <w:lang w:val="en-IN" w:eastAsia="en-IN"/>
        </w:rPr>
      </w:pPr>
      <w:ins w:id="2222" w:author="Rapporteur" w:date="2024-08-28T18:11: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_Toc175761819 \h </w:instrText>
        </w:r>
      </w:ins>
      <w:r>
        <w:rPr>
          <w:noProof/>
        </w:rPr>
      </w:r>
      <w:r>
        <w:rPr>
          <w:noProof/>
        </w:rPr>
        <w:fldChar w:fldCharType="separate"/>
      </w:r>
      <w:ins w:id="2223" w:author="Rapporteur" w:date="2024-08-28T18:11:00Z">
        <w:r>
          <w:rPr>
            <w:noProof/>
          </w:rPr>
          <w:t>217</w:t>
        </w:r>
        <w:r>
          <w:rPr>
            <w:noProof/>
          </w:rPr>
          <w:fldChar w:fldCharType="end"/>
        </w:r>
      </w:ins>
    </w:p>
    <w:p w14:paraId="431805FA" w14:textId="6D730505" w:rsidR="00C00230" w:rsidRDefault="00C00230">
      <w:pPr>
        <w:pStyle w:val="TOC2"/>
        <w:rPr>
          <w:ins w:id="2224" w:author="Rapporteur" w:date="2024-08-28T18:11:00Z"/>
          <w:rFonts w:asciiTheme="minorHAnsi" w:eastAsiaTheme="minorEastAsia" w:hAnsiTheme="minorHAnsi" w:cstheme="minorBidi"/>
          <w:noProof/>
          <w:sz w:val="22"/>
          <w:szCs w:val="22"/>
          <w:lang w:val="en-IN" w:eastAsia="en-IN"/>
        </w:rPr>
      </w:pPr>
      <w:ins w:id="2225" w:author="Rapporteur" w:date="2024-08-28T18:11:00Z">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_Toc175761820 \h </w:instrText>
        </w:r>
      </w:ins>
      <w:r>
        <w:rPr>
          <w:noProof/>
        </w:rPr>
      </w:r>
      <w:r>
        <w:rPr>
          <w:noProof/>
        </w:rPr>
        <w:fldChar w:fldCharType="separate"/>
      </w:r>
      <w:ins w:id="2226" w:author="Rapporteur" w:date="2024-08-28T18:11:00Z">
        <w:r>
          <w:rPr>
            <w:noProof/>
          </w:rPr>
          <w:t>217</w:t>
        </w:r>
        <w:r>
          <w:rPr>
            <w:noProof/>
          </w:rPr>
          <w:fldChar w:fldCharType="end"/>
        </w:r>
      </w:ins>
    </w:p>
    <w:p w14:paraId="0BAA1201" w14:textId="08151FFF" w:rsidR="00C00230" w:rsidRDefault="00C00230">
      <w:pPr>
        <w:pStyle w:val="TOC3"/>
        <w:rPr>
          <w:ins w:id="2227" w:author="Rapporteur" w:date="2024-08-28T18:11:00Z"/>
          <w:rFonts w:asciiTheme="minorHAnsi" w:eastAsiaTheme="minorEastAsia" w:hAnsiTheme="minorHAnsi" w:cstheme="minorBidi"/>
          <w:noProof/>
          <w:sz w:val="22"/>
          <w:szCs w:val="22"/>
          <w:lang w:val="en-IN" w:eastAsia="en-IN"/>
        </w:rPr>
      </w:pPr>
      <w:ins w:id="2228" w:author="Rapporteur" w:date="2024-08-28T18:11:00Z">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_Toc175761821 \h </w:instrText>
        </w:r>
      </w:ins>
      <w:r>
        <w:rPr>
          <w:noProof/>
        </w:rPr>
      </w:r>
      <w:r>
        <w:rPr>
          <w:noProof/>
        </w:rPr>
        <w:fldChar w:fldCharType="separate"/>
      </w:r>
      <w:ins w:id="2229" w:author="Rapporteur" w:date="2024-08-28T18:11:00Z">
        <w:r>
          <w:rPr>
            <w:noProof/>
          </w:rPr>
          <w:t>217</w:t>
        </w:r>
        <w:r>
          <w:rPr>
            <w:noProof/>
          </w:rPr>
          <w:fldChar w:fldCharType="end"/>
        </w:r>
      </w:ins>
    </w:p>
    <w:p w14:paraId="16815D19" w14:textId="7E8C7EB1" w:rsidR="00C00230" w:rsidRDefault="00C00230">
      <w:pPr>
        <w:pStyle w:val="TOC3"/>
        <w:rPr>
          <w:ins w:id="2230" w:author="Rapporteur" w:date="2024-08-28T18:11:00Z"/>
          <w:rFonts w:asciiTheme="minorHAnsi" w:eastAsiaTheme="minorEastAsia" w:hAnsiTheme="minorHAnsi" w:cstheme="minorBidi"/>
          <w:noProof/>
          <w:sz w:val="22"/>
          <w:szCs w:val="22"/>
          <w:lang w:val="en-IN" w:eastAsia="en-IN"/>
        </w:rPr>
      </w:pPr>
      <w:ins w:id="2231" w:author="Rapporteur" w:date="2024-08-28T18:11:00Z">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_Toc175761822 \h </w:instrText>
        </w:r>
      </w:ins>
      <w:r>
        <w:rPr>
          <w:noProof/>
        </w:rPr>
      </w:r>
      <w:r>
        <w:rPr>
          <w:noProof/>
        </w:rPr>
        <w:fldChar w:fldCharType="separate"/>
      </w:r>
      <w:ins w:id="2232" w:author="Rapporteur" w:date="2024-08-28T18:11:00Z">
        <w:r>
          <w:rPr>
            <w:noProof/>
          </w:rPr>
          <w:t>218</w:t>
        </w:r>
        <w:r>
          <w:rPr>
            <w:noProof/>
          </w:rPr>
          <w:fldChar w:fldCharType="end"/>
        </w:r>
      </w:ins>
    </w:p>
    <w:p w14:paraId="7BDD4C6A" w14:textId="504F674C" w:rsidR="00C00230" w:rsidRDefault="00C00230">
      <w:pPr>
        <w:pStyle w:val="TOC3"/>
        <w:rPr>
          <w:ins w:id="2233" w:author="Rapporteur" w:date="2024-08-28T18:11:00Z"/>
          <w:rFonts w:asciiTheme="minorHAnsi" w:eastAsiaTheme="minorEastAsia" w:hAnsiTheme="minorHAnsi" w:cstheme="minorBidi"/>
          <w:noProof/>
          <w:sz w:val="22"/>
          <w:szCs w:val="22"/>
          <w:lang w:val="en-IN" w:eastAsia="en-IN"/>
        </w:rPr>
      </w:pPr>
      <w:ins w:id="2234" w:author="Rapporteur" w:date="2024-08-28T18:11:00Z">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_Toc175761823 \h </w:instrText>
        </w:r>
      </w:ins>
      <w:r>
        <w:rPr>
          <w:noProof/>
        </w:rPr>
      </w:r>
      <w:r>
        <w:rPr>
          <w:noProof/>
        </w:rPr>
        <w:fldChar w:fldCharType="separate"/>
      </w:r>
      <w:ins w:id="2235" w:author="Rapporteur" w:date="2024-08-28T18:11:00Z">
        <w:r>
          <w:rPr>
            <w:noProof/>
          </w:rPr>
          <w:t>218</w:t>
        </w:r>
        <w:r>
          <w:rPr>
            <w:noProof/>
          </w:rPr>
          <w:fldChar w:fldCharType="end"/>
        </w:r>
      </w:ins>
    </w:p>
    <w:p w14:paraId="73C97185" w14:textId="2FD84FCA" w:rsidR="00C00230" w:rsidRDefault="00C00230">
      <w:pPr>
        <w:pStyle w:val="TOC4"/>
        <w:rPr>
          <w:ins w:id="2236" w:author="Rapporteur" w:date="2024-08-28T18:11:00Z"/>
          <w:rFonts w:asciiTheme="minorHAnsi" w:eastAsiaTheme="minorEastAsia" w:hAnsiTheme="minorHAnsi" w:cstheme="minorBidi"/>
          <w:noProof/>
          <w:sz w:val="22"/>
          <w:szCs w:val="22"/>
          <w:lang w:val="en-IN" w:eastAsia="en-IN"/>
        </w:rPr>
      </w:pPr>
      <w:ins w:id="2237" w:author="Rapporteur" w:date="2024-08-28T18:11:00Z">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_Toc175761824 \h </w:instrText>
        </w:r>
      </w:ins>
      <w:r>
        <w:rPr>
          <w:noProof/>
        </w:rPr>
      </w:r>
      <w:r>
        <w:rPr>
          <w:noProof/>
        </w:rPr>
        <w:fldChar w:fldCharType="separate"/>
      </w:r>
      <w:ins w:id="2238" w:author="Rapporteur" w:date="2024-08-28T18:11:00Z">
        <w:r>
          <w:rPr>
            <w:noProof/>
          </w:rPr>
          <w:t>218</w:t>
        </w:r>
        <w:r>
          <w:rPr>
            <w:noProof/>
          </w:rPr>
          <w:fldChar w:fldCharType="end"/>
        </w:r>
      </w:ins>
    </w:p>
    <w:p w14:paraId="1214F4A1" w14:textId="32615BB4" w:rsidR="00C00230" w:rsidRDefault="00C00230">
      <w:pPr>
        <w:pStyle w:val="TOC4"/>
        <w:rPr>
          <w:ins w:id="2239" w:author="Rapporteur" w:date="2024-08-28T18:11:00Z"/>
          <w:rFonts w:asciiTheme="minorHAnsi" w:eastAsiaTheme="minorEastAsia" w:hAnsiTheme="minorHAnsi" w:cstheme="minorBidi"/>
          <w:noProof/>
          <w:sz w:val="22"/>
          <w:szCs w:val="22"/>
          <w:lang w:val="en-IN" w:eastAsia="en-IN"/>
        </w:rPr>
      </w:pPr>
      <w:ins w:id="2240" w:author="Rapporteur" w:date="2024-08-28T18:11:00Z">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_Toc175761825 \h </w:instrText>
        </w:r>
      </w:ins>
      <w:r>
        <w:rPr>
          <w:noProof/>
        </w:rPr>
      </w:r>
      <w:r>
        <w:rPr>
          <w:noProof/>
        </w:rPr>
        <w:fldChar w:fldCharType="separate"/>
      </w:r>
      <w:ins w:id="2241" w:author="Rapporteur" w:date="2024-08-28T18:11:00Z">
        <w:r>
          <w:rPr>
            <w:noProof/>
          </w:rPr>
          <w:t>219</w:t>
        </w:r>
        <w:r>
          <w:rPr>
            <w:noProof/>
          </w:rPr>
          <w:fldChar w:fldCharType="end"/>
        </w:r>
      </w:ins>
    </w:p>
    <w:p w14:paraId="48F97AF6" w14:textId="5F1BBE8A" w:rsidR="00C00230" w:rsidRDefault="00C00230">
      <w:pPr>
        <w:pStyle w:val="TOC5"/>
        <w:rPr>
          <w:ins w:id="2242" w:author="Rapporteur" w:date="2024-08-28T18:11:00Z"/>
          <w:rFonts w:asciiTheme="minorHAnsi" w:eastAsiaTheme="minorEastAsia" w:hAnsiTheme="minorHAnsi" w:cstheme="minorBidi"/>
          <w:noProof/>
          <w:sz w:val="22"/>
          <w:szCs w:val="22"/>
          <w:lang w:val="en-IN" w:eastAsia="en-IN"/>
        </w:rPr>
      </w:pPr>
      <w:ins w:id="2243" w:author="Rapporteur" w:date="2024-08-28T18:11:00Z">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_Toc175761826 \h </w:instrText>
        </w:r>
      </w:ins>
      <w:r>
        <w:rPr>
          <w:noProof/>
        </w:rPr>
      </w:r>
      <w:r>
        <w:rPr>
          <w:noProof/>
        </w:rPr>
        <w:fldChar w:fldCharType="separate"/>
      </w:r>
      <w:ins w:id="2244" w:author="Rapporteur" w:date="2024-08-28T18:11:00Z">
        <w:r>
          <w:rPr>
            <w:noProof/>
          </w:rPr>
          <w:t>219</w:t>
        </w:r>
        <w:r>
          <w:rPr>
            <w:noProof/>
          </w:rPr>
          <w:fldChar w:fldCharType="end"/>
        </w:r>
      </w:ins>
    </w:p>
    <w:p w14:paraId="25EF0B3B" w14:textId="32BA910E" w:rsidR="00C00230" w:rsidRDefault="00C00230">
      <w:pPr>
        <w:pStyle w:val="TOC5"/>
        <w:rPr>
          <w:ins w:id="2245" w:author="Rapporteur" w:date="2024-08-28T18:11:00Z"/>
          <w:rFonts w:asciiTheme="minorHAnsi" w:eastAsiaTheme="minorEastAsia" w:hAnsiTheme="minorHAnsi" w:cstheme="minorBidi"/>
          <w:noProof/>
          <w:sz w:val="22"/>
          <w:szCs w:val="22"/>
          <w:lang w:val="en-IN" w:eastAsia="en-IN"/>
        </w:rPr>
      </w:pPr>
      <w:ins w:id="2246" w:author="Rapporteur" w:date="2024-08-28T18:11:00Z">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_Toc175761827 \h </w:instrText>
        </w:r>
      </w:ins>
      <w:r>
        <w:rPr>
          <w:noProof/>
        </w:rPr>
      </w:r>
      <w:r>
        <w:rPr>
          <w:noProof/>
        </w:rPr>
        <w:fldChar w:fldCharType="separate"/>
      </w:r>
      <w:ins w:id="2247" w:author="Rapporteur" w:date="2024-08-28T18:11:00Z">
        <w:r>
          <w:rPr>
            <w:noProof/>
          </w:rPr>
          <w:t>219</w:t>
        </w:r>
        <w:r>
          <w:rPr>
            <w:noProof/>
          </w:rPr>
          <w:fldChar w:fldCharType="end"/>
        </w:r>
      </w:ins>
    </w:p>
    <w:p w14:paraId="5E8EA46F" w14:textId="3C58C342" w:rsidR="00C00230" w:rsidRDefault="00C00230">
      <w:pPr>
        <w:pStyle w:val="TOC5"/>
        <w:rPr>
          <w:ins w:id="2248" w:author="Rapporteur" w:date="2024-08-28T18:11:00Z"/>
          <w:rFonts w:asciiTheme="minorHAnsi" w:eastAsiaTheme="minorEastAsia" w:hAnsiTheme="minorHAnsi" w:cstheme="minorBidi"/>
          <w:noProof/>
          <w:sz w:val="22"/>
          <w:szCs w:val="22"/>
          <w:lang w:val="en-IN" w:eastAsia="en-IN"/>
        </w:rPr>
      </w:pPr>
      <w:ins w:id="2249" w:author="Rapporteur" w:date="2024-08-28T18:11:00Z">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_Toc175761828 \h </w:instrText>
        </w:r>
      </w:ins>
      <w:r>
        <w:rPr>
          <w:noProof/>
        </w:rPr>
      </w:r>
      <w:r>
        <w:rPr>
          <w:noProof/>
        </w:rPr>
        <w:fldChar w:fldCharType="separate"/>
      </w:r>
      <w:ins w:id="2250" w:author="Rapporteur" w:date="2024-08-28T18:11:00Z">
        <w:r>
          <w:rPr>
            <w:noProof/>
          </w:rPr>
          <w:t>219</w:t>
        </w:r>
        <w:r>
          <w:rPr>
            <w:noProof/>
          </w:rPr>
          <w:fldChar w:fldCharType="end"/>
        </w:r>
      </w:ins>
    </w:p>
    <w:p w14:paraId="2147138A" w14:textId="29184A7A" w:rsidR="00C00230" w:rsidRDefault="00C00230">
      <w:pPr>
        <w:pStyle w:val="TOC6"/>
        <w:rPr>
          <w:ins w:id="2251" w:author="Rapporteur" w:date="2024-08-28T18:11:00Z"/>
          <w:rFonts w:asciiTheme="minorHAnsi" w:eastAsiaTheme="minorEastAsia" w:hAnsiTheme="minorHAnsi" w:cstheme="minorBidi"/>
          <w:noProof/>
          <w:sz w:val="22"/>
          <w:szCs w:val="22"/>
          <w:lang w:val="en-IN" w:eastAsia="en-IN"/>
        </w:rPr>
      </w:pPr>
      <w:ins w:id="2252" w:author="Rapporteur" w:date="2024-08-28T18:11:00Z">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_Toc175761829 \h </w:instrText>
        </w:r>
      </w:ins>
      <w:r>
        <w:rPr>
          <w:noProof/>
        </w:rPr>
      </w:r>
      <w:r>
        <w:rPr>
          <w:noProof/>
        </w:rPr>
        <w:fldChar w:fldCharType="separate"/>
      </w:r>
      <w:ins w:id="2253" w:author="Rapporteur" w:date="2024-08-28T18:11:00Z">
        <w:r>
          <w:rPr>
            <w:noProof/>
          </w:rPr>
          <w:t>219</w:t>
        </w:r>
        <w:r>
          <w:rPr>
            <w:noProof/>
          </w:rPr>
          <w:fldChar w:fldCharType="end"/>
        </w:r>
      </w:ins>
    </w:p>
    <w:p w14:paraId="3EC5471C" w14:textId="24854B99" w:rsidR="00C00230" w:rsidRDefault="00C00230">
      <w:pPr>
        <w:pStyle w:val="TOC5"/>
        <w:rPr>
          <w:ins w:id="2254" w:author="Rapporteur" w:date="2024-08-28T18:11:00Z"/>
          <w:rFonts w:asciiTheme="minorHAnsi" w:eastAsiaTheme="minorEastAsia" w:hAnsiTheme="minorHAnsi" w:cstheme="minorBidi"/>
          <w:noProof/>
          <w:sz w:val="22"/>
          <w:szCs w:val="22"/>
          <w:lang w:val="en-IN" w:eastAsia="en-IN"/>
        </w:rPr>
      </w:pPr>
      <w:ins w:id="2255" w:author="Rapporteur" w:date="2024-08-28T18:11:00Z">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_Toc175761830 \h </w:instrText>
        </w:r>
      </w:ins>
      <w:r>
        <w:rPr>
          <w:noProof/>
        </w:rPr>
      </w:r>
      <w:r>
        <w:rPr>
          <w:noProof/>
        </w:rPr>
        <w:fldChar w:fldCharType="separate"/>
      </w:r>
      <w:ins w:id="2256" w:author="Rapporteur" w:date="2024-08-28T18:11:00Z">
        <w:r>
          <w:rPr>
            <w:noProof/>
          </w:rPr>
          <w:t>220</w:t>
        </w:r>
        <w:r>
          <w:rPr>
            <w:noProof/>
          </w:rPr>
          <w:fldChar w:fldCharType="end"/>
        </w:r>
      </w:ins>
    </w:p>
    <w:p w14:paraId="3145DCEE" w14:textId="2150AC2A" w:rsidR="00C00230" w:rsidRDefault="00C00230">
      <w:pPr>
        <w:pStyle w:val="TOC4"/>
        <w:rPr>
          <w:ins w:id="2257" w:author="Rapporteur" w:date="2024-08-28T18:11:00Z"/>
          <w:rFonts w:asciiTheme="minorHAnsi" w:eastAsiaTheme="minorEastAsia" w:hAnsiTheme="minorHAnsi" w:cstheme="minorBidi"/>
          <w:noProof/>
          <w:sz w:val="22"/>
          <w:szCs w:val="22"/>
          <w:lang w:val="en-IN" w:eastAsia="en-IN"/>
        </w:rPr>
      </w:pPr>
      <w:ins w:id="2258" w:author="Rapporteur" w:date="2024-08-28T18:11:00Z">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_Toc175761831 \h </w:instrText>
        </w:r>
      </w:ins>
      <w:r>
        <w:rPr>
          <w:noProof/>
        </w:rPr>
      </w:r>
      <w:r>
        <w:rPr>
          <w:noProof/>
        </w:rPr>
        <w:fldChar w:fldCharType="separate"/>
      </w:r>
      <w:ins w:id="2259" w:author="Rapporteur" w:date="2024-08-28T18:11:00Z">
        <w:r>
          <w:rPr>
            <w:noProof/>
          </w:rPr>
          <w:t>220</w:t>
        </w:r>
        <w:r>
          <w:rPr>
            <w:noProof/>
          </w:rPr>
          <w:fldChar w:fldCharType="end"/>
        </w:r>
      </w:ins>
    </w:p>
    <w:p w14:paraId="6039758B" w14:textId="36D0ABF2" w:rsidR="00C00230" w:rsidRDefault="00C00230">
      <w:pPr>
        <w:pStyle w:val="TOC5"/>
        <w:rPr>
          <w:ins w:id="2260" w:author="Rapporteur" w:date="2024-08-28T18:11:00Z"/>
          <w:rFonts w:asciiTheme="minorHAnsi" w:eastAsiaTheme="minorEastAsia" w:hAnsiTheme="minorHAnsi" w:cstheme="minorBidi"/>
          <w:noProof/>
          <w:sz w:val="22"/>
          <w:szCs w:val="22"/>
          <w:lang w:val="en-IN" w:eastAsia="en-IN"/>
        </w:rPr>
      </w:pPr>
      <w:ins w:id="2261" w:author="Rapporteur" w:date="2024-08-28T18:11:00Z">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_Toc175761832 \h </w:instrText>
        </w:r>
      </w:ins>
      <w:r>
        <w:rPr>
          <w:noProof/>
        </w:rPr>
      </w:r>
      <w:r>
        <w:rPr>
          <w:noProof/>
        </w:rPr>
        <w:fldChar w:fldCharType="separate"/>
      </w:r>
      <w:ins w:id="2262" w:author="Rapporteur" w:date="2024-08-28T18:11:00Z">
        <w:r>
          <w:rPr>
            <w:noProof/>
          </w:rPr>
          <w:t>220</w:t>
        </w:r>
        <w:r>
          <w:rPr>
            <w:noProof/>
          </w:rPr>
          <w:fldChar w:fldCharType="end"/>
        </w:r>
      </w:ins>
    </w:p>
    <w:p w14:paraId="175F4298" w14:textId="39AEDBA2" w:rsidR="00C00230" w:rsidRDefault="00C00230">
      <w:pPr>
        <w:pStyle w:val="TOC5"/>
        <w:rPr>
          <w:ins w:id="2263" w:author="Rapporteur" w:date="2024-08-28T18:11:00Z"/>
          <w:rFonts w:asciiTheme="minorHAnsi" w:eastAsiaTheme="minorEastAsia" w:hAnsiTheme="minorHAnsi" w:cstheme="minorBidi"/>
          <w:noProof/>
          <w:sz w:val="22"/>
          <w:szCs w:val="22"/>
          <w:lang w:val="en-IN" w:eastAsia="en-IN"/>
        </w:rPr>
      </w:pPr>
      <w:ins w:id="2264" w:author="Rapporteur" w:date="2024-08-28T18:11:00Z">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_Toc175761833 \h </w:instrText>
        </w:r>
      </w:ins>
      <w:r>
        <w:rPr>
          <w:noProof/>
        </w:rPr>
      </w:r>
      <w:r>
        <w:rPr>
          <w:noProof/>
        </w:rPr>
        <w:fldChar w:fldCharType="separate"/>
      </w:r>
      <w:ins w:id="2265" w:author="Rapporteur" w:date="2024-08-28T18:11:00Z">
        <w:r>
          <w:rPr>
            <w:noProof/>
          </w:rPr>
          <w:t>220</w:t>
        </w:r>
        <w:r>
          <w:rPr>
            <w:noProof/>
          </w:rPr>
          <w:fldChar w:fldCharType="end"/>
        </w:r>
      </w:ins>
    </w:p>
    <w:p w14:paraId="3C8A86AE" w14:textId="22C847C9" w:rsidR="00C00230" w:rsidRDefault="00C00230">
      <w:pPr>
        <w:pStyle w:val="TOC5"/>
        <w:rPr>
          <w:ins w:id="2266" w:author="Rapporteur" w:date="2024-08-28T18:11:00Z"/>
          <w:rFonts w:asciiTheme="minorHAnsi" w:eastAsiaTheme="minorEastAsia" w:hAnsiTheme="minorHAnsi" w:cstheme="minorBidi"/>
          <w:noProof/>
          <w:sz w:val="22"/>
          <w:szCs w:val="22"/>
          <w:lang w:val="en-IN" w:eastAsia="en-IN"/>
        </w:rPr>
      </w:pPr>
      <w:ins w:id="2267" w:author="Rapporteur" w:date="2024-08-28T18:11:00Z">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_Toc175761834 \h </w:instrText>
        </w:r>
      </w:ins>
      <w:r>
        <w:rPr>
          <w:noProof/>
        </w:rPr>
      </w:r>
      <w:r>
        <w:rPr>
          <w:noProof/>
        </w:rPr>
        <w:fldChar w:fldCharType="separate"/>
      </w:r>
      <w:ins w:id="2268" w:author="Rapporteur" w:date="2024-08-28T18:11:00Z">
        <w:r>
          <w:rPr>
            <w:noProof/>
          </w:rPr>
          <w:t>220</w:t>
        </w:r>
        <w:r>
          <w:rPr>
            <w:noProof/>
          </w:rPr>
          <w:fldChar w:fldCharType="end"/>
        </w:r>
      </w:ins>
    </w:p>
    <w:p w14:paraId="295D834D" w14:textId="38AD2F50" w:rsidR="00C00230" w:rsidRDefault="00C00230">
      <w:pPr>
        <w:pStyle w:val="TOC6"/>
        <w:rPr>
          <w:ins w:id="2269" w:author="Rapporteur" w:date="2024-08-28T18:11:00Z"/>
          <w:rFonts w:asciiTheme="minorHAnsi" w:eastAsiaTheme="minorEastAsia" w:hAnsiTheme="minorHAnsi" w:cstheme="minorBidi"/>
          <w:noProof/>
          <w:sz w:val="22"/>
          <w:szCs w:val="22"/>
          <w:lang w:val="en-IN" w:eastAsia="en-IN"/>
        </w:rPr>
      </w:pPr>
      <w:ins w:id="2270" w:author="Rapporteur" w:date="2024-08-28T18:11:00Z">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_Toc175761835 \h </w:instrText>
        </w:r>
      </w:ins>
      <w:r>
        <w:rPr>
          <w:noProof/>
        </w:rPr>
      </w:r>
      <w:r>
        <w:rPr>
          <w:noProof/>
        </w:rPr>
        <w:fldChar w:fldCharType="separate"/>
      </w:r>
      <w:ins w:id="2271" w:author="Rapporteur" w:date="2024-08-28T18:11:00Z">
        <w:r>
          <w:rPr>
            <w:noProof/>
          </w:rPr>
          <w:t>220</w:t>
        </w:r>
        <w:r>
          <w:rPr>
            <w:noProof/>
          </w:rPr>
          <w:fldChar w:fldCharType="end"/>
        </w:r>
      </w:ins>
    </w:p>
    <w:p w14:paraId="0382DC65" w14:textId="4A6E041D" w:rsidR="00C00230" w:rsidRDefault="00C00230">
      <w:pPr>
        <w:pStyle w:val="TOC6"/>
        <w:rPr>
          <w:ins w:id="2272" w:author="Rapporteur" w:date="2024-08-28T18:11:00Z"/>
          <w:rFonts w:asciiTheme="minorHAnsi" w:eastAsiaTheme="minorEastAsia" w:hAnsiTheme="minorHAnsi" w:cstheme="minorBidi"/>
          <w:noProof/>
          <w:sz w:val="22"/>
          <w:szCs w:val="22"/>
          <w:lang w:val="en-IN" w:eastAsia="en-IN"/>
        </w:rPr>
      </w:pPr>
      <w:ins w:id="2273" w:author="Rapporteur" w:date="2024-08-28T18:11:00Z">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_Toc175761836 \h </w:instrText>
        </w:r>
      </w:ins>
      <w:r>
        <w:rPr>
          <w:noProof/>
        </w:rPr>
      </w:r>
      <w:r>
        <w:rPr>
          <w:noProof/>
        </w:rPr>
        <w:fldChar w:fldCharType="separate"/>
      </w:r>
      <w:ins w:id="2274" w:author="Rapporteur" w:date="2024-08-28T18:11:00Z">
        <w:r>
          <w:rPr>
            <w:noProof/>
          </w:rPr>
          <w:t>221</w:t>
        </w:r>
        <w:r>
          <w:rPr>
            <w:noProof/>
          </w:rPr>
          <w:fldChar w:fldCharType="end"/>
        </w:r>
      </w:ins>
    </w:p>
    <w:p w14:paraId="4E4DC3BD" w14:textId="0363DEA7" w:rsidR="00C00230" w:rsidRDefault="00C00230">
      <w:pPr>
        <w:pStyle w:val="TOC6"/>
        <w:rPr>
          <w:ins w:id="2275" w:author="Rapporteur" w:date="2024-08-28T18:11:00Z"/>
          <w:rFonts w:asciiTheme="minorHAnsi" w:eastAsiaTheme="minorEastAsia" w:hAnsiTheme="minorHAnsi" w:cstheme="minorBidi"/>
          <w:noProof/>
          <w:sz w:val="22"/>
          <w:szCs w:val="22"/>
          <w:lang w:val="en-IN" w:eastAsia="en-IN"/>
        </w:rPr>
      </w:pPr>
      <w:ins w:id="2276" w:author="Rapporteur" w:date="2024-08-28T18:11:00Z">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_Toc175761837 \h </w:instrText>
        </w:r>
      </w:ins>
      <w:r>
        <w:rPr>
          <w:noProof/>
        </w:rPr>
      </w:r>
      <w:r>
        <w:rPr>
          <w:noProof/>
        </w:rPr>
        <w:fldChar w:fldCharType="separate"/>
      </w:r>
      <w:ins w:id="2277" w:author="Rapporteur" w:date="2024-08-28T18:11:00Z">
        <w:r>
          <w:rPr>
            <w:noProof/>
          </w:rPr>
          <w:t>222</w:t>
        </w:r>
        <w:r>
          <w:rPr>
            <w:noProof/>
          </w:rPr>
          <w:fldChar w:fldCharType="end"/>
        </w:r>
      </w:ins>
    </w:p>
    <w:p w14:paraId="185B1A94" w14:textId="5D7C8F56" w:rsidR="00C00230" w:rsidRDefault="00C00230">
      <w:pPr>
        <w:pStyle w:val="TOC6"/>
        <w:rPr>
          <w:ins w:id="2278" w:author="Rapporteur" w:date="2024-08-28T18:11:00Z"/>
          <w:rFonts w:asciiTheme="minorHAnsi" w:eastAsiaTheme="minorEastAsia" w:hAnsiTheme="minorHAnsi" w:cstheme="minorBidi"/>
          <w:noProof/>
          <w:sz w:val="22"/>
          <w:szCs w:val="22"/>
          <w:lang w:val="en-IN" w:eastAsia="en-IN"/>
        </w:rPr>
      </w:pPr>
      <w:ins w:id="2279" w:author="Rapporteur" w:date="2024-08-28T18:11:00Z">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_Toc175761838 \h </w:instrText>
        </w:r>
      </w:ins>
      <w:r>
        <w:rPr>
          <w:noProof/>
        </w:rPr>
      </w:r>
      <w:r>
        <w:rPr>
          <w:noProof/>
        </w:rPr>
        <w:fldChar w:fldCharType="separate"/>
      </w:r>
      <w:ins w:id="2280" w:author="Rapporteur" w:date="2024-08-28T18:11:00Z">
        <w:r>
          <w:rPr>
            <w:noProof/>
          </w:rPr>
          <w:t>223</w:t>
        </w:r>
        <w:r>
          <w:rPr>
            <w:noProof/>
          </w:rPr>
          <w:fldChar w:fldCharType="end"/>
        </w:r>
      </w:ins>
    </w:p>
    <w:p w14:paraId="7A176F56" w14:textId="735F8F6F" w:rsidR="00C00230" w:rsidRDefault="00C00230">
      <w:pPr>
        <w:pStyle w:val="TOC5"/>
        <w:rPr>
          <w:ins w:id="2281" w:author="Rapporteur" w:date="2024-08-28T18:11:00Z"/>
          <w:rFonts w:asciiTheme="minorHAnsi" w:eastAsiaTheme="minorEastAsia" w:hAnsiTheme="minorHAnsi" w:cstheme="minorBidi"/>
          <w:noProof/>
          <w:sz w:val="22"/>
          <w:szCs w:val="22"/>
          <w:lang w:val="en-IN" w:eastAsia="en-IN"/>
        </w:rPr>
      </w:pPr>
      <w:ins w:id="2282" w:author="Rapporteur" w:date="2024-08-28T18:11:00Z">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_Toc175761839 \h </w:instrText>
        </w:r>
      </w:ins>
      <w:r>
        <w:rPr>
          <w:noProof/>
        </w:rPr>
      </w:r>
      <w:r>
        <w:rPr>
          <w:noProof/>
        </w:rPr>
        <w:fldChar w:fldCharType="separate"/>
      </w:r>
      <w:ins w:id="2283" w:author="Rapporteur" w:date="2024-08-28T18:11:00Z">
        <w:r>
          <w:rPr>
            <w:noProof/>
          </w:rPr>
          <w:t>224</w:t>
        </w:r>
        <w:r>
          <w:rPr>
            <w:noProof/>
          </w:rPr>
          <w:fldChar w:fldCharType="end"/>
        </w:r>
      </w:ins>
    </w:p>
    <w:p w14:paraId="701732B2" w14:textId="02E06F25" w:rsidR="00C00230" w:rsidRDefault="00C00230">
      <w:pPr>
        <w:pStyle w:val="TOC3"/>
        <w:rPr>
          <w:ins w:id="2284" w:author="Rapporteur" w:date="2024-08-28T18:11:00Z"/>
          <w:rFonts w:asciiTheme="minorHAnsi" w:eastAsiaTheme="minorEastAsia" w:hAnsiTheme="minorHAnsi" w:cstheme="minorBidi"/>
          <w:noProof/>
          <w:sz w:val="22"/>
          <w:szCs w:val="22"/>
          <w:lang w:val="en-IN" w:eastAsia="en-IN"/>
        </w:rPr>
      </w:pPr>
      <w:ins w:id="2285" w:author="Rapporteur" w:date="2024-08-28T18:11:00Z">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_Toc175761840 \h </w:instrText>
        </w:r>
      </w:ins>
      <w:r>
        <w:rPr>
          <w:noProof/>
        </w:rPr>
      </w:r>
      <w:r>
        <w:rPr>
          <w:noProof/>
        </w:rPr>
        <w:fldChar w:fldCharType="separate"/>
      </w:r>
      <w:ins w:id="2286" w:author="Rapporteur" w:date="2024-08-28T18:11:00Z">
        <w:r>
          <w:rPr>
            <w:noProof/>
          </w:rPr>
          <w:t>224</w:t>
        </w:r>
        <w:r>
          <w:rPr>
            <w:noProof/>
          </w:rPr>
          <w:fldChar w:fldCharType="end"/>
        </w:r>
      </w:ins>
    </w:p>
    <w:p w14:paraId="4500CBA1" w14:textId="58FAE0BC" w:rsidR="00C00230" w:rsidRDefault="00C00230">
      <w:pPr>
        <w:pStyle w:val="TOC3"/>
        <w:rPr>
          <w:ins w:id="2287" w:author="Rapporteur" w:date="2024-08-28T18:11:00Z"/>
          <w:rFonts w:asciiTheme="minorHAnsi" w:eastAsiaTheme="minorEastAsia" w:hAnsiTheme="minorHAnsi" w:cstheme="minorBidi"/>
          <w:noProof/>
          <w:sz w:val="22"/>
          <w:szCs w:val="22"/>
          <w:lang w:val="en-IN" w:eastAsia="en-IN"/>
        </w:rPr>
      </w:pPr>
      <w:ins w:id="2288" w:author="Rapporteur" w:date="2024-08-28T18:11:00Z">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_Toc175761841 \h </w:instrText>
        </w:r>
      </w:ins>
      <w:r>
        <w:rPr>
          <w:noProof/>
        </w:rPr>
      </w:r>
      <w:r>
        <w:rPr>
          <w:noProof/>
        </w:rPr>
        <w:fldChar w:fldCharType="separate"/>
      </w:r>
      <w:ins w:id="2289" w:author="Rapporteur" w:date="2024-08-28T18:11:00Z">
        <w:r>
          <w:rPr>
            <w:noProof/>
          </w:rPr>
          <w:t>224</w:t>
        </w:r>
        <w:r>
          <w:rPr>
            <w:noProof/>
          </w:rPr>
          <w:fldChar w:fldCharType="end"/>
        </w:r>
      </w:ins>
    </w:p>
    <w:p w14:paraId="4A90A7CB" w14:textId="3E6C18C9" w:rsidR="00C00230" w:rsidRDefault="00C00230">
      <w:pPr>
        <w:pStyle w:val="TOC4"/>
        <w:rPr>
          <w:ins w:id="2290" w:author="Rapporteur" w:date="2024-08-28T18:11:00Z"/>
          <w:rFonts w:asciiTheme="minorHAnsi" w:eastAsiaTheme="minorEastAsia" w:hAnsiTheme="minorHAnsi" w:cstheme="minorBidi"/>
          <w:noProof/>
          <w:sz w:val="22"/>
          <w:szCs w:val="22"/>
          <w:lang w:val="en-IN" w:eastAsia="en-IN"/>
        </w:rPr>
      </w:pPr>
      <w:ins w:id="2291" w:author="Rapporteur" w:date="2024-08-28T18:11:00Z">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_Toc175761842 \h </w:instrText>
        </w:r>
      </w:ins>
      <w:r>
        <w:rPr>
          <w:noProof/>
        </w:rPr>
      </w:r>
      <w:r>
        <w:rPr>
          <w:noProof/>
        </w:rPr>
        <w:fldChar w:fldCharType="separate"/>
      </w:r>
      <w:ins w:id="2292" w:author="Rapporteur" w:date="2024-08-28T18:11:00Z">
        <w:r>
          <w:rPr>
            <w:noProof/>
          </w:rPr>
          <w:t>224</w:t>
        </w:r>
        <w:r>
          <w:rPr>
            <w:noProof/>
          </w:rPr>
          <w:fldChar w:fldCharType="end"/>
        </w:r>
      </w:ins>
    </w:p>
    <w:p w14:paraId="2A81FB74" w14:textId="5133B9AC" w:rsidR="00C00230" w:rsidRDefault="00C00230">
      <w:pPr>
        <w:pStyle w:val="TOC4"/>
        <w:rPr>
          <w:ins w:id="2293" w:author="Rapporteur" w:date="2024-08-28T18:11:00Z"/>
          <w:rFonts w:asciiTheme="minorHAnsi" w:eastAsiaTheme="minorEastAsia" w:hAnsiTheme="minorHAnsi" w:cstheme="minorBidi"/>
          <w:noProof/>
          <w:sz w:val="22"/>
          <w:szCs w:val="22"/>
          <w:lang w:val="en-IN" w:eastAsia="en-IN"/>
        </w:rPr>
      </w:pPr>
      <w:ins w:id="2294" w:author="Rapporteur" w:date="2024-08-28T18:11:00Z">
        <w:r>
          <w:rPr>
            <w:noProof/>
          </w:rPr>
          <w:t>8.12</w:t>
        </w:r>
        <w:r w:rsidRPr="00E82F14">
          <w:rPr>
            <w:noProof/>
            <w:lang w:val="en-US"/>
          </w:rPr>
          <w:t>.5.2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_Toc175761843 \h </w:instrText>
        </w:r>
      </w:ins>
      <w:r>
        <w:rPr>
          <w:noProof/>
        </w:rPr>
      </w:r>
      <w:r>
        <w:rPr>
          <w:noProof/>
        </w:rPr>
        <w:fldChar w:fldCharType="separate"/>
      </w:r>
      <w:ins w:id="2295" w:author="Rapporteur" w:date="2024-08-28T18:11:00Z">
        <w:r>
          <w:rPr>
            <w:noProof/>
          </w:rPr>
          <w:t>225</w:t>
        </w:r>
        <w:r>
          <w:rPr>
            <w:noProof/>
          </w:rPr>
          <w:fldChar w:fldCharType="end"/>
        </w:r>
      </w:ins>
    </w:p>
    <w:p w14:paraId="57984969" w14:textId="26DDA94F" w:rsidR="00C00230" w:rsidRDefault="00C00230">
      <w:pPr>
        <w:pStyle w:val="TOC5"/>
        <w:rPr>
          <w:ins w:id="2296" w:author="Rapporteur" w:date="2024-08-28T18:11:00Z"/>
          <w:rFonts w:asciiTheme="minorHAnsi" w:eastAsiaTheme="minorEastAsia" w:hAnsiTheme="minorHAnsi" w:cstheme="minorBidi"/>
          <w:noProof/>
          <w:sz w:val="22"/>
          <w:szCs w:val="22"/>
          <w:lang w:val="en-IN" w:eastAsia="en-IN"/>
        </w:rPr>
      </w:pPr>
      <w:ins w:id="2297" w:author="Rapporteur" w:date="2024-08-28T18:11:00Z">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_Toc175761844 \h </w:instrText>
        </w:r>
      </w:ins>
      <w:r>
        <w:rPr>
          <w:noProof/>
        </w:rPr>
      </w:r>
      <w:r>
        <w:rPr>
          <w:noProof/>
        </w:rPr>
        <w:fldChar w:fldCharType="separate"/>
      </w:r>
      <w:ins w:id="2298" w:author="Rapporteur" w:date="2024-08-28T18:11:00Z">
        <w:r>
          <w:rPr>
            <w:noProof/>
          </w:rPr>
          <w:t>225</w:t>
        </w:r>
        <w:r>
          <w:rPr>
            <w:noProof/>
          </w:rPr>
          <w:fldChar w:fldCharType="end"/>
        </w:r>
      </w:ins>
    </w:p>
    <w:p w14:paraId="08452ACC" w14:textId="0C9EEF82" w:rsidR="00C00230" w:rsidRDefault="00C00230">
      <w:pPr>
        <w:pStyle w:val="TOC5"/>
        <w:rPr>
          <w:ins w:id="2299" w:author="Rapporteur" w:date="2024-08-28T18:11:00Z"/>
          <w:rFonts w:asciiTheme="minorHAnsi" w:eastAsiaTheme="minorEastAsia" w:hAnsiTheme="minorHAnsi" w:cstheme="minorBidi"/>
          <w:noProof/>
          <w:sz w:val="22"/>
          <w:szCs w:val="22"/>
          <w:lang w:val="en-IN" w:eastAsia="en-IN"/>
        </w:rPr>
      </w:pPr>
      <w:ins w:id="2300" w:author="Rapporteur" w:date="2024-08-28T18:11:00Z">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_Toc175761845 \h </w:instrText>
        </w:r>
      </w:ins>
      <w:r>
        <w:rPr>
          <w:noProof/>
        </w:rPr>
      </w:r>
      <w:r>
        <w:rPr>
          <w:noProof/>
        </w:rPr>
        <w:fldChar w:fldCharType="separate"/>
      </w:r>
      <w:ins w:id="2301" w:author="Rapporteur" w:date="2024-08-28T18:11:00Z">
        <w:r>
          <w:rPr>
            <w:noProof/>
          </w:rPr>
          <w:t>226</w:t>
        </w:r>
        <w:r>
          <w:rPr>
            <w:noProof/>
          </w:rPr>
          <w:fldChar w:fldCharType="end"/>
        </w:r>
      </w:ins>
    </w:p>
    <w:p w14:paraId="60878BEE" w14:textId="52A26692" w:rsidR="00C00230" w:rsidRDefault="00C00230">
      <w:pPr>
        <w:pStyle w:val="TOC5"/>
        <w:rPr>
          <w:ins w:id="2302" w:author="Rapporteur" w:date="2024-08-28T18:11:00Z"/>
          <w:rFonts w:asciiTheme="minorHAnsi" w:eastAsiaTheme="minorEastAsia" w:hAnsiTheme="minorHAnsi" w:cstheme="minorBidi"/>
          <w:noProof/>
          <w:sz w:val="22"/>
          <w:szCs w:val="22"/>
          <w:lang w:val="en-IN" w:eastAsia="en-IN"/>
        </w:rPr>
      </w:pPr>
      <w:ins w:id="2303" w:author="Rapporteur" w:date="2024-08-28T18:11:00Z">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E82F14">
          <w:rPr>
            <w:noProof/>
            <w:lang w:val="en-US"/>
          </w:rPr>
          <w:t>atch</w:t>
        </w:r>
        <w:r>
          <w:rPr>
            <w:noProof/>
          </w:rPr>
          <w:tab/>
        </w:r>
        <w:r>
          <w:rPr>
            <w:noProof/>
          </w:rPr>
          <w:fldChar w:fldCharType="begin"/>
        </w:r>
        <w:r>
          <w:rPr>
            <w:noProof/>
          </w:rPr>
          <w:instrText xml:space="preserve"> PAGEREF _Toc175761846 \h </w:instrText>
        </w:r>
      </w:ins>
      <w:r>
        <w:rPr>
          <w:noProof/>
        </w:rPr>
      </w:r>
      <w:r>
        <w:rPr>
          <w:noProof/>
        </w:rPr>
        <w:fldChar w:fldCharType="separate"/>
      </w:r>
      <w:ins w:id="2304" w:author="Rapporteur" w:date="2024-08-28T18:11:00Z">
        <w:r>
          <w:rPr>
            <w:noProof/>
          </w:rPr>
          <w:t>227</w:t>
        </w:r>
        <w:r>
          <w:rPr>
            <w:noProof/>
          </w:rPr>
          <w:fldChar w:fldCharType="end"/>
        </w:r>
      </w:ins>
    </w:p>
    <w:p w14:paraId="4B100FAA" w14:textId="2230D248" w:rsidR="00C00230" w:rsidRDefault="00C00230">
      <w:pPr>
        <w:pStyle w:val="TOC4"/>
        <w:rPr>
          <w:ins w:id="2305" w:author="Rapporteur" w:date="2024-08-28T18:11:00Z"/>
          <w:rFonts w:asciiTheme="minorHAnsi" w:eastAsiaTheme="minorEastAsia" w:hAnsiTheme="minorHAnsi" w:cstheme="minorBidi"/>
          <w:noProof/>
          <w:sz w:val="22"/>
          <w:szCs w:val="22"/>
          <w:lang w:val="en-IN" w:eastAsia="en-IN"/>
        </w:rPr>
      </w:pPr>
      <w:ins w:id="2306" w:author="Rapporteur" w:date="2024-08-28T18:11:00Z">
        <w:r>
          <w:rPr>
            <w:noProof/>
          </w:rPr>
          <w:t>8.12</w:t>
        </w:r>
        <w:r w:rsidRPr="00E82F14">
          <w:rPr>
            <w:noProof/>
            <w:lang w:val="en-US"/>
          </w:rPr>
          <w:t>.5.3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_Toc175761847 \h </w:instrText>
        </w:r>
      </w:ins>
      <w:r>
        <w:rPr>
          <w:noProof/>
        </w:rPr>
      </w:r>
      <w:r>
        <w:rPr>
          <w:noProof/>
        </w:rPr>
        <w:fldChar w:fldCharType="separate"/>
      </w:r>
      <w:ins w:id="2307" w:author="Rapporteur" w:date="2024-08-28T18:11:00Z">
        <w:r>
          <w:rPr>
            <w:noProof/>
          </w:rPr>
          <w:t>227</w:t>
        </w:r>
        <w:r>
          <w:rPr>
            <w:noProof/>
          </w:rPr>
          <w:fldChar w:fldCharType="end"/>
        </w:r>
      </w:ins>
    </w:p>
    <w:p w14:paraId="4235BD4E" w14:textId="5B2AF0AB" w:rsidR="00C00230" w:rsidRDefault="00C00230">
      <w:pPr>
        <w:pStyle w:val="TOC5"/>
        <w:rPr>
          <w:ins w:id="2308" w:author="Rapporteur" w:date="2024-08-28T18:11:00Z"/>
          <w:rFonts w:asciiTheme="minorHAnsi" w:eastAsiaTheme="minorEastAsia" w:hAnsiTheme="minorHAnsi" w:cstheme="minorBidi"/>
          <w:noProof/>
          <w:sz w:val="22"/>
          <w:szCs w:val="22"/>
          <w:lang w:val="en-IN" w:eastAsia="en-IN"/>
        </w:rPr>
      </w:pPr>
      <w:ins w:id="2309" w:author="Rapporteur" w:date="2024-08-28T18:11:00Z">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_Toc175761848 \h </w:instrText>
        </w:r>
      </w:ins>
      <w:r>
        <w:rPr>
          <w:noProof/>
        </w:rPr>
      </w:r>
      <w:r>
        <w:rPr>
          <w:noProof/>
        </w:rPr>
        <w:fldChar w:fldCharType="separate"/>
      </w:r>
      <w:ins w:id="2310" w:author="Rapporteur" w:date="2024-08-28T18:11:00Z">
        <w:r>
          <w:rPr>
            <w:noProof/>
          </w:rPr>
          <w:t>227</w:t>
        </w:r>
        <w:r>
          <w:rPr>
            <w:noProof/>
          </w:rPr>
          <w:fldChar w:fldCharType="end"/>
        </w:r>
      </w:ins>
    </w:p>
    <w:p w14:paraId="22AC3D4B" w14:textId="433C6A3F" w:rsidR="00C00230" w:rsidRDefault="00C00230">
      <w:pPr>
        <w:pStyle w:val="TOC5"/>
        <w:rPr>
          <w:ins w:id="2311" w:author="Rapporteur" w:date="2024-08-28T18:11:00Z"/>
          <w:rFonts w:asciiTheme="minorHAnsi" w:eastAsiaTheme="minorEastAsia" w:hAnsiTheme="minorHAnsi" w:cstheme="minorBidi"/>
          <w:noProof/>
          <w:sz w:val="22"/>
          <w:szCs w:val="22"/>
          <w:lang w:val="en-IN" w:eastAsia="en-IN"/>
        </w:rPr>
      </w:pPr>
      <w:ins w:id="2312" w:author="Rapporteur" w:date="2024-08-28T18:11:00Z">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_Toc175761849 \h </w:instrText>
        </w:r>
      </w:ins>
      <w:r>
        <w:rPr>
          <w:noProof/>
        </w:rPr>
      </w:r>
      <w:r>
        <w:rPr>
          <w:noProof/>
        </w:rPr>
        <w:fldChar w:fldCharType="separate"/>
      </w:r>
      <w:ins w:id="2313" w:author="Rapporteur" w:date="2024-08-28T18:11:00Z">
        <w:r>
          <w:rPr>
            <w:noProof/>
          </w:rPr>
          <w:t>227</w:t>
        </w:r>
        <w:r>
          <w:rPr>
            <w:noProof/>
          </w:rPr>
          <w:fldChar w:fldCharType="end"/>
        </w:r>
      </w:ins>
    </w:p>
    <w:p w14:paraId="44B8258F" w14:textId="02FAED58" w:rsidR="00C00230" w:rsidRDefault="00C00230">
      <w:pPr>
        <w:pStyle w:val="TOC4"/>
        <w:rPr>
          <w:ins w:id="2314" w:author="Rapporteur" w:date="2024-08-28T18:11:00Z"/>
          <w:rFonts w:asciiTheme="minorHAnsi" w:eastAsiaTheme="minorEastAsia" w:hAnsiTheme="minorHAnsi" w:cstheme="minorBidi"/>
          <w:noProof/>
          <w:sz w:val="22"/>
          <w:szCs w:val="22"/>
          <w:lang w:val="en-IN" w:eastAsia="en-IN"/>
        </w:rPr>
      </w:pPr>
      <w:ins w:id="2315" w:author="Rapporteur" w:date="2024-08-28T18:11:00Z">
        <w:r>
          <w:rPr>
            <w:noProof/>
          </w:rPr>
          <w:t>8.12</w:t>
        </w:r>
        <w:r w:rsidRPr="00E82F14">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_Toc175761850 \h </w:instrText>
        </w:r>
      </w:ins>
      <w:r>
        <w:rPr>
          <w:noProof/>
        </w:rPr>
      </w:r>
      <w:r>
        <w:rPr>
          <w:noProof/>
        </w:rPr>
        <w:fldChar w:fldCharType="separate"/>
      </w:r>
      <w:ins w:id="2316" w:author="Rapporteur" w:date="2024-08-28T18:11:00Z">
        <w:r>
          <w:rPr>
            <w:noProof/>
          </w:rPr>
          <w:t>227</w:t>
        </w:r>
        <w:r>
          <w:rPr>
            <w:noProof/>
          </w:rPr>
          <w:fldChar w:fldCharType="end"/>
        </w:r>
      </w:ins>
    </w:p>
    <w:p w14:paraId="6785CB71" w14:textId="68597FF4" w:rsidR="00C00230" w:rsidRDefault="00C00230">
      <w:pPr>
        <w:pStyle w:val="TOC4"/>
        <w:rPr>
          <w:ins w:id="2317" w:author="Rapporteur" w:date="2024-08-28T18:11:00Z"/>
          <w:rFonts w:asciiTheme="minorHAnsi" w:eastAsiaTheme="minorEastAsia" w:hAnsiTheme="minorHAnsi" w:cstheme="minorBidi"/>
          <w:noProof/>
          <w:sz w:val="22"/>
          <w:szCs w:val="22"/>
          <w:lang w:val="en-IN" w:eastAsia="en-IN"/>
        </w:rPr>
      </w:pPr>
      <w:ins w:id="2318" w:author="Rapporteur" w:date="2024-08-28T18:11:00Z">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_Toc175761851 \h </w:instrText>
        </w:r>
      </w:ins>
      <w:r>
        <w:rPr>
          <w:noProof/>
        </w:rPr>
      </w:r>
      <w:r>
        <w:rPr>
          <w:noProof/>
        </w:rPr>
        <w:fldChar w:fldCharType="separate"/>
      </w:r>
      <w:ins w:id="2319" w:author="Rapporteur" w:date="2024-08-28T18:11:00Z">
        <w:r>
          <w:rPr>
            <w:noProof/>
          </w:rPr>
          <w:t>227</w:t>
        </w:r>
        <w:r>
          <w:rPr>
            <w:noProof/>
          </w:rPr>
          <w:fldChar w:fldCharType="end"/>
        </w:r>
      </w:ins>
    </w:p>
    <w:p w14:paraId="12DAAEDB" w14:textId="085B0E88" w:rsidR="00C00230" w:rsidRDefault="00C00230">
      <w:pPr>
        <w:pStyle w:val="TOC5"/>
        <w:rPr>
          <w:ins w:id="2320" w:author="Rapporteur" w:date="2024-08-28T18:11:00Z"/>
          <w:rFonts w:asciiTheme="minorHAnsi" w:eastAsiaTheme="minorEastAsia" w:hAnsiTheme="minorHAnsi" w:cstheme="minorBidi"/>
          <w:noProof/>
          <w:sz w:val="22"/>
          <w:szCs w:val="22"/>
          <w:lang w:val="en-IN" w:eastAsia="en-IN"/>
        </w:rPr>
      </w:pPr>
      <w:ins w:id="2321" w:author="Rapporteur" w:date="2024-08-28T18:11:00Z">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_Toc175761852 \h </w:instrText>
        </w:r>
      </w:ins>
      <w:r>
        <w:rPr>
          <w:noProof/>
        </w:rPr>
      </w:r>
      <w:r>
        <w:rPr>
          <w:noProof/>
        </w:rPr>
        <w:fldChar w:fldCharType="separate"/>
      </w:r>
      <w:ins w:id="2322" w:author="Rapporteur" w:date="2024-08-28T18:11:00Z">
        <w:r>
          <w:rPr>
            <w:noProof/>
          </w:rPr>
          <w:t>227</w:t>
        </w:r>
        <w:r>
          <w:rPr>
            <w:noProof/>
          </w:rPr>
          <w:fldChar w:fldCharType="end"/>
        </w:r>
      </w:ins>
    </w:p>
    <w:p w14:paraId="6A72C440" w14:textId="0BCF06AB" w:rsidR="00C00230" w:rsidRDefault="00C00230">
      <w:pPr>
        <w:pStyle w:val="TOC3"/>
        <w:rPr>
          <w:ins w:id="2323" w:author="Rapporteur" w:date="2024-08-28T18:11:00Z"/>
          <w:rFonts w:asciiTheme="minorHAnsi" w:eastAsiaTheme="minorEastAsia" w:hAnsiTheme="minorHAnsi" w:cstheme="minorBidi"/>
          <w:noProof/>
          <w:sz w:val="22"/>
          <w:szCs w:val="22"/>
          <w:lang w:val="en-IN" w:eastAsia="en-IN"/>
        </w:rPr>
      </w:pPr>
      <w:ins w:id="2324" w:author="Rapporteur" w:date="2024-08-28T18:11:00Z">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_Toc175761853 \h </w:instrText>
        </w:r>
      </w:ins>
      <w:r>
        <w:rPr>
          <w:noProof/>
        </w:rPr>
      </w:r>
      <w:r>
        <w:rPr>
          <w:noProof/>
        </w:rPr>
        <w:fldChar w:fldCharType="separate"/>
      </w:r>
      <w:ins w:id="2325" w:author="Rapporteur" w:date="2024-08-28T18:11:00Z">
        <w:r>
          <w:rPr>
            <w:noProof/>
          </w:rPr>
          <w:t>228</w:t>
        </w:r>
        <w:r>
          <w:rPr>
            <w:noProof/>
          </w:rPr>
          <w:fldChar w:fldCharType="end"/>
        </w:r>
      </w:ins>
    </w:p>
    <w:p w14:paraId="4FDFAA09" w14:textId="3828EBAF" w:rsidR="00C00230" w:rsidRDefault="00C00230">
      <w:pPr>
        <w:pStyle w:val="TOC4"/>
        <w:rPr>
          <w:ins w:id="2326" w:author="Rapporteur" w:date="2024-08-28T18:11:00Z"/>
          <w:rFonts w:asciiTheme="minorHAnsi" w:eastAsiaTheme="minorEastAsia" w:hAnsiTheme="minorHAnsi" w:cstheme="minorBidi"/>
          <w:noProof/>
          <w:sz w:val="22"/>
          <w:szCs w:val="22"/>
          <w:lang w:val="en-IN" w:eastAsia="en-IN"/>
        </w:rPr>
      </w:pPr>
      <w:ins w:id="2327" w:author="Rapporteur" w:date="2024-08-28T18:11:00Z">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_Toc175761854 \h </w:instrText>
        </w:r>
      </w:ins>
      <w:r>
        <w:rPr>
          <w:noProof/>
        </w:rPr>
      </w:r>
      <w:r>
        <w:rPr>
          <w:noProof/>
        </w:rPr>
        <w:fldChar w:fldCharType="separate"/>
      </w:r>
      <w:ins w:id="2328" w:author="Rapporteur" w:date="2024-08-28T18:11:00Z">
        <w:r>
          <w:rPr>
            <w:noProof/>
          </w:rPr>
          <w:t>228</w:t>
        </w:r>
        <w:r>
          <w:rPr>
            <w:noProof/>
          </w:rPr>
          <w:fldChar w:fldCharType="end"/>
        </w:r>
      </w:ins>
    </w:p>
    <w:p w14:paraId="528AEC7E" w14:textId="70364267" w:rsidR="00C00230" w:rsidRDefault="00C00230">
      <w:pPr>
        <w:pStyle w:val="TOC4"/>
        <w:rPr>
          <w:ins w:id="2329" w:author="Rapporteur" w:date="2024-08-28T18:11:00Z"/>
          <w:rFonts w:asciiTheme="minorHAnsi" w:eastAsiaTheme="minorEastAsia" w:hAnsiTheme="minorHAnsi" w:cstheme="minorBidi"/>
          <w:noProof/>
          <w:sz w:val="22"/>
          <w:szCs w:val="22"/>
          <w:lang w:val="en-IN" w:eastAsia="en-IN"/>
        </w:rPr>
      </w:pPr>
      <w:ins w:id="2330" w:author="Rapporteur" w:date="2024-08-28T18:11:00Z">
        <w:r>
          <w:rPr>
            <w:noProof/>
          </w:rPr>
          <w:lastRenderedPageBreak/>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_Toc175761855 \h </w:instrText>
        </w:r>
      </w:ins>
      <w:r>
        <w:rPr>
          <w:noProof/>
        </w:rPr>
      </w:r>
      <w:r>
        <w:rPr>
          <w:noProof/>
        </w:rPr>
        <w:fldChar w:fldCharType="separate"/>
      </w:r>
      <w:ins w:id="2331" w:author="Rapporteur" w:date="2024-08-28T18:11:00Z">
        <w:r>
          <w:rPr>
            <w:noProof/>
          </w:rPr>
          <w:t>228</w:t>
        </w:r>
        <w:r>
          <w:rPr>
            <w:noProof/>
          </w:rPr>
          <w:fldChar w:fldCharType="end"/>
        </w:r>
      </w:ins>
    </w:p>
    <w:p w14:paraId="369F73B8" w14:textId="6F48684C" w:rsidR="00C00230" w:rsidRDefault="00C00230">
      <w:pPr>
        <w:pStyle w:val="TOC4"/>
        <w:rPr>
          <w:ins w:id="2332" w:author="Rapporteur" w:date="2024-08-28T18:11:00Z"/>
          <w:rFonts w:asciiTheme="minorHAnsi" w:eastAsiaTheme="minorEastAsia" w:hAnsiTheme="minorHAnsi" w:cstheme="minorBidi"/>
          <w:noProof/>
          <w:sz w:val="22"/>
          <w:szCs w:val="22"/>
          <w:lang w:val="en-IN" w:eastAsia="en-IN"/>
        </w:rPr>
      </w:pPr>
      <w:ins w:id="2333" w:author="Rapporteur" w:date="2024-08-28T18:11:00Z">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_Toc175761856 \h </w:instrText>
        </w:r>
      </w:ins>
      <w:r>
        <w:rPr>
          <w:noProof/>
        </w:rPr>
      </w:r>
      <w:r>
        <w:rPr>
          <w:noProof/>
        </w:rPr>
        <w:fldChar w:fldCharType="separate"/>
      </w:r>
      <w:ins w:id="2334" w:author="Rapporteur" w:date="2024-08-28T18:11:00Z">
        <w:r>
          <w:rPr>
            <w:noProof/>
          </w:rPr>
          <w:t>228</w:t>
        </w:r>
        <w:r>
          <w:rPr>
            <w:noProof/>
          </w:rPr>
          <w:fldChar w:fldCharType="end"/>
        </w:r>
      </w:ins>
    </w:p>
    <w:p w14:paraId="1E271A6F" w14:textId="39A71A47" w:rsidR="00C00230" w:rsidRDefault="00C00230">
      <w:pPr>
        <w:pStyle w:val="TOC3"/>
        <w:rPr>
          <w:ins w:id="2335" w:author="Rapporteur" w:date="2024-08-28T18:11:00Z"/>
          <w:rFonts w:asciiTheme="minorHAnsi" w:eastAsiaTheme="minorEastAsia" w:hAnsiTheme="minorHAnsi" w:cstheme="minorBidi"/>
          <w:noProof/>
          <w:sz w:val="22"/>
          <w:szCs w:val="22"/>
          <w:lang w:val="en-IN" w:eastAsia="en-IN"/>
        </w:rPr>
      </w:pPr>
      <w:ins w:id="2336" w:author="Rapporteur" w:date="2024-08-28T18:11:00Z">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_Toc175761857 \h </w:instrText>
        </w:r>
      </w:ins>
      <w:r>
        <w:rPr>
          <w:noProof/>
        </w:rPr>
      </w:r>
      <w:r>
        <w:rPr>
          <w:noProof/>
        </w:rPr>
        <w:fldChar w:fldCharType="separate"/>
      </w:r>
      <w:ins w:id="2337" w:author="Rapporteur" w:date="2024-08-28T18:11:00Z">
        <w:r>
          <w:rPr>
            <w:noProof/>
          </w:rPr>
          <w:t>228</w:t>
        </w:r>
        <w:r>
          <w:rPr>
            <w:noProof/>
          </w:rPr>
          <w:fldChar w:fldCharType="end"/>
        </w:r>
      </w:ins>
    </w:p>
    <w:p w14:paraId="5D2DDDD4" w14:textId="6628109F" w:rsidR="00C00230" w:rsidRDefault="00C00230">
      <w:pPr>
        <w:pStyle w:val="TOC1"/>
        <w:rPr>
          <w:ins w:id="2338" w:author="Rapporteur" w:date="2024-08-28T18:11:00Z"/>
          <w:rFonts w:asciiTheme="minorHAnsi" w:eastAsiaTheme="minorEastAsia" w:hAnsiTheme="minorHAnsi" w:cstheme="minorBidi"/>
          <w:noProof/>
          <w:szCs w:val="22"/>
          <w:lang w:val="en-IN" w:eastAsia="en-IN"/>
        </w:rPr>
      </w:pPr>
      <w:ins w:id="2339" w:author="Rapporteur" w:date="2024-08-28T18:11: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_Toc175761858 \h </w:instrText>
        </w:r>
      </w:ins>
      <w:r>
        <w:rPr>
          <w:noProof/>
        </w:rPr>
      </w:r>
      <w:r>
        <w:rPr>
          <w:noProof/>
        </w:rPr>
        <w:fldChar w:fldCharType="separate"/>
      </w:r>
      <w:ins w:id="2340" w:author="Rapporteur" w:date="2024-08-28T18:11:00Z">
        <w:r>
          <w:rPr>
            <w:noProof/>
          </w:rPr>
          <w:t>228</w:t>
        </w:r>
        <w:r>
          <w:rPr>
            <w:noProof/>
          </w:rPr>
          <w:fldChar w:fldCharType="end"/>
        </w:r>
      </w:ins>
    </w:p>
    <w:p w14:paraId="43A3EF1F" w14:textId="4A885373" w:rsidR="00C00230" w:rsidRDefault="00C00230">
      <w:pPr>
        <w:pStyle w:val="TOC2"/>
        <w:rPr>
          <w:ins w:id="2341" w:author="Rapporteur" w:date="2024-08-28T18:11:00Z"/>
          <w:rFonts w:asciiTheme="minorHAnsi" w:eastAsiaTheme="minorEastAsia" w:hAnsiTheme="minorHAnsi" w:cstheme="minorBidi"/>
          <w:noProof/>
          <w:sz w:val="22"/>
          <w:szCs w:val="22"/>
          <w:lang w:val="en-IN" w:eastAsia="en-IN"/>
        </w:rPr>
      </w:pPr>
      <w:ins w:id="2342" w:author="Rapporteur" w:date="2024-08-28T18:11: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_Toc175761859 \h </w:instrText>
        </w:r>
      </w:ins>
      <w:r>
        <w:rPr>
          <w:noProof/>
        </w:rPr>
      </w:r>
      <w:r>
        <w:rPr>
          <w:noProof/>
        </w:rPr>
        <w:fldChar w:fldCharType="separate"/>
      </w:r>
      <w:ins w:id="2343" w:author="Rapporteur" w:date="2024-08-28T18:11:00Z">
        <w:r>
          <w:rPr>
            <w:noProof/>
          </w:rPr>
          <w:t>228</w:t>
        </w:r>
        <w:r>
          <w:rPr>
            <w:noProof/>
          </w:rPr>
          <w:fldChar w:fldCharType="end"/>
        </w:r>
      </w:ins>
    </w:p>
    <w:p w14:paraId="031961B1" w14:textId="5E1F373C" w:rsidR="00C00230" w:rsidRDefault="00C00230">
      <w:pPr>
        <w:pStyle w:val="TOC3"/>
        <w:rPr>
          <w:ins w:id="2344" w:author="Rapporteur" w:date="2024-08-28T18:11:00Z"/>
          <w:rFonts w:asciiTheme="minorHAnsi" w:eastAsiaTheme="minorEastAsia" w:hAnsiTheme="minorHAnsi" w:cstheme="minorBidi"/>
          <w:noProof/>
          <w:sz w:val="22"/>
          <w:szCs w:val="22"/>
          <w:lang w:val="en-IN" w:eastAsia="en-IN"/>
        </w:rPr>
      </w:pPr>
      <w:ins w:id="2345" w:author="Rapporteur" w:date="2024-08-28T18:11: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_Toc175761860 \h </w:instrText>
        </w:r>
      </w:ins>
      <w:r>
        <w:rPr>
          <w:noProof/>
        </w:rPr>
      </w:r>
      <w:r>
        <w:rPr>
          <w:noProof/>
        </w:rPr>
        <w:fldChar w:fldCharType="separate"/>
      </w:r>
      <w:ins w:id="2346" w:author="Rapporteur" w:date="2024-08-28T18:11:00Z">
        <w:r>
          <w:rPr>
            <w:noProof/>
          </w:rPr>
          <w:t>228</w:t>
        </w:r>
        <w:r>
          <w:rPr>
            <w:noProof/>
          </w:rPr>
          <w:fldChar w:fldCharType="end"/>
        </w:r>
      </w:ins>
    </w:p>
    <w:p w14:paraId="7FC56637" w14:textId="7133FE42" w:rsidR="00C00230" w:rsidRDefault="00C00230">
      <w:pPr>
        <w:pStyle w:val="TOC3"/>
        <w:rPr>
          <w:ins w:id="2347" w:author="Rapporteur" w:date="2024-08-28T18:11:00Z"/>
          <w:rFonts w:asciiTheme="minorHAnsi" w:eastAsiaTheme="minorEastAsia" w:hAnsiTheme="minorHAnsi" w:cstheme="minorBidi"/>
          <w:noProof/>
          <w:sz w:val="22"/>
          <w:szCs w:val="22"/>
          <w:lang w:val="en-IN" w:eastAsia="en-IN"/>
        </w:rPr>
      </w:pPr>
      <w:ins w:id="2348" w:author="Rapporteur" w:date="2024-08-28T18:11: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_Toc175761861 \h </w:instrText>
        </w:r>
      </w:ins>
      <w:r>
        <w:rPr>
          <w:noProof/>
        </w:rPr>
      </w:r>
      <w:r>
        <w:rPr>
          <w:noProof/>
        </w:rPr>
        <w:fldChar w:fldCharType="separate"/>
      </w:r>
      <w:ins w:id="2349" w:author="Rapporteur" w:date="2024-08-28T18:11:00Z">
        <w:r>
          <w:rPr>
            <w:noProof/>
          </w:rPr>
          <w:t>229</w:t>
        </w:r>
        <w:r>
          <w:rPr>
            <w:noProof/>
          </w:rPr>
          <w:fldChar w:fldCharType="end"/>
        </w:r>
      </w:ins>
    </w:p>
    <w:p w14:paraId="52EF3E8C" w14:textId="32E06FF9" w:rsidR="00C00230" w:rsidRDefault="00C00230">
      <w:pPr>
        <w:pStyle w:val="TOC3"/>
        <w:rPr>
          <w:ins w:id="2350" w:author="Rapporteur" w:date="2024-08-28T18:11:00Z"/>
          <w:rFonts w:asciiTheme="minorHAnsi" w:eastAsiaTheme="minorEastAsia" w:hAnsiTheme="minorHAnsi" w:cstheme="minorBidi"/>
          <w:noProof/>
          <w:sz w:val="22"/>
          <w:szCs w:val="22"/>
          <w:lang w:val="en-IN" w:eastAsia="en-IN"/>
        </w:rPr>
      </w:pPr>
      <w:ins w:id="2351" w:author="Rapporteur" w:date="2024-08-28T18:11: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_Toc175761862 \h </w:instrText>
        </w:r>
      </w:ins>
      <w:r>
        <w:rPr>
          <w:noProof/>
        </w:rPr>
      </w:r>
      <w:r>
        <w:rPr>
          <w:noProof/>
        </w:rPr>
        <w:fldChar w:fldCharType="separate"/>
      </w:r>
      <w:ins w:id="2352" w:author="Rapporteur" w:date="2024-08-28T18:11:00Z">
        <w:r>
          <w:rPr>
            <w:noProof/>
          </w:rPr>
          <w:t>229</w:t>
        </w:r>
        <w:r>
          <w:rPr>
            <w:noProof/>
          </w:rPr>
          <w:fldChar w:fldCharType="end"/>
        </w:r>
      </w:ins>
    </w:p>
    <w:p w14:paraId="3F3F6749" w14:textId="72ADC038" w:rsidR="00C00230" w:rsidRDefault="00C00230">
      <w:pPr>
        <w:pStyle w:val="TOC3"/>
        <w:rPr>
          <w:ins w:id="2353" w:author="Rapporteur" w:date="2024-08-28T18:11:00Z"/>
          <w:rFonts w:asciiTheme="minorHAnsi" w:eastAsiaTheme="minorEastAsia" w:hAnsiTheme="minorHAnsi" w:cstheme="minorBidi"/>
          <w:noProof/>
          <w:sz w:val="22"/>
          <w:szCs w:val="22"/>
          <w:lang w:val="en-IN" w:eastAsia="en-IN"/>
        </w:rPr>
      </w:pPr>
      <w:ins w:id="2354" w:author="Rapporteur" w:date="2024-08-28T18:11: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_Toc175761863 \h </w:instrText>
        </w:r>
      </w:ins>
      <w:r>
        <w:rPr>
          <w:noProof/>
        </w:rPr>
      </w:r>
      <w:r>
        <w:rPr>
          <w:noProof/>
        </w:rPr>
        <w:fldChar w:fldCharType="separate"/>
      </w:r>
      <w:ins w:id="2355" w:author="Rapporteur" w:date="2024-08-28T18:11:00Z">
        <w:r>
          <w:rPr>
            <w:noProof/>
          </w:rPr>
          <w:t>229</w:t>
        </w:r>
        <w:r>
          <w:rPr>
            <w:noProof/>
          </w:rPr>
          <w:fldChar w:fldCharType="end"/>
        </w:r>
      </w:ins>
    </w:p>
    <w:p w14:paraId="7E6A40F8" w14:textId="5D6626F7" w:rsidR="00C00230" w:rsidRDefault="00C00230">
      <w:pPr>
        <w:pStyle w:val="TOC4"/>
        <w:rPr>
          <w:ins w:id="2356" w:author="Rapporteur" w:date="2024-08-28T18:11:00Z"/>
          <w:rFonts w:asciiTheme="minorHAnsi" w:eastAsiaTheme="minorEastAsia" w:hAnsiTheme="minorHAnsi" w:cstheme="minorBidi"/>
          <w:noProof/>
          <w:sz w:val="22"/>
          <w:szCs w:val="22"/>
          <w:lang w:val="en-IN" w:eastAsia="en-IN"/>
        </w:rPr>
      </w:pPr>
      <w:ins w:id="2357" w:author="Rapporteur" w:date="2024-08-28T18:11:00Z">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_Toc175761864 \h </w:instrText>
        </w:r>
      </w:ins>
      <w:r>
        <w:rPr>
          <w:noProof/>
        </w:rPr>
      </w:r>
      <w:r>
        <w:rPr>
          <w:noProof/>
        </w:rPr>
        <w:fldChar w:fldCharType="separate"/>
      </w:r>
      <w:ins w:id="2358" w:author="Rapporteur" w:date="2024-08-28T18:11:00Z">
        <w:r>
          <w:rPr>
            <w:noProof/>
          </w:rPr>
          <w:t>229</w:t>
        </w:r>
        <w:r>
          <w:rPr>
            <w:noProof/>
          </w:rPr>
          <w:fldChar w:fldCharType="end"/>
        </w:r>
      </w:ins>
    </w:p>
    <w:p w14:paraId="4D4B680C" w14:textId="4A22AD0B" w:rsidR="00C00230" w:rsidRDefault="00C00230">
      <w:pPr>
        <w:pStyle w:val="TOC4"/>
        <w:rPr>
          <w:ins w:id="2359" w:author="Rapporteur" w:date="2024-08-28T18:11:00Z"/>
          <w:rFonts w:asciiTheme="minorHAnsi" w:eastAsiaTheme="minorEastAsia" w:hAnsiTheme="minorHAnsi" w:cstheme="minorBidi"/>
          <w:noProof/>
          <w:sz w:val="22"/>
          <w:szCs w:val="22"/>
          <w:lang w:val="en-IN" w:eastAsia="en-IN"/>
        </w:rPr>
      </w:pPr>
      <w:ins w:id="2360" w:author="Rapporteur" w:date="2024-08-28T18:11: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_Toc175761865 \h </w:instrText>
        </w:r>
      </w:ins>
      <w:r>
        <w:rPr>
          <w:noProof/>
        </w:rPr>
      </w:r>
      <w:r>
        <w:rPr>
          <w:noProof/>
        </w:rPr>
        <w:fldChar w:fldCharType="separate"/>
      </w:r>
      <w:ins w:id="2361" w:author="Rapporteur" w:date="2024-08-28T18:11:00Z">
        <w:r>
          <w:rPr>
            <w:noProof/>
          </w:rPr>
          <w:t>229</w:t>
        </w:r>
        <w:r>
          <w:rPr>
            <w:noProof/>
          </w:rPr>
          <w:fldChar w:fldCharType="end"/>
        </w:r>
      </w:ins>
    </w:p>
    <w:p w14:paraId="60E37B3C" w14:textId="75B3F267" w:rsidR="00C00230" w:rsidRDefault="00C00230">
      <w:pPr>
        <w:pStyle w:val="TOC5"/>
        <w:rPr>
          <w:ins w:id="2362" w:author="Rapporteur" w:date="2024-08-28T18:11:00Z"/>
          <w:rFonts w:asciiTheme="minorHAnsi" w:eastAsiaTheme="minorEastAsia" w:hAnsiTheme="minorHAnsi" w:cstheme="minorBidi"/>
          <w:noProof/>
          <w:sz w:val="22"/>
          <w:szCs w:val="22"/>
          <w:lang w:val="en-IN" w:eastAsia="en-IN"/>
        </w:rPr>
      </w:pPr>
      <w:ins w:id="2363" w:author="Rapporteur" w:date="2024-08-28T18:11: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_Toc175761866 \h </w:instrText>
        </w:r>
      </w:ins>
      <w:r>
        <w:rPr>
          <w:noProof/>
        </w:rPr>
      </w:r>
      <w:r>
        <w:rPr>
          <w:noProof/>
        </w:rPr>
        <w:fldChar w:fldCharType="separate"/>
      </w:r>
      <w:ins w:id="2364" w:author="Rapporteur" w:date="2024-08-28T18:11:00Z">
        <w:r>
          <w:rPr>
            <w:noProof/>
          </w:rPr>
          <w:t>229</w:t>
        </w:r>
        <w:r>
          <w:rPr>
            <w:noProof/>
          </w:rPr>
          <w:fldChar w:fldCharType="end"/>
        </w:r>
      </w:ins>
    </w:p>
    <w:p w14:paraId="11FB95B3" w14:textId="5BD42FED" w:rsidR="00C00230" w:rsidRDefault="00C00230">
      <w:pPr>
        <w:pStyle w:val="TOC5"/>
        <w:rPr>
          <w:ins w:id="2365" w:author="Rapporteur" w:date="2024-08-28T18:11:00Z"/>
          <w:rFonts w:asciiTheme="minorHAnsi" w:eastAsiaTheme="minorEastAsia" w:hAnsiTheme="minorHAnsi" w:cstheme="minorBidi"/>
          <w:noProof/>
          <w:sz w:val="22"/>
          <w:szCs w:val="22"/>
          <w:lang w:val="en-IN" w:eastAsia="en-IN"/>
        </w:rPr>
      </w:pPr>
      <w:ins w:id="2366" w:author="Rapporteur" w:date="2024-08-28T18:11: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_Toc175761867 \h </w:instrText>
        </w:r>
      </w:ins>
      <w:r>
        <w:rPr>
          <w:noProof/>
        </w:rPr>
      </w:r>
      <w:r>
        <w:rPr>
          <w:noProof/>
        </w:rPr>
        <w:fldChar w:fldCharType="separate"/>
      </w:r>
      <w:ins w:id="2367" w:author="Rapporteur" w:date="2024-08-28T18:11:00Z">
        <w:r>
          <w:rPr>
            <w:noProof/>
          </w:rPr>
          <w:t>229</w:t>
        </w:r>
        <w:r>
          <w:rPr>
            <w:noProof/>
          </w:rPr>
          <w:fldChar w:fldCharType="end"/>
        </w:r>
      </w:ins>
    </w:p>
    <w:p w14:paraId="7BAAB2E4" w14:textId="22626027" w:rsidR="00C00230" w:rsidRDefault="00C00230">
      <w:pPr>
        <w:pStyle w:val="TOC3"/>
        <w:rPr>
          <w:ins w:id="2368" w:author="Rapporteur" w:date="2024-08-28T18:11:00Z"/>
          <w:rFonts w:asciiTheme="minorHAnsi" w:eastAsiaTheme="minorEastAsia" w:hAnsiTheme="minorHAnsi" w:cstheme="minorBidi"/>
          <w:noProof/>
          <w:sz w:val="22"/>
          <w:szCs w:val="22"/>
          <w:lang w:val="en-IN" w:eastAsia="en-IN"/>
        </w:rPr>
      </w:pPr>
      <w:ins w:id="2369" w:author="Rapporteur" w:date="2024-08-28T18:11: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_Toc175761868 \h </w:instrText>
        </w:r>
      </w:ins>
      <w:r>
        <w:rPr>
          <w:noProof/>
        </w:rPr>
      </w:r>
      <w:r>
        <w:rPr>
          <w:noProof/>
        </w:rPr>
        <w:fldChar w:fldCharType="separate"/>
      </w:r>
      <w:ins w:id="2370" w:author="Rapporteur" w:date="2024-08-28T18:11:00Z">
        <w:r>
          <w:rPr>
            <w:noProof/>
          </w:rPr>
          <w:t>230</w:t>
        </w:r>
        <w:r>
          <w:rPr>
            <w:noProof/>
          </w:rPr>
          <w:fldChar w:fldCharType="end"/>
        </w:r>
      </w:ins>
    </w:p>
    <w:p w14:paraId="5E9DBDE0" w14:textId="79D1F05D" w:rsidR="00C00230" w:rsidRDefault="00C00230">
      <w:pPr>
        <w:pStyle w:val="TOC3"/>
        <w:rPr>
          <w:ins w:id="2371" w:author="Rapporteur" w:date="2024-08-28T18:11:00Z"/>
          <w:rFonts w:asciiTheme="minorHAnsi" w:eastAsiaTheme="minorEastAsia" w:hAnsiTheme="minorHAnsi" w:cstheme="minorBidi"/>
          <w:noProof/>
          <w:sz w:val="22"/>
          <w:szCs w:val="22"/>
          <w:lang w:val="en-IN" w:eastAsia="en-IN"/>
        </w:rPr>
      </w:pPr>
      <w:ins w:id="2372" w:author="Rapporteur" w:date="2024-08-28T18:11: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_Toc175761869 \h </w:instrText>
        </w:r>
      </w:ins>
      <w:r>
        <w:rPr>
          <w:noProof/>
        </w:rPr>
      </w:r>
      <w:r>
        <w:rPr>
          <w:noProof/>
        </w:rPr>
        <w:fldChar w:fldCharType="separate"/>
      </w:r>
      <w:ins w:id="2373" w:author="Rapporteur" w:date="2024-08-28T18:11:00Z">
        <w:r>
          <w:rPr>
            <w:noProof/>
          </w:rPr>
          <w:t>230</w:t>
        </w:r>
        <w:r>
          <w:rPr>
            <w:noProof/>
          </w:rPr>
          <w:fldChar w:fldCharType="end"/>
        </w:r>
      </w:ins>
    </w:p>
    <w:p w14:paraId="648A2DB0" w14:textId="77DF1DE9" w:rsidR="00C00230" w:rsidRDefault="00C00230">
      <w:pPr>
        <w:pStyle w:val="TOC4"/>
        <w:rPr>
          <w:ins w:id="2374" w:author="Rapporteur" w:date="2024-08-28T18:11:00Z"/>
          <w:rFonts w:asciiTheme="minorHAnsi" w:eastAsiaTheme="minorEastAsia" w:hAnsiTheme="minorHAnsi" w:cstheme="minorBidi"/>
          <w:noProof/>
          <w:sz w:val="22"/>
          <w:szCs w:val="22"/>
          <w:lang w:val="en-IN" w:eastAsia="en-IN"/>
        </w:rPr>
      </w:pPr>
      <w:ins w:id="2375" w:author="Rapporteur" w:date="2024-08-28T18:11: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_Toc175761870 \h </w:instrText>
        </w:r>
      </w:ins>
      <w:r>
        <w:rPr>
          <w:noProof/>
        </w:rPr>
      </w:r>
      <w:r>
        <w:rPr>
          <w:noProof/>
        </w:rPr>
        <w:fldChar w:fldCharType="separate"/>
      </w:r>
      <w:ins w:id="2376" w:author="Rapporteur" w:date="2024-08-28T18:11:00Z">
        <w:r>
          <w:rPr>
            <w:noProof/>
          </w:rPr>
          <w:t>230</w:t>
        </w:r>
        <w:r>
          <w:rPr>
            <w:noProof/>
          </w:rPr>
          <w:fldChar w:fldCharType="end"/>
        </w:r>
      </w:ins>
    </w:p>
    <w:p w14:paraId="2407A7AF" w14:textId="055A3EBE" w:rsidR="00C00230" w:rsidRDefault="00C00230">
      <w:pPr>
        <w:pStyle w:val="TOC4"/>
        <w:rPr>
          <w:ins w:id="2377" w:author="Rapporteur" w:date="2024-08-28T18:11:00Z"/>
          <w:rFonts w:asciiTheme="minorHAnsi" w:eastAsiaTheme="minorEastAsia" w:hAnsiTheme="minorHAnsi" w:cstheme="minorBidi"/>
          <w:noProof/>
          <w:sz w:val="22"/>
          <w:szCs w:val="22"/>
          <w:lang w:val="en-IN" w:eastAsia="en-IN"/>
        </w:rPr>
      </w:pPr>
      <w:ins w:id="2378" w:author="Rapporteur" w:date="2024-08-28T18:11:00Z">
        <w:r>
          <w:rPr>
            <w:noProof/>
          </w:rPr>
          <w:t>8A.1</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_Toc175761871 \h </w:instrText>
        </w:r>
      </w:ins>
      <w:r>
        <w:rPr>
          <w:noProof/>
        </w:rPr>
      </w:r>
      <w:r>
        <w:rPr>
          <w:noProof/>
        </w:rPr>
        <w:fldChar w:fldCharType="separate"/>
      </w:r>
      <w:ins w:id="2379" w:author="Rapporteur" w:date="2024-08-28T18:11:00Z">
        <w:r>
          <w:rPr>
            <w:noProof/>
          </w:rPr>
          <w:t>231</w:t>
        </w:r>
        <w:r>
          <w:rPr>
            <w:noProof/>
          </w:rPr>
          <w:fldChar w:fldCharType="end"/>
        </w:r>
      </w:ins>
    </w:p>
    <w:p w14:paraId="54B8A9E2" w14:textId="6F5FF479" w:rsidR="00C00230" w:rsidRDefault="00C00230">
      <w:pPr>
        <w:pStyle w:val="TOC5"/>
        <w:rPr>
          <w:ins w:id="2380" w:author="Rapporteur" w:date="2024-08-28T18:11:00Z"/>
          <w:rFonts w:asciiTheme="minorHAnsi" w:eastAsiaTheme="minorEastAsia" w:hAnsiTheme="minorHAnsi" w:cstheme="minorBidi"/>
          <w:noProof/>
          <w:sz w:val="22"/>
          <w:szCs w:val="22"/>
          <w:lang w:val="en-IN" w:eastAsia="en-IN"/>
        </w:rPr>
      </w:pPr>
      <w:ins w:id="2381" w:author="Rapporteur" w:date="2024-08-28T18:11: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_Toc175761872 \h </w:instrText>
        </w:r>
      </w:ins>
      <w:r>
        <w:rPr>
          <w:noProof/>
        </w:rPr>
      </w:r>
      <w:r>
        <w:rPr>
          <w:noProof/>
        </w:rPr>
        <w:fldChar w:fldCharType="separate"/>
      </w:r>
      <w:ins w:id="2382" w:author="Rapporteur" w:date="2024-08-28T18:11:00Z">
        <w:r>
          <w:rPr>
            <w:noProof/>
          </w:rPr>
          <w:t>231</w:t>
        </w:r>
        <w:r>
          <w:rPr>
            <w:noProof/>
          </w:rPr>
          <w:fldChar w:fldCharType="end"/>
        </w:r>
      </w:ins>
    </w:p>
    <w:p w14:paraId="4B5A1D9D" w14:textId="1EA2403C" w:rsidR="00C00230" w:rsidRDefault="00C00230">
      <w:pPr>
        <w:pStyle w:val="TOC5"/>
        <w:rPr>
          <w:ins w:id="2383" w:author="Rapporteur" w:date="2024-08-28T18:11:00Z"/>
          <w:rFonts w:asciiTheme="minorHAnsi" w:eastAsiaTheme="minorEastAsia" w:hAnsiTheme="minorHAnsi" w:cstheme="minorBidi"/>
          <w:noProof/>
          <w:sz w:val="22"/>
          <w:szCs w:val="22"/>
          <w:lang w:val="en-IN" w:eastAsia="en-IN"/>
        </w:rPr>
      </w:pPr>
      <w:ins w:id="2384" w:author="Rapporteur" w:date="2024-08-28T18:11: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_Toc175761873 \h </w:instrText>
        </w:r>
      </w:ins>
      <w:r>
        <w:rPr>
          <w:noProof/>
        </w:rPr>
      </w:r>
      <w:r>
        <w:rPr>
          <w:noProof/>
        </w:rPr>
        <w:fldChar w:fldCharType="separate"/>
      </w:r>
      <w:ins w:id="2385" w:author="Rapporteur" w:date="2024-08-28T18:11:00Z">
        <w:r>
          <w:rPr>
            <w:noProof/>
          </w:rPr>
          <w:t>231</w:t>
        </w:r>
        <w:r>
          <w:rPr>
            <w:noProof/>
          </w:rPr>
          <w:fldChar w:fldCharType="end"/>
        </w:r>
      </w:ins>
    </w:p>
    <w:p w14:paraId="5B2EFA0F" w14:textId="0B6287EF" w:rsidR="00C00230" w:rsidRDefault="00C00230">
      <w:pPr>
        <w:pStyle w:val="TOC4"/>
        <w:rPr>
          <w:ins w:id="2386" w:author="Rapporteur" w:date="2024-08-28T18:11:00Z"/>
          <w:rFonts w:asciiTheme="minorHAnsi" w:eastAsiaTheme="minorEastAsia" w:hAnsiTheme="minorHAnsi" w:cstheme="minorBidi"/>
          <w:noProof/>
          <w:sz w:val="22"/>
          <w:szCs w:val="22"/>
          <w:lang w:val="en-IN" w:eastAsia="en-IN"/>
        </w:rPr>
      </w:pPr>
      <w:ins w:id="2387" w:author="Rapporteur" w:date="2024-08-28T18:11:00Z">
        <w:r>
          <w:rPr>
            <w:noProof/>
          </w:rPr>
          <w:t>8A.1</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_Toc175761874 \h </w:instrText>
        </w:r>
      </w:ins>
      <w:r>
        <w:rPr>
          <w:noProof/>
        </w:rPr>
      </w:r>
      <w:r>
        <w:rPr>
          <w:noProof/>
        </w:rPr>
        <w:fldChar w:fldCharType="separate"/>
      </w:r>
      <w:ins w:id="2388" w:author="Rapporteur" w:date="2024-08-28T18:11:00Z">
        <w:r>
          <w:rPr>
            <w:noProof/>
          </w:rPr>
          <w:t>231</w:t>
        </w:r>
        <w:r>
          <w:rPr>
            <w:noProof/>
          </w:rPr>
          <w:fldChar w:fldCharType="end"/>
        </w:r>
      </w:ins>
    </w:p>
    <w:p w14:paraId="343BEC1D" w14:textId="600E1DBE" w:rsidR="00C00230" w:rsidRDefault="00C00230">
      <w:pPr>
        <w:pStyle w:val="TOC5"/>
        <w:rPr>
          <w:ins w:id="2389" w:author="Rapporteur" w:date="2024-08-28T18:11:00Z"/>
          <w:rFonts w:asciiTheme="minorHAnsi" w:eastAsiaTheme="minorEastAsia" w:hAnsiTheme="minorHAnsi" w:cstheme="minorBidi"/>
          <w:noProof/>
          <w:sz w:val="22"/>
          <w:szCs w:val="22"/>
          <w:lang w:val="en-IN" w:eastAsia="en-IN"/>
        </w:rPr>
      </w:pPr>
      <w:ins w:id="2390" w:author="Rapporteur" w:date="2024-08-28T18:11:00Z">
        <w:r>
          <w:rPr>
            <w:noProof/>
          </w:rPr>
          <w:t>8A.1</w:t>
        </w:r>
        <w:r w:rsidRPr="00E82F14">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_Toc175761875 \h </w:instrText>
        </w:r>
      </w:ins>
      <w:r>
        <w:rPr>
          <w:noProof/>
        </w:rPr>
      </w:r>
      <w:r>
        <w:rPr>
          <w:noProof/>
        </w:rPr>
        <w:fldChar w:fldCharType="separate"/>
      </w:r>
      <w:ins w:id="2391" w:author="Rapporteur" w:date="2024-08-28T18:11:00Z">
        <w:r>
          <w:rPr>
            <w:noProof/>
          </w:rPr>
          <w:t>231</w:t>
        </w:r>
        <w:r>
          <w:rPr>
            <w:noProof/>
          </w:rPr>
          <w:fldChar w:fldCharType="end"/>
        </w:r>
      </w:ins>
    </w:p>
    <w:p w14:paraId="79DDE621" w14:textId="77309777" w:rsidR="00C00230" w:rsidRDefault="00C00230">
      <w:pPr>
        <w:pStyle w:val="TOC5"/>
        <w:rPr>
          <w:ins w:id="2392" w:author="Rapporteur" w:date="2024-08-28T18:11:00Z"/>
          <w:rFonts w:asciiTheme="minorHAnsi" w:eastAsiaTheme="minorEastAsia" w:hAnsiTheme="minorHAnsi" w:cstheme="minorBidi"/>
          <w:noProof/>
          <w:sz w:val="22"/>
          <w:szCs w:val="22"/>
          <w:lang w:val="en-IN" w:eastAsia="en-IN"/>
        </w:rPr>
      </w:pPr>
      <w:ins w:id="2393" w:author="Rapporteur" w:date="2024-08-28T18:11:00Z">
        <w:r>
          <w:rPr>
            <w:noProof/>
          </w:rPr>
          <w:t>8A.1</w:t>
        </w:r>
        <w:r w:rsidRPr="00E82F14">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_Toc175761876 \h </w:instrText>
        </w:r>
      </w:ins>
      <w:r>
        <w:rPr>
          <w:noProof/>
        </w:rPr>
      </w:r>
      <w:r>
        <w:rPr>
          <w:noProof/>
        </w:rPr>
        <w:fldChar w:fldCharType="separate"/>
      </w:r>
      <w:ins w:id="2394" w:author="Rapporteur" w:date="2024-08-28T18:11:00Z">
        <w:r>
          <w:rPr>
            <w:noProof/>
          </w:rPr>
          <w:t>231</w:t>
        </w:r>
        <w:r>
          <w:rPr>
            <w:noProof/>
          </w:rPr>
          <w:fldChar w:fldCharType="end"/>
        </w:r>
      </w:ins>
    </w:p>
    <w:p w14:paraId="50D278C6" w14:textId="62D3D74B" w:rsidR="00C00230" w:rsidRDefault="00C00230">
      <w:pPr>
        <w:pStyle w:val="TOC4"/>
        <w:rPr>
          <w:ins w:id="2395" w:author="Rapporteur" w:date="2024-08-28T18:11:00Z"/>
          <w:rFonts w:asciiTheme="minorHAnsi" w:eastAsiaTheme="minorEastAsia" w:hAnsiTheme="minorHAnsi" w:cstheme="minorBidi"/>
          <w:noProof/>
          <w:sz w:val="22"/>
          <w:szCs w:val="22"/>
          <w:lang w:val="en-IN" w:eastAsia="en-IN"/>
        </w:rPr>
      </w:pPr>
      <w:ins w:id="2396" w:author="Rapporteur" w:date="2024-08-28T18:11:00Z">
        <w:r>
          <w:rPr>
            <w:noProof/>
          </w:rPr>
          <w:t>8A.1</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_Toc175761877 \h </w:instrText>
        </w:r>
      </w:ins>
      <w:r>
        <w:rPr>
          <w:noProof/>
        </w:rPr>
      </w:r>
      <w:r>
        <w:rPr>
          <w:noProof/>
        </w:rPr>
        <w:fldChar w:fldCharType="separate"/>
      </w:r>
      <w:ins w:id="2397" w:author="Rapporteur" w:date="2024-08-28T18:11:00Z">
        <w:r>
          <w:rPr>
            <w:noProof/>
          </w:rPr>
          <w:t>231</w:t>
        </w:r>
        <w:r>
          <w:rPr>
            <w:noProof/>
          </w:rPr>
          <w:fldChar w:fldCharType="end"/>
        </w:r>
      </w:ins>
    </w:p>
    <w:p w14:paraId="35701647" w14:textId="1B131271" w:rsidR="00C00230" w:rsidRDefault="00C00230">
      <w:pPr>
        <w:pStyle w:val="TOC4"/>
        <w:rPr>
          <w:ins w:id="2398" w:author="Rapporteur" w:date="2024-08-28T18:11:00Z"/>
          <w:rFonts w:asciiTheme="minorHAnsi" w:eastAsiaTheme="minorEastAsia" w:hAnsiTheme="minorHAnsi" w:cstheme="minorBidi"/>
          <w:noProof/>
          <w:sz w:val="22"/>
          <w:szCs w:val="22"/>
          <w:lang w:val="en-IN" w:eastAsia="en-IN"/>
        </w:rPr>
      </w:pPr>
      <w:ins w:id="2399" w:author="Rapporteur" w:date="2024-08-28T18:11:00Z">
        <w:r>
          <w:rPr>
            <w:noProof/>
          </w:rPr>
          <w:t>8A.1</w:t>
        </w:r>
        <w:r w:rsidRPr="00E82F14">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_Toc175761878 \h </w:instrText>
        </w:r>
      </w:ins>
      <w:r>
        <w:rPr>
          <w:noProof/>
        </w:rPr>
      </w:r>
      <w:r>
        <w:rPr>
          <w:noProof/>
        </w:rPr>
        <w:fldChar w:fldCharType="separate"/>
      </w:r>
      <w:ins w:id="2400" w:author="Rapporteur" w:date="2024-08-28T18:11:00Z">
        <w:r>
          <w:rPr>
            <w:noProof/>
          </w:rPr>
          <w:t>232</w:t>
        </w:r>
        <w:r>
          <w:rPr>
            <w:noProof/>
          </w:rPr>
          <w:fldChar w:fldCharType="end"/>
        </w:r>
      </w:ins>
    </w:p>
    <w:p w14:paraId="28136D2C" w14:textId="550FB021" w:rsidR="00C00230" w:rsidRDefault="00C00230">
      <w:pPr>
        <w:pStyle w:val="TOC5"/>
        <w:rPr>
          <w:ins w:id="2401" w:author="Rapporteur" w:date="2024-08-28T18:11:00Z"/>
          <w:rFonts w:asciiTheme="minorHAnsi" w:eastAsiaTheme="minorEastAsia" w:hAnsiTheme="minorHAnsi" w:cstheme="minorBidi"/>
          <w:noProof/>
          <w:sz w:val="22"/>
          <w:szCs w:val="22"/>
          <w:lang w:val="en-IN" w:eastAsia="en-IN"/>
        </w:rPr>
      </w:pPr>
      <w:ins w:id="2402" w:author="Rapporteur" w:date="2024-08-28T18:11:00Z">
        <w:r>
          <w:rPr>
            <w:noProof/>
          </w:rPr>
          <w:t>8A.1</w:t>
        </w:r>
        <w:r w:rsidRPr="00E82F14">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_Toc175761879 \h </w:instrText>
        </w:r>
      </w:ins>
      <w:r>
        <w:rPr>
          <w:noProof/>
        </w:rPr>
      </w:r>
      <w:r>
        <w:rPr>
          <w:noProof/>
        </w:rPr>
        <w:fldChar w:fldCharType="separate"/>
      </w:r>
      <w:ins w:id="2403" w:author="Rapporteur" w:date="2024-08-28T18:11:00Z">
        <w:r>
          <w:rPr>
            <w:noProof/>
          </w:rPr>
          <w:t>232</w:t>
        </w:r>
        <w:r>
          <w:rPr>
            <w:noProof/>
          </w:rPr>
          <w:fldChar w:fldCharType="end"/>
        </w:r>
      </w:ins>
    </w:p>
    <w:p w14:paraId="0C50007D" w14:textId="640C6889" w:rsidR="00C00230" w:rsidRDefault="00C00230">
      <w:pPr>
        <w:pStyle w:val="TOC3"/>
        <w:rPr>
          <w:ins w:id="2404" w:author="Rapporteur" w:date="2024-08-28T18:11:00Z"/>
          <w:rFonts w:asciiTheme="minorHAnsi" w:eastAsiaTheme="minorEastAsia" w:hAnsiTheme="minorHAnsi" w:cstheme="minorBidi"/>
          <w:noProof/>
          <w:sz w:val="22"/>
          <w:szCs w:val="22"/>
          <w:lang w:val="en-IN" w:eastAsia="en-IN"/>
        </w:rPr>
      </w:pPr>
      <w:ins w:id="2405" w:author="Rapporteur" w:date="2024-08-28T18:11: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_Toc175761880 \h </w:instrText>
        </w:r>
      </w:ins>
      <w:r>
        <w:rPr>
          <w:noProof/>
        </w:rPr>
      </w:r>
      <w:r>
        <w:rPr>
          <w:noProof/>
        </w:rPr>
        <w:fldChar w:fldCharType="separate"/>
      </w:r>
      <w:ins w:id="2406" w:author="Rapporteur" w:date="2024-08-28T18:11:00Z">
        <w:r>
          <w:rPr>
            <w:noProof/>
          </w:rPr>
          <w:t>232</w:t>
        </w:r>
        <w:r>
          <w:rPr>
            <w:noProof/>
          </w:rPr>
          <w:fldChar w:fldCharType="end"/>
        </w:r>
      </w:ins>
    </w:p>
    <w:p w14:paraId="742F642B" w14:textId="0A72D657" w:rsidR="00C00230" w:rsidRDefault="00C00230">
      <w:pPr>
        <w:pStyle w:val="TOC4"/>
        <w:rPr>
          <w:ins w:id="2407" w:author="Rapporteur" w:date="2024-08-28T18:11:00Z"/>
          <w:rFonts w:asciiTheme="minorHAnsi" w:eastAsiaTheme="minorEastAsia" w:hAnsiTheme="minorHAnsi" w:cstheme="minorBidi"/>
          <w:noProof/>
          <w:sz w:val="22"/>
          <w:szCs w:val="22"/>
          <w:lang w:val="en-IN" w:eastAsia="en-IN"/>
        </w:rPr>
      </w:pPr>
      <w:ins w:id="2408" w:author="Rapporteur" w:date="2024-08-28T18:11:00Z">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_Toc175761881 \h </w:instrText>
        </w:r>
      </w:ins>
      <w:r>
        <w:rPr>
          <w:noProof/>
        </w:rPr>
      </w:r>
      <w:r>
        <w:rPr>
          <w:noProof/>
        </w:rPr>
        <w:fldChar w:fldCharType="separate"/>
      </w:r>
      <w:ins w:id="2409" w:author="Rapporteur" w:date="2024-08-28T18:11:00Z">
        <w:r>
          <w:rPr>
            <w:noProof/>
          </w:rPr>
          <w:t>232</w:t>
        </w:r>
        <w:r>
          <w:rPr>
            <w:noProof/>
          </w:rPr>
          <w:fldChar w:fldCharType="end"/>
        </w:r>
      </w:ins>
    </w:p>
    <w:p w14:paraId="5922BEA1" w14:textId="23C23E3D" w:rsidR="00C00230" w:rsidRDefault="00C00230">
      <w:pPr>
        <w:pStyle w:val="TOC4"/>
        <w:rPr>
          <w:ins w:id="2410" w:author="Rapporteur" w:date="2024-08-28T18:11:00Z"/>
          <w:rFonts w:asciiTheme="minorHAnsi" w:eastAsiaTheme="minorEastAsia" w:hAnsiTheme="minorHAnsi" w:cstheme="minorBidi"/>
          <w:noProof/>
          <w:sz w:val="22"/>
          <w:szCs w:val="22"/>
          <w:lang w:val="en-IN" w:eastAsia="en-IN"/>
        </w:rPr>
      </w:pPr>
      <w:ins w:id="2411" w:author="Rapporteur" w:date="2024-08-28T18:11:00Z">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_Toc175761882 \h </w:instrText>
        </w:r>
      </w:ins>
      <w:r>
        <w:rPr>
          <w:noProof/>
        </w:rPr>
      </w:r>
      <w:r>
        <w:rPr>
          <w:noProof/>
        </w:rPr>
        <w:fldChar w:fldCharType="separate"/>
      </w:r>
      <w:ins w:id="2412" w:author="Rapporteur" w:date="2024-08-28T18:11:00Z">
        <w:r>
          <w:rPr>
            <w:noProof/>
          </w:rPr>
          <w:t>232</w:t>
        </w:r>
        <w:r>
          <w:rPr>
            <w:noProof/>
          </w:rPr>
          <w:fldChar w:fldCharType="end"/>
        </w:r>
      </w:ins>
    </w:p>
    <w:p w14:paraId="24F80DD1" w14:textId="435FED83" w:rsidR="00C00230" w:rsidRDefault="00C00230">
      <w:pPr>
        <w:pStyle w:val="TOC4"/>
        <w:rPr>
          <w:ins w:id="2413" w:author="Rapporteur" w:date="2024-08-28T18:11:00Z"/>
          <w:rFonts w:asciiTheme="minorHAnsi" w:eastAsiaTheme="minorEastAsia" w:hAnsiTheme="minorHAnsi" w:cstheme="minorBidi"/>
          <w:noProof/>
          <w:sz w:val="22"/>
          <w:szCs w:val="22"/>
          <w:lang w:val="en-IN" w:eastAsia="en-IN"/>
        </w:rPr>
      </w:pPr>
      <w:ins w:id="2414" w:author="Rapporteur" w:date="2024-08-28T18:11: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_Toc175761883 \h </w:instrText>
        </w:r>
      </w:ins>
      <w:r>
        <w:rPr>
          <w:noProof/>
        </w:rPr>
      </w:r>
      <w:r>
        <w:rPr>
          <w:noProof/>
        </w:rPr>
        <w:fldChar w:fldCharType="separate"/>
      </w:r>
      <w:ins w:id="2415" w:author="Rapporteur" w:date="2024-08-28T18:11:00Z">
        <w:r>
          <w:rPr>
            <w:noProof/>
          </w:rPr>
          <w:t>232</w:t>
        </w:r>
        <w:r>
          <w:rPr>
            <w:noProof/>
          </w:rPr>
          <w:fldChar w:fldCharType="end"/>
        </w:r>
      </w:ins>
    </w:p>
    <w:p w14:paraId="5B36D0E8" w14:textId="30F3315C" w:rsidR="00C00230" w:rsidRDefault="00C00230">
      <w:pPr>
        <w:pStyle w:val="TOC3"/>
        <w:rPr>
          <w:ins w:id="2416" w:author="Rapporteur" w:date="2024-08-28T18:11:00Z"/>
          <w:rFonts w:asciiTheme="minorHAnsi" w:eastAsiaTheme="minorEastAsia" w:hAnsiTheme="minorHAnsi" w:cstheme="minorBidi"/>
          <w:noProof/>
          <w:sz w:val="22"/>
          <w:szCs w:val="22"/>
          <w:lang w:val="en-IN" w:eastAsia="en-IN"/>
        </w:rPr>
      </w:pPr>
      <w:ins w:id="2417" w:author="Rapporteur" w:date="2024-08-28T18:11: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_Toc175761884 \h </w:instrText>
        </w:r>
      </w:ins>
      <w:r>
        <w:rPr>
          <w:noProof/>
        </w:rPr>
      </w:r>
      <w:r>
        <w:rPr>
          <w:noProof/>
        </w:rPr>
        <w:fldChar w:fldCharType="separate"/>
      </w:r>
      <w:ins w:id="2418" w:author="Rapporteur" w:date="2024-08-28T18:11:00Z">
        <w:r>
          <w:rPr>
            <w:noProof/>
          </w:rPr>
          <w:t>232</w:t>
        </w:r>
        <w:r>
          <w:rPr>
            <w:noProof/>
          </w:rPr>
          <w:fldChar w:fldCharType="end"/>
        </w:r>
      </w:ins>
    </w:p>
    <w:p w14:paraId="60F94725" w14:textId="44451021" w:rsidR="00C00230" w:rsidRDefault="00C00230">
      <w:pPr>
        <w:pStyle w:val="TOC1"/>
        <w:rPr>
          <w:ins w:id="2419" w:author="Rapporteur" w:date="2024-08-28T18:11:00Z"/>
          <w:rFonts w:asciiTheme="minorHAnsi" w:eastAsiaTheme="minorEastAsia" w:hAnsiTheme="minorHAnsi" w:cstheme="minorBidi"/>
          <w:noProof/>
          <w:szCs w:val="22"/>
          <w:lang w:val="en-IN" w:eastAsia="en-IN"/>
        </w:rPr>
      </w:pPr>
      <w:ins w:id="2420" w:author="Rapporteur" w:date="2024-08-28T18:11: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_Toc175761885 \h </w:instrText>
        </w:r>
      </w:ins>
      <w:r>
        <w:rPr>
          <w:noProof/>
        </w:rPr>
      </w:r>
      <w:r>
        <w:rPr>
          <w:noProof/>
        </w:rPr>
        <w:fldChar w:fldCharType="separate"/>
      </w:r>
      <w:ins w:id="2421" w:author="Rapporteur" w:date="2024-08-28T18:11:00Z">
        <w:r>
          <w:rPr>
            <w:noProof/>
          </w:rPr>
          <w:t>232</w:t>
        </w:r>
        <w:r>
          <w:rPr>
            <w:noProof/>
          </w:rPr>
          <w:fldChar w:fldCharType="end"/>
        </w:r>
      </w:ins>
    </w:p>
    <w:p w14:paraId="562B41BD" w14:textId="59377CE5" w:rsidR="00C00230" w:rsidRDefault="00C00230">
      <w:pPr>
        <w:pStyle w:val="TOC2"/>
        <w:rPr>
          <w:ins w:id="2422" w:author="Rapporteur" w:date="2024-08-28T18:11:00Z"/>
          <w:rFonts w:asciiTheme="minorHAnsi" w:eastAsiaTheme="minorEastAsia" w:hAnsiTheme="minorHAnsi" w:cstheme="minorBidi"/>
          <w:noProof/>
          <w:sz w:val="22"/>
          <w:szCs w:val="22"/>
          <w:lang w:val="en-IN" w:eastAsia="en-IN"/>
        </w:rPr>
      </w:pPr>
      <w:ins w:id="2423" w:author="Rapporteur" w:date="2024-08-28T18:11: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_Toc175761886 \h </w:instrText>
        </w:r>
      </w:ins>
      <w:r>
        <w:rPr>
          <w:noProof/>
        </w:rPr>
      </w:r>
      <w:r>
        <w:rPr>
          <w:noProof/>
        </w:rPr>
        <w:fldChar w:fldCharType="separate"/>
      </w:r>
      <w:ins w:id="2424" w:author="Rapporteur" w:date="2024-08-28T18:11:00Z">
        <w:r>
          <w:rPr>
            <w:noProof/>
          </w:rPr>
          <w:t>232</w:t>
        </w:r>
        <w:r>
          <w:rPr>
            <w:noProof/>
          </w:rPr>
          <w:fldChar w:fldCharType="end"/>
        </w:r>
      </w:ins>
    </w:p>
    <w:p w14:paraId="5485CDB2" w14:textId="62A721EE" w:rsidR="00C00230" w:rsidRDefault="00C00230">
      <w:pPr>
        <w:pStyle w:val="TOC3"/>
        <w:rPr>
          <w:ins w:id="2425" w:author="Rapporteur" w:date="2024-08-28T18:11:00Z"/>
          <w:rFonts w:asciiTheme="minorHAnsi" w:eastAsiaTheme="minorEastAsia" w:hAnsiTheme="minorHAnsi" w:cstheme="minorBidi"/>
          <w:noProof/>
          <w:sz w:val="22"/>
          <w:szCs w:val="22"/>
          <w:lang w:val="en-IN" w:eastAsia="en-IN"/>
        </w:rPr>
      </w:pPr>
      <w:ins w:id="2426" w:author="Rapporteur" w:date="2024-08-28T18:11: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_Toc175761887 \h </w:instrText>
        </w:r>
      </w:ins>
      <w:r>
        <w:rPr>
          <w:noProof/>
        </w:rPr>
      </w:r>
      <w:r>
        <w:rPr>
          <w:noProof/>
        </w:rPr>
        <w:fldChar w:fldCharType="separate"/>
      </w:r>
      <w:ins w:id="2427" w:author="Rapporteur" w:date="2024-08-28T18:11:00Z">
        <w:r>
          <w:rPr>
            <w:noProof/>
          </w:rPr>
          <w:t>232</w:t>
        </w:r>
        <w:r>
          <w:rPr>
            <w:noProof/>
          </w:rPr>
          <w:fldChar w:fldCharType="end"/>
        </w:r>
      </w:ins>
    </w:p>
    <w:p w14:paraId="2C30FDEE" w14:textId="2F439521" w:rsidR="00C00230" w:rsidRDefault="00C00230">
      <w:pPr>
        <w:pStyle w:val="TOC3"/>
        <w:rPr>
          <w:ins w:id="2428" w:author="Rapporteur" w:date="2024-08-28T18:11:00Z"/>
          <w:rFonts w:asciiTheme="minorHAnsi" w:eastAsiaTheme="minorEastAsia" w:hAnsiTheme="minorHAnsi" w:cstheme="minorBidi"/>
          <w:noProof/>
          <w:sz w:val="22"/>
          <w:szCs w:val="22"/>
          <w:lang w:val="en-IN" w:eastAsia="en-IN"/>
        </w:rPr>
      </w:pPr>
      <w:ins w:id="2429" w:author="Rapporteur" w:date="2024-08-28T18:11: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_Toc175761888 \h </w:instrText>
        </w:r>
      </w:ins>
      <w:r>
        <w:rPr>
          <w:noProof/>
        </w:rPr>
      </w:r>
      <w:r>
        <w:rPr>
          <w:noProof/>
        </w:rPr>
        <w:fldChar w:fldCharType="separate"/>
      </w:r>
      <w:ins w:id="2430" w:author="Rapporteur" w:date="2024-08-28T18:11:00Z">
        <w:r>
          <w:rPr>
            <w:noProof/>
          </w:rPr>
          <w:t>233</w:t>
        </w:r>
        <w:r>
          <w:rPr>
            <w:noProof/>
          </w:rPr>
          <w:fldChar w:fldCharType="end"/>
        </w:r>
      </w:ins>
    </w:p>
    <w:p w14:paraId="6E8A6C40" w14:textId="6018172D" w:rsidR="00C00230" w:rsidRDefault="00C00230">
      <w:pPr>
        <w:pStyle w:val="TOC4"/>
        <w:rPr>
          <w:ins w:id="2431" w:author="Rapporteur" w:date="2024-08-28T18:11:00Z"/>
          <w:rFonts w:asciiTheme="minorHAnsi" w:eastAsiaTheme="minorEastAsia" w:hAnsiTheme="minorHAnsi" w:cstheme="minorBidi"/>
          <w:noProof/>
          <w:sz w:val="22"/>
          <w:szCs w:val="22"/>
          <w:lang w:val="en-IN" w:eastAsia="en-IN"/>
        </w:rPr>
      </w:pPr>
      <w:ins w:id="2432" w:author="Rapporteur" w:date="2024-08-28T18:11: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_Toc175761889 \h </w:instrText>
        </w:r>
      </w:ins>
      <w:r>
        <w:rPr>
          <w:noProof/>
        </w:rPr>
      </w:r>
      <w:r>
        <w:rPr>
          <w:noProof/>
        </w:rPr>
        <w:fldChar w:fldCharType="separate"/>
      </w:r>
      <w:ins w:id="2433" w:author="Rapporteur" w:date="2024-08-28T18:11:00Z">
        <w:r>
          <w:rPr>
            <w:noProof/>
          </w:rPr>
          <w:t>233</w:t>
        </w:r>
        <w:r>
          <w:rPr>
            <w:noProof/>
          </w:rPr>
          <w:fldChar w:fldCharType="end"/>
        </w:r>
      </w:ins>
    </w:p>
    <w:p w14:paraId="4F67B674" w14:textId="17398BD1" w:rsidR="00C00230" w:rsidRDefault="00C00230">
      <w:pPr>
        <w:pStyle w:val="TOC4"/>
        <w:rPr>
          <w:ins w:id="2434" w:author="Rapporteur" w:date="2024-08-28T18:11:00Z"/>
          <w:rFonts w:asciiTheme="minorHAnsi" w:eastAsiaTheme="minorEastAsia" w:hAnsiTheme="minorHAnsi" w:cstheme="minorBidi"/>
          <w:noProof/>
          <w:sz w:val="22"/>
          <w:szCs w:val="22"/>
          <w:lang w:val="en-IN" w:eastAsia="en-IN"/>
        </w:rPr>
      </w:pPr>
      <w:ins w:id="2435" w:author="Rapporteur" w:date="2024-08-28T18:11: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_Toc175761890 \h </w:instrText>
        </w:r>
      </w:ins>
      <w:r>
        <w:rPr>
          <w:noProof/>
        </w:rPr>
      </w:r>
      <w:r>
        <w:rPr>
          <w:noProof/>
        </w:rPr>
        <w:fldChar w:fldCharType="separate"/>
      </w:r>
      <w:ins w:id="2436" w:author="Rapporteur" w:date="2024-08-28T18:11:00Z">
        <w:r>
          <w:rPr>
            <w:noProof/>
          </w:rPr>
          <w:t>234</w:t>
        </w:r>
        <w:r>
          <w:rPr>
            <w:noProof/>
          </w:rPr>
          <w:fldChar w:fldCharType="end"/>
        </w:r>
      </w:ins>
    </w:p>
    <w:p w14:paraId="58CF6CDC" w14:textId="615186F2" w:rsidR="00C00230" w:rsidRDefault="00C00230">
      <w:pPr>
        <w:pStyle w:val="TOC5"/>
        <w:rPr>
          <w:ins w:id="2437" w:author="Rapporteur" w:date="2024-08-28T18:11:00Z"/>
          <w:rFonts w:asciiTheme="minorHAnsi" w:eastAsiaTheme="minorEastAsia" w:hAnsiTheme="minorHAnsi" w:cstheme="minorBidi"/>
          <w:noProof/>
          <w:sz w:val="22"/>
          <w:szCs w:val="22"/>
          <w:lang w:val="en-IN" w:eastAsia="en-IN"/>
        </w:rPr>
      </w:pPr>
      <w:ins w:id="2438" w:author="Rapporteur" w:date="2024-08-28T18:11: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_Toc175761891 \h </w:instrText>
        </w:r>
      </w:ins>
      <w:r>
        <w:rPr>
          <w:noProof/>
        </w:rPr>
      </w:r>
      <w:r>
        <w:rPr>
          <w:noProof/>
        </w:rPr>
        <w:fldChar w:fldCharType="separate"/>
      </w:r>
      <w:ins w:id="2439" w:author="Rapporteur" w:date="2024-08-28T18:11:00Z">
        <w:r>
          <w:rPr>
            <w:noProof/>
          </w:rPr>
          <w:t>234</w:t>
        </w:r>
        <w:r>
          <w:rPr>
            <w:noProof/>
          </w:rPr>
          <w:fldChar w:fldCharType="end"/>
        </w:r>
      </w:ins>
    </w:p>
    <w:p w14:paraId="28902344" w14:textId="0F3C6629" w:rsidR="00C00230" w:rsidRDefault="00C00230">
      <w:pPr>
        <w:pStyle w:val="TOC5"/>
        <w:rPr>
          <w:ins w:id="2440" w:author="Rapporteur" w:date="2024-08-28T18:11:00Z"/>
          <w:rFonts w:asciiTheme="minorHAnsi" w:eastAsiaTheme="minorEastAsia" w:hAnsiTheme="minorHAnsi" w:cstheme="minorBidi"/>
          <w:noProof/>
          <w:sz w:val="22"/>
          <w:szCs w:val="22"/>
          <w:lang w:val="en-IN" w:eastAsia="en-IN"/>
        </w:rPr>
      </w:pPr>
      <w:ins w:id="2441" w:author="Rapporteur" w:date="2024-08-28T18:11: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_Toc175761892 \h </w:instrText>
        </w:r>
      </w:ins>
      <w:r>
        <w:rPr>
          <w:noProof/>
        </w:rPr>
      </w:r>
      <w:r>
        <w:rPr>
          <w:noProof/>
        </w:rPr>
        <w:fldChar w:fldCharType="separate"/>
      </w:r>
      <w:ins w:id="2442" w:author="Rapporteur" w:date="2024-08-28T18:11:00Z">
        <w:r>
          <w:rPr>
            <w:noProof/>
          </w:rPr>
          <w:t>234</w:t>
        </w:r>
        <w:r>
          <w:rPr>
            <w:noProof/>
          </w:rPr>
          <w:fldChar w:fldCharType="end"/>
        </w:r>
      </w:ins>
    </w:p>
    <w:p w14:paraId="3CA5BE65" w14:textId="2B4E242E" w:rsidR="00C00230" w:rsidRDefault="00C00230">
      <w:pPr>
        <w:pStyle w:val="TOC5"/>
        <w:rPr>
          <w:ins w:id="2443" w:author="Rapporteur" w:date="2024-08-28T18:11:00Z"/>
          <w:rFonts w:asciiTheme="minorHAnsi" w:eastAsiaTheme="minorEastAsia" w:hAnsiTheme="minorHAnsi" w:cstheme="minorBidi"/>
          <w:noProof/>
          <w:sz w:val="22"/>
          <w:szCs w:val="22"/>
          <w:lang w:val="en-IN" w:eastAsia="en-IN"/>
        </w:rPr>
      </w:pPr>
      <w:ins w:id="2444" w:author="Rapporteur" w:date="2024-08-28T18:11: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_Toc175761893 \h </w:instrText>
        </w:r>
      </w:ins>
      <w:r>
        <w:rPr>
          <w:noProof/>
        </w:rPr>
      </w:r>
      <w:r>
        <w:rPr>
          <w:noProof/>
        </w:rPr>
        <w:fldChar w:fldCharType="separate"/>
      </w:r>
      <w:ins w:id="2445" w:author="Rapporteur" w:date="2024-08-28T18:11:00Z">
        <w:r>
          <w:rPr>
            <w:noProof/>
          </w:rPr>
          <w:t>234</w:t>
        </w:r>
        <w:r>
          <w:rPr>
            <w:noProof/>
          </w:rPr>
          <w:fldChar w:fldCharType="end"/>
        </w:r>
      </w:ins>
    </w:p>
    <w:p w14:paraId="3D86089A" w14:textId="58B26409" w:rsidR="00C00230" w:rsidRDefault="00C00230">
      <w:pPr>
        <w:pStyle w:val="TOC6"/>
        <w:rPr>
          <w:ins w:id="2446" w:author="Rapporteur" w:date="2024-08-28T18:11:00Z"/>
          <w:rFonts w:asciiTheme="minorHAnsi" w:eastAsiaTheme="minorEastAsia" w:hAnsiTheme="minorHAnsi" w:cstheme="minorBidi"/>
          <w:noProof/>
          <w:sz w:val="22"/>
          <w:szCs w:val="22"/>
          <w:lang w:val="en-IN" w:eastAsia="en-IN"/>
        </w:rPr>
      </w:pPr>
      <w:ins w:id="2447" w:author="Rapporteur" w:date="2024-08-28T18:11: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_Toc175761894 \h </w:instrText>
        </w:r>
      </w:ins>
      <w:r>
        <w:rPr>
          <w:noProof/>
        </w:rPr>
      </w:r>
      <w:r>
        <w:rPr>
          <w:noProof/>
        </w:rPr>
        <w:fldChar w:fldCharType="separate"/>
      </w:r>
      <w:ins w:id="2448" w:author="Rapporteur" w:date="2024-08-28T18:11:00Z">
        <w:r>
          <w:rPr>
            <w:noProof/>
          </w:rPr>
          <w:t>234</w:t>
        </w:r>
        <w:r>
          <w:rPr>
            <w:noProof/>
          </w:rPr>
          <w:fldChar w:fldCharType="end"/>
        </w:r>
      </w:ins>
    </w:p>
    <w:p w14:paraId="5A04C29A" w14:textId="210E742C" w:rsidR="00C00230" w:rsidRDefault="00C00230">
      <w:pPr>
        <w:pStyle w:val="TOC5"/>
        <w:rPr>
          <w:ins w:id="2449" w:author="Rapporteur" w:date="2024-08-28T18:11:00Z"/>
          <w:rFonts w:asciiTheme="minorHAnsi" w:eastAsiaTheme="minorEastAsia" w:hAnsiTheme="minorHAnsi" w:cstheme="minorBidi"/>
          <w:noProof/>
          <w:sz w:val="22"/>
          <w:szCs w:val="22"/>
          <w:lang w:val="en-IN" w:eastAsia="en-IN"/>
        </w:rPr>
      </w:pPr>
      <w:ins w:id="2450" w:author="Rapporteur" w:date="2024-08-28T18:11: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_Toc175761895 \h </w:instrText>
        </w:r>
      </w:ins>
      <w:r>
        <w:rPr>
          <w:noProof/>
        </w:rPr>
      </w:r>
      <w:r>
        <w:rPr>
          <w:noProof/>
        </w:rPr>
        <w:fldChar w:fldCharType="separate"/>
      </w:r>
      <w:ins w:id="2451" w:author="Rapporteur" w:date="2024-08-28T18:11:00Z">
        <w:r>
          <w:rPr>
            <w:noProof/>
          </w:rPr>
          <w:t>235</w:t>
        </w:r>
        <w:r>
          <w:rPr>
            <w:noProof/>
          </w:rPr>
          <w:fldChar w:fldCharType="end"/>
        </w:r>
      </w:ins>
    </w:p>
    <w:p w14:paraId="03AA72CE" w14:textId="6B30F142" w:rsidR="00C00230" w:rsidRDefault="00C00230">
      <w:pPr>
        <w:pStyle w:val="TOC4"/>
        <w:rPr>
          <w:ins w:id="2452" w:author="Rapporteur" w:date="2024-08-28T18:11:00Z"/>
          <w:rFonts w:asciiTheme="minorHAnsi" w:eastAsiaTheme="minorEastAsia" w:hAnsiTheme="minorHAnsi" w:cstheme="minorBidi"/>
          <w:noProof/>
          <w:sz w:val="22"/>
          <w:szCs w:val="22"/>
          <w:lang w:val="en-IN" w:eastAsia="en-IN"/>
        </w:rPr>
      </w:pPr>
      <w:ins w:id="2453" w:author="Rapporteur" w:date="2024-08-28T18:11: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_Toc175761896 \h </w:instrText>
        </w:r>
      </w:ins>
      <w:r>
        <w:rPr>
          <w:noProof/>
        </w:rPr>
      </w:r>
      <w:r>
        <w:rPr>
          <w:noProof/>
        </w:rPr>
        <w:fldChar w:fldCharType="separate"/>
      </w:r>
      <w:ins w:id="2454" w:author="Rapporteur" w:date="2024-08-28T18:11:00Z">
        <w:r>
          <w:rPr>
            <w:noProof/>
          </w:rPr>
          <w:t>235</w:t>
        </w:r>
        <w:r>
          <w:rPr>
            <w:noProof/>
          </w:rPr>
          <w:fldChar w:fldCharType="end"/>
        </w:r>
      </w:ins>
    </w:p>
    <w:p w14:paraId="3D02E8AE" w14:textId="1AEE5BCD" w:rsidR="00C00230" w:rsidRDefault="00C00230">
      <w:pPr>
        <w:pStyle w:val="TOC5"/>
        <w:rPr>
          <w:ins w:id="2455" w:author="Rapporteur" w:date="2024-08-28T18:11:00Z"/>
          <w:rFonts w:asciiTheme="minorHAnsi" w:eastAsiaTheme="minorEastAsia" w:hAnsiTheme="minorHAnsi" w:cstheme="minorBidi"/>
          <w:noProof/>
          <w:sz w:val="22"/>
          <w:szCs w:val="22"/>
          <w:lang w:val="en-IN" w:eastAsia="en-IN"/>
        </w:rPr>
      </w:pPr>
      <w:ins w:id="2456" w:author="Rapporteur" w:date="2024-08-28T18:11: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_Toc175761897 \h </w:instrText>
        </w:r>
      </w:ins>
      <w:r>
        <w:rPr>
          <w:noProof/>
        </w:rPr>
      </w:r>
      <w:r>
        <w:rPr>
          <w:noProof/>
        </w:rPr>
        <w:fldChar w:fldCharType="separate"/>
      </w:r>
      <w:ins w:id="2457" w:author="Rapporteur" w:date="2024-08-28T18:11:00Z">
        <w:r>
          <w:rPr>
            <w:noProof/>
          </w:rPr>
          <w:t>235</w:t>
        </w:r>
        <w:r>
          <w:rPr>
            <w:noProof/>
          </w:rPr>
          <w:fldChar w:fldCharType="end"/>
        </w:r>
      </w:ins>
    </w:p>
    <w:p w14:paraId="33A53C9E" w14:textId="2BC6C71C" w:rsidR="00C00230" w:rsidRDefault="00C00230">
      <w:pPr>
        <w:pStyle w:val="TOC5"/>
        <w:rPr>
          <w:ins w:id="2458" w:author="Rapporteur" w:date="2024-08-28T18:11:00Z"/>
          <w:rFonts w:asciiTheme="minorHAnsi" w:eastAsiaTheme="minorEastAsia" w:hAnsiTheme="minorHAnsi" w:cstheme="minorBidi"/>
          <w:noProof/>
          <w:sz w:val="22"/>
          <w:szCs w:val="22"/>
          <w:lang w:val="en-IN" w:eastAsia="en-IN"/>
        </w:rPr>
      </w:pPr>
      <w:ins w:id="2459" w:author="Rapporteur" w:date="2024-08-28T18:11: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_Toc175761898 \h </w:instrText>
        </w:r>
      </w:ins>
      <w:r>
        <w:rPr>
          <w:noProof/>
        </w:rPr>
      </w:r>
      <w:r>
        <w:rPr>
          <w:noProof/>
        </w:rPr>
        <w:fldChar w:fldCharType="separate"/>
      </w:r>
      <w:ins w:id="2460" w:author="Rapporteur" w:date="2024-08-28T18:11:00Z">
        <w:r>
          <w:rPr>
            <w:noProof/>
          </w:rPr>
          <w:t>235</w:t>
        </w:r>
        <w:r>
          <w:rPr>
            <w:noProof/>
          </w:rPr>
          <w:fldChar w:fldCharType="end"/>
        </w:r>
      </w:ins>
    </w:p>
    <w:p w14:paraId="65135855" w14:textId="0C050E43" w:rsidR="00C00230" w:rsidRDefault="00C00230">
      <w:pPr>
        <w:pStyle w:val="TOC5"/>
        <w:rPr>
          <w:ins w:id="2461" w:author="Rapporteur" w:date="2024-08-28T18:11:00Z"/>
          <w:rFonts w:asciiTheme="minorHAnsi" w:eastAsiaTheme="minorEastAsia" w:hAnsiTheme="minorHAnsi" w:cstheme="minorBidi"/>
          <w:noProof/>
          <w:sz w:val="22"/>
          <w:szCs w:val="22"/>
          <w:lang w:val="en-IN" w:eastAsia="en-IN"/>
        </w:rPr>
      </w:pPr>
      <w:ins w:id="2462" w:author="Rapporteur" w:date="2024-08-28T18:11: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_Toc175761899 \h </w:instrText>
        </w:r>
      </w:ins>
      <w:r>
        <w:rPr>
          <w:noProof/>
        </w:rPr>
      </w:r>
      <w:r>
        <w:rPr>
          <w:noProof/>
        </w:rPr>
        <w:fldChar w:fldCharType="separate"/>
      </w:r>
      <w:ins w:id="2463" w:author="Rapporteur" w:date="2024-08-28T18:11:00Z">
        <w:r>
          <w:rPr>
            <w:noProof/>
          </w:rPr>
          <w:t>235</w:t>
        </w:r>
        <w:r>
          <w:rPr>
            <w:noProof/>
          </w:rPr>
          <w:fldChar w:fldCharType="end"/>
        </w:r>
      </w:ins>
    </w:p>
    <w:p w14:paraId="3230940A" w14:textId="06B9B117" w:rsidR="00C00230" w:rsidRDefault="00C00230">
      <w:pPr>
        <w:pStyle w:val="TOC6"/>
        <w:rPr>
          <w:ins w:id="2464" w:author="Rapporteur" w:date="2024-08-28T18:11:00Z"/>
          <w:rFonts w:asciiTheme="minorHAnsi" w:eastAsiaTheme="minorEastAsia" w:hAnsiTheme="minorHAnsi" w:cstheme="minorBidi"/>
          <w:noProof/>
          <w:sz w:val="22"/>
          <w:szCs w:val="22"/>
          <w:lang w:val="en-IN" w:eastAsia="en-IN"/>
        </w:rPr>
      </w:pPr>
      <w:ins w:id="2465" w:author="Rapporteur" w:date="2024-08-28T18:11: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_Toc175761900 \h </w:instrText>
        </w:r>
      </w:ins>
      <w:r>
        <w:rPr>
          <w:noProof/>
        </w:rPr>
      </w:r>
      <w:r>
        <w:rPr>
          <w:noProof/>
        </w:rPr>
        <w:fldChar w:fldCharType="separate"/>
      </w:r>
      <w:ins w:id="2466" w:author="Rapporteur" w:date="2024-08-28T18:11:00Z">
        <w:r>
          <w:rPr>
            <w:noProof/>
          </w:rPr>
          <w:t>235</w:t>
        </w:r>
        <w:r>
          <w:rPr>
            <w:noProof/>
          </w:rPr>
          <w:fldChar w:fldCharType="end"/>
        </w:r>
      </w:ins>
    </w:p>
    <w:p w14:paraId="0CAC1156" w14:textId="3276BA9D" w:rsidR="00C00230" w:rsidRDefault="00C00230">
      <w:pPr>
        <w:pStyle w:val="TOC6"/>
        <w:rPr>
          <w:ins w:id="2467" w:author="Rapporteur" w:date="2024-08-28T18:11:00Z"/>
          <w:rFonts w:asciiTheme="minorHAnsi" w:eastAsiaTheme="minorEastAsia" w:hAnsiTheme="minorHAnsi" w:cstheme="minorBidi"/>
          <w:noProof/>
          <w:sz w:val="22"/>
          <w:szCs w:val="22"/>
          <w:lang w:val="en-IN" w:eastAsia="en-IN"/>
        </w:rPr>
      </w:pPr>
      <w:ins w:id="2468" w:author="Rapporteur" w:date="2024-08-28T18:11:00Z">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_Toc175761901 \h </w:instrText>
        </w:r>
      </w:ins>
      <w:r>
        <w:rPr>
          <w:noProof/>
        </w:rPr>
      </w:r>
      <w:r>
        <w:rPr>
          <w:noProof/>
        </w:rPr>
        <w:fldChar w:fldCharType="separate"/>
      </w:r>
      <w:ins w:id="2469" w:author="Rapporteur" w:date="2024-08-28T18:11:00Z">
        <w:r>
          <w:rPr>
            <w:noProof/>
          </w:rPr>
          <w:t>236</w:t>
        </w:r>
        <w:r>
          <w:rPr>
            <w:noProof/>
          </w:rPr>
          <w:fldChar w:fldCharType="end"/>
        </w:r>
      </w:ins>
    </w:p>
    <w:p w14:paraId="4021D194" w14:textId="03075332" w:rsidR="00C00230" w:rsidRDefault="00C00230">
      <w:pPr>
        <w:pStyle w:val="TOC6"/>
        <w:rPr>
          <w:ins w:id="2470" w:author="Rapporteur" w:date="2024-08-28T18:11:00Z"/>
          <w:rFonts w:asciiTheme="minorHAnsi" w:eastAsiaTheme="minorEastAsia" w:hAnsiTheme="minorHAnsi" w:cstheme="minorBidi"/>
          <w:noProof/>
          <w:sz w:val="22"/>
          <w:szCs w:val="22"/>
          <w:lang w:val="en-IN" w:eastAsia="en-IN"/>
        </w:rPr>
      </w:pPr>
      <w:ins w:id="2471" w:author="Rapporteur" w:date="2024-08-28T18:11: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_Toc175761902 \h </w:instrText>
        </w:r>
      </w:ins>
      <w:r>
        <w:rPr>
          <w:noProof/>
        </w:rPr>
      </w:r>
      <w:r>
        <w:rPr>
          <w:noProof/>
        </w:rPr>
        <w:fldChar w:fldCharType="separate"/>
      </w:r>
      <w:ins w:id="2472" w:author="Rapporteur" w:date="2024-08-28T18:11:00Z">
        <w:r>
          <w:rPr>
            <w:noProof/>
          </w:rPr>
          <w:t>237</w:t>
        </w:r>
        <w:r>
          <w:rPr>
            <w:noProof/>
          </w:rPr>
          <w:fldChar w:fldCharType="end"/>
        </w:r>
      </w:ins>
    </w:p>
    <w:p w14:paraId="6C720397" w14:textId="5E5211DA" w:rsidR="00C00230" w:rsidRDefault="00C00230">
      <w:pPr>
        <w:pStyle w:val="TOC6"/>
        <w:rPr>
          <w:ins w:id="2473" w:author="Rapporteur" w:date="2024-08-28T18:11:00Z"/>
          <w:rFonts w:asciiTheme="minorHAnsi" w:eastAsiaTheme="minorEastAsia" w:hAnsiTheme="minorHAnsi" w:cstheme="minorBidi"/>
          <w:noProof/>
          <w:sz w:val="22"/>
          <w:szCs w:val="22"/>
          <w:lang w:val="en-IN" w:eastAsia="en-IN"/>
        </w:rPr>
      </w:pPr>
      <w:ins w:id="2474" w:author="Rapporteur" w:date="2024-08-28T18:11: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_Toc175761903 \h </w:instrText>
        </w:r>
      </w:ins>
      <w:r>
        <w:rPr>
          <w:noProof/>
        </w:rPr>
      </w:r>
      <w:r>
        <w:rPr>
          <w:noProof/>
        </w:rPr>
        <w:fldChar w:fldCharType="separate"/>
      </w:r>
      <w:ins w:id="2475" w:author="Rapporteur" w:date="2024-08-28T18:11:00Z">
        <w:r>
          <w:rPr>
            <w:noProof/>
          </w:rPr>
          <w:t>238</w:t>
        </w:r>
        <w:r>
          <w:rPr>
            <w:noProof/>
          </w:rPr>
          <w:fldChar w:fldCharType="end"/>
        </w:r>
      </w:ins>
    </w:p>
    <w:p w14:paraId="6D00961D" w14:textId="1A26EF3C" w:rsidR="00C00230" w:rsidRDefault="00C00230">
      <w:pPr>
        <w:pStyle w:val="TOC5"/>
        <w:rPr>
          <w:ins w:id="2476" w:author="Rapporteur" w:date="2024-08-28T18:11:00Z"/>
          <w:rFonts w:asciiTheme="minorHAnsi" w:eastAsiaTheme="minorEastAsia" w:hAnsiTheme="minorHAnsi" w:cstheme="minorBidi"/>
          <w:noProof/>
          <w:sz w:val="22"/>
          <w:szCs w:val="22"/>
          <w:lang w:val="en-IN" w:eastAsia="en-IN"/>
        </w:rPr>
      </w:pPr>
      <w:ins w:id="2477" w:author="Rapporteur" w:date="2024-08-28T18:11: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_Toc175761904 \h </w:instrText>
        </w:r>
      </w:ins>
      <w:r>
        <w:rPr>
          <w:noProof/>
        </w:rPr>
      </w:r>
      <w:r>
        <w:rPr>
          <w:noProof/>
        </w:rPr>
        <w:fldChar w:fldCharType="separate"/>
      </w:r>
      <w:ins w:id="2478" w:author="Rapporteur" w:date="2024-08-28T18:11:00Z">
        <w:r>
          <w:rPr>
            <w:noProof/>
          </w:rPr>
          <w:t>239</w:t>
        </w:r>
        <w:r>
          <w:rPr>
            <w:noProof/>
          </w:rPr>
          <w:fldChar w:fldCharType="end"/>
        </w:r>
      </w:ins>
    </w:p>
    <w:p w14:paraId="4A8BC3DB" w14:textId="65FC2E34" w:rsidR="00C00230" w:rsidRDefault="00C00230">
      <w:pPr>
        <w:pStyle w:val="TOC3"/>
        <w:rPr>
          <w:ins w:id="2479" w:author="Rapporteur" w:date="2024-08-28T18:11:00Z"/>
          <w:rFonts w:asciiTheme="minorHAnsi" w:eastAsiaTheme="minorEastAsia" w:hAnsiTheme="minorHAnsi" w:cstheme="minorBidi"/>
          <w:noProof/>
          <w:sz w:val="22"/>
          <w:szCs w:val="22"/>
          <w:lang w:val="en-IN" w:eastAsia="en-IN"/>
        </w:rPr>
      </w:pPr>
      <w:ins w:id="2480" w:author="Rapporteur" w:date="2024-08-28T18:11: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_Toc175761905 \h </w:instrText>
        </w:r>
      </w:ins>
      <w:r>
        <w:rPr>
          <w:noProof/>
        </w:rPr>
      </w:r>
      <w:r>
        <w:rPr>
          <w:noProof/>
        </w:rPr>
        <w:fldChar w:fldCharType="separate"/>
      </w:r>
      <w:ins w:id="2481" w:author="Rapporteur" w:date="2024-08-28T18:11:00Z">
        <w:r>
          <w:rPr>
            <w:noProof/>
          </w:rPr>
          <w:t>239</w:t>
        </w:r>
        <w:r>
          <w:rPr>
            <w:noProof/>
          </w:rPr>
          <w:fldChar w:fldCharType="end"/>
        </w:r>
      </w:ins>
    </w:p>
    <w:p w14:paraId="6EE582FF" w14:textId="2172A575" w:rsidR="00C00230" w:rsidRDefault="00C00230">
      <w:pPr>
        <w:pStyle w:val="TOC3"/>
        <w:rPr>
          <w:ins w:id="2482" w:author="Rapporteur" w:date="2024-08-28T18:11:00Z"/>
          <w:rFonts w:asciiTheme="minorHAnsi" w:eastAsiaTheme="minorEastAsia" w:hAnsiTheme="minorHAnsi" w:cstheme="minorBidi"/>
          <w:noProof/>
          <w:sz w:val="22"/>
          <w:szCs w:val="22"/>
          <w:lang w:val="en-IN" w:eastAsia="en-IN"/>
        </w:rPr>
      </w:pPr>
      <w:ins w:id="2483" w:author="Rapporteur" w:date="2024-08-28T18:11: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_Toc175761906 \h </w:instrText>
        </w:r>
      </w:ins>
      <w:r>
        <w:rPr>
          <w:noProof/>
        </w:rPr>
      </w:r>
      <w:r>
        <w:rPr>
          <w:noProof/>
        </w:rPr>
        <w:fldChar w:fldCharType="separate"/>
      </w:r>
      <w:ins w:id="2484" w:author="Rapporteur" w:date="2024-08-28T18:11:00Z">
        <w:r>
          <w:rPr>
            <w:noProof/>
          </w:rPr>
          <w:t>239</w:t>
        </w:r>
        <w:r>
          <w:rPr>
            <w:noProof/>
          </w:rPr>
          <w:fldChar w:fldCharType="end"/>
        </w:r>
      </w:ins>
    </w:p>
    <w:p w14:paraId="75DF53B0" w14:textId="11DA47AA" w:rsidR="00C00230" w:rsidRDefault="00C00230">
      <w:pPr>
        <w:pStyle w:val="TOC3"/>
        <w:rPr>
          <w:ins w:id="2485" w:author="Rapporteur" w:date="2024-08-28T18:11:00Z"/>
          <w:rFonts w:asciiTheme="minorHAnsi" w:eastAsiaTheme="minorEastAsia" w:hAnsiTheme="minorHAnsi" w:cstheme="minorBidi"/>
          <w:noProof/>
          <w:sz w:val="22"/>
          <w:szCs w:val="22"/>
          <w:lang w:val="en-IN" w:eastAsia="en-IN"/>
        </w:rPr>
      </w:pPr>
      <w:ins w:id="2486" w:author="Rapporteur" w:date="2024-08-28T18:11: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_Toc175761907 \h </w:instrText>
        </w:r>
      </w:ins>
      <w:r>
        <w:rPr>
          <w:noProof/>
        </w:rPr>
      </w:r>
      <w:r>
        <w:rPr>
          <w:noProof/>
        </w:rPr>
        <w:fldChar w:fldCharType="separate"/>
      </w:r>
      <w:ins w:id="2487" w:author="Rapporteur" w:date="2024-08-28T18:11:00Z">
        <w:r>
          <w:rPr>
            <w:noProof/>
          </w:rPr>
          <w:t>239</w:t>
        </w:r>
        <w:r>
          <w:rPr>
            <w:noProof/>
          </w:rPr>
          <w:fldChar w:fldCharType="end"/>
        </w:r>
      </w:ins>
    </w:p>
    <w:p w14:paraId="139A8C3D" w14:textId="68E46C60" w:rsidR="00C00230" w:rsidRDefault="00C00230">
      <w:pPr>
        <w:pStyle w:val="TOC4"/>
        <w:rPr>
          <w:ins w:id="2488" w:author="Rapporteur" w:date="2024-08-28T18:11:00Z"/>
          <w:rFonts w:asciiTheme="minorHAnsi" w:eastAsiaTheme="minorEastAsia" w:hAnsiTheme="minorHAnsi" w:cstheme="minorBidi"/>
          <w:noProof/>
          <w:sz w:val="22"/>
          <w:szCs w:val="22"/>
          <w:lang w:val="en-IN" w:eastAsia="en-IN"/>
        </w:rPr>
      </w:pPr>
      <w:ins w:id="2489" w:author="Rapporteur" w:date="2024-08-28T18:11: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_Toc175761908 \h </w:instrText>
        </w:r>
      </w:ins>
      <w:r>
        <w:rPr>
          <w:noProof/>
        </w:rPr>
      </w:r>
      <w:r>
        <w:rPr>
          <w:noProof/>
        </w:rPr>
        <w:fldChar w:fldCharType="separate"/>
      </w:r>
      <w:ins w:id="2490" w:author="Rapporteur" w:date="2024-08-28T18:11:00Z">
        <w:r>
          <w:rPr>
            <w:noProof/>
          </w:rPr>
          <w:t>239</w:t>
        </w:r>
        <w:r>
          <w:rPr>
            <w:noProof/>
          </w:rPr>
          <w:fldChar w:fldCharType="end"/>
        </w:r>
      </w:ins>
    </w:p>
    <w:p w14:paraId="2B02B908" w14:textId="58902F6F" w:rsidR="00C00230" w:rsidRDefault="00C00230">
      <w:pPr>
        <w:pStyle w:val="TOC4"/>
        <w:rPr>
          <w:ins w:id="2491" w:author="Rapporteur" w:date="2024-08-28T18:11:00Z"/>
          <w:rFonts w:asciiTheme="minorHAnsi" w:eastAsiaTheme="minorEastAsia" w:hAnsiTheme="minorHAnsi" w:cstheme="minorBidi"/>
          <w:noProof/>
          <w:sz w:val="22"/>
          <w:szCs w:val="22"/>
          <w:lang w:val="en-IN" w:eastAsia="en-IN"/>
        </w:rPr>
      </w:pPr>
      <w:ins w:id="2492" w:author="Rapporteur" w:date="2024-08-28T18:11: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_Toc175761909 \h </w:instrText>
        </w:r>
      </w:ins>
      <w:r>
        <w:rPr>
          <w:noProof/>
        </w:rPr>
      </w:r>
      <w:r>
        <w:rPr>
          <w:noProof/>
        </w:rPr>
        <w:fldChar w:fldCharType="separate"/>
      </w:r>
      <w:ins w:id="2493" w:author="Rapporteur" w:date="2024-08-28T18:11:00Z">
        <w:r>
          <w:rPr>
            <w:noProof/>
          </w:rPr>
          <w:t>241</w:t>
        </w:r>
        <w:r>
          <w:rPr>
            <w:noProof/>
          </w:rPr>
          <w:fldChar w:fldCharType="end"/>
        </w:r>
      </w:ins>
    </w:p>
    <w:p w14:paraId="22813C94" w14:textId="2155791D" w:rsidR="00C00230" w:rsidRDefault="00C00230">
      <w:pPr>
        <w:pStyle w:val="TOC5"/>
        <w:rPr>
          <w:ins w:id="2494" w:author="Rapporteur" w:date="2024-08-28T18:11:00Z"/>
          <w:rFonts w:asciiTheme="minorHAnsi" w:eastAsiaTheme="minorEastAsia" w:hAnsiTheme="minorHAnsi" w:cstheme="minorBidi"/>
          <w:noProof/>
          <w:sz w:val="22"/>
          <w:szCs w:val="22"/>
          <w:lang w:val="en-IN" w:eastAsia="en-IN"/>
        </w:rPr>
      </w:pPr>
      <w:ins w:id="2495" w:author="Rapporteur" w:date="2024-08-28T18:11: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_Toc175761910 \h </w:instrText>
        </w:r>
      </w:ins>
      <w:r>
        <w:rPr>
          <w:noProof/>
        </w:rPr>
      </w:r>
      <w:r>
        <w:rPr>
          <w:noProof/>
        </w:rPr>
        <w:fldChar w:fldCharType="separate"/>
      </w:r>
      <w:ins w:id="2496" w:author="Rapporteur" w:date="2024-08-28T18:11:00Z">
        <w:r>
          <w:rPr>
            <w:noProof/>
          </w:rPr>
          <w:t>241</w:t>
        </w:r>
        <w:r>
          <w:rPr>
            <w:noProof/>
          </w:rPr>
          <w:fldChar w:fldCharType="end"/>
        </w:r>
      </w:ins>
    </w:p>
    <w:p w14:paraId="52FDB6FB" w14:textId="514E6D70" w:rsidR="00C00230" w:rsidRDefault="00C00230">
      <w:pPr>
        <w:pStyle w:val="TOC5"/>
        <w:rPr>
          <w:ins w:id="2497" w:author="Rapporteur" w:date="2024-08-28T18:11:00Z"/>
          <w:rFonts w:asciiTheme="minorHAnsi" w:eastAsiaTheme="minorEastAsia" w:hAnsiTheme="minorHAnsi" w:cstheme="minorBidi"/>
          <w:noProof/>
          <w:sz w:val="22"/>
          <w:szCs w:val="22"/>
          <w:lang w:val="en-IN" w:eastAsia="en-IN"/>
        </w:rPr>
      </w:pPr>
      <w:ins w:id="2498" w:author="Rapporteur" w:date="2024-08-28T18:11: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_Toc175761911 \h </w:instrText>
        </w:r>
      </w:ins>
      <w:r>
        <w:rPr>
          <w:noProof/>
        </w:rPr>
      </w:r>
      <w:r>
        <w:rPr>
          <w:noProof/>
        </w:rPr>
        <w:fldChar w:fldCharType="separate"/>
      </w:r>
      <w:ins w:id="2499" w:author="Rapporteur" w:date="2024-08-28T18:11:00Z">
        <w:r>
          <w:rPr>
            <w:noProof/>
          </w:rPr>
          <w:t>241</w:t>
        </w:r>
        <w:r>
          <w:rPr>
            <w:noProof/>
          </w:rPr>
          <w:fldChar w:fldCharType="end"/>
        </w:r>
      </w:ins>
    </w:p>
    <w:p w14:paraId="6A61A461" w14:textId="1EF666DA" w:rsidR="00C00230" w:rsidRDefault="00C00230">
      <w:pPr>
        <w:pStyle w:val="TOC5"/>
        <w:rPr>
          <w:ins w:id="2500" w:author="Rapporteur" w:date="2024-08-28T18:11:00Z"/>
          <w:rFonts w:asciiTheme="minorHAnsi" w:eastAsiaTheme="minorEastAsia" w:hAnsiTheme="minorHAnsi" w:cstheme="minorBidi"/>
          <w:noProof/>
          <w:sz w:val="22"/>
          <w:szCs w:val="22"/>
          <w:lang w:val="en-IN" w:eastAsia="en-IN"/>
        </w:rPr>
      </w:pPr>
      <w:ins w:id="2501" w:author="Rapporteur" w:date="2024-08-28T18:11:00Z">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_Toc175761912 \h </w:instrText>
        </w:r>
      </w:ins>
      <w:r>
        <w:rPr>
          <w:noProof/>
        </w:rPr>
      </w:r>
      <w:r>
        <w:rPr>
          <w:noProof/>
        </w:rPr>
        <w:fldChar w:fldCharType="separate"/>
      </w:r>
      <w:ins w:id="2502" w:author="Rapporteur" w:date="2024-08-28T18:11:00Z">
        <w:r>
          <w:rPr>
            <w:noProof/>
          </w:rPr>
          <w:t>242</w:t>
        </w:r>
        <w:r>
          <w:rPr>
            <w:noProof/>
          </w:rPr>
          <w:fldChar w:fldCharType="end"/>
        </w:r>
      </w:ins>
    </w:p>
    <w:p w14:paraId="3EEC1E57" w14:textId="0179D2C3" w:rsidR="00C00230" w:rsidRDefault="00C00230">
      <w:pPr>
        <w:pStyle w:val="TOC5"/>
        <w:rPr>
          <w:ins w:id="2503" w:author="Rapporteur" w:date="2024-08-28T18:11:00Z"/>
          <w:rFonts w:asciiTheme="minorHAnsi" w:eastAsiaTheme="minorEastAsia" w:hAnsiTheme="minorHAnsi" w:cstheme="minorBidi"/>
          <w:noProof/>
          <w:sz w:val="22"/>
          <w:szCs w:val="22"/>
          <w:lang w:val="en-IN" w:eastAsia="en-IN"/>
        </w:rPr>
      </w:pPr>
      <w:ins w:id="2504" w:author="Rapporteur" w:date="2024-08-28T18:11: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_Toc175761913 \h </w:instrText>
        </w:r>
      </w:ins>
      <w:r>
        <w:rPr>
          <w:noProof/>
        </w:rPr>
      </w:r>
      <w:r>
        <w:rPr>
          <w:noProof/>
        </w:rPr>
        <w:fldChar w:fldCharType="separate"/>
      </w:r>
      <w:ins w:id="2505" w:author="Rapporteur" w:date="2024-08-28T18:11:00Z">
        <w:r>
          <w:rPr>
            <w:noProof/>
          </w:rPr>
          <w:t>244</w:t>
        </w:r>
        <w:r>
          <w:rPr>
            <w:noProof/>
          </w:rPr>
          <w:fldChar w:fldCharType="end"/>
        </w:r>
      </w:ins>
    </w:p>
    <w:p w14:paraId="0354C82D" w14:textId="7F1EAEFB" w:rsidR="00C00230" w:rsidRDefault="00C00230">
      <w:pPr>
        <w:pStyle w:val="TOC5"/>
        <w:rPr>
          <w:ins w:id="2506" w:author="Rapporteur" w:date="2024-08-28T18:11:00Z"/>
          <w:rFonts w:asciiTheme="minorHAnsi" w:eastAsiaTheme="minorEastAsia" w:hAnsiTheme="minorHAnsi" w:cstheme="minorBidi"/>
          <w:noProof/>
          <w:sz w:val="22"/>
          <w:szCs w:val="22"/>
          <w:lang w:val="en-IN" w:eastAsia="en-IN"/>
        </w:rPr>
      </w:pPr>
      <w:ins w:id="2507" w:author="Rapporteur" w:date="2024-08-28T18:11: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_Toc175761914 \h </w:instrText>
        </w:r>
      </w:ins>
      <w:r>
        <w:rPr>
          <w:noProof/>
        </w:rPr>
      </w:r>
      <w:r>
        <w:rPr>
          <w:noProof/>
        </w:rPr>
        <w:fldChar w:fldCharType="separate"/>
      </w:r>
      <w:ins w:id="2508" w:author="Rapporteur" w:date="2024-08-28T18:11:00Z">
        <w:r>
          <w:rPr>
            <w:noProof/>
          </w:rPr>
          <w:t>244</w:t>
        </w:r>
        <w:r>
          <w:rPr>
            <w:noProof/>
          </w:rPr>
          <w:fldChar w:fldCharType="end"/>
        </w:r>
      </w:ins>
    </w:p>
    <w:p w14:paraId="66900E48" w14:textId="5989BB43" w:rsidR="00C00230" w:rsidRDefault="00C00230">
      <w:pPr>
        <w:pStyle w:val="TOC5"/>
        <w:rPr>
          <w:ins w:id="2509" w:author="Rapporteur" w:date="2024-08-28T18:11:00Z"/>
          <w:rFonts w:asciiTheme="minorHAnsi" w:eastAsiaTheme="minorEastAsia" w:hAnsiTheme="minorHAnsi" w:cstheme="minorBidi"/>
          <w:noProof/>
          <w:sz w:val="22"/>
          <w:szCs w:val="22"/>
          <w:lang w:val="en-IN" w:eastAsia="en-IN"/>
        </w:rPr>
      </w:pPr>
      <w:ins w:id="2510" w:author="Rapporteur" w:date="2024-08-28T18:11:00Z">
        <w:r>
          <w:rPr>
            <w:noProof/>
            <w:lang w:eastAsia="zh-CN"/>
          </w:rPr>
          <w:lastRenderedPageBreak/>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_Toc175761915 \h </w:instrText>
        </w:r>
      </w:ins>
      <w:r>
        <w:rPr>
          <w:noProof/>
        </w:rPr>
      </w:r>
      <w:r>
        <w:rPr>
          <w:noProof/>
        </w:rPr>
        <w:fldChar w:fldCharType="separate"/>
      </w:r>
      <w:ins w:id="2511" w:author="Rapporteur" w:date="2024-08-28T18:11:00Z">
        <w:r>
          <w:rPr>
            <w:noProof/>
          </w:rPr>
          <w:t>245</w:t>
        </w:r>
        <w:r>
          <w:rPr>
            <w:noProof/>
          </w:rPr>
          <w:fldChar w:fldCharType="end"/>
        </w:r>
      </w:ins>
    </w:p>
    <w:p w14:paraId="3F80D93E" w14:textId="7494E6DF" w:rsidR="00C00230" w:rsidRDefault="00C00230">
      <w:pPr>
        <w:pStyle w:val="TOC5"/>
        <w:rPr>
          <w:ins w:id="2512" w:author="Rapporteur" w:date="2024-08-28T18:11:00Z"/>
          <w:rFonts w:asciiTheme="minorHAnsi" w:eastAsiaTheme="minorEastAsia" w:hAnsiTheme="minorHAnsi" w:cstheme="minorBidi"/>
          <w:noProof/>
          <w:sz w:val="22"/>
          <w:szCs w:val="22"/>
          <w:lang w:val="en-IN" w:eastAsia="en-IN"/>
        </w:rPr>
      </w:pPr>
      <w:ins w:id="2513" w:author="Rapporteur" w:date="2024-08-28T18:11: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_Toc175761916 \h </w:instrText>
        </w:r>
      </w:ins>
      <w:r>
        <w:rPr>
          <w:noProof/>
        </w:rPr>
      </w:r>
      <w:r>
        <w:rPr>
          <w:noProof/>
        </w:rPr>
        <w:fldChar w:fldCharType="separate"/>
      </w:r>
      <w:ins w:id="2514" w:author="Rapporteur" w:date="2024-08-28T18:11:00Z">
        <w:r>
          <w:rPr>
            <w:noProof/>
          </w:rPr>
          <w:t>245</w:t>
        </w:r>
        <w:r>
          <w:rPr>
            <w:noProof/>
          </w:rPr>
          <w:fldChar w:fldCharType="end"/>
        </w:r>
      </w:ins>
    </w:p>
    <w:p w14:paraId="4D1AFE62" w14:textId="76D70F63" w:rsidR="00C00230" w:rsidRDefault="00C00230">
      <w:pPr>
        <w:pStyle w:val="TOC5"/>
        <w:rPr>
          <w:ins w:id="2515" w:author="Rapporteur" w:date="2024-08-28T18:11:00Z"/>
          <w:rFonts w:asciiTheme="minorHAnsi" w:eastAsiaTheme="minorEastAsia" w:hAnsiTheme="minorHAnsi" w:cstheme="minorBidi"/>
          <w:noProof/>
          <w:sz w:val="22"/>
          <w:szCs w:val="22"/>
          <w:lang w:val="en-IN" w:eastAsia="en-IN"/>
        </w:rPr>
      </w:pPr>
      <w:ins w:id="2516" w:author="Rapporteur" w:date="2024-08-28T18:11: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_Toc175761917 \h </w:instrText>
        </w:r>
      </w:ins>
      <w:r>
        <w:rPr>
          <w:noProof/>
        </w:rPr>
      </w:r>
      <w:r>
        <w:rPr>
          <w:noProof/>
        </w:rPr>
        <w:fldChar w:fldCharType="separate"/>
      </w:r>
      <w:ins w:id="2517" w:author="Rapporteur" w:date="2024-08-28T18:11:00Z">
        <w:r>
          <w:rPr>
            <w:noProof/>
          </w:rPr>
          <w:t>245</w:t>
        </w:r>
        <w:r>
          <w:rPr>
            <w:noProof/>
          </w:rPr>
          <w:fldChar w:fldCharType="end"/>
        </w:r>
      </w:ins>
    </w:p>
    <w:p w14:paraId="1F9DCDCB" w14:textId="6CCBB5DD" w:rsidR="00C00230" w:rsidRDefault="00C00230">
      <w:pPr>
        <w:pStyle w:val="TOC5"/>
        <w:rPr>
          <w:ins w:id="2518" w:author="Rapporteur" w:date="2024-08-28T18:11:00Z"/>
          <w:rFonts w:asciiTheme="minorHAnsi" w:eastAsiaTheme="minorEastAsia" w:hAnsiTheme="minorHAnsi" w:cstheme="minorBidi"/>
          <w:noProof/>
          <w:sz w:val="22"/>
          <w:szCs w:val="22"/>
          <w:lang w:val="en-IN" w:eastAsia="en-IN"/>
        </w:rPr>
      </w:pPr>
      <w:ins w:id="2519" w:author="Rapporteur" w:date="2024-08-28T18:11: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_Toc175761918 \h </w:instrText>
        </w:r>
      </w:ins>
      <w:r>
        <w:rPr>
          <w:noProof/>
        </w:rPr>
      </w:r>
      <w:r>
        <w:rPr>
          <w:noProof/>
        </w:rPr>
        <w:fldChar w:fldCharType="separate"/>
      </w:r>
      <w:ins w:id="2520" w:author="Rapporteur" w:date="2024-08-28T18:11:00Z">
        <w:r>
          <w:rPr>
            <w:noProof/>
          </w:rPr>
          <w:t>246</w:t>
        </w:r>
        <w:r>
          <w:rPr>
            <w:noProof/>
          </w:rPr>
          <w:fldChar w:fldCharType="end"/>
        </w:r>
      </w:ins>
    </w:p>
    <w:p w14:paraId="03ECB692" w14:textId="3CA8E6BC" w:rsidR="00C00230" w:rsidRDefault="00C00230">
      <w:pPr>
        <w:pStyle w:val="TOC5"/>
        <w:rPr>
          <w:ins w:id="2521" w:author="Rapporteur" w:date="2024-08-28T18:11:00Z"/>
          <w:rFonts w:asciiTheme="minorHAnsi" w:eastAsiaTheme="minorEastAsia" w:hAnsiTheme="minorHAnsi" w:cstheme="minorBidi"/>
          <w:noProof/>
          <w:sz w:val="22"/>
          <w:szCs w:val="22"/>
          <w:lang w:val="en-IN" w:eastAsia="en-IN"/>
        </w:rPr>
      </w:pPr>
      <w:ins w:id="2522" w:author="Rapporteur" w:date="2024-08-28T18:11:00Z">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_Toc175761919 \h </w:instrText>
        </w:r>
      </w:ins>
      <w:r>
        <w:rPr>
          <w:noProof/>
        </w:rPr>
      </w:r>
      <w:r>
        <w:rPr>
          <w:noProof/>
        </w:rPr>
        <w:fldChar w:fldCharType="separate"/>
      </w:r>
      <w:ins w:id="2523" w:author="Rapporteur" w:date="2024-08-28T18:11:00Z">
        <w:r>
          <w:rPr>
            <w:noProof/>
          </w:rPr>
          <w:t>246</w:t>
        </w:r>
        <w:r>
          <w:rPr>
            <w:noProof/>
          </w:rPr>
          <w:fldChar w:fldCharType="end"/>
        </w:r>
      </w:ins>
    </w:p>
    <w:p w14:paraId="2B24C001" w14:textId="4D2B6D8A" w:rsidR="00C00230" w:rsidRDefault="00C00230">
      <w:pPr>
        <w:pStyle w:val="TOC5"/>
        <w:rPr>
          <w:ins w:id="2524" w:author="Rapporteur" w:date="2024-08-28T18:11:00Z"/>
          <w:rFonts w:asciiTheme="minorHAnsi" w:eastAsiaTheme="minorEastAsia" w:hAnsiTheme="minorHAnsi" w:cstheme="minorBidi"/>
          <w:noProof/>
          <w:sz w:val="22"/>
          <w:szCs w:val="22"/>
          <w:lang w:val="en-IN" w:eastAsia="en-IN"/>
        </w:rPr>
      </w:pPr>
      <w:ins w:id="2525" w:author="Rapporteur" w:date="2024-08-28T18:11:00Z">
        <w:r>
          <w:rPr>
            <w:noProof/>
            <w:lang w:eastAsia="zh-CN"/>
          </w:rPr>
          <w:t>9.1.5.2.11</w:t>
        </w:r>
        <w:r>
          <w:rPr>
            <w:rFonts w:asciiTheme="minorHAnsi" w:eastAsiaTheme="minorEastAsia" w:hAnsiTheme="minorHAnsi" w:cstheme="minorBidi"/>
            <w:noProof/>
            <w:sz w:val="22"/>
            <w:szCs w:val="22"/>
            <w:lang w:val="en-IN" w:eastAsia="en-IN"/>
          </w:rPr>
          <w:tab/>
        </w:r>
        <w:r>
          <w:rPr>
            <w:noProof/>
            <w:lang w:eastAsia="zh-CN"/>
          </w:rPr>
          <w:t>Type: LoadInfo</w:t>
        </w:r>
        <w:r>
          <w:rPr>
            <w:noProof/>
          </w:rPr>
          <w:tab/>
        </w:r>
        <w:r>
          <w:rPr>
            <w:noProof/>
          </w:rPr>
          <w:fldChar w:fldCharType="begin"/>
        </w:r>
        <w:r>
          <w:rPr>
            <w:noProof/>
          </w:rPr>
          <w:instrText xml:space="preserve"> PAGEREF _Toc175761920 \h </w:instrText>
        </w:r>
      </w:ins>
      <w:r>
        <w:rPr>
          <w:noProof/>
        </w:rPr>
      </w:r>
      <w:r>
        <w:rPr>
          <w:noProof/>
        </w:rPr>
        <w:fldChar w:fldCharType="separate"/>
      </w:r>
      <w:ins w:id="2526" w:author="Rapporteur" w:date="2024-08-28T18:11:00Z">
        <w:r>
          <w:rPr>
            <w:noProof/>
          </w:rPr>
          <w:t>246</w:t>
        </w:r>
        <w:r>
          <w:rPr>
            <w:noProof/>
          </w:rPr>
          <w:fldChar w:fldCharType="end"/>
        </w:r>
      </w:ins>
    </w:p>
    <w:p w14:paraId="3BE6AC59" w14:textId="1D49FD2C" w:rsidR="00C00230" w:rsidRDefault="00C00230">
      <w:pPr>
        <w:pStyle w:val="TOC4"/>
        <w:rPr>
          <w:ins w:id="2527" w:author="Rapporteur" w:date="2024-08-28T18:11:00Z"/>
          <w:rFonts w:asciiTheme="minorHAnsi" w:eastAsiaTheme="minorEastAsia" w:hAnsiTheme="minorHAnsi" w:cstheme="minorBidi"/>
          <w:noProof/>
          <w:sz w:val="22"/>
          <w:szCs w:val="22"/>
          <w:lang w:val="en-IN" w:eastAsia="en-IN"/>
        </w:rPr>
      </w:pPr>
      <w:ins w:id="2528" w:author="Rapporteur" w:date="2024-08-28T18:11: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_Toc175761921 \h </w:instrText>
        </w:r>
      </w:ins>
      <w:r>
        <w:rPr>
          <w:noProof/>
        </w:rPr>
      </w:r>
      <w:r>
        <w:rPr>
          <w:noProof/>
        </w:rPr>
        <w:fldChar w:fldCharType="separate"/>
      </w:r>
      <w:ins w:id="2529" w:author="Rapporteur" w:date="2024-08-28T18:11:00Z">
        <w:r>
          <w:rPr>
            <w:noProof/>
          </w:rPr>
          <w:t>246</w:t>
        </w:r>
        <w:r>
          <w:rPr>
            <w:noProof/>
          </w:rPr>
          <w:fldChar w:fldCharType="end"/>
        </w:r>
      </w:ins>
    </w:p>
    <w:p w14:paraId="1B6E9ED6" w14:textId="17A32F48" w:rsidR="00C00230" w:rsidRDefault="00C00230">
      <w:pPr>
        <w:pStyle w:val="TOC5"/>
        <w:rPr>
          <w:ins w:id="2530" w:author="Rapporteur" w:date="2024-08-28T18:11:00Z"/>
          <w:rFonts w:asciiTheme="minorHAnsi" w:eastAsiaTheme="minorEastAsia" w:hAnsiTheme="minorHAnsi" w:cstheme="minorBidi"/>
          <w:noProof/>
          <w:sz w:val="22"/>
          <w:szCs w:val="22"/>
          <w:lang w:val="en-IN" w:eastAsia="en-IN"/>
        </w:rPr>
      </w:pPr>
      <w:ins w:id="2531" w:author="Rapporteur" w:date="2024-08-28T18:11: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_Toc175761922 \h </w:instrText>
        </w:r>
      </w:ins>
      <w:r>
        <w:rPr>
          <w:noProof/>
        </w:rPr>
      </w:r>
      <w:r>
        <w:rPr>
          <w:noProof/>
        </w:rPr>
        <w:fldChar w:fldCharType="separate"/>
      </w:r>
      <w:ins w:id="2532" w:author="Rapporteur" w:date="2024-08-28T18:11:00Z">
        <w:r>
          <w:rPr>
            <w:noProof/>
          </w:rPr>
          <w:t>246</w:t>
        </w:r>
        <w:r>
          <w:rPr>
            <w:noProof/>
          </w:rPr>
          <w:fldChar w:fldCharType="end"/>
        </w:r>
      </w:ins>
    </w:p>
    <w:p w14:paraId="7DD03CAC" w14:textId="715E73C4" w:rsidR="00C00230" w:rsidRDefault="00C00230">
      <w:pPr>
        <w:pStyle w:val="TOC5"/>
        <w:rPr>
          <w:ins w:id="2533" w:author="Rapporteur" w:date="2024-08-28T18:11:00Z"/>
          <w:rFonts w:asciiTheme="minorHAnsi" w:eastAsiaTheme="minorEastAsia" w:hAnsiTheme="minorHAnsi" w:cstheme="minorBidi"/>
          <w:noProof/>
          <w:sz w:val="22"/>
          <w:szCs w:val="22"/>
          <w:lang w:val="en-IN" w:eastAsia="en-IN"/>
        </w:rPr>
      </w:pPr>
      <w:ins w:id="2534" w:author="Rapporteur" w:date="2024-08-28T18:11: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_Toc175761923 \h </w:instrText>
        </w:r>
      </w:ins>
      <w:r>
        <w:rPr>
          <w:noProof/>
        </w:rPr>
      </w:r>
      <w:r>
        <w:rPr>
          <w:noProof/>
        </w:rPr>
        <w:fldChar w:fldCharType="separate"/>
      </w:r>
      <w:ins w:id="2535" w:author="Rapporteur" w:date="2024-08-28T18:11:00Z">
        <w:r>
          <w:rPr>
            <w:noProof/>
          </w:rPr>
          <w:t>246</w:t>
        </w:r>
        <w:r>
          <w:rPr>
            <w:noProof/>
          </w:rPr>
          <w:fldChar w:fldCharType="end"/>
        </w:r>
      </w:ins>
    </w:p>
    <w:p w14:paraId="38B496E2" w14:textId="45DEBBDD" w:rsidR="00C00230" w:rsidRDefault="00C00230">
      <w:pPr>
        <w:pStyle w:val="TOC5"/>
        <w:rPr>
          <w:ins w:id="2536" w:author="Rapporteur" w:date="2024-08-28T18:11:00Z"/>
          <w:rFonts w:asciiTheme="minorHAnsi" w:eastAsiaTheme="minorEastAsia" w:hAnsiTheme="minorHAnsi" w:cstheme="minorBidi"/>
          <w:noProof/>
          <w:sz w:val="22"/>
          <w:szCs w:val="22"/>
          <w:lang w:val="en-IN" w:eastAsia="en-IN"/>
        </w:rPr>
      </w:pPr>
      <w:ins w:id="2537" w:author="Rapporteur" w:date="2024-08-28T18:11: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_Toc175761924 \h </w:instrText>
        </w:r>
      </w:ins>
      <w:r>
        <w:rPr>
          <w:noProof/>
        </w:rPr>
      </w:r>
      <w:r>
        <w:rPr>
          <w:noProof/>
        </w:rPr>
        <w:fldChar w:fldCharType="separate"/>
      </w:r>
      <w:ins w:id="2538" w:author="Rapporteur" w:date="2024-08-28T18:11:00Z">
        <w:r>
          <w:rPr>
            <w:noProof/>
          </w:rPr>
          <w:t>247</w:t>
        </w:r>
        <w:r>
          <w:rPr>
            <w:noProof/>
          </w:rPr>
          <w:fldChar w:fldCharType="end"/>
        </w:r>
      </w:ins>
    </w:p>
    <w:p w14:paraId="030D3472" w14:textId="20863550" w:rsidR="00C00230" w:rsidRDefault="00C00230">
      <w:pPr>
        <w:pStyle w:val="TOC5"/>
        <w:rPr>
          <w:ins w:id="2539" w:author="Rapporteur" w:date="2024-08-28T18:11:00Z"/>
          <w:rFonts w:asciiTheme="minorHAnsi" w:eastAsiaTheme="minorEastAsia" w:hAnsiTheme="minorHAnsi" w:cstheme="minorBidi"/>
          <w:noProof/>
          <w:sz w:val="22"/>
          <w:szCs w:val="22"/>
          <w:lang w:val="en-IN" w:eastAsia="en-IN"/>
        </w:rPr>
      </w:pPr>
      <w:ins w:id="2540" w:author="Rapporteur" w:date="2024-08-28T18:11: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_Toc175761925 \h </w:instrText>
        </w:r>
      </w:ins>
      <w:r>
        <w:rPr>
          <w:noProof/>
        </w:rPr>
      </w:r>
      <w:r>
        <w:rPr>
          <w:noProof/>
        </w:rPr>
        <w:fldChar w:fldCharType="separate"/>
      </w:r>
      <w:ins w:id="2541" w:author="Rapporteur" w:date="2024-08-28T18:11:00Z">
        <w:r>
          <w:rPr>
            <w:noProof/>
          </w:rPr>
          <w:t>247</w:t>
        </w:r>
        <w:r>
          <w:rPr>
            <w:noProof/>
          </w:rPr>
          <w:fldChar w:fldCharType="end"/>
        </w:r>
      </w:ins>
    </w:p>
    <w:p w14:paraId="2CA1B2D0" w14:textId="023690BF" w:rsidR="00C00230" w:rsidRDefault="00C00230">
      <w:pPr>
        <w:pStyle w:val="TOC3"/>
        <w:rPr>
          <w:ins w:id="2542" w:author="Rapporteur" w:date="2024-08-28T18:11:00Z"/>
          <w:rFonts w:asciiTheme="minorHAnsi" w:eastAsiaTheme="minorEastAsia" w:hAnsiTheme="minorHAnsi" w:cstheme="minorBidi"/>
          <w:noProof/>
          <w:sz w:val="22"/>
          <w:szCs w:val="22"/>
          <w:lang w:val="en-IN" w:eastAsia="en-IN"/>
        </w:rPr>
      </w:pPr>
      <w:ins w:id="2543" w:author="Rapporteur" w:date="2024-08-28T18:11: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_Toc175761926 \h </w:instrText>
        </w:r>
      </w:ins>
      <w:r>
        <w:rPr>
          <w:noProof/>
        </w:rPr>
      </w:r>
      <w:r>
        <w:rPr>
          <w:noProof/>
        </w:rPr>
        <w:fldChar w:fldCharType="separate"/>
      </w:r>
      <w:ins w:id="2544" w:author="Rapporteur" w:date="2024-08-28T18:11:00Z">
        <w:r>
          <w:rPr>
            <w:noProof/>
          </w:rPr>
          <w:t>247</w:t>
        </w:r>
        <w:r>
          <w:rPr>
            <w:noProof/>
          </w:rPr>
          <w:fldChar w:fldCharType="end"/>
        </w:r>
      </w:ins>
    </w:p>
    <w:p w14:paraId="52558E49" w14:textId="5CA3FDE9" w:rsidR="00C00230" w:rsidRDefault="00C00230">
      <w:pPr>
        <w:pStyle w:val="TOC3"/>
        <w:rPr>
          <w:ins w:id="2545" w:author="Rapporteur" w:date="2024-08-28T18:11:00Z"/>
          <w:rFonts w:asciiTheme="minorHAnsi" w:eastAsiaTheme="minorEastAsia" w:hAnsiTheme="minorHAnsi" w:cstheme="minorBidi"/>
          <w:noProof/>
          <w:sz w:val="22"/>
          <w:szCs w:val="22"/>
          <w:lang w:val="en-IN" w:eastAsia="en-IN"/>
        </w:rPr>
      </w:pPr>
      <w:ins w:id="2546" w:author="Rapporteur" w:date="2024-08-28T18:11: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_Toc175761927 \h </w:instrText>
        </w:r>
      </w:ins>
      <w:r>
        <w:rPr>
          <w:noProof/>
        </w:rPr>
      </w:r>
      <w:r>
        <w:rPr>
          <w:noProof/>
        </w:rPr>
        <w:fldChar w:fldCharType="separate"/>
      </w:r>
      <w:ins w:id="2547" w:author="Rapporteur" w:date="2024-08-28T18:11:00Z">
        <w:r>
          <w:rPr>
            <w:noProof/>
          </w:rPr>
          <w:t>247</w:t>
        </w:r>
        <w:r>
          <w:rPr>
            <w:noProof/>
          </w:rPr>
          <w:fldChar w:fldCharType="end"/>
        </w:r>
      </w:ins>
    </w:p>
    <w:p w14:paraId="37406441" w14:textId="5E5A8EC0" w:rsidR="00C00230" w:rsidRDefault="00C00230">
      <w:pPr>
        <w:pStyle w:val="TOC2"/>
        <w:rPr>
          <w:ins w:id="2548" w:author="Rapporteur" w:date="2024-08-28T18:11:00Z"/>
          <w:rFonts w:asciiTheme="minorHAnsi" w:eastAsiaTheme="minorEastAsia" w:hAnsiTheme="minorHAnsi" w:cstheme="minorBidi"/>
          <w:noProof/>
          <w:sz w:val="22"/>
          <w:szCs w:val="22"/>
          <w:lang w:val="en-IN" w:eastAsia="en-IN"/>
        </w:rPr>
      </w:pPr>
      <w:ins w:id="2549" w:author="Rapporteur" w:date="2024-08-28T18:11: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_Toc175761928 \h </w:instrText>
        </w:r>
      </w:ins>
      <w:r>
        <w:rPr>
          <w:noProof/>
        </w:rPr>
      </w:r>
      <w:r>
        <w:rPr>
          <w:noProof/>
        </w:rPr>
        <w:fldChar w:fldCharType="separate"/>
      </w:r>
      <w:ins w:id="2550" w:author="Rapporteur" w:date="2024-08-28T18:11:00Z">
        <w:r>
          <w:rPr>
            <w:noProof/>
          </w:rPr>
          <w:t>248</w:t>
        </w:r>
        <w:r>
          <w:rPr>
            <w:noProof/>
          </w:rPr>
          <w:fldChar w:fldCharType="end"/>
        </w:r>
      </w:ins>
    </w:p>
    <w:p w14:paraId="3C52F45F" w14:textId="70009DBF" w:rsidR="00C00230" w:rsidRDefault="00C00230">
      <w:pPr>
        <w:pStyle w:val="TOC3"/>
        <w:rPr>
          <w:ins w:id="2551" w:author="Rapporteur" w:date="2024-08-28T18:11:00Z"/>
          <w:rFonts w:asciiTheme="minorHAnsi" w:eastAsiaTheme="minorEastAsia" w:hAnsiTheme="minorHAnsi" w:cstheme="minorBidi"/>
          <w:noProof/>
          <w:sz w:val="22"/>
          <w:szCs w:val="22"/>
          <w:lang w:val="en-IN" w:eastAsia="en-IN"/>
        </w:rPr>
      </w:pPr>
      <w:ins w:id="2552" w:author="Rapporteur" w:date="2024-08-28T18:11: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_Toc175761929 \h </w:instrText>
        </w:r>
      </w:ins>
      <w:r>
        <w:rPr>
          <w:noProof/>
        </w:rPr>
      </w:r>
      <w:r>
        <w:rPr>
          <w:noProof/>
        </w:rPr>
        <w:fldChar w:fldCharType="separate"/>
      </w:r>
      <w:ins w:id="2553" w:author="Rapporteur" w:date="2024-08-28T18:11:00Z">
        <w:r>
          <w:rPr>
            <w:noProof/>
          </w:rPr>
          <w:t>248</w:t>
        </w:r>
        <w:r>
          <w:rPr>
            <w:noProof/>
          </w:rPr>
          <w:fldChar w:fldCharType="end"/>
        </w:r>
      </w:ins>
    </w:p>
    <w:p w14:paraId="5575A36C" w14:textId="28B70CEF" w:rsidR="00C00230" w:rsidRDefault="00C00230">
      <w:pPr>
        <w:pStyle w:val="TOC3"/>
        <w:rPr>
          <w:ins w:id="2554" w:author="Rapporteur" w:date="2024-08-28T18:11:00Z"/>
          <w:rFonts w:asciiTheme="minorHAnsi" w:eastAsiaTheme="minorEastAsia" w:hAnsiTheme="minorHAnsi" w:cstheme="minorBidi"/>
          <w:noProof/>
          <w:sz w:val="22"/>
          <w:szCs w:val="22"/>
          <w:lang w:val="en-IN" w:eastAsia="en-IN"/>
        </w:rPr>
      </w:pPr>
      <w:ins w:id="2555" w:author="Rapporteur" w:date="2024-08-28T18:11: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_Toc175761930 \h </w:instrText>
        </w:r>
      </w:ins>
      <w:r>
        <w:rPr>
          <w:noProof/>
        </w:rPr>
      </w:r>
      <w:r>
        <w:rPr>
          <w:noProof/>
        </w:rPr>
        <w:fldChar w:fldCharType="separate"/>
      </w:r>
      <w:ins w:id="2556" w:author="Rapporteur" w:date="2024-08-28T18:11:00Z">
        <w:r>
          <w:rPr>
            <w:noProof/>
          </w:rPr>
          <w:t>248</w:t>
        </w:r>
        <w:r>
          <w:rPr>
            <w:noProof/>
          </w:rPr>
          <w:fldChar w:fldCharType="end"/>
        </w:r>
      </w:ins>
    </w:p>
    <w:p w14:paraId="1D0B47F1" w14:textId="49C48DE0" w:rsidR="00C00230" w:rsidRDefault="00C00230">
      <w:pPr>
        <w:pStyle w:val="TOC4"/>
        <w:rPr>
          <w:ins w:id="2557" w:author="Rapporteur" w:date="2024-08-28T18:11:00Z"/>
          <w:rFonts w:asciiTheme="minorHAnsi" w:eastAsiaTheme="minorEastAsia" w:hAnsiTheme="minorHAnsi" w:cstheme="minorBidi"/>
          <w:noProof/>
          <w:sz w:val="22"/>
          <w:szCs w:val="22"/>
          <w:lang w:val="en-IN" w:eastAsia="en-IN"/>
        </w:rPr>
      </w:pPr>
      <w:ins w:id="2558" w:author="Rapporteur" w:date="2024-08-28T18:11:00Z">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_Toc175761931 \h </w:instrText>
        </w:r>
      </w:ins>
      <w:r>
        <w:rPr>
          <w:noProof/>
        </w:rPr>
      </w:r>
      <w:r>
        <w:rPr>
          <w:noProof/>
        </w:rPr>
        <w:fldChar w:fldCharType="separate"/>
      </w:r>
      <w:ins w:id="2559" w:author="Rapporteur" w:date="2024-08-28T18:11:00Z">
        <w:r>
          <w:rPr>
            <w:noProof/>
          </w:rPr>
          <w:t>248</w:t>
        </w:r>
        <w:r>
          <w:rPr>
            <w:noProof/>
          </w:rPr>
          <w:fldChar w:fldCharType="end"/>
        </w:r>
      </w:ins>
    </w:p>
    <w:p w14:paraId="54D3BCFE" w14:textId="3731DBAC" w:rsidR="00C00230" w:rsidRDefault="00C00230">
      <w:pPr>
        <w:pStyle w:val="TOC4"/>
        <w:rPr>
          <w:ins w:id="2560" w:author="Rapporteur" w:date="2024-08-28T18:11:00Z"/>
          <w:rFonts w:asciiTheme="minorHAnsi" w:eastAsiaTheme="minorEastAsia" w:hAnsiTheme="minorHAnsi" w:cstheme="minorBidi"/>
          <w:noProof/>
          <w:sz w:val="22"/>
          <w:szCs w:val="22"/>
          <w:lang w:val="en-IN" w:eastAsia="en-IN"/>
        </w:rPr>
      </w:pPr>
      <w:ins w:id="2561" w:author="Rapporteur" w:date="2024-08-28T18:11: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_Toc175761932 \h </w:instrText>
        </w:r>
      </w:ins>
      <w:r>
        <w:rPr>
          <w:noProof/>
        </w:rPr>
      </w:r>
      <w:r>
        <w:rPr>
          <w:noProof/>
        </w:rPr>
        <w:fldChar w:fldCharType="separate"/>
      </w:r>
      <w:ins w:id="2562" w:author="Rapporteur" w:date="2024-08-28T18:11:00Z">
        <w:r>
          <w:rPr>
            <w:noProof/>
          </w:rPr>
          <w:t>249</w:t>
        </w:r>
        <w:r>
          <w:rPr>
            <w:noProof/>
          </w:rPr>
          <w:fldChar w:fldCharType="end"/>
        </w:r>
      </w:ins>
    </w:p>
    <w:p w14:paraId="5A06514F" w14:textId="13B8EE0D" w:rsidR="00C00230" w:rsidRDefault="00C00230">
      <w:pPr>
        <w:pStyle w:val="TOC5"/>
        <w:rPr>
          <w:ins w:id="2563" w:author="Rapporteur" w:date="2024-08-28T18:11:00Z"/>
          <w:rFonts w:asciiTheme="minorHAnsi" w:eastAsiaTheme="minorEastAsia" w:hAnsiTheme="minorHAnsi" w:cstheme="minorBidi"/>
          <w:noProof/>
          <w:sz w:val="22"/>
          <w:szCs w:val="22"/>
          <w:lang w:val="en-IN" w:eastAsia="en-IN"/>
        </w:rPr>
      </w:pPr>
      <w:ins w:id="2564" w:author="Rapporteur" w:date="2024-08-28T18:11: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_Toc175761933 \h </w:instrText>
        </w:r>
      </w:ins>
      <w:r>
        <w:rPr>
          <w:noProof/>
        </w:rPr>
      </w:r>
      <w:r>
        <w:rPr>
          <w:noProof/>
        </w:rPr>
        <w:fldChar w:fldCharType="separate"/>
      </w:r>
      <w:ins w:id="2565" w:author="Rapporteur" w:date="2024-08-28T18:11:00Z">
        <w:r>
          <w:rPr>
            <w:noProof/>
          </w:rPr>
          <w:t>249</w:t>
        </w:r>
        <w:r>
          <w:rPr>
            <w:noProof/>
          </w:rPr>
          <w:fldChar w:fldCharType="end"/>
        </w:r>
      </w:ins>
    </w:p>
    <w:p w14:paraId="3F6A3943" w14:textId="49352CDE" w:rsidR="00C00230" w:rsidRDefault="00C00230">
      <w:pPr>
        <w:pStyle w:val="TOC5"/>
        <w:rPr>
          <w:ins w:id="2566" w:author="Rapporteur" w:date="2024-08-28T18:11:00Z"/>
          <w:rFonts w:asciiTheme="minorHAnsi" w:eastAsiaTheme="minorEastAsia" w:hAnsiTheme="minorHAnsi" w:cstheme="minorBidi"/>
          <w:noProof/>
          <w:sz w:val="22"/>
          <w:szCs w:val="22"/>
          <w:lang w:val="en-IN" w:eastAsia="en-IN"/>
        </w:rPr>
      </w:pPr>
      <w:ins w:id="2567" w:author="Rapporteur" w:date="2024-08-28T18:11: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_Toc175761934 \h </w:instrText>
        </w:r>
      </w:ins>
      <w:r>
        <w:rPr>
          <w:noProof/>
        </w:rPr>
      </w:r>
      <w:r>
        <w:rPr>
          <w:noProof/>
        </w:rPr>
        <w:fldChar w:fldCharType="separate"/>
      </w:r>
      <w:ins w:id="2568" w:author="Rapporteur" w:date="2024-08-28T18:11:00Z">
        <w:r>
          <w:rPr>
            <w:noProof/>
          </w:rPr>
          <w:t>249</w:t>
        </w:r>
        <w:r>
          <w:rPr>
            <w:noProof/>
          </w:rPr>
          <w:fldChar w:fldCharType="end"/>
        </w:r>
      </w:ins>
    </w:p>
    <w:p w14:paraId="692398F4" w14:textId="474975BF" w:rsidR="00C00230" w:rsidRDefault="00C00230">
      <w:pPr>
        <w:pStyle w:val="TOC5"/>
        <w:rPr>
          <w:ins w:id="2569" w:author="Rapporteur" w:date="2024-08-28T18:11:00Z"/>
          <w:rFonts w:asciiTheme="minorHAnsi" w:eastAsiaTheme="minorEastAsia" w:hAnsiTheme="minorHAnsi" w:cstheme="minorBidi"/>
          <w:noProof/>
          <w:sz w:val="22"/>
          <w:szCs w:val="22"/>
          <w:lang w:val="en-IN" w:eastAsia="en-IN"/>
        </w:rPr>
      </w:pPr>
      <w:ins w:id="2570" w:author="Rapporteur" w:date="2024-08-28T18:11: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_Toc175761935 \h </w:instrText>
        </w:r>
      </w:ins>
      <w:r>
        <w:rPr>
          <w:noProof/>
        </w:rPr>
      </w:r>
      <w:r>
        <w:rPr>
          <w:noProof/>
        </w:rPr>
        <w:fldChar w:fldCharType="separate"/>
      </w:r>
      <w:ins w:id="2571" w:author="Rapporteur" w:date="2024-08-28T18:11:00Z">
        <w:r>
          <w:rPr>
            <w:noProof/>
          </w:rPr>
          <w:t>249</w:t>
        </w:r>
        <w:r>
          <w:rPr>
            <w:noProof/>
          </w:rPr>
          <w:fldChar w:fldCharType="end"/>
        </w:r>
      </w:ins>
    </w:p>
    <w:p w14:paraId="15AFABC6" w14:textId="5A074BF5" w:rsidR="00C00230" w:rsidRDefault="00C00230">
      <w:pPr>
        <w:pStyle w:val="TOC6"/>
        <w:rPr>
          <w:ins w:id="2572" w:author="Rapporteur" w:date="2024-08-28T18:11:00Z"/>
          <w:rFonts w:asciiTheme="minorHAnsi" w:eastAsiaTheme="minorEastAsia" w:hAnsiTheme="minorHAnsi" w:cstheme="minorBidi"/>
          <w:noProof/>
          <w:sz w:val="22"/>
          <w:szCs w:val="22"/>
          <w:lang w:val="en-IN" w:eastAsia="en-IN"/>
        </w:rPr>
      </w:pPr>
      <w:ins w:id="2573" w:author="Rapporteur" w:date="2024-08-28T18:11: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_Toc175761936 \h </w:instrText>
        </w:r>
      </w:ins>
      <w:r>
        <w:rPr>
          <w:noProof/>
        </w:rPr>
      </w:r>
      <w:r>
        <w:rPr>
          <w:noProof/>
        </w:rPr>
        <w:fldChar w:fldCharType="separate"/>
      </w:r>
      <w:ins w:id="2574" w:author="Rapporteur" w:date="2024-08-28T18:11:00Z">
        <w:r>
          <w:rPr>
            <w:noProof/>
          </w:rPr>
          <w:t>249</w:t>
        </w:r>
        <w:r>
          <w:rPr>
            <w:noProof/>
          </w:rPr>
          <w:fldChar w:fldCharType="end"/>
        </w:r>
      </w:ins>
    </w:p>
    <w:p w14:paraId="0F5D8A53" w14:textId="01E02C29" w:rsidR="00C00230" w:rsidRDefault="00C00230">
      <w:pPr>
        <w:pStyle w:val="TOC5"/>
        <w:rPr>
          <w:ins w:id="2575" w:author="Rapporteur" w:date="2024-08-28T18:11:00Z"/>
          <w:rFonts w:asciiTheme="minorHAnsi" w:eastAsiaTheme="minorEastAsia" w:hAnsiTheme="minorHAnsi" w:cstheme="minorBidi"/>
          <w:noProof/>
          <w:sz w:val="22"/>
          <w:szCs w:val="22"/>
          <w:lang w:val="en-IN" w:eastAsia="en-IN"/>
        </w:rPr>
      </w:pPr>
      <w:ins w:id="2576" w:author="Rapporteur" w:date="2024-08-28T18:11: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_Toc175761937 \h </w:instrText>
        </w:r>
      </w:ins>
      <w:r>
        <w:rPr>
          <w:noProof/>
        </w:rPr>
      </w:r>
      <w:r>
        <w:rPr>
          <w:noProof/>
        </w:rPr>
        <w:fldChar w:fldCharType="separate"/>
      </w:r>
      <w:ins w:id="2577" w:author="Rapporteur" w:date="2024-08-28T18:11:00Z">
        <w:r>
          <w:rPr>
            <w:noProof/>
          </w:rPr>
          <w:t>251</w:t>
        </w:r>
        <w:r>
          <w:rPr>
            <w:noProof/>
          </w:rPr>
          <w:fldChar w:fldCharType="end"/>
        </w:r>
      </w:ins>
    </w:p>
    <w:p w14:paraId="129038E5" w14:textId="4EDF39DA" w:rsidR="00C00230" w:rsidRDefault="00C00230">
      <w:pPr>
        <w:pStyle w:val="TOC3"/>
        <w:rPr>
          <w:ins w:id="2578" w:author="Rapporteur" w:date="2024-08-28T18:11:00Z"/>
          <w:rFonts w:asciiTheme="minorHAnsi" w:eastAsiaTheme="minorEastAsia" w:hAnsiTheme="minorHAnsi" w:cstheme="minorBidi"/>
          <w:noProof/>
          <w:sz w:val="22"/>
          <w:szCs w:val="22"/>
          <w:lang w:val="en-IN" w:eastAsia="en-IN"/>
        </w:rPr>
      </w:pPr>
      <w:ins w:id="2579" w:author="Rapporteur" w:date="2024-08-28T18:11: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_Toc175761938 \h </w:instrText>
        </w:r>
      </w:ins>
      <w:r>
        <w:rPr>
          <w:noProof/>
        </w:rPr>
      </w:r>
      <w:r>
        <w:rPr>
          <w:noProof/>
        </w:rPr>
        <w:fldChar w:fldCharType="separate"/>
      </w:r>
      <w:ins w:id="2580" w:author="Rapporteur" w:date="2024-08-28T18:11:00Z">
        <w:r>
          <w:rPr>
            <w:noProof/>
          </w:rPr>
          <w:t>251</w:t>
        </w:r>
        <w:r>
          <w:rPr>
            <w:noProof/>
          </w:rPr>
          <w:fldChar w:fldCharType="end"/>
        </w:r>
      </w:ins>
    </w:p>
    <w:p w14:paraId="41E35925" w14:textId="397BAF18" w:rsidR="00C00230" w:rsidRDefault="00C00230">
      <w:pPr>
        <w:pStyle w:val="TOC3"/>
        <w:rPr>
          <w:ins w:id="2581" w:author="Rapporteur" w:date="2024-08-28T18:11:00Z"/>
          <w:rFonts w:asciiTheme="minorHAnsi" w:eastAsiaTheme="minorEastAsia" w:hAnsiTheme="minorHAnsi" w:cstheme="minorBidi"/>
          <w:noProof/>
          <w:sz w:val="22"/>
          <w:szCs w:val="22"/>
          <w:lang w:val="en-IN" w:eastAsia="en-IN"/>
        </w:rPr>
      </w:pPr>
      <w:ins w:id="2582" w:author="Rapporteur" w:date="2024-08-28T18:11: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_Toc175761939 \h </w:instrText>
        </w:r>
      </w:ins>
      <w:r>
        <w:rPr>
          <w:noProof/>
        </w:rPr>
      </w:r>
      <w:r>
        <w:rPr>
          <w:noProof/>
        </w:rPr>
        <w:fldChar w:fldCharType="separate"/>
      </w:r>
      <w:ins w:id="2583" w:author="Rapporteur" w:date="2024-08-28T18:11:00Z">
        <w:r>
          <w:rPr>
            <w:noProof/>
          </w:rPr>
          <w:t>251</w:t>
        </w:r>
        <w:r>
          <w:rPr>
            <w:noProof/>
          </w:rPr>
          <w:fldChar w:fldCharType="end"/>
        </w:r>
      </w:ins>
    </w:p>
    <w:p w14:paraId="49DFC3DF" w14:textId="0F327103" w:rsidR="00C00230" w:rsidRDefault="00C00230">
      <w:pPr>
        <w:pStyle w:val="TOC3"/>
        <w:rPr>
          <w:ins w:id="2584" w:author="Rapporteur" w:date="2024-08-28T18:11:00Z"/>
          <w:rFonts w:asciiTheme="minorHAnsi" w:eastAsiaTheme="minorEastAsia" w:hAnsiTheme="minorHAnsi" w:cstheme="minorBidi"/>
          <w:noProof/>
          <w:sz w:val="22"/>
          <w:szCs w:val="22"/>
          <w:lang w:val="en-IN" w:eastAsia="en-IN"/>
        </w:rPr>
      </w:pPr>
      <w:ins w:id="2585" w:author="Rapporteur" w:date="2024-08-28T18:11: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_Toc175761940 \h </w:instrText>
        </w:r>
      </w:ins>
      <w:r>
        <w:rPr>
          <w:noProof/>
        </w:rPr>
      </w:r>
      <w:r>
        <w:rPr>
          <w:noProof/>
        </w:rPr>
        <w:fldChar w:fldCharType="separate"/>
      </w:r>
      <w:ins w:id="2586" w:author="Rapporteur" w:date="2024-08-28T18:11:00Z">
        <w:r>
          <w:rPr>
            <w:noProof/>
          </w:rPr>
          <w:t>251</w:t>
        </w:r>
        <w:r>
          <w:rPr>
            <w:noProof/>
          </w:rPr>
          <w:fldChar w:fldCharType="end"/>
        </w:r>
      </w:ins>
    </w:p>
    <w:p w14:paraId="286A1D47" w14:textId="7614A258" w:rsidR="00C00230" w:rsidRDefault="00C00230">
      <w:pPr>
        <w:pStyle w:val="TOC4"/>
        <w:rPr>
          <w:ins w:id="2587" w:author="Rapporteur" w:date="2024-08-28T18:11:00Z"/>
          <w:rFonts w:asciiTheme="minorHAnsi" w:eastAsiaTheme="minorEastAsia" w:hAnsiTheme="minorHAnsi" w:cstheme="minorBidi"/>
          <w:noProof/>
          <w:sz w:val="22"/>
          <w:szCs w:val="22"/>
          <w:lang w:val="en-IN" w:eastAsia="en-IN"/>
        </w:rPr>
      </w:pPr>
      <w:ins w:id="2588" w:author="Rapporteur" w:date="2024-08-28T18:11: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_Toc175761941 \h </w:instrText>
        </w:r>
      </w:ins>
      <w:r>
        <w:rPr>
          <w:noProof/>
        </w:rPr>
      </w:r>
      <w:r>
        <w:rPr>
          <w:noProof/>
        </w:rPr>
        <w:fldChar w:fldCharType="separate"/>
      </w:r>
      <w:ins w:id="2589" w:author="Rapporteur" w:date="2024-08-28T18:11:00Z">
        <w:r>
          <w:rPr>
            <w:noProof/>
          </w:rPr>
          <w:t>251</w:t>
        </w:r>
        <w:r>
          <w:rPr>
            <w:noProof/>
          </w:rPr>
          <w:fldChar w:fldCharType="end"/>
        </w:r>
      </w:ins>
    </w:p>
    <w:p w14:paraId="09F1E96A" w14:textId="1520A281" w:rsidR="00C00230" w:rsidRDefault="00C00230">
      <w:pPr>
        <w:pStyle w:val="TOC4"/>
        <w:rPr>
          <w:ins w:id="2590" w:author="Rapporteur" w:date="2024-08-28T18:11:00Z"/>
          <w:rFonts w:asciiTheme="minorHAnsi" w:eastAsiaTheme="minorEastAsia" w:hAnsiTheme="minorHAnsi" w:cstheme="minorBidi"/>
          <w:noProof/>
          <w:sz w:val="22"/>
          <w:szCs w:val="22"/>
          <w:lang w:val="en-IN" w:eastAsia="en-IN"/>
        </w:rPr>
      </w:pPr>
      <w:ins w:id="2591" w:author="Rapporteur" w:date="2024-08-28T18:11: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_Toc175761942 \h </w:instrText>
        </w:r>
      </w:ins>
      <w:r>
        <w:rPr>
          <w:noProof/>
        </w:rPr>
      </w:r>
      <w:r>
        <w:rPr>
          <w:noProof/>
        </w:rPr>
        <w:fldChar w:fldCharType="separate"/>
      </w:r>
      <w:ins w:id="2592" w:author="Rapporteur" w:date="2024-08-28T18:11:00Z">
        <w:r>
          <w:rPr>
            <w:noProof/>
          </w:rPr>
          <w:t>252</w:t>
        </w:r>
        <w:r>
          <w:rPr>
            <w:noProof/>
          </w:rPr>
          <w:fldChar w:fldCharType="end"/>
        </w:r>
      </w:ins>
    </w:p>
    <w:p w14:paraId="209438F6" w14:textId="49807287" w:rsidR="00C00230" w:rsidRDefault="00C00230">
      <w:pPr>
        <w:pStyle w:val="TOC4"/>
        <w:rPr>
          <w:ins w:id="2593" w:author="Rapporteur" w:date="2024-08-28T18:11:00Z"/>
          <w:rFonts w:asciiTheme="minorHAnsi" w:eastAsiaTheme="minorEastAsia" w:hAnsiTheme="minorHAnsi" w:cstheme="minorBidi"/>
          <w:noProof/>
          <w:sz w:val="22"/>
          <w:szCs w:val="22"/>
          <w:lang w:val="en-IN" w:eastAsia="en-IN"/>
        </w:rPr>
      </w:pPr>
      <w:ins w:id="2594" w:author="Rapporteur" w:date="2024-08-28T18:11:00Z">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_Toc175761943 \h </w:instrText>
        </w:r>
      </w:ins>
      <w:r>
        <w:rPr>
          <w:noProof/>
        </w:rPr>
      </w:r>
      <w:r>
        <w:rPr>
          <w:noProof/>
        </w:rPr>
        <w:fldChar w:fldCharType="separate"/>
      </w:r>
      <w:ins w:id="2595" w:author="Rapporteur" w:date="2024-08-28T18:11:00Z">
        <w:r>
          <w:rPr>
            <w:noProof/>
          </w:rPr>
          <w:t>252</w:t>
        </w:r>
        <w:r>
          <w:rPr>
            <w:noProof/>
          </w:rPr>
          <w:fldChar w:fldCharType="end"/>
        </w:r>
      </w:ins>
    </w:p>
    <w:p w14:paraId="715A0AB5" w14:textId="4C0BAEFF" w:rsidR="00C00230" w:rsidRDefault="00C00230">
      <w:pPr>
        <w:pStyle w:val="TOC3"/>
        <w:rPr>
          <w:ins w:id="2596" w:author="Rapporteur" w:date="2024-08-28T18:11:00Z"/>
          <w:rFonts w:asciiTheme="minorHAnsi" w:eastAsiaTheme="minorEastAsia" w:hAnsiTheme="minorHAnsi" w:cstheme="minorBidi"/>
          <w:noProof/>
          <w:sz w:val="22"/>
          <w:szCs w:val="22"/>
          <w:lang w:val="en-IN" w:eastAsia="en-IN"/>
        </w:rPr>
      </w:pPr>
      <w:ins w:id="2597" w:author="Rapporteur" w:date="2024-08-28T18:11: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_Toc175761944 \h </w:instrText>
        </w:r>
      </w:ins>
      <w:r>
        <w:rPr>
          <w:noProof/>
        </w:rPr>
      </w:r>
      <w:r>
        <w:rPr>
          <w:noProof/>
        </w:rPr>
        <w:fldChar w:fldCharType="separate"/>
      </w:r>
      <w:ins w:id="2598" w:author="Rapporteur" w:date="2024-08-28T18:11:00Z">
        <w:r>
          <w:rPr>
            <w:noProof/>
          </w:rPr>
          <w:t>252</w:t>
        </w:r>
        <w:r>
          <w:rPr>
            <w:noProof/>
          </w:rPr>
          <w:fldChar w:fldCharType="end"/>
        </w:r>
      </w:ins>
    </w:p>
    <w:p w14:paraId="2659BDB0" w14:textId="43FE5B23" w:rsidR="00C00230" w:rsidRDefault="00C00230">
      <w:pPr>
        <w:pStyle w:val="TOC3"/>
        <w:rPr>
          <w:ins w:id="2599" w:author="Rapporteur" w:date="2024-08-28T18:11:00Z"/>
          <w:rFonts w:asciiTheme="minorHAnsi" w:eastAsiaTheme="minorEastAsia" w:hAnsiTheme="minorHAnsi" w:cstheme="minorBidi"/>
          <w:noProof/>
          <w:sz w:val="22"/>
          <w:szCs w:val="22"/>
          <w:lang w:val="en-IN" w:eastAsia="en-IN"/>
        </w:rPr>
      </w:pPr>
      <w:ins w:id="2600" w:author="Rapporteur" w:date="2024-08-28T18:11:00Z">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_Toc175761945 \h </w:instrText>
        </w:r>
      </w:ins>
      <w:r>
        <w:rPr>
          <w:noProof/>
        </w:rPr>
      </w:r>
      <w:r>
        <w:rPr>
          <w:noProof/>
        </w:rPr>
        <w:fldChar w:fldCharType="separate"/>
      </w:r>
      <w:ins w:id="2601" w:author="Rapporteur" w:date="2024-08-28T18:11:00Z">
        <w:r>
          <w:rPr>
            <w:noProof/>
          </w:rPr>
          <w:t>252</w:t>
        </w:r>
        <w:r>
          <w:rPr>
            <w:noProof/>
          </w:rPr>
          <w:fldChar w:fldCharType="end"/>
        </w:r>
      </w:ins>
    </w:p>
    <w:p w14:paraId="5BCECD32" w14:textId="2ACCEB8A" w:rsidR="00C00230" w:rsidRDefault="00C00230">
      <w:pPr>
        <w:pStyle w:val="TOC2"/>
        <w:rPr>
          <w:ins w:id="2602" w:author="Rapporteur" w:date="2024-08-28T18:11:00Z"/>
          <w:rFonts w:asciiTheme="minorHAnsi" w:eastAsiaTheme="minorEastAsia" w:hAnsiTheme="minorHAnsi" w:cstheme="minorBidi"/>
          <w:noProof/>
          <w:sz w:val="22"/>
          <w:szCs w:val="22"/>
          <w:lang w:val="en-IN" w:eastAsia="en-IN"/>
        </w:rPr>
      </w:pPr>
      <w:ins w:id="2603" w:author="Rapporteur" w:date="2024-08-28T18:11:00Z">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_Toc175761946 \h </w:instrText>
        </w:r>
      </w:ins>
      <w:r>
        <w:rPr>
          <w:noProof/>
        </w:rPr>
      </w:r>
      <w:r>
        <w:rPr>
          <w:noProof/>
        </w:rPr>
        <w:fldChar w:fldCharType="separate"/>
      </w:r>
      <w:ins w:id="2604" w:author="Rapporteur" w:date="2024-08-28T18:11:00Z">
        <w:r>
          <w:rPr>
            <w:noProof/>
          </w:rPr>
          <w:t>253</w:t>
        </w:r>
        <w:r>
          <w:rPr>
            <w:noProof/>
          </w:rPr>
          <w:fldChar w:fldCharType="end"/>
        </w:r>
      </w:ins>
    </w:p>
    <w:p w14:paraId="27A2E336" w14:textId="706B0130" w:rsidR="00C00230" w:rsidRDefault="00C00230">
      <w:pPr>
        <w:pStyle w:val="TOC3"/>
        <w:rPr>
          <w:ins w:id="2605" w:author="Rapporteur" w:date="2024-08-28T18:11:00Z"/>
          <w:rFonts w:asciiTheme="minorHAnsi" w:eastAsiaTheme="minorEastAsia" w:hAnsiTheme="minorHAnsi" w:cstheme="minorBidi"/>
          <w:noProof/>
          <w:sz w:val="22"/>
          <w:szCs w:val="22"/>
          <w:lang w:val="en-IN" w:eastAsia="en-IN"/>
        </w:rPr>
      </w:pPr>
      <w:ins w:id="2606" w:author="Rapporteur" w:date="2024-08-28T18:11:00Z">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_Toc175761947 \h </w:instrText>
        </w:r>
      </w:ins>
      <w:r>
        <w:rPr>
          <w:noProof/>
        </w:rPr>
      </w:r>
      <w:r>
        <w:rPr>
          <w:noProof/>
        </w:rPr>
        <w:fldChar w:fldCharType="separate"/>
      </w:r>
      <w:ins w:id="2607" w:author="Rapporteur" w:date="2024-08-28T18:11:00Z">
        <w:r>
          <w:rPr>
            <w:noProof/>
          </w:rPr>
          <w:t>253</w:t>
        </w:r>
        <w:r>
          <w:rPr>
            <w:noProof/>
          </w:rPr>
          <w:fldChar w:fldCharType="end"/>
        </w:r>
      </w:ins>
    </w:p>
    <w:p w14:paraId="2EF3659C" w14:textId="2B6FDFA8" w:rsidR="00C00230" w:rsidRDefault="00C00230">
      <w:pPr>
        <w:pStyle w:val="TOC3"/>
        <w:rPr>
          <w:ins w:id="2608" w:author="Rapporteur" w:date="2024-08-28T18:11:00Z"/>
          <w:rFonts w:asciiTheme="minorHAnsi" w:eastAsiaTheme="minorEastAsia" w:hAnsiTheme="minorHAnsi" w:cstheme="minorBidi"/>
          <w:noProof/>
          <w:sz w:val="22"/>
          <w:szCs w:val="22"/>
          <w:lang w:val="en-IN" w:eastAsia="en-IN"/>
        </w:rPr>
      </w:pPr>
      <w:ins w:id="2609" w:author="Rapporteur" w:date="2024-08-28T18:11:00Z">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_Toc175761948 \h </w:instrText>
        </w:r>
      </w:ins>
      <w:r>
        <w:rPr>
          <w:noProof/>
        </w:rPr>
      </w:r>
      <w:r>
        <w:rPr>
          <w:noProof/>
        </w:rPr>
        <w:fldChar w:fldCharType="separate"/>
      </w:r>
      <w:ins w:id="2610" w:author="Rapporteur" w:date="2024-08-28T18:11:00Z">
        <w:r>
          <w:rPr>
            <w:noProof/>
          </w:rPr>
          <w:t>253</w:t>
        </w:r>
        <w:r>
          <w:rPr>
            <w:noProof/>
          </w:rPr>
          <w:fldChar w:fldCharType="end"/>
        </w:r>
      </w:ins>
    </w:p>
    <w:p w14:paraId="4A8DE717" w14:textId="63D1E6E8" w:rsidR="00C00230" w:rsidRDefault="00C00230">
      <w:pPr>
        <w:pStyle w:val="TOC3"/>
        <w:rPr>
          <w:ins w:id="2611" w:author="Rapporteur" w:date="2024-08-28T18:11:00Z"/>
          <w:rFonts w:asciiTheme="minorHAnsi" w:eastAsiaTheme="minorEastAsia" w:hAnsiTheme="minorHAnsi" w:cstheme="minorBidi"/>
          <w:noProof/>
          <w:sz w:val="22"/>
          <w:szCs w:val="22"/>
          <w:lang w:val="en-IN" w:eastAsia="en-IN"/>
        </w:rPr>
      </w:pPr>
      <w:ins w:id="2612" w:author="Rapporteur" w:date="2024-08-28T18:11:00Z">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_Toc175761949 \h </w:instrText>
        </w:r>
      </w:ins>
      <w:r>
        <w:rPr>
          <w:noProof/>
        </w:rPr>
      </w:r>
      <w:r>
        <w:rPr>
          <w:noProof/>
        </w:rPr>
        <w:fldChar w:fldCharType="separate"/>
      </w:r>
      <w:ins w:id="2613" w:author="Rapporteur" w:date="2024-08-28T18:11:00Z">
        <w:r>
          <w:rPr>
            <w:noProof/>
          </w:rPr>
          <w:t>253</w:t>
        </w:r>
        <w:r>
          <w:rPr>
            <w:noProof/>
          </w:rPr>
          <w:fldChar w:fldCharType="end"/>
        </w:r>
      </w:ins>
    </w:p>
    <w:p w14:paraId="40E739E4" w14:textId="30EBA0E7" w:rsidR="00C00230" w:rsidRDefault="00C00230">
      <w:pPr>
        <w:pStyle w:val="TOC4"/>
        <w:rPr>
          <w:ins w:id="2614" w:author="Rapporteur" w:date="2024-08-28T18:11:00Z"/>
          <w:rFonts w:asciiTheme="minorHAnsi" w:eastAsiaTheme="minorEastAsia" w:hAnsiTheme="minorHAnsi" w:cstheme="minorBidi"/>
          <w:noProof/>
          <w:sz w:val="22"/>
          <w:szCs w:val="22"/>
          <w:lang w:val="en-IN" w:eastAsia="en-IN"/>
        </w:rPr>
      </w:pPr>
      <w:ins w:id="2615" w:author="Rapporteur" w:date="2024-08-28T18:11:00Z">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_Toc175761950 \h </w:instrText>
        </w:r>
      </w:ins>
      <w:r>
        <w:rPr>
          <w:noProof/>
        </w:rPr>
      </w:r>
      <w:r>
        <w:rPr>
          <w:noProof/>
        </w:rPr>
        <w:fldChar w:fldCharType="separate"/>
      </w:r>
      <w:ins w:id="2616" w:author="Rapporteur" w:date="2024-08-28T18:11:00Z">
        <w:r>
          <w:rPr>
            <w:noProof/>
          </w:rPr>
          <w:t>253</w:t>
        </w:r>
        <w:r>
          <w:rPr>
            <w:noProof/>
          </w:rPr>
          <w:fldChar w:fldCharType="end"/>
        </w:r>
      </w:ins>
    </w:p>
    <w:p w14:paraId="01A4C62F" w14:textId="309BE8CF" w:rsidR="00C00230" w:rsidRDefault="00C00230">
      <w:pPr>
        <w:pStyle w:val="TOC4"/>
        <w:rPr>
          <w:ins w:id="2617" w:author="Rapporteur" w:date="2024-08-28T18:11:00Z"/>
          <w:rFonts w:asciiTheme="minorHAnsi" w:eastAsiaTheme="minorEastAsia" w:hAnsiTheme="minorHAnsi" w:cstheme="minorBidi"/>
          <w:noProof/>
          <w:sz w:val="22"/>
          <w:szCs w:val="22"/>
          <w:lang w:val="en-IN" w:eastAsia="en-IN"/>
        </w:rPr>
      </w:pPr>
      <w:ins w:id="2618" w:author="Rapporteur" w:date="2024-08-28T18:11:00Z">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_Toc175761951 \h </w:instrText>
        </w:r>
      </w:ins>
      <w:r>
        <w:rPr>
          <w:noProof/>
        </w:rPr>
      </w:r>
      <w:r>
        <w:rPr>
          <w:noProof/>
        </w:rPr>
        <w:fldChar w:fldCharType="separate"/>
      </w:r>
      <w:ins w:id="2619" w:author="Rapporteur" w:date="2024-08-28T18:11:00Z">
        <w:r>
          <w:rPr>
            <w:noProof/>
          </w:rPr>
          <w:t>254</w:t>
        </w:r>
        <w:r>
          <w:rPr>
            <w:noProof/>
          </w:rPr>
          <w:fldChar w:fldCharType="end"/>
        </w:r>
      </w:ins>
    </w:p>
    <w:p w14:paraId="2953B132" w14:textId="0CC6C907" w:rsidR="00C00230" w:rsidRDefault="00C00230">
      <w:pPr>
        <w:pStyle w:val="TOC5"/>
        <w:rPr>
          <w:ins w:id="2620" w:author="Rapporteur" w:date="2024-08-28T18:11:00Z"/>
          <w:rFonts w:asciiTheme="minorHAnsi" w:eastAsiaTheme="minorEastAsia" w:hAnsiTheme="minorHAnsi" w:cstheme="minorBidi"/>
          <w:noProof/>
          <w:sz w:val="22"/>
          <w:szCs w:val="22"/>
          <w:lang w:val="en-IN" w:eastAsia="en-IN"/>
        </w:rPr>
      </w:pPr>
      <w:ins w:id="2621" w:author="Rapporteur" w:date="2024-08-28T18:11:00Z">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_Toc175761952 \h </w:instrText>
        </w:r>
      </w:ins>
      <w:r>
        <w:rPr>
          <w:noProof/>
        </w:rPr>
      </w:r>
      <w:r>
        <w:rPr>
          <w:noProof/>
        </w:rPr>
        <w:fldChar w:fldCharType="separate"/>
      </w:r>
      <w:ins w:id="2622" w:author="Rapporteur" w:date="2024-08-28T18:11:00Z">
        <w:r>
          <w:rPr>
            <w:noProof/>
          </w:rPr>
          <w:t>254</w:t>
        </w:r>
        <w:r>
          <w:rPr>
            <w:noProof/>
          </w:rPr>
          <w:fldChar w:fldCharType="end"/>
        </w:r>
      </w:ins>
    </w:p>
    <w:p w14:paraId="0AC1A6E2" w14:textId="551AF250" w:rsidR="00C00230" w:rsidRDefault="00C00230">
      <w:pPr>
        <w:pStyle w:val="TOC5"/>
        <w:rPr>
          <w:ins w:id="2623" w:author="Rapporteur" w:date="2024-08-28T18:11:00Z"/>
          <w:rFonts w:asciiTheme="minorHAnsi" w:eastAsiaTheme="minorEastAsia" w:hAnsiTheme="minorHAnsi" w:cstheme="minorBidi"/>
          <w:noProof/>
          <w:sz w:val="22"/>
          <w:szCs w:val="22"/>
          <w:lang w:val="en-IN" w:eastAsia="en-IN"/>
        </w:rPr>
      </w:pPr>
      <w:ins w:id="2624" w:author="Rapporteur" w:date="2024-08-28T18:11:00Z">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_Toc175761953 \h </w:instrText>
        </w:r>
      </w:ins>
      <w:r>
        <w:rPr>
          <w:noProof/>
        </w:rPr>
      </w:r>
      <w:r>
        <w:rPr>
          <w:noProof/>
        </w:rPr>
        <w:fldChar w:fldCharType="separate"/>
      </w:r>
      <w:ins w:id="2625" w:author="Rapporteur" w:date="2024-08-28T18:11:00Z">
        <w:r>
          <w:rPr>
            <w:noProof/>
          </w:rPr>
          <w:t>254</w:t>
        </w:r>
        <w:r>
          <w:rPr>
            <w:noProof/>
          </w:rPr>
          <w:fldChar w:fldCharType="end"/>
        </w:r>
      </w:ins>
    </w:p>
    <w:p w14:paraId="422BD14E" w14:textId="5F7949C6" w:rsidR="00C00230" w:rsidRDefault="00C00230">
      <w:pPr>
        <w:pStyle w:val="TOC5"/>
        <w:rPr>
          <w:ins w:id="2626" w:author="Rapporteur" w:date="2024-08-28T18:11:00Z"/>
          <w:rFonts w:asciiTheme="minorHAnsi" w:eastAsiaTheme="minorEastAsia" w:hAnsiTheme="minorHAnsi" w:cstheme="minorBidi"/>
          <w:noProof/>
          <w:sz w:val="22"/>
          <w:szCs w:val="22"/>
          <w:lang w:val="en-IN" w:eastAsia="en-IN"/>
        </w:rPr>
      </w:pPr>
      <w:ins w:id="2627" w:author="Rapporteur" w:date="2024-08-28T18:11:00Z">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_Toc175761954 \h </w:instrText>
        </w:r>
      </w:ins>
      <w:r>
        <w:rPr>
          <w:noProof/>
        </w:rPr>
      </w:r>
      <w:r>
        <w:rPr>
          <w:noProof/>
        </w:rPr>
        <w:fldChar w:fldCharType="separate"/>
      </w:r>
      <w:ins w:id="2628" w:author="Rapporteur" w:date="2024-08-28T18:11:00Z">
        <w:r>
          <w:rPr>
            <w:noProof/>
          </w:rPr>
          <w:t>254</w:t>
        </w:r>
        <w:r>
          <w:rPr>
            <w:noProof/>
          </w:rPr>
          <w:fldChar w:fldCharType="end"/>
        </w:r>
      </w:ins>
    </w:p>
    <w:p w14:paraId="26096B13" w14:textId="4847CC28" w:rsidR="00C00230" w:rsidRDefault="00C00230">
      <w:pPr>
        <w:pStyle w:val="TOC6"/>
        <w:rPr>
          <w:ins w:id="2629" w:author="Rapporteur" w:date="2024-08-28T18:11:00Z"/>
          <w:rFonts w:asciiTheme="minorHAnsi" w:eastAsiaTheme="minorEastAsia" w:hAnsiTheme="minorHAnsi" w:cstheme="minorBidi"/>
          <w:noProof/>
          <w:sz w:val="22"/>
          <w:szCs w:val="22"/>
          <w:lang w:val="en-IN" w:eastAsia="en-IN"/>
        </w:rPr>
      </w:pPr>
      <w:ins w:id="2630" w:author="Rapporteur" w:date="2024-08-28T18:11:00Z">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_Toc175761955 \h </w:instrText>
        </w:r>
      </w:ins>
      <w:r>
        <w:rPr>
          <w:noProof/>
        </w:rPr>
      </w:r>
      <w:r>
        <w:rPr>
          <w:noProof/>
        </w:rPr>
        <w:fldChar w:fldCharType="separate"/>
      </w:r>
      <w:ins w:id="2631" w:author="Rapporteur" w:date="2024-08-28T18:11:00Z">
        <w:r>
          <w:rPr>
            <w:noProof/>
          </w:rPr>
          <w:t>254</w:t>
        </w:r>
        <w:r>
          <w:rPr>
            <w:noProof/>
          </w:rPr>
          <w:fldChar w:fldCharType="end"/>
        </w:r>
      </w:ins>
    </w:p>
    <w:p w14:paraId="525D8FDE" w14:textId="24D5F979" w:rsidR="00C00230" w:rsidRDefault="00C00230">
      <w:pPr>
        <w:pStyle w:val="TOC6"/>
        <w:rPr>
          <w:ins w:id="2632" w:author="Rapporteur" w:date="2024-08-28T18:11:00Z"/>
          <w:rFonts w:asciiTheme="minorHAnsi" w:eastAsiaTheme="minorEastAsia" w:hAnsiTheme="minorHAnsi" w:cstheme="minorBidi"/>
          <w:noProof/>
          <w:sz w:val="22"/>
          <w:szCs w:val="22"/>
          <w:lang w:val="en-IN" w:eastAsia="en-IN"/>
        </w:rPr>
      </w:pPr>
      <w:ins w:id="2633" w:author="Rapporteur" w:date="2024-08-28T18:11:00Z">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_Toc175761956 \h </w:instrText>
        </w:r>
      </w:ins>
      <w:r>
        <w:rPr>
          <w:noProof/>
        </w:rPr>
      </w:r>
      <w:r>
        <w:rPr>
          <w:noProof/>
        </w:rPr>
        <w:fldChar w:fldCharType="separate"/>
      </w:r>
      <w:ins w:id="2634" w:author="Rapporteur" w:date="2024-08-28T18:11:00Z">
        <w:r>
          <w:rPr>
            <w:noProof/>
          </w:rPr>
          <w:t>256</w:t>
        </w:r>
        <w:r>
          <w:rPr>
            <w:noProof/>
          </w:rPr>
          <w:fldChar w:fldCharType="end"/>
        </w:r>
      </w:ins>
    </w:p>
    <w:p w14:paraId="6A651AED" w14:textId="21BB22FE" w:rsidR="00C00230" w:rsidRDefault="00C00230">
      <w:pPr>
        <w:pStyle w:val="TOC5"/>
        <w:rPr>
          <w:ins w:id="2635" w:author="Rapporteur" w:date="2024-08-28T18:11:00Z"/>
          <w:rFonts w:asciiTheme="minorHAnsi" w:eastAsiaTheme="minorEastAsia" w:hAnsiTheme="minorHAnsi" w:cstheme="minorBidi"/>
          <w:noProof/>
          <w:sz w:val="22"/>
          <w:szCs w:val="22"/>
          <w:lang w:val="en-IN" w:eastAsia="en-IN"/>
        </w:rPr>
      </w:pPr>
      <w:ins w:id="2636" w:author="Rapporteur" w:date="2024-08-28T18:11:00Z">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_Toc175761957 \h </w:instrText>
        </w:r>
      </w:ins>
      <w:r>
        <w:rPr>
          <w:noProof/>
        </w:rPr>
      </w:r>
      <w:r>
        <w:rPr>
          <w:noProof/>
        </w:rPr>
        <w:fldChar w:fldCharType="separate"/>
      </w:r>
      <w:ins w:id="2637" w:author="Rapporteur" w:date="2024-08-28T18:11:00Z">
        <w:r>
          <w:rPr>
            <w:noProof/>
          </w:rPr>
          <w:t>256</w:t>
        </w:r>
        <w:r>
          <w:rPr>
            <w:noProof/>
          </w:rPr>
          <w:fldChar w:fldCharType="end"/>
        </w:r>
      </w:ins>
    </w:p>
    <w:p w14:paraId="43C6E9C9" w14:textId="0B56F55B" w:rsidR="00C00230" w:rsidRDefault="00C00230">
      <w:pPr>
        <w:pStyle w:val="TOC4"/>
        <w:rPr>
          <w:ins w:id="2638" w:author="Rapporteur" w:date="2024-08-28T18:11:00Z"/>
          <w:rFonts w:asciiTheme="minorHAnsi" w:eastAsiaTheme="minorEastAsia" w:hAnsiTheme="minorHAnsi" w:cstheme="minorBidi"/>
          <w:noProof/>
          <w:sz w:val="22"/>
          <w:szCs w:val="22"/>
          <w:lang w:val="en-IN" w:eastAsia="en-IN"/>
        </w:rPr>
      </w:pPr>
      <w:ins w:id="2639" w:author="Rapporteur" w:date="2024-08-28T18:11:00Z">
        <w:r>
          <w:rPr>
            <w:noProof/>
          </w:rPr>
          <w:t>9.3.3.3</w:t>
        </w:r>
        <w:r>
          <w:rPr>
            <w:rFonts w:asciiTheme="minorHAnsi" w:eastAsiaTheme="minorEastAsia" w:hAnsiTheme="minorHAnsi" w:cstheme="minorBidi"/>
            <w:noProof/>
            <w:sz w:val="22"/>
            <w:szCs w:val="22"/>
            <w:lang w:val="en-IN" w:eastAsia="en-IN"/>
          </w:rPr>
          <w:tab/>
        </w:r>
        <w:r>
          <w:rPr>
            <w:noProof/>
          </w:rPr>
          <w:t>Resource: Individual Common EAS Binding</w:t>
        </w:r>
        <w:r>
          <w:rPr>
            <w:noProof/>
          </w:rPr>
          <w:tab/>
        </w:r>
        <w:r>
          <w:rPr>
            <w:noProof/>
          </w:rPr>
          <w:fldChar w:fldCharType="begin"/>
        </w:r>
        <w:r>
          <w:rPr>
            <w:noProof/>
          </w:rPr>
          <w:instrText xml:space="preserve"> PAGEREF _Toc175761958 \h </w:instrText>
        </w:r>
      </w:ins>
      <w:r>
        <w:rPr>
          <w:noProof/>
        </w:rPr>
      </w:r>
      <w:r>
        <w:rPr>
          <w:noProof/>
        </w:rPr>
        <w:fldChar w:fldCharType="separate"/>
      </w:r>
      <w:ins w:id="2640" w:author="Rapporteur" w:date="2024-08-28T18:11:00Z">
        <w:r>
          <w:rPr>
            <w:noProof/>
          </w:rPr>
          <w:t>256</w:t>
        </w:r>
        <w:r>
          <w:rPr>
            <w:noProof/>
          </w:rPr>
          <w:fldChar w:fldCharType="end"/>
        </w:r>
      </w:ins>
    </w:p>
    <w:p w14:paraId="4103AF3E" w14:textId="02C13F00" w:rsidR="00C00230" w:rsidRDefault="00C00230">
      <w:pPr>
        <w:pStyle w:val="TOC5"/>
        <w:rPr>
          <w:ins w:id="2641" w:author="Rapporteur" w:date="2024-08-28T18:11:00Z"/>
          <w:rFonts w:asciiTheme="minorHAnsi" w:eastAsiaTheme="minorEastAsia" w:hAnsiTheme="minorHAnsi" w:cstheme="minorBidi"/>
          <w:noProof/>
          <w:sz w:val="22"/>
          <w:szCs w:val="22"/>
          <w:lang w:val="en-IN" w:eastAsia="en-IN"/>
        </w:rPr>
      </w:pPr>
      <w:ins w:id="2642" w:author="Rapporteur" w:date="2024-08-28T18:11:00Z">
        <w:r>
          <w:rPr>
            <w:noProof/>
            <w:lang w:eastAsia="zh-CN"/>
          </w:rPr>
          <w:t>9.3.3.3.1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_Toc175761959 \h </w:instrText>
        </w:r>
      </w:ins>
      <w:r>
        <w:rPr>
          <w:noProof/>
        </w:rPr>
      </w:r>
      <w:r>
        <w:rPr>
          <w:noProof/>
        </w:rPr>
        <w:fldChar w:fldCharType="separate"/>
      </w:r>
      <w:ins w:id="2643" w:author="Rapporteur" w:date="2024-08-28T18:11:00Z">
        <w:r>
          <w:rPr>
            <w:noProof/>
          </w:rPr>
          <w:t>256</w:t>
        </w:r>
        <w:r>
          <w:rPr>
            <w:noProof/>
          </w:rPr>
          <w:fldChar w:fldCharType="end"/>
        </w:r>
      </w:ins>
    </w:p>
    <w:p w14:paraId="4566B497" w14:textId="6E3A4B5B" w:rsidR="00C00230" w:rsidRDefault="00C00230">
      <w:pPr>
        <w:pStyle w:val="TOC5"/>
        <w:rPr>
          <w:ins w:id="2644" w:author="Rapporteur" w:date="2024-08-28T18:11:00Z"/>
          <w:rFonts w:asciiTheme="minorHAnsi" w:eastAsiaTheme="minorEastAsia" w:hAnsiTheme="minorHAnsi" w:cstheme="minorBidi"/>
          <w:noProof/>
          <w:sz w:val="22"/>
          <w:szCs w:val="22"/>
          <w:lang w:val="en-IN" w:eastAsia="en-IN"/>
        </w:rPr>
      </w:pPr>
      <w:ins w:id="2645" w:author="Rapporteur" w:date="2024-08-28T18:11:00Z">
        <w:r>
          <w:rPr>
            <w:noProof/>
            <w:lang w:eastAsia="zh-CN"/>
          </w:rPr>
          <w:t>9.3.3.3.2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_Toc175761960 \h </w:instrText>
        </w:r>
      </w:ins>
      <w:r>
        <w:rPr>
          <w:noProof/>
        </w:rPr>
      </w:r>
      <w:r>
        <w:rPr>
          <w:noProof/>
        </w:rPr>
        <w:fldChar w:fldCharType="separate"/>
      </w:r>
      <w:ins w:id="2646" w:author="Rapporteur" w:date="2024-08-28T18:11:00Z">
        <w:r>
          <w:rPr>
            <w:noProof/>
          </w:rPr>
          <w:t>257</w:t>
        </w:r>
        <w:r>
          <w:rPr>
            <w:noProof/>
          </w:rPr>
          <w:fldChar w:fldCharType="end"/>
        </w:r>
      </w:ins>
    </w:p>
    <w:p w14:paraId="102AE13F" w14:textId="28C9C6F6" w:rsidR="00C00230" w:rsidRDefault="00C00230">
      <w:pPr>
        <w:pStyle w:val="TOC5"/>
        <w:rPr>
          <w:ins w:id="2647" w:author="Rapporteur" w:date="2024-08-28T18:11:00Z"/>
          <w:rFonts w:asciiTheme="minorHAnsi" w:eastAsiaTheme="minorEastAsia" w:hAnsiTheme="minorHAnsi" w:cstheme="minorBidi"/>
          <w:noProof/>
          <w:sz w:val="22"/>
          <w:szCs w:val="22"/>
          <w:lang w:val="en-IN" w:eastAsia="en-IN"/>
        </w:rPr>
      </w:pPr>
      <w:ins w:id="2648" w:author="Rapporteur" w:date="2024-08-28T18:11:00Z">
        <w:r>
          <w:rPr>
            <w:noProof/>
            <w:lang w:eastAsia="zh-CN"/>
          </w:rPr>
          <w:t>9.3.3.3.3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_Toc175761961 \h </w:instrText>
        </w:r>
      </w:ins>
      <w:r>
        <w:rPr>
          <w:noProof/>
        </w:rPr>
      </w:r>
      <w:r>
        <w:rPr>
          <w:noProof/>
        </w:rPr>
        <w:fldChar w:fldCharType="separate"/>
      </w:r>
      <w:ins w:id="2649" w:author="Rapporteur" w:date="2024-08-28T18:11:00Z">
        <w:r>
          <w:rPr>
            <w:noProof/>
          </w:rPr>
          <w:t>257</w:t>
        </w:r>
        <w:r>
          <w:rPr>
            <w:noProof/>
          </w:rPr>
          <w:fldChar w:fldCharType="end"/>
        </w:r>
      </w:ins>
    </w:p>
    <w:p w14:paraId="580FDFF0" w14:textId="1748AA5B" w:rsidR="00C00230" w:rsidRDefault="00C00230">
      <w:pPr>
        <w:pStyle w:val="TOC6"/>
        <w:rPr>
          <w:ins w:id="2650" w:author="Rapporteur" w:date="2024-08-28T18:11:00Z"/>
          <w:rFonts w:asciiTheme="minorHAnsi" w:eastAsiaTheme="minorEastAsia" w:hAnsiTheme="minorHAnsi" w:cstheme="minorBidi"/>
          <w:noProof/>
          <w:sz w:val="22"/>
          <w:szCs w:val="22"/>
          <w:lang w:val="en-IN" w:eastAsia="en-IN"/>
        </w:rPr>
      </w:pPr>
      <w:ins w:id="2651" w:author="Rapporteur" w:date="2024-08-28T18:11:00Z">
        <w:r>
          <w:rPr>
            <w:noProof/>
            <w:lang w:eastAsia="zh-CN"/>
          </w:rPr>
          <w:t>9.3.3.3.3.1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_Toc175761962 \h </w:instrText>
        </w:r>
      </w:ins>
      <w:r>
        <w:rPr>
          <w:noProof/>
        </w:rPr>
      </w:r>
      <w:r>
        <w:rPr>
          <w:noProof/>
        </w:rPr>
        <w:fldChar w:fldCharType="separate"/>
      </w:r>
      <w:ins w:id="2652" w:author="Rapporteur" w:date="2024-08-28T18:11:00Z">
        <w:r>
          <w:rPr>
            <w:noProof/>
          </w:rPr>
          <w:t>257</w:t>
        </w:r>
        <w:r>
          <w:rPr>
            <w:noProof/>
          </w:rPr>
          <w:fldChar w:fldCharType="end"/>
        </w:r>
      </w:ins>
    </w:p>
    <w:p w14:paraId="740EE0E9" w14:textId="42A38DC8" w:rsidR="00C00230" w:rsidRDefault="00C00230">
      <w:pPr>
        <w:pStyle w:val="TOC6"/>
        <w:rPr>
          <w:ins w:id="2653" w:author="Rapporteur" w:date="2024-08-28T18:11:00Z"/>
          <w:rFonts w:asciiTheme="minorHAnsi" w:eastAsiaTheme="minorEastAsia" w:hAnsiTheme="minorHAnsi" w:cstheme="minorBidi"/>
          <w:noProof/>
          <w:sz w:val="22"/>
          <w:szCs w:val="22"/>
          <w:lang w:val="en-IN" w:eastAsia="en-IN"/>
        </w:rPr>
      </w:pPr>
      <w:ins w:id="2654" w:author="Rapporteur" w:date="2024-08-28T18:11:00Z">
        <w:r>
          <w:rPr>
            <w:noProof/>
            <w:lang w:eastAsia="zh-CN"/>
          </w:rPr>
          <w:t>9.3.3.3.3.2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_Toc175761963 \h </w:instrText>
        </w:r>
      </w:ins>
      <w:r>
        <w:rPr>
          <w:noProof/>
        </w:rPr>
      </w:r>
      <w:r>
        <w:rPr>
          <w:noProof/>
        </w:rPr>
        <w:fldChar w:fldCharType="separate"/>
      </w:r>
      <w:ins w:id="2655" w:author="Rapporteur" w:date="2024-08-28T18:11:00Z">
        <w:r>
          <w:rPr>
            <w:noProof/>
          </w:rPr>
          <w:t>258</w:t>
        </w:r>
        <w:r>
          <w:rPr>
            <w:noProof/>
          </w:rPr>
          <w:fldChar w:fldCharType="end"/>
        </w:r>
      </w:ins>
    </w:p>
    <w:p w14:paraId="79D74BF8" w14:textId="48D2DB31" w:rsidR="00C00230" w:rsidRDefault="00C00230">
      <w:pPr>
        <w:pStyle w:val="TOC6"/>
        <w:rPr>
          <w:ins w:id="2656" w:author="Rapporteur" w:date="2024-08-28T18:11:00Z"/>
          <w:rFonts w:asciiTheme="minorHAnsi" w:eastAsiaTheme="minorEastAsia" w:hAnsiTheme="minorHAnsi" w:cstheme="minorBidi"/>
          <w:noProof/>
          <w:sz w:val="22"/>
          <w:szCs w:val="22"/>
          <w:lang w:val="en-IN" w:eastAsia="en-IN"/>
        </w:rPr>
      </w:pPr>
      <w:ins w:id="2657" w:author="Rapporteur" w:date="2024-08-28T18:11:00Z">
        <w:r>
          <w:rPr>
            <w:noProof/>
            <w:lang w:eastAsia="zh-CN"/>
          </w:rPr>
          <w:t>9.3.3.3.3.3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_Toc175761964 \h </w:instrText>
        </w:r>
      </w:ins>
      <w:r>
        <w:rPr>
          <w:noProof/>
        </w:rPr>
      </w:r>
      <w:r>
        <w:rPr>
          <w:noProof/>
        </w:rPr>
        <w:fldChar w:fldCharType="separate"/>
      </w:r>
      <w:ins w:id="2658" w:author="Rapporteur" w:date="2024-08-28T18:11:00Z">
        <w:r>
          <w:rPr>
            <w:noProof/>
          </w:rPr>
          <w:t>259</w:t>
        </w:r>
        <w:r>
          <w:rPr>
            <w:noProof/>
          </w:rPr>
          <w:fldChar w:fldCharType="end"/>
        </w:r>
      </w:ins>
    </w:p>
    <w:p w14:paraId="538A56B7" w14:textId="72ECCB8E" w:rsidR="00C00230" w:rsidRDefault="00C00230">
      <w:pPr>
        <w:pStyle w:val="TOC6"/>
        <w:rPr>
          <w:ins w:id="2659" w:author="Rapporteur" w:date="2024-08-28T18:11:00Z"/>
          <w:rFonts w:asciiTheme="minorHAnsi" w:eastAsiaTheme="minorEastAsia" w:hAnsiTheme="minorHAnsi" w:cstheme="minorBidi"/>
          <w:noProof/>
          <w:sz w:val="22"/>
          <w:szCs w:val="22"/>
          <w:lang w:val="en-IN" w:eastAsia="en-IN"/>
        </w:rPr>
      </w:pPr>
      <w:ins w:id="2660" w:author="Rapporteur" w:date="2024-08-28T18:11:00Z">
        <w:r>
          <w:rPr>
            <w:noProof/>
            <w:lang w:eastAsia="zh-CN"/>
          </w:rPr>
          <w:t>9.3.3.3.3.4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_Toc175761965 \h </w:instrText>
        </w:r>
      </w:ins>
      <w:r>
        <w:rPr>
          <w:noProof/>
        </w:rPr>
      </w:r>
      <w:r>
        <w:rPr>
          <w:noProof/>
        </w:rPr>
        <w:fldChar w:fldCharType="separate"/>
      </w:r>
      <w:ins w:id="2661" w:author="Rapporteur" w:date="2024-08-28T18:11:00Z">
        <w:r>
          <w:rPr>
            <w:noProof/>
          </w:rPr>
          <w:t>260</w:t>
        </w:r>
        <w:r>
          <w:rPr>
            <w:noProof/>
          </w:rPr>
          <w:fldChar w:fldCharType="end"/>
        </w:r>
      </w:ins>
    </w:p>
    <w:p w14:paraId="7D2D7A6D" w14:textId="06FA1FE8" w:rsidR="00C00230" w:rsidRDefault="00C00230">
      <w:pPr>
        <w:pStyle w:val="TOC3"/>
        <w:rPr>
          <w:ins w:id="2662" w:author="Rapporteur" w:date="2024-08-28T18:11:00Z"/>
          <w:rFonts w:asciiTheme="minorHAnsi" w:eastAsiaTheme="minorEastAsia" w:hAnsiTheme="minorHAnsi" w:cstheme="minorBidi"/>
          <w:noProof/>
          <w:sz w:val="22"/>
          <w:szCs w:val="22"/>
          <w:lang w:val="en-IN" w:eastAsia="en-IN"/>
        </w:rPr>
      </w:pPr>
      <w:ins w:id="2663" w:author="Rapporteur" w:date="2024-08-28T18:11:00Z">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_Toc175761966 \h </w:instrText>
        </w:r>
      </w:ins>
      <w:r>
        <w:rPr>
          <w:noProof/>
        </w:rPr>
      </w:r>
      <w:r>
        <w:rPr>
          <w:noProof/>
        </w:rPr>
        <w:fldChar w:fldCharType="separate"/>
      </w:r>
      <w:ins w:id="2664" w:author="Rapporteur" w:date="2024-08-28T18:11:00Z">
        <w:r>
          <w:rPr>
            <w:noProof/>
          </w:rPr>
          <w:t>261</w:t>
        </w:r>
        <w:r>
          <w:rPr>
            <w:noProof/>
          </w:rPr>
          <w:fldChar w:fldCharType="end"/>
        </w:r>
      </w:ins>
    </w:p>
    <w:p w14:paraId="54BEA088" w14:textId="4DECC926" w:rsidR="00C00230" w:rsidRDefault="00C00230">
      <w:pPr>
        <w:pStyle w:val="TOC3"/>
        <w:rPr>
          <w:ins w:id="2665" w:author="Rapporteur" w:date="2024-08-28T18:11:00Z"/>
          <w:rFonts w:asciiTheme="minorHAnsi" w:eastAsiaTheme="minorEastAsia" w:hAnsiTheme="minorHAnsi" w:cstheme="minorBidi"/>
          <w:noProof/>
          <w:sz w:val="22"/>
          <w:szCs w:val="22"/>
          <w:lang w:val="en-IN" w:eastAsia="en-IN"/>
        </w:rPr>
      </w:pPr>
      <w:ins w:id="2666" w:author="Rapporteur" w:date="2024-08-28T18:11:00Z">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_Toc175761967 \h </w:instrText>
        </w:r>
      </w:ins>
      <w:r>
        <w:rPr>
          <w:noProof/>
        </w:rPr>
      </w:r>
      <w:r>
        <w:rPr>
          <w:noProof/>
        </w:rPr>
        <w:fldChar w:fldCharType="separate"/>
      </w:r>
      <w:ins w:id="2667" w:author="Rapporteur" w:date="2024-08-28T18:11:00Z">
        <w:r>
          <w:rPr>
            <w:noProof/>
          </w:rPr>
          <w:t>261</w:t>
        </w:r>
        <w:r>
          <w:rPr>
            <w:noProof/>
          </w:rPr>
          <w:fldChar w:fldCharType="end"/>
        </w:r>
      </w:ins>
    </w:p>
    <w:p w14:paraId="302161D7" w14:textId="140F5A6F" w:rsidR="00C00230" w:rsidRDefault="00C00230">
      <w:pPr>
        <w:pStyle w:val="TOC3"/>
        <w:rPr>
          <w:ins w:id="2668" w:author="Rapporteur" w:date="2024-08-28T18:11:00Z"/>
          <w:rFonts w:asciiTheme="minorHAnsi" w:eastAsiaTheme="minorEastAsia" w:hAnsiTheme="minorHAnsi" w:cstheme="minorBidi"/>
          <w:noProof/>
          <w:sz w:val="22"/>
          <w:szCs w:val="22"/>
          <w:lang w:val="en-IN" w:eastAsia="en-IN"/>
        </w:rPr>
      </w:pPr>
      <w:ins w:id="2669" w:author="Rapporteur" w:date="2024-08-28T18:11:00Z">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_Toc175761968 \h </w:instrText>
        </w:r>
      </w:ins>
      <w:r>
        <w:rPr>
          <w:noProof/>
        </w:rPr>
      </w:r>
      <w:r>
        <w:rPr>
          <w:noProof/>
        </w:rPr>
        <w:fldChar w:fldCharType="separate"/>
      </w:r>
      <w:ins w:id="2670" w:author="Rapporteur" w:date="2024-08-28T18:11:00Z">
        <w:r>
          <w:rPr>
            <w:noProof/>
          </w:rPr>
          <w:t>262</w:t>
        </w:r>
        <w:r>
          <w:rPr>
            <w:noProof/>
          </w:rPr>
          <w:fldChar w:fldCharType="end"/>
        </w:r>
      </w:ins>
    </w:p>
    <w:p w14:paraId="0BB3462E" w14:textId="145C37CC" w:rsidR="00C00230" w:rsidRDefault="00C00230">
      <w:pPr>
        <w:pStyle w:val="TOC4"/>
        <w:rPr>
          <w:ins w:id="2671" w:author="Rapporteur" w:date="2024-08-28T18:11:00Z"/>
          <w:rFonts w:asciiTheme="minorHAnsi" w:eastAsiaTheme="minorEastAsia" w:hAnsiTheme="minorHAnsi" w:cstheme="minorBidi"/>
          <w:noProof/>
          <w:sz w:val="22"/>
          <w:szCs w:val="22"/>
          <w:lang w:val="en-IN" w:eastAsia="en-IN"/>
        </w:rPr>
      </w:pPr>
      <w:ins w:id="2672" w:author="Rapporteur" w:date="2024-08-28T18:11:00Z">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_Toc175761969 \h </w:instrText>
        </w:r>
      </w:ins>
      <w:r>
        <w:rPr>
          <w:noProof/>
        </w:rPr>
      </w:r>
      <w:r>
        <w:rPr>
          <w:noProof/>
        </w:rPr>
        <w:fldChar w:fldCharType="separate"/>
      </w:r>
      <w:ins w:id="2673" w:author="Rapporteur" w:date="2024-08-28T18:11:00Z">
        <w:r>
          <w:rPr>
            <w:noProof/>
          </w:rPr>
          <w:t>262</w:t>
        </w:r>
        <w:r>
          <w:rPr>
            <w:noProof/>
          </w:rPr>
          <w:fldChar w:fldCharType="end"/>
        </w:r>
      </w:ins>
    </w:p>
    <w:p w14:paraId="77981AB7" w14:textId="6E874D60" w:rsidR="00C00230" w:rsidRDefault="00C00230">
      <w:pPr>
        <w:pStyle w:val="TOC4"/>
        <w:rPr>
          <w:ins w:id="2674" w:author="Rapporteur" w:date="2024-08-28T18:11:00Z"/>
          <w:rFonts w:asciiTheme="minorHAnsi" w:eastAsiaTheme="minorEastAsia" w:hAnsiTheme="minorHAnsi" w:cstheme="minorBidi"/>
          <w:noProof/>
          <w:sz w:val="22"/>
          <w:szCs w:val="22"/>
          <w:lang w:val="en-IN" w:eastAsia="en-IN"/>
        </w:rPr>
      </w:pPr>
      <w:ins w:id="2675" w:author="Rapporteur" w:date="2024-08-28T18:11:00Z">
        <w:r>
          <w:rPr>
            <w:noProof/>
          </w:rPr>
          <w:t>9.3</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_Toc175761970 \h </w:instrText>
        </w:r>
      </w:ins>
      <w:r>
        <w:rPr>
          <w:noProof/>
        </w:rPr>
      </w:r>
      <w:r>
        <w:rPr>
          <w:noProof/>
        </w:rPr>
        <w:fldChar w:fldCharType="separate"/>
      </w:r>
      <w:ins w:id="2676" w:author="Rapporteur" w:date="2024-08-28T18:11:00Z">
        <w:r>
          <w:rPr>
            <w:noProof/>
          </w:rPr>
          <w:t>262</w:t>
        </w:r>
        <w:r>
          <w:rPr>
            <w:noProof/>
          </w:rPr>
          <w:fldChar w:fldCharType="end"/>
        </w:r>
      </w:ins>
    </w:p>
    <w:p w14:paraId="2145CDAD" w14:textId="0FDEFF49" w:rsidR="00C00230" w:rsidRDefault="00C00230">
      <w:pPr>
        <w:pStyle w:val="TOC5"/>
        <w:rPr>
          <w:ins w:id="2677" w:author="Rapporteur" w:date="2024-08-28T18:11:00Z"/>
          <w:rFonts w:asciiTheme="minorHAnsi" w:eastAsiaTheme="minorEastAsia" w:hAnsiTheme="minorHAnsi" w:cstheme="minorBidi"/>
          <w:noProof/>
          <w:sz w:val="22"/>
          <w:szCs w:val="22"/>
          <w:lang w:val="en-IN" w:eastAsia="en-IN"/>
        </w:rPr>
      </w:pPr>
      <w:ins w:id="2678" w:author="Rapporteur" w:date="2024-08-28T18:11:00Z">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_Toc175761971 \h </w:instrText>
        </w:r>
      </w:ins>
      <w:r>
        <w:rPr>
          <w:noProof/>
        </w:rPr>
      </w:r>
      <w:r>
        <w:rPr>
          <w:noProof/>
        </w:rPr>
        <w:fldChar w:fldCharType="separate"/>
      </w:r>
      <w:ins w:id="2679" w:author="Rapporteur" w:date="2024-08-28T18:11:00Z">
        <w:r>
          <w:rPr>
            <w:noProof/>
          </w:rPr>
          <w:t>262</w:t>
        </w:r>
        <w:r>
          <w:rPr>
            <w:noProof/>
          </w:rPr>
          <w:fldChar w:fldCharType="end"/>
        </w:r>
      </w:ins>
    </w:p>
    <w:p w14:paraId="0DF02E9B" w14:textId="6218CABD" w:rsidR="00C00230" w:rsidRDefault="00C00230">
      <w:pPr>
        <w:pStyle w:val="TOC5"/>
        <w:rPr>
          <w:ins w:id="2680" w:author="Rapporteur" w:date="2024-08-28T18:11:00Z"/>
          <w:rFonts w:asciiTheme="minorHAnsi" w:eastAsiaTheme="minorEastAsia" w:hAnsiTheme="minorHAnsi" w:cstheme="minorBidi"/>
          <w:noProof/>
          <w:sz w:val="22"/>
          <w:szCs w:val="22"/>
          <w:lang w:val="en-IN" w:eastAsia="en-IN"/>
        </w:rPr>
      </w:pPr>
      <w:ins w:id="2681" w:author="Rapporteur" w:date="2024-08-28T18:11:00Z">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_Toc175761972 \h </w:instrText>
        </w:r>
      </w:ins>
      <w:r>
        <w:rPr>
          <w:noProof/>
        </w:rPr>
      </w:r>
      <w:r>
        <w:rPr>
          <w:noProof/>
        </w:rPr>
        <w:fldChar w:fldCharType="separate"/>
      </w:r>
      <w:ins w:id="2682" w:author="Rapporteur" w:date="2024-08-28T18:11:00Z">
        <w:r>
          <w:rPr>
            <w:noProof/>
          </w:rPr>
          <w:t>262</w:t>
        </w:r>
        <w:r>
          <w:rPr>
            <w:noProof/>
          </w:rPr>
          <w:fldChar w:fldCharType="end"/>
        </w:r>
      </w:ins>
    </w:p>
    <w:p w14:paraId="5238B218" w14:textId="4F57F091" w:rsidR="00C00230" w:rsidRDefault="00C00230">
      <w:pPr>
        <w:pStyle w:val="TOC5"/>
        <w:rPr>
          <w:ins w:id="2683" w:author="Rapporteur" w:date="2024-08-28T18:11:00Z"/>
          <w:rFonts w:asciiTheme="minorHAnsi" w:eastAsiaTheme="minorEastAsia" w:hAnsiTheme="minorHAnsi" w:cstheme="minorBidi"/>
          <w:noProof/>
          <w:sz w:val="22"/>
          <w:szCs w:val="22"/>
          <w:lang w:val="en-IN" w:eastAsia="en-IN"/>
        </w:rPr>
      </w:pPr>
      <w:ins w:id="2684" w:author="Rapporteur" w:date="2024-08-28T18:11:00Z">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_Toc175761973 \h </w:instrText>
        </w:r>
      </w:ins>
      <w:r>
        <w:rPr>
          <w:noProof/>
        </w:rPr>
      </w:r>
      <w:r>
        <w:rPr>
          <w:noProof/>
        </w:rPr>
        <w:fldChar w:fldCharType="separate"/>
      </w:r>
      <w:ins w:id="2685" w:author="Rapporteur" w:date="2024-08-28T18:11:00Z">
        <w:r>
          <w:rPr>
            <w:noProof/>
          </w:rPr>
          <w:t>263</w:t>
        </w:r>
        <w:r>
          <w:rPr>
            <w:noProof/>
          </w:rPr>
          <w:fldChar w:fldCharType="end"/>
        </w:r>
      </w:ins>
    </w:p>
    <w:p w14:paraId="64152EFD" w14:textId="304C1CEA" w:rsidR="00C00230" w:rsidRDefault="00C00230">
      <w:pPr>
        <w:pStyle w:val="TOC5"/>
        <w:rPr>
          <w:ins w:id="2686" w:author="Rapporteur" w:date="2024-08-28T18:11:00Z"/>
          <w:rFonts w:asciiTheme="minorHAnsi" w:eastAsiaTheme="minorEastAsia" w:hAnsiTheme="minorHAnsi" w:cstheme="minorBidi"/>
          <w:noProof/>
          <w:sz w:val="22"/>
          <w:szCs w:val="22"/>
          <w:lang w:val="en-IN" w:eastAsia="en-IN"/>
        </w:rPr>
      </w:pPr>
      <w:ins w:id="2687" w:author="Rapporteur" w:date="2024-08-28T18:11:00Z">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_Toc175761974 \h </w:instrText>
        </w:r>
      </w:ins>
      <w:r>
        <w:rPr>
          <w:noProof/>
        </w:rPr>
      </w:r>
      <w:r>
        <w:rPr>
          <w:noProof/>
        </w:rPr>
        <w:fldChar w:fldCharType="separate"/>
      </w:r>
      <w:ins w:id="2688" w:author="Rapporteur" w:date="2024-08-28T18:11:00Z">
        <w:r>
          <w:rPr>
            <w:noProof/>
          </w:rPr>
          <w:t>263</w:t>
        </w:r>
        <w:r>
          <w:rPr>
            <w:noProof/>
          </w:rPr>
          <w:fldChar w:fldCharType="end"/>
        </w:r>
      </w:ins>
    </w:p>
    <w:p w14:paraId="1BB88BCF" w14:textId="30B6E6BE" w:rsidR="00C00230" w:rsidRDefault="00C00230">
      <w:pPr>
        <w:pStyle w:val="TOC5"/>
        <w:rPr>
          <w:ins w:id="2689" w:author="Rapporteur" w:date="2024-08-28T18:11:00Z"/>
          <w:rFonts w:asciiTheme="minorHAnsi" w:eastAsiaTheme="minorEastAsia" w:hAnsiTheme="minorHAnsi" w:cstheme="minorBidi"/>
          <w:noProof/>
          <w:sz w:val="22"/>
          <w:szCs w:val="22"/>
          <w:lang w:val="en-IN" w:eastAsia="en-IN"/>
        </w:rPr>
      </w:pPr>
      <w:ins w:id="2690" w:author="Rapporteur" w:date="2024-08-28T18:11:00Z">
        <w:r>
          <w:rPr>
            <w:noProof/>
          </w:rPr>
          <w:t>9.3.6.2.5</w:t>
        </w:r>
        <w:r>
          <w:rPr>
            <w:rFonts w:asciiTheme="minorHAnsi" w:eastAsiaTheme="minorEastAsia" w:hAnsiTheme="minorHAnsi" w:cstheme="minorBidi"/>
            <w:noProof/>
            <w:sz w:val="22"/>
            <w:szCs w:val="22"/>
            <w:lang w:val="en-IN" w:eastAsia="en-IN"/>
          </w:rPr>
          <w:tab/>
        </w:r>
        <w:r>
          <w:rPr>
            <w:noProof/>
          </w:rPr>
          <w:t>Type: CommEasBdlInfo</w:t>
        </w:r>
        <w:r>
          <w:rPr>
            <w:noProof/>
          </w:rPr>
          <w:tab/>
        </w:r>
        <w:r>
          <w:rPr>
            <w:noProof/>
          </w:rPr>
          <w:fldChar w:fldCharType="begin"/>
        </w:r>
        <w:r>
          <w:rPr>
            <w:noProof/>
          </w:rPr>
          <w:instrText xml:space="preserve"> PAGEREF _Toc175761975 \h </w:instrText>
        </w:r>
      </w:ins>
      <w:r>
        <w:rPr>
          <w:noProof/>
        </w:rPr>
      </w:r>
      <w:r>
        <w:rPr>
          <w:noProof/>
        </w:rPr>
        <w:fldChar w:fldCharType="separate"/>
      </w:r>
      <w:ins w:id="2691" w:author="Rapporteur" w:date="2024-08-28T18:11:00Z">
        <w:r>
          <w:rPr>
            <w:noProof/>
          </w:rPr>
          <w:t>264</w:t>
        </w:r>
        <w:r>
          <w:rPr>
            <w:noProof/>
          </w:rPr>
          <w:fldChar w:fldCharType="end"/>
        </w:r>
      </w:ins>
    </w:p>
    <w:p w14:paraId="11D84D42" w14:textId="1545345C" w:rsidR="00C00230" w:rsidRDefault="00C00230">
      <w:pPr>
        <w:pStyle w:val="TOC5"/>
        <w:rPr>
          <w:ins w:id="2692" w:author="Rapporteur" w:date="2024-08-28T18:11:00Z"/>
          <w:rFonts w:asciiTheme="minorHAnsi" w:eastAsiaTheme="minorEastAsia" w:hAnsiTheme="minorHAnsi" w:cstheme="minorBidi"/>
          <w:noProof/>
          <w:sz w:val="22"/>
          <w:szCs w:val="22"/>
          <w:lang w:val="en-IN" w:eastAsia="en-IN"/>
        </w:rPr>
      </w:pPr>
      <w:ins w:id="2693" w:author="Rapporteur" w:date="2024-08-28T18:11:00Z">
        <w:r>
          <w:rPr>
            <w:noProof/>
          </w:rPr>
          <w:t>9.3.6.2.</w:t>
        </w:r>
        <w:r>
          <w:rPr>
            <w:noProof/>
            <w:lang w:eastAsia="zh-CN"/>
          </w:rPr>
          <w:t>6</w:t>
        </w:r>
        <w:r>
          <w:rPr>
            <w:rFonts w:asciiTheme="minorHAnsi" w:eastAsiaTheme="minorEastAsia" w:hAnsiTheme="minorHAnsi" w:cstheme="minorBidi"/>
            <w:noProof/>
            <w:sz w:val="22"/>
            <w:szCs w:val="22"/>
            <w:lang w:val="en-IN" w:eastAsia="en-IN"/>
          </w:rPr>
          <w:tab/>
        </w:r>
        <w:r>
          <w:rPr>
            <w:noProof/>
          </w:rPr>
          <w:t>Type: CommonEASBinding</w:t>
        </w:r>
        <w:r>
          <w:rPr>
            <w:noProof/>
            <w:lang w:eastAsia="zh-CN"/>
          </w:rPr>
          <w:t>Patch</w:t>
        </w:r>
        <w:r>
          <w:rPr>
            <w:noProof/>
          </w:rPr>
          <w:tab/>
        </w:r>
        <w:r>
          <w:rPr>
            <w:noProof/>
          </w:rPr>
          <w:fldChar w:fldCharType="begin"/>
        </w:r>
        <w:r>
          <w:rPr>
            <w:noProof/>
          </w:rPr>
          <w:instrText xml:space="preserve"> PAGEREF _Toc175761976 \h </w:instrText>
        </w:r>
      </w:ins>
      <w:r>
        <w:rPr>
          <w:noProof/>
        </w:rPr>
      </w:r>
      <w:r>
        <w:rPr>
          <w:noProof/>
        </w:rPr>
        <w:fldChar w:fldCharType="separate"/>
      </w:r>
      <w:ins w:id="2694" w:author="Rapporteur" w:date="2024-08-28T18:11:00Z">
        <w:r>
          <w:rPr>
            <w:noProof/>
          </w:rPr>
          <w:t>264</w:t>
        </w:r>
        <w:r>
          <w:rPr>
            <w:noProof/>
          </w:rPr>
          <w:fldChar w:fldCharType="end"/>
        </w:r>
      </w:ins>
    </w:p>
    <w:p w14:paraId="32189446" w14:textId="45D2B097" w:rsidR="00C00230" w:rsidRDefault="00C00230">
      <w:pPr>
        <w:pStyle w:val="TOC4"/>
        <w:rPr>
          <w:ins w:id="2695" w:author="Rapporteur" w:date="2024-08-28T18:11:00Z"/>
          <w:rFonts w:asciiTheme="minorHAnsi" w:eastAsiaTheme="minorEastAsia" w:hAnsiTheme="minorHAnsi" w:cstheme="minorBidi"/>
          <w:noProof/>
          <w:sz w:val="22"/>
          <w:szCs w:val="22"/>
          <w:lang w:val="en-IN" w:eastAsia="en-IN"/>
        </w:rPr>
      </w:pPr>
      <w:ins w:id="2696" w:author="Rapporteur" w:date="2024-08-28T18:11:00Z">
        <w:r>
          <w:rPr>
            <w:noProof/>
          </w:rPr>
          <w:lastRenderedPageBreak/>
          <w:t>9.3</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_Toc175761977 \h </w:instrText>
        </w:r>
      </w:ins>
      <w:r>
        <w:rPr>
          <w:noProof/>
        </w:rPr>
      </w:r>
      <w:r>
        <w:rPr>
          <w:noProof/>
        </w:rPr>
        <w:fldChar w:fldCharType="separate"/>
      </w:r>
      <w:ins w:id="2697" w:author="Rapporteur" w:date="2024-08-28T18:11:00Z">
        <w:r>
          <w:rPr>
            <w:noProof/>
          </w:rPr>
          <w:t>265</w:t>
        </w:r>
        <w:r>
          <w:rPr>
            <w:noProof/>
          </w:rPr>
          <w:fldChar w:fldCharType="end"/>
        </w:r>
      </w:ins>
    </w:p>
    <w:p w14:paraId="73FD1D37" w14:textId="698A8719" w:rsidR="00C00230" w:rsidRDefault="00C00230">
      <w:pPr>
        <w:pStyle w:val="TOC5"/>
        <w:rPr>
          <w:ins w:id="2698" w:author="Rapporteur" w:date="2024-08-28T18:11:00Z"/>
          <w:rFonts w:asciiTheme="minorHAnsi" w:eastAsiaTheme="minorEastAsia" w:hAnsiTheme="minorHAnsi" w:cstheme="minorBidi"/>
          <w:noProof/>
          <w:sz w:val="22"/>
          <w:szCs w:val="22"/>
          <w:lang w:val="en-IN" w:eastAsia="en-IN"/>
        </w:rPr>
      </w:pPr>
      <w:ins w:id="2699" w:author="Rapporteur" w:date="2024-08-28T18:11:00Z">
        <w:r>
          <w:rPr>
            <w:noProof/>
          </w:rPr>
          <w:t>9.3</w:t>
        </w:r>
        <w:r w:rsidRPr="00E82F14">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_Toc175761978 \h </w:instrText>
        </w:r>
      </w:ins>
      <w:r>
        <w:rPr>
          <w:noProof/>
        </w:rPr>
      </w:r>
      <w:r>
        <w:rPr>
          <w:noProof/>
        </w:rPr>
        <w:fldChar w:fldCharType="separate"/>
      </w:r>
      <w:ins w:id="2700" w:author="Rapporteur" w:date="2024-08-28T18:11:00Z">
        <w:r>
          <w:rPr>
            <w:noProof/>
          </w:rPr>
          <w:t>265</w:t>
        </w:r>
        <w:r>
          <w:rPr>
            <w:noProof/>
          </w:rPr>
          <w:fldChar w:fldCharType="end"/>
        </w:r>
      </w:ins>
    </w:p>
    <w:p w14:paraId="5056B460" w14:textId="08761C7D" w:rsidR="00C00230" w:rsidRDefault="00C00230">
      <w:pPr>
        <w:pStyle w:val="TOC5"/>
        <w:rPr>
          <w:ins w:id="2701" w:author="Rapporteur" w:date="2024-08-28T18:11:00Z"/>
          <w:rFonts w:asciiTheme="minorHAnsi" w:eastAsiaTheme="minorEastAsia" w:hAnsiTheme="minorHAnsi" w:cstheme="minorBidi"/>
          <w:noProof/>
          <w:sz w:val="22"/>
          <w:szCs w:val="22"/>
          <w:lang w:val="en-IN" w:eastAsia="en-IN"/>
        </w:rPr>
      </w:pPr>
      <w:ins w:id="2702" w:author="Rapporteur" w:date="2024-08-28T18:11:00Z">
        <w:r>
          <w:rPr>
            <w:noProof/>
          </w:rPr>
          <w:t>9.3</w:t>
        </w:r>
        <w:r w:rsidRPr="00E82F14">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_Toc175761979 \h </w:instrText>
        </w:r>
      </w:ins>
      <w:r>
        <w:rPr>
          <w:noProof/>
        </w:rPr>
      </w:r>
      <w:r>
        <w:rPr>
          <w:noProof/>
        </w:rPr>
        <w:fldChar w:fldCharType="separate"/>
      </w:r>
      <w:ins w:id="2703" w:author="Rapporteur" w:date="2024-08-28T18:11:00Z">
        <w:r>
          <w:rPr>
            <w:noProof/>
          </w:rPr>
          <w:t>265</w:t>
        </w:r>
        <w:r>
          <w:rPr>
            <w:noProof/>
          </w:rPr>
          <w:fldChar w:fldCharType="end"/>
        </w:r>
      </w:ins>
    </w:p>
    <w:p w14:paraId="2952A835" w14:textId="78A89BF8" w:rsidR="00C00230" w:rsidRDefault="00C00230">
      <w:pPr>
        <w:pStyle w:val="TOC4"/>
        <w:rPr>
          <w:ins w:id="2704" w:author="Rapporteur" w:date="2024-08-28T18:11:00Z"/>
          <w:rFonts w:asciiTheme="minorHAnsi" w:eastAsiaTheme="minorEastAsia" w:hAnsiTheme="minorHAnsi" w:cstheme="minorBidi"/>
          <w:noProof/>
          <w:sz w:val="22"/>
          <w:szCs w:val="22"/>
          <w:lang w:val="en-IN" w:eastAsia="en-IN"/>
        </w:rPr>
      </w:pPr>
      <w:ins w:id="2705" w:author="Rapporteur" w:date="2024-08-28T18:11:00Z">
        <w:r>
          <w:rPr>
            <w:noProof/>
          </w:rPr>
          <w:t>9.3</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_Toc175761980 \h </w:instrText>
        </w:r>
      </w:ins>
      <w:r>
        <w:rPr>
          <w:noProof/>
        </w:rPr>
      </w:r>
      <w:r>
        <w:rPr>
          <w:noProof/>
        </w:rPr>
        <w:fldChar w:fldCharType="separate"/>
      </w:r>
      <w:ins w:id="2706" w:author="Rapporteur" w:date="2024-08-28T18:11:00Z">
        <w:r>
          <w:rPr>
            <w:noProof/>
          </w:rPr>
          <w:t>265</w:t>
        </w:r>
        <w:r>
          <w:rPr>
            <w:noProof/>
          </w:rPr>
          <w:fldChar w:fldCharType="end"/>
        </w:r>
      </w:ins>
    </w:p>
    <w:p w14:paraId="630BD138" w14:textId="7DF263BD" w:rsidR="00C00230" w:rsidRDefault="00C00230">
      <w:pPr>
        <w:pStyle w:val="TOC5"/>
        <w:rPr>
          <w:ins w:id="2707" w:author="Rapporteur" w:date="2024-08-28T18:11:00Z"/>
          <w:rFonts w:asciiTheme="minorHAnsi" w:eastAsiaTheme="minorEastAsia" w:hAnsiTheme="minorHAnsi" w:cstheme="minorBidi"/>
          <w:noProof/>
          <w:sz w:val="22"/>
          <w:szCs w:val="22"/>
          <w:lang w:val="en-IN" w:eastAsia="en-IN"/>
        </w:rPr>
      </w:pPr>
      <w:ins w:id="2708" w:author="Rapporteur" w:date="2024-08-28T18:11:00Z">
        <w:r>
          <w:rPr>
            <w:noProof/>
          </w:rPr>
          <w:t>9.3</w:t>
        </w:r>
        <w:r w:rsidRPr="00E82F14">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_Toc175761981 \h </w:instrText>
        </w:r>
      </w:ins>
      <w:r>
        <w:rPr>
          <w:noProof/>
        </w:rPr>
      </w:r>
      <w:r>
        <w:rPr>
          <w:noProof/>
        </w:rPr>
        <w:fldChar w:fldCharType="separate"/>
      </w:r>
      <w:ins w:id="2709" w:author="Rapporteur" w:date="2024-08-28T18:11:00Z">
        <w:r>
          <w:rPr>
            <w:noProof/>
          </w:rPr>
          <w:t>265</w:t>
        </w:r>
        <w:r>
          <w:rPr>
            <w:noProof/>
          </w:rPr>
          <w:fldChar w:fldCharType="end"/>
        </w:r>
      </w:ins>
    </w:p>
    <w:p w14:paraId="5766349F" w14:textId="4B43262E" w:rsidR="00C00230" w:rsidRDefault="00C00230">
      <w:pPr>
        <w:pStyle w:val="TOC4"/>
        <w:rPr>
          <w:ins w:id="2710" w:author="Rapporteur" w:date="2024-08-28T18:11:00Z"/>
          <w:rFonts w:asciiTheme="minorHAnsi" w:eastAsiaTheme="minorEastAsia" w:hAnsiTheme="minorHAnsi" w:cstheme="minorBidi"/>
          <w:noProof/>
          <w:sz w:val="22"/>
          <w:szCs w:val="22"/>
          <w:lang w:val="en-IN" w:eastAsia="en-IN"/>
        </w:rPr>
      </w:pPr>
      <w:ins w:id="2711" w:author="Rapporteur" w:date="2024-08-28T18:11:00Z">
        <w:r>
          <w:rPr>
            <w:noProof/>
          </w:rPr>
          <w:t>9.3</w:t>
        </w:r>
        <w:r w:rsidRPr="00E82F14">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_Toc175761982 \h </w:instrText>
        </w:r>
      </w:ins>
      <w:r>
        <w:rPr>
          <w:noProof/>
        </w:rPr>
      </w:r>
      <w:r>
        <w:rPr>
          <w:noProof/>
        </w:rPr>
        <w:fldChar w:fldCharType="separate"/>
      </w:r>
      <w:ins w:id="2712" w:author="Rapporteur" w:date="2024-08-28T18:11:00Z">
        <w:r>
          <w:rPr>
            <w:noProof/>
          </w:rPr>
          <w:t>265</w:t>
        </w:r>
        <w:r>
          <w:rPr>
            <w:noProof/>
          </w:rPr>
          <w:fldChar w:fldCharType="end"/>
        </w:r>
      </w:ins>
    </w:p>
    <w:p w14:paraId="06FDAB74" w14:textId="0D43A5CE" w:rsidR="00C00230" w:rsidRDefault="00C00230">
      <w:pPr>
        <w:pStyle w:val="TOC5"/>
        <w:rPr>
          <w:ins w:id="2713" w:author="Rapporteur" w:date="2024-08-28T18:11:00Z"/>
          <w:rFonts w:asciiTheme="minorHAnsi" w:eastAsiaTheme="minorEastAsia" w:hAnsiTheme="minorHAnsi" w:cstheme="minorBidi"/>
          <w:noProof/>
          <w:sz w:val="22"/>
          <w:szCs w:val="22"/>
          <w:lang w:val="en-IN" w:eastAsia="en-IN"/>
        </w:rPr>
      </w:pPr>
      <w:ins w:id="2714" w:author="Rapporteur" w:date="2024-08-28T18:11:00Z">
        <w:r>
          <w:rPr>
            <w:noProof/>
          </w:rPr>
          <w:t>9.3</w:t>
        </w:r>
        <w:r w:rsidRPr="00E82F14">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_Toc175761983 \h </w:instrText>
        </w:r>
      </w:ins>
      <w:r>
        <w:rPr>
          <w:noProof/>
        </w:rPr>
      </w:r>
      <w:r>
        <w:rPr>
          <w:noProof/>
        </w:rPr>
        <w:fldChar w:fldCharType="separate"/>
      </w:r>
      <w:ins w:id="2715" w:author="Rapporteur" w:date="2024-08-28T18:11:00Z">
        <w:r>
          <w:rPr>
            <w:noProof/>
          </w:rPr>
          <w:t>265</w:t>
        </w:r>
        <w:r>
          <w:rPr>
            <w:noProof/>
          </w:rPr>
          <w:fldChar w:fldCharType="end"/>
        </w:r>
      </w:ins>
    </w:p>
    <w:p w14:paraId="4CA74600" w14:textId="6E9BD3D0" w:rsidR="00C00230" w:rsidRDefault="00C00230">
      <w:pPr>
        <w:pStyle w:val="TOC3"/>
        <w:rPr>
          <w:ins w:id="2716" w:author="Rapporteur" w:date="2024-08-28T18:11:00Z"/>
          <w:rFonts w:asciiTheme="minorHAnsi" w:eastAsiaTheme="minorEastAsia" w:hAnsiTheme="minorHAnsi" w:cstheme="minorBidi"/>
          <w:noProof/>
          <w:sz w:val="22"/>
          <w:szCs w:val="22"/>
          <w:lang w:val="en-IN" w:eastAsia="en-IN"/>
        </w:rPr>
      </w:pPr>
      <w:ins w:id="2717" w:author="Rapporteur" w:date="2024-08-28T18:11:00Z">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_Toc175761984 \h </w:instrText>
        </w:r>
      </w:ins>
      <w:r>
        <w:rPr>
          <w:noProof/>
        </w:rPr>
      </w:r>
      <w:r>
        <w:rPr>
          <w:noProof/>
        </w:rPr>
        <w:fldChar w:fldCharType="separate"/>
      </w:r>
      <w:ins w:id="2718" w:author="Rapporteur" w:date="2024-08-28T18:11:00Z">
        <w:r>
          <w:rPr>
            <w:noProof/>
          </w:rPr>
          <w:t>265</w:t>
        </w:r>
        <w:r>
          <w:rPr>
            <w:noProof/>
          </w:rPr>
          <w:fldChar w:fldCharType="end"/>
        </w:r>
      </w:ins>
    </w:p>
    <w:p w14:paraId="48354511" w14:textId="1A6718D9" w:rsidR="00C00230" w:rsidRDefault="00C00230">
      <w:pPr>
        <w:pStyle w:val="TOC4"/>
        <w:rPr>
          <w:ins w:id="2719" w:author="Rapporteur" w:date="2024-08-28T18:11:00Z"/>
          <w:rFonts w:asciiTheme="minorHAnsi" w:eastAsiaTheme="minorEastAsia" w:hAnsiTheme="minorHAnsi" w:cstheme="minorBidi"/>
          <w:noProof/>
          <w:sz w:val="22"/>
          <w:szCs w:val="22"/>
          <w:lang w:val="en-IN" w:eastAsia="en-IN"/>
        </w:rPr>
      </w:pPr>
      <w:ins w:id="2720" w:author="Rapporteur" w:date="2024-08-28T18:11:00Z">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_Toc175761985 \h </w:instrText>
        </w:r>
      </w:ins>
      <w:r>
        <w:rPr>
          <w:noProof/>
        </w:rPr>
      </w:r>
      <w:r>
        <w:rPr>
          <w:noProof/>
        </w:rPr>
        <w:fldChar w:fldCharType="separate"/>
      </w:r>
      <w:ins w:id="2721" w:author="Rapporteur" w:date="2024-08-28T18:11:00Z">
        <w:r>
          <w:rPr>
            <w:noProof/>
          </w:rPr>
          <w:t>265</w:t>
        </w:r>
        <w:r>
          <w:rPr>
            <w:noProof/>
          </w:rPr>
          <w:fldChar w:fldCharType="end"/>
        </w:r>
      </w:ins>
    </w:p>
    <w:p w14:paraId="3EA77990" w14:textId="0F550CC3" w:rsidR="00C00230" w:rsidRDefault="00C00230">
      <w:pPr>
        <w:pStyle w:val="TOC4"/>
        <w:rPr>
          <w:ins w:id="2722" w:author="Rapporteur" w:date="2024-08-28T18:11:00Z"/>
          <w:rFonts w:asciiTheme="minorHAnsi" w:eastAsiaTheme="minorEastAsia" w:hAnsiTheme="minorHAnsi" w:cstheme="minorBidi"/>
          <w:noProof/>
          <w:sz w:val="22"/>
          <w:szCs w:val="22"/>
          <w:lang w:val="en-IN" w:eastAsia="en-IN"/>
        </w:rPr>
      </w:pPr>
      <w:ins w:id="2723" w:author="Rapporteur" w:date="2024-08-28T18:11:00Z">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_Toc175761986 \h </w:instrText>
        </w:r>
      </w:ins>
      <w:r>
        <w:rPr>
          <w:noProof/>
        </w:rPr>
      </w:r>
      <w:r>
        <w:rPr>
          <w:noProof/>
        </w:rPr>
        <w:fldChar w:fldCharType="separate"/>
      </w:r>
      <w:ins w:id="2724" w:author="Rapporteur" w:date="2024-08-28T18:11:00Z">
        <w:r>
          <w:rPr>
            <w:noProof/>
          </w:rPr>
          <w:t>265</w:t>
        </w:r>
        <w:r>
          <w:rPr>
            <w:noProof/>
          </w:rPr>
          <w:fldChar w:fldCharType="end"/>
        </w:r>
      </w:ins>
    </w:p>
    <w:p w14:paraId="39EF61BB" w14:textId="2C4AB1BA" w:rsidR="00C00230" w:rsidRDefault="00C00230">
      <w:pPr>
        <w:pStyle w:val="TOC4"/>
        <w:rPr>
          <w:ins w:id="2725" w:author="Rapporteur" w:date="2024-08-28T18:11:00Z"/>
          <w:rFonts w:asciiTheme="minorHAnsi" w:eastAsiaTheme="minorEastAsia" w:hAnsiTheme="minorHAnsi" w:cstheme="minorBidi"/>
          <w:noProof/>
          <w:sz w:val="22"/>
          <w:szCs w:val="22"/>
          <w:lang w:val="en-IN" w:eastAsia="en-IN"/>
        </w:rPr>
      </w:pPr>
      <w:ins w:id="2726" w:author="Rapporteur" w:date="2024-08-28T18:11:00Z">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_Toc175761987 \h </w:instrText>
        </w:r>
      </w:ins>
      <w:r>
        <w:rPr>
          <w:noProof/>
        </w:rPr>
      </w:r>
      <w:r>
        <w:rPr>
          <w:noProof/>
        </w:rPr>
        <w:fldChar w:fldCharType="separate"/>
      </w:r>
      <w:ins w:id="2727" w:author="Rapporteur" w:date="2024-08-28T18:11:00Z">
        <w:r>
          <w:rPr>
            <w:noProof/>
          </w:rPr>
          <w:t>265</w:t>
        </w:r>
        <w:r>
          <w:rPr>
            <w:noProof/>
          </w:rPr>
          <w:fldChar w:fldCharType="end"/>
        </w:r>
      </w:ins>
    </w:p>
    <w:p w14:paraId="2F85034C" w14:textId="799F7068" w:rsidR="00C00230" w:rsidRDefault="00C00230">
      <w:pPr>
        <w:pStyle w:val="TOC3"/>
        <w:rPr>
          <w:ins w:id="2728" w:author="Rapporteur" w:date="2024-08-28T18:11:00Z"/>
          <w:rFonts w:asciiTheme="minorHAnsi" w:eastAsiaTheme="minorEastAsia" w:hAnsiTheme="minorHAnsi" w:cstheme="minorBidi"/>
          <w:noProof/>
          <w:sz w:val="22"/>
          <w:szCs w:val="22"/>
          <w:lang w:val="en-IN" w:eastAsia="en-IN"/>
        </w:rPr>
      </w:pPr>
      <w:ins w:id="2729" w:author="Rapporteur" w:date="2024-08-28T18:11:00Z">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_Toc175761988 \h </w:instrText>
        </w:r>
      </w:ins>
      <w:r>
        <w:rPr>
          <w:noProof/>
        </w:rPr>
      </w:r>
      <w:r>
        <w:rPr>
          <w:noProof/>
        </w:rPr>
        <w:fldChar w:fldCharType="separate"/>
      </w:r>
      <w:ins w:id="2730" w:author="Rapporteur" w:date="2024-08-28T18:11:00Z">
        <w:r>
          <w:rPr>
            <w:noProof/>
          </w:rPr>
          <w:t>266</w:t>
        </w:r>
        <w:r>
          <w:rPr>
            <w:noProof/>
          </w:rPr>
          <w:fldChar w:fldCharType="end"/>
        </w:r>
      </w:ins>
    </w:p>
    <w:p w14:paraId="1CDC5593" w14:textId="448D66FF" w:rsidR="00C00230" w:rsidRDefault="00C00230">
      <w:pPr>
        <w:pStyle w:val="TOC2"/>
        <w:rPr>
          <w:ins w:id="2731" w:author="Rapporteur" w:date="2024-08-28T18:11:00Z"/>
          <w:rFonts w:asciiTheme="minorHAnsi" w:eastAsiaTheme="minorEastAsia" w:hAnsiTheme="minorHAnsi" w:cstheme="minorBidi"/>
          <w:noProof/>
          <w:sz w:val="22"/>
          <w:szCs w:val="22"/>
          <w:lang w:val="en-IN" w:eastAsia="en-IN"/>
        </w:rPr>
      </w:pPr>
      <w:ins w:id="2732" w:author="Rapporteur" w:date="2024-08-28T18:11:00Z">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_Toc175761989 \h </w:instrText>
        </w:r>
      </w:ins>
      <w:r>
        <w:rPr>
          <w:noProof/>
        </w:rPr>
      </w:r>
      <w:r>
        <w:rPr>
          <w:noProof/>
        </w:rPr>
        <w:fldChar w:fldCharType="separate"/>
      </w:r>
      <w:ins w:id="2733" w:author="Rapporteur" w:date="2024-08-28T18:11:00Z">
        <w:r>
          <w:rPr>
            <w:noProof/>
          </w:rPr>
          <w:t>266</w:t>
        </w:r>
        <w:r>
          <w:rPr>
            <w:noProof/>
          </w:rPr>
          <w:fldChar w:fldCharType="end"/>
        </w:r>
      </w:ins>
    </w:p>
    <w:p w14:paraId="4BCBAF82" w14:textId="445BB210" w:rsidR="00C00230" w:rsidRDefault="00C00230">
      <w:pPr>
        <w:pStyle w:val="TOC3"/>
        <w:rPr>
          <w:ins w:id="2734" w:author="Rapporteur" w:date="2024-08-28T18:11:00Z"/>
          <w:rFonts w:asciiTheme="minorHAnsi" w:eastAsiaTheme="minorEastAsia" w:hAnsiTheme="minorHAnsi" w:cstheme="minorBidi"/>
          <w:noProof/>
          <w:sz w:val="22"/>
          <w:szCs w:val="22"/>
          <w:lang w:val="en-IN" w:eastAsia="en-IN"/>
        </w:rPr>
      </w:pPr>
      <w:ins w:id="2735" w:author="Rapporteur" w:date="2024-08-28T18:11:00Z">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_Toc175761990 \h </w:instrText>
        </w:r>
      </w:ins>
      <w:r>
        <w:rPr>
          <w:noProof/>
        </w:rPr>
      </w:r>
      <w:r>
        <w:rPr>
          <w:noProof/>
        </w:rPr>
        <w:fldChar w:fldCharType="separate"/>
      </w:r>
      <w:ins w:id="2736" w:author="Rapporteur" w:date="2024-08-28T18:11:00Z">
        <w:r>
          <w:rPr>
            <w:noProof/>
          </w:rPr>
          <w:t>266</w:t>
        </w:r>
        <w:r>
          <w:rPr>
            <w:noProof/>
          </w:rPr>
          <w:fldChar w:fldCharType="end"/>
        </w:r>
      </w:ins>
    </w:p>
    <w:p w14:paraId="6018F686" w14:textId="3EC2D8D9" w:rsidR="00C00230" w:rsidRDefault="00C00230">
      <w:pPr>
        <w:pStyle w:val="TOC3"/>
        <w:rPr>
          <w:ins w:id="2737" w:author="Rapporteur" w:date="2024-08-28T18:11:00Z"/>
          <w:rFonts w:asciiTheme="minorHAnsi" w:eastAsiaTheme="minorEastAsia" w:hAnsiTheme="minorHAnsi" w:cstheme="minorBidi"/>
          <w:noProof/>
          <w:sz w:val="22"/>
          <w:szCs w:val="22"/>
          <w:lang w:val="en-IN" w:eastAsia="en-IN"/>
        </w:rPr>
      </w:pPr>
      <w:ins w:id="2738" w:author="Rapporteur" w:date="2024-08-28T18:11:00Z">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_Toc175761991 \h </w:instrText>
        </w:r>
      </w:ins>
      <w:r>
        <w:rPr>
          <w:noProof/>
        </w:rPr>
      </w:r>
      <w:r>
        <w:rPr>
          <w:noProof/>
        </w:rPr>
        <w:fldChar w:fldCharType="separate"/>
      </w:r>
      <w:ins w:id="2739" w:author="Rapporteur" w:date="2024-08-28T18:11:00Z">
        <w:r>
          <w:rPr>
            <w:noProof/>
          </w:rPr>
          <w:t>266</w:t>
        </w:r>
        <w:r>
          <w:rPr>
            <w:noProof/>
          </w:rPr>
          <w:fldChar w:fldCharType="end"/>
        </w:r>
      </w:ins>
    </w:p>
    <w:p w14:paraId="38B66CE3" w14:textId="53D2492A" w:rsidR="00C00230" w:rsidRDefault="00C00230">
      <w:pPr>
        <w:pStyle w:val="TOC3"/>
        <w:rPr>
          <w:ins w:id="2740" w:author="Rapporteur" w:date="2024-08-28T18:11:00Z"/>
          <w:rFonts w:asciiTheme="minorHAnsi" w:eastAsiaTheme="minorEastAsia" w:hAnsiTheme="minorHAnsi" w:cstheme="minorBidi"/>
          <w:noProof/>
          <w:sz w:val="22"/>
          <w:szCs w:val="22"/>
          <w:lang w:val="en-IN" w:eastAsia="en-IN"/>
        </w:rPr>
      </w:pPr>
      <w:ins w:id="2741" w:author="Rapporteur" w:date="2024-08-28T18:11:00Z">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_Toc175761992 \h </w:instrText>
        </w:r>
      </w:ins>
      <w:r>
        <w:rPr>
          <w:noProof/>
        </w:rPr>
      </w:r>
      <w:r>
        <w:rPr>
          <w:noProof/>
        </w:rPr>
        <w:fldChar w:fldCharType="separate"/>
      </w:r>
      <w:ins w:id="2742" w:author="Rapporteur" w:date="2024-08-28T18:11:00Z">
        <w:r>
          <w:rPr>
            <w:noProof/>
          </w:rPr>
          <w:t>267</w:t>
        </w:r>
        <w:r>
          <w:rPr>
            <w:noProof/>
          </w:rPr>
          <w:fldChar w:fldCharType="end"/>
        </w:r>
      </w:ins>
    </w:p>
    <w:p w14:paraId="497C241F" w14:textId="2D4A6C99" w:rsidR="00C00230" w:rsidRDefault="00C00230">
      <w:pPr>
        <w:pStyle w:val="TOC4"/>
        <w:rPr>
          <w:ins w:id="2743" w:author="Rapporteur" w:date="2024-08-28T18:11:00Z"/>
          <w:rFonts w:asciiTheme="minorHAnsi" w:eastAsiaTheme="minorEastAsia" w:hAnsiTheme="minorHAnsi" w:cstheme="minorBidi"/>
          <w:noProof/>
          <w:sz w:val="22"/>
          <w:szCs w:val="22"/>
          <w:lang w:val="en-IN" w:eastAsia="en-IN"/>
        </w:rPr>
      </w:pPr>
      <w:ins w:id="2744" w:author="Rapporteur" w:date="2024-08-28T18:11:00Z">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_Toc175761993 \h </w:instrText>
        </w:r>
      </w:ins>
      <w:r>
        <w:rPr>
          <w:noProof/>
        </w:rPr>
      </w:r>
      <w:r>
        <w:rPr>
          <w:noProof/>
        </w:rPr>
        <w:fldChar w:fldCharType="separate"/>
      </w:r>
      <w:ins w:id="2745" w:author="Rapporteur" w:date="2024-08-28T18:11:00Z">
        <w:r>
          <w:rPr>
            <w:noProof/>
          </w:rPr>
          <w:t>267</w:t>
        </w:r>
        <w:r>
          <w:rPr>
            <w:noProof/>
          </w:rPr>
          <w:fldChar w:fldCharType="end"/>
        </w:r>
      </w:ins>
    </w:p>
    <w:p w14:paraId="3A828311" w14:textId="312C2D16" w:rsidR="00C00230" w:rsidRDefault="00C00230">
      <w:pPr>
        <w:pStyle w:val="TOC4"/>
        <w:rPr>
          <w:ins w:id="2746" w:author="Rapporteur" w:date="2024-08-28T18:11:00Z"/>
          <w:rFonts w:asciiTheme="minorHAnsi" w:eastAsiaTheme="minorEastAsia" w:hAnsiTheme="minorHAnsi" w:cstheme="minorBidi"/>
          <w:noProof/>
          <w:sz w:val="22"/>
          <w:szCs w:val="22"/>
          <w:lang w:val="en-IN" w:eastAsia="en-IN"/>
        </w:rPr>
      </w:pPr>
      <w:ins w:id="2747" w:author="Rapporteur" w:date="2024-08-28T18:11:00Z">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E82F14">
          <w:rPr>
            <w:noProof/>
            <w:lang w:val="en-US"/>
          </w:rPr>
          <w:t>Service Provisioning</w:t>
        </w:r>
        <w:r w:rsidRPr="00E82F14">
          <w:rPr>
            <w:rFonts w:eastAsia="DengXian"/>
            <w:noProof/>
          </w:rPr>
          <w:t xml:space="preserve"> Subscriptions</w:t>
        </w:r>
        <w:r>
          <w:rPr>
            <w:noProof/>
          </w:rPr>
          <w:tab/>
        </w:r>
        <w:r>
          <w:rPr>
            <w:noProof/>
          </w:rPr>
          <w:fldChar w:fldCharType="begin"/>
        </w:r>
        <w:r>
          <w:rPr>
            <w:noProof/>
          </w:rPr>
          <w:instrText xml:space="preserve"> PAGEREF _Toc175761994 \h </w:instrText>
        </w:r>
      </w:ins>
      <w:r>
        <w:rPr>
          <w:noProof/>
        </w:rPr>
      </w:r>
      <w:r>
        <w:rPr>
          <w:noProof/>
        </w:rPr>
        <w:fldChar w:fldCharType="separate"/>
      </w:r>
      <w:ins w:id="2748" w:author="Rapporteur" w:date="2024-08-28T18:11:00Z">
        <w:r>
          <w:rPr>
            <w:noProof/>
          </w:rPr>
          <w:t>267</w:t>
        </w:r>
        <w:r>
          <w:rPr>
            <w:noProof/>
          </w:rPr>
          <w:fldChar w:fldCharType="end"/>
        </w:r>
      </w:ins>
    </w:p>
    <w:p w14:paraId="3BEAF9CB" w14:textId="4177DC2B" w:rsidR="00C00230" w:rsidRDefault="00C00230">
      <w:pPr>
        <w:pStyle w:val="TOC5"/>
        <w:rPr>
          <w:ins w:id="2749" w:author="Rapporteur" w:date="2024-08-28T18:11:00Z"/>
          <w:rFonts w:asciiTheme="minorHAnsi" w:eastAsiaTheme="minorEastAsia" w:hAnsiTheme="minorHAnsi" w:cstheme="minorBidi"/>
          <w:noProof/>
          <w:sz w:val="22"/>
          <w:szCs w:val="22"/>
          <w:lang w:val="en-IN" w:eastAsia="en-IN"/>
        </w:rPr>
      </w:pPr>
      <w:ins w:id="2750" w:author="Rapporteur" w:date="2024-08-28T18:11:00Z">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_Toc175761995 \h </w:instrText>
        </w:r>
      </w:ins>
      <w:r>
        <w:rPr>
          <w:noProof/>
        </w:rPr>
      </w:r>
      <w:r>
        <w:rPr>
          <w:noProof/>
        </w:rPr>
        <w:fldChar w:fldCharType="separate"/>
      </w:r>
      <w:ins w:id="2751" w:author="Rapporteur" w:date="2024-08-28T18:11:00Z">
        <w:r>
          <w:rPr>
            <w:noProof/>
          </w:rPr>
          <w:t>267</w:t>
        </w:r>
        <w:r>
          <w:rPr>
            <w:noProof/>
          </w:rPr>
          <w:fldChar w:fldCharType="end"/>
        </w:r>
      </w:ins>
    </w:p>
    <w:p w14:paraId="407DB9B0" w14:textId="076D06CC" w:rsidR="00C00230" w:rsidRDefault="00C00230">
      <w:pPr>
        <w:pStyle w:val="TOC5"/>
        <w:rPr>
          <w:ins w:id="2752" w:author="Rapporteur" w:date="2024-08-28T18:11:00Z"/>
          <w:rFonts w:asciiTheme="minorHAnsi" w:eastAsiaTheme="minorEastAsia" w:hAnsiTheme="minorHAnsi" w:cstheme="minorBidi"/>
          <w:noProof/>
          <w:sz w:val="22"/>
          <w:szCs w:val="22"/>
          <w:lang w:val="en-IN" w:eastAsia="en-IN"/>
        </w:rPr>
      </w:pPr>
      <w:ins w:id="2753" w:author="Rapporteur" w:date="2024-08-28T18:11:00Z">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_Toc175761996 \h </w:instrText>
        </w:r>
      </w:ins>
      <w:r>
        <w:rPr>
          <w:noProof/>
        </w:rPr>
      </w:r>
      <w:r>
        <w:rPr>
          <w:noProof/>
        </w:rPr>
        <w:fldChar w:fldCharType="separate"/>
      </w:r>
      <w:ins w:id="2754" w:author="Rapporteur" w:date="2024-08-28T18:11:00Z">
        <w:r>
          <w:rPr>
            <w:noProof/>
          </w:rPr>
          <w:t>267</w:t>
        </w:r>
        <w:r>
          <w:rPr>
            <w:noProof/>
          </w:rPr>
          <w:fldChar w:fldCharType="end"/>
        </w:r>
      </w:ins>
    </w:p>
    <w:p w14:paraId="32495FB8" w14:textId="18D937EC" w:rsidR="00C00230" w:rsidRDefault="00C00230">
      <w:pPr>
        <w:pStyle w:val="TOC5"/>
        <w:rPr>
          <w:ins w:id="2755" w:author="Rapporteur" w:date="2024-08-28T18:11:00Z"/>
          <w:rFonts w:asciiTheme="minorHAnsi" w:eastAsiaTheme="minorEastAsia" w:hAnsiTheme="minorHAnsi" w:cstheme="minorBidi"/>
          <w:noProof/>
          <w:sz w:val="22"/>
          <w:szCs w:val="22"/>
          <w:lang w:val="en-IN" w:eastAsia="en-IN"/>
        </w:rPr>
      </w:pPr>
      <w:ins w:id="2756" w:author="Rapporteur" w:date="2024-08-28T18:11:00Z">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_Toc175761997 \h </w:instrText>
        </w:r>
      </w:ins>
      <w:r>
        <w:rPr>
          <w:noProof/>
        </w:rPr>
      </w:r>
      <w:r>
        <w:rPr>
          <w:noProof/>
        </w:rPr>
        <w:fldChar w:fldCharType="separate"/>
      </w:r>
      <w:ins w:id="2757" w:author="Rapporteur" w:date="2024-08-28T18:11:00Z">
        <w:r>
          <w:rPr>
            <w:noProof/>
          </w:rPr>
          <w:t>268</w:t>
        </w:r>
        <w:r>
          <w:rPr>
            <w:noProof/>
          </w:rPr>
          <w:fldChar w:fldCharType="end"/>
        </w:r>
      </w:ins>
    </w:p>
    <w:p w14:paraId="43E9D3F6" w14:textId="515119A4" w:rsidR="00C00230" w:rsidRDefault="00C00230">
      <w:pPr>
        <w:pStyle w:val="TOC6"/>
        <w:rPr>
          <w:ins w:id="2758" w:author="Rapporteur" w:date="2024-08-28T18:11:00Z"/>
          <w:rFonts w:asciiTheme="minorHAnsi" w:eastAsiaTheme="minorEastAsia" w:hAnsiTheme="minorHAnsi" w:cstheme="minorBidi"/>
          <w:noProof/>
          <w:sz w:val="22"/>
          <w:szCs w:val="22"/>
          <w:lang w:val="en-IN" w:eastAsia="en-IN"/>
        </w:rPr>
      </w:pPr>
      <w:ins w:id="2759" w:author="Rapporteur" w:date="2024-08-28T18:11:00Z">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_Toc175761998 \h </w:instrText>
        </w:r>
      </w:ins>
      <w:r>
        <w:rPr>
          <w:noProof/>
        </w:rPr>
      </w:r>
      <w:r>
        <w:rPr>
          <w:noProof/>
        </w:rPr>
        <w:fldChar w:fldCharType="separate"/>
      </w:r>
      <w:ins w:id="2760" w:author="Rapporteur" w:date="2024-08-28T18:11:00Z">
        <w:r>
          <w:rPr>
            <w:noProof/>
          </w:rPr>
          <w:t>268</w:t>
        </w:r>
        <w:r>
          <w:rPr>
            <w:noProof/>
          </w:rPr>
          <w:fldChar w:fldCharType="end"/>
        </w:r>
      </w:ins>
    </w:p>
    <w:p w14:paraId="7C754E18" w14:textId="5F5ABEA4" w:rsidR="00C00230" w:rsidRDefault="00C00230">
      <w:pPr>
        <w:pStyle w:val="TOC5"/>
        <w:rPr>
          <w:ins w:id="2761" w:author="Rapporteur" w:date="2024-08-28T18:11:00Z"/>
          <w:rFonts w:asciiTheme="minorHAnsi" w:eastAsiaTheme="minorEastAsia" w:hAnsiTheme="minorHAnsi" w:cstheme="minorBidi"/>
          <w:noProof/>
          <w:sz w:val="22"/>
          <w:szCs w:val="22"/>
          <w:lang w:val="en-IN" w:eastAsia="en-IN"/>
        </w:rPr>
      </w:pPr>
      <w:ins w:id="2762" w:author="Rapporteur" w:date="2024-08-28T18:11:00Z">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_Toc175761999 \h </w:instrText>
        </w:r>
      </w:ins>
      <w:r>
        <w:rPr>
          <w:noProof/>
        </w:rPr>
      </w:r>
      <w:r>
        <w:rPr>
          <w:noProof/>
        </w:rPr>
        <w:fldChar w:fldCharType="separate"/>
      </w:r>
      <w:ins w:id="2763" w:author="Rapporteur" w:date="2024-08-28T18:11:00Z">
        <w:r>
          <w:rPr>
            <w:noProof/>
          </w:rPr>
          <w:t>268</w:t>
        </w:r>
        <w:r>
          <w:rPr>
            <w:noProof/>
          </w:rPr>
          <w:fldChar w:fldCharType="end"/>
        </w:r>
      </w:ins>
    </w:p>
    <w:p w14:paraId="3B41E4BB" w14:textId="1DA04599" w:rsidR="00C00230" w:rsidRDefault="00C00230">
      <w:pPr>
        <w:pStyle w:val="TOC4"/>
        <w:rPr>
          <w:ins w:id="2764" w:author="Rapporteur" w:date="2024-08-28T18:11:00Z"/>
          <w:rFonts w:asciiTheme="minorHAnsi" w:eastAsiaTheme="minorEastAsia" w:hAnsiTheme="minorHAnsi" w:cstheme="minorBidi"/>
          <w:noProof/>
          <w:sz w:val="22"/>
          <w:szCs w:val="22"/>
          <w:lang w:val="en-IN" w:eastAsia="en-IN"/>
        </w:rPr>
      </w:pPr>
      <w:ins w:id="2765" w:author="Rapporteur" w:date="2024-08-28T18:11:00Z">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E82F14">
          <w:rPr>
            <w:noProof/>
            <w:lang w:val="en-US"/>
          </w:rPr>
          <w:t>Service Provisioning</w:t>
        </w:r>
        <w:r w:rsidRPr="00E82F14">
          <w:rPr>
            <w:rFonts w:eastAsia="DengXian"/>
            <w:noProof/>
          </w:rPr>
          <w:t xml:space="preserve"> Subscription</w:t>
        </w:r>
        <w:r>
          <w:rPr>
            <w:noProof/>
          </w:rPr>
          <w:tab/>
        </w:r>
        <w:r>
          <w:rPr>
            <w:noProof/>
          </w:rPr>
          <w:fldChar w:fldCharType="begin"/>
        </w:r>
        <w:r>
          <w:rPr>
            <w:noProof/>
          </w:rPr>
          <w:instrText xml:space="preserve"> PAGEREF _Toc175762000 \h </w:instrText>
        </w:r>
      </w:ins>
      <w:r>
        <w:rPr>
          <w:noProof/>
        </w:rPr>
      </w:r>
      <w:r>
        <w:rPr>
          <w:noProof/>
        </w:rPr>
        <w:fldChar w:fldCharType="separate"/>
      </w:r>
      <w:ins w:id="2766" w:author="Rapporteur" w:date="2024-08-28T18:11:00Z">
        <w:r>
          <w:rPr>
            <w:noProof/>
          </w:rPr>
          <w:t>268</w:t>
        </w:r>
        <w:r>
          <w:rPr>
            <w:noProof/>
          </w:rPr>
          <w:fldChar w:fldCharType="end"/>
        </w:r>
      </w:ins>
    </w:p>
    <w:p w14:paraId="69F0B711" w14:textId="02690E24" w:rsidR="00C00230" w:rsidRDefault="00C00230">
      <w:pPr>
        <w:pStyle w:val="TOC5"/>
        <w:rPr>
          <w:ins w:id="2767" w:author="Rapporteur" w:date="2024-08-28T18:11:00Z"/>
          <w:rFonts w:asciiTheme="minorHAnsi" w:eastAsiaTheme="minorEastAsia" w:hAnsiTheme="minorHAnsi" w:cstheme="minorBidi"/>
          <w:noProof/>
          <w:sz w:val="22"/>
          <w:szCs w:val="22"/>
          <w:lang w:val="en-IN" w:eastAsia="en-IN"/>
        </w:rPr>
      </w:pPr>
      <w:ins w:id="2768" w:author="Rapporteur" w:date="2024-08-28T18:11:00Z">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_Toc175762001 \h </w:instrText>
        </w:r>
      </w:ins>
      <w:r>
        <w:rPr>
          <w:noProof/>
        </w:rPr>
      </w:r>
      <w:r>
        <w:rPr>
          <w:noProof/>
        </w:rPr>
        <w:fldChar w:fldCharType="separate"/>
      </w:r>
      <w:ins w:id="2769" w:author="Rapporteur" w:date="2024-08-28T18:11:00Z">
        <w:r>
          <w:rPr>
            <w:noProof/>
          </w:rPr>
          <w:t>268</w:t>
        </w:r>
        <w:r>
          <w:rPr>
            <w:noProof/>
          </w:rPr>
          <w:fldChar w:fldCharType="end"/>
        </w:r>
      </w:ins>
    </w:p>
    <w:p w14:paraId="52ABFEE9" w14:textId="7383ECA8" w:rsidR="00C00230" w:rsidRDefault="00C00230">
      <w:pPr>
        <w:pStyle w:val="TOC5"/>
        <w:rPr>
          <w:ins w:id="2770" w:author="Rapporteur" w:date="2024-08-28T18:11:00Z"/>
          <w:rFonts w:asciiTheme="minorHAnsi" w:eastAsiaTheme="minorEastAsia" w:hAnsiTheme="minorHAnsi" w:cstheme="minorBidi"/>
          <w:noProof/>
          <w:sz w:val="22"/>
          <w:szCs w:val="22"/>
          <w:lang w:val="en-IN" w:eastAsia="en-IN"/>
        </w:rPr>
      </w:pPr>
      <w:ins w:id="2771" w:author="Rapporteur" w:date="2024-08-28T18:11:00Z">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_Toc175762002 \h </w:instrText>
        </w:r>
      </w:ins>
      <w:r>
        <w:rPr>
          <w:noProof/>
        </w:rPr>
      </w:r>
      <w:r>
        <w:rPr>
          <w:noProof/>
        </w:rPr>
        <w:fldChar w:fldCharType="separate"/>
      </w:r>
      <w:ins w:id="2772" w:author="Rapporteur" w:date="2024-08-28T18:11:00Z">
        <w:r>
          <w:rPr>
            <w:noProof/>
          </w:rPr>
          <w:t>269</w:t>
        </w:r>
        <w:r>
          <w:rPr>
            <w:noProof/>
          </w:rPr>
          <w:fldChar w:fldCharType="end"/>
        </w:r>
      </w:ins>
    </w:p>
    <w:p w14:paraId="2B5F1487" w14:textId="0ABF9963" w:rsidR="00C00230" w:rsidRDefault="00C00230">
      <w:pPr>
        <w:pStyle w:val="TOC5"/>
        <w:rPr>
          <w:ins w:id="2773" w:author="Rapporteur" w:date="2024-08-28T18:11:00Z"/>
          <w:rFonts w:asciiTheme="minorHAnsi" w:eastAsiaTheme="minorEastAsia" w:hAnsiTheme="minorHAnsi" w:cstheme="minorBidi"/>
          <w:noProof/>
          <w:sz w:val="22"/>
          <w:szCs w:val="22"/>
          <w:lang w:val="en-IN" w:eastAsia="en-IN"/>
        </w:rPr>
      </w:pPr>
      <w:ins w:id="2774" w:author="Rapporteur" w:date="2024-08-28T18:11:00Z">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_Toc175762003 \h </w:instrText>
        </w:r>
      </w:ins>
      <w:r>
        <w:rPr>
          <w:noProof/>
        </w:rPr>
      </w:r>
      <w:r>
        <w:rPr>
          <w:noProof/>
        </w:rPr>
        <w:fldChar w:fldCharType="separate"/>
      </w:r>
      <w:ins w:id="2775" w:author="Rapporteur" w:date="2024-08-28T18:11:00Z">
        <w:r>
          <w:rPr>
            <w:noProof/>
          </w:rPr>
          <w:t>269</w:t>
        </w:r>
        <w:r>
          <w:rPr>
            <w:noProof/>
          </w:rPr>
          <w:fldChar w:fldCharType="end"/>
        </w:r>
      </w:ins>
    </w:p>
    <w:p w14:paraId="79A33763" w14:textId="7DF6C6F2" w:rsidR="00C00230" w:rsidRDefault="00C00230">
      <w:pPr>
        <w:pStyle w:val="TOC6"/>
        <w:rPr>
          <w:ins w:id="2776" w:author="Rapporteur" w:date="2024-08-28T18:11:00Z"/>
          <w:rFonts w:asciiTheme="minorHAnsi" w:eastAsiaTheme="minorEastAsia" w:hAnsiTheme="minorHAnsi" w:cstheme="minorBidi"/>
          <w:noProof/>
          <w:sz w:val="22"/>
          <w:szCs w:val="22"/>
          <w:lang w:val="en-IN" w:eastAsia="en-IN"/>
        </w:rPr>
      </w:pPr>
      <w:ins w:id="2777" w:author="Rapporteur" w:date="2024-08-28T18:11:00Z">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_Toc175762004 \h </w:instrText>
        </w:r>
      </w:ins>
      <w:r>
        <w:rPr>
          <w:noProof/>
        </w:rPr>
      </w:r>
      <w:r>
        <w:rPr>
          <w:noProof/>
        </w:rPr>
        <w:fldChar w:fldCharType="separate"/>
      </w:r>
      <w:ins w:id="2778" w:author="Rapporteur" w:date="2024-08-28T18:11:00Z">
        <w:r>
          <w:rPr>
            <w:noProof/>
          </w:rPr>
          <w:t>269</w:t>
        </w:r>
        <w:r>
          <w:rPr>
            <w:noProof/>
          </w:rPr>
          <w:fldChar w:fldCharType="end"/>
        </w:r>
      </w:ins>
    </w:p>
    <w:p w14:paraId="0590C196" w14:textId="7FBA9EE8" w:rsidR="00C00230" w:rsidRDefault="00C00230">
      <w:pPr>
        <w:pStyle w:val="TOC6"/>
        <w:rPr>
          <w:ins w:id="2779" w:author="Rapporteur" w:date="2024-08-28T18:11:00Z"/>
          <w:rFonts w:asciiTheme="minorHAnsi" w:eastAsiaTheme="minorEastAsia" w:hAnsiTheme="minorHAnsi" w:cstheme="minorBidi"/>
          <w:noProof/>
          <w:sz w:val="22"/>
          <w:szCs w:val="22"/>
          <w:lang w:val="en-IN" w:eastAsia="en-IN"/>
        </w:rPr>
      </w:pPr>
      <w:ins w:id="2780" w:author="Rapporteur" w:date="2024-08-28T18:11:00Z">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_Toc175762005 \h </w:instrText>
        </w:r>
      </w:ins>
      <w:r>
        <w:rPr>
          <w:noProof/>
        </w:rPr>
      </w:r>
      <w:r>
        <w:rPr>
          <w:noProof/>
        </w:rPr>
        <w:fldChar w:fldCharType="separate"/>
      </w:r>
      <w:ins w:id="2781" w:author="Rapporteur" w:date="2024-08-28T18:11:00Z">
        <w:r>
          <w:rPr>
            <w:noProof/>
          </w:rPr>
          <w:t>270</w:t>
        </w:r>
        <w:r>
          <w:rPr>
            <w:noProof/>
          </w:rPr>
          <w:fldChar w:fldCharType="end"/>
        </w:r>
      </w:ins>
    </w:p>
    <w:p w14:paraId="1D5F4B45" w14:textId="6B6FBC24" w:rsidR="00C00230" w:rsidRDefault="00C00230">
      <w:pPr>
        <w:pStyle w:val="TOC6"/>
        <w:rPr>
          <w:ins w:id="2782" w:author="Rapporteur" w:date="2024-08-28T18:11:00Z"/>
          <w:rFonts w:asciiTheme="minorHAnsi" w:eastAsiaTheme="minorEastAsia" w:hAnsiTheme="minorHAnsi" w:cstheme="minorBidi"/>
          <w:noProof/>
          <w:sz w:val="22"/>
          <w:szCs w:val="22"/>
          <w:lang w:val="en-IN" w:eastAsia="en-IN"/>
        </w:rPr>
      </w:pPr>
      <w:ins w:id="2783" w:author="Rapporteur" w:date="2024-08-28T18:11:00Z">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_Toc175762006 \h </w:instrText>
        </w:r>
      </w:ins>
      <w:r>
        <w:rPr>
          <w:noProof/>
        </w:rPr>
      </w:r>
      <w:r>
        <w:rPr>
          <w:noProof/>
        </w:rPr>
        <w:fldChar w:fldCharType="separate"/>
      </w:r>
      <w:ins w:id="2784" w:author="Rapporteur" w:date="2024-08-28T18:11:00Z">
        <w:r>
          <w:rPr>
            <w:noProof/>
          </w:rPr>
          <w:t>271</w:t>
        </w:r>
        <w:r>
          <w:rPr>
            <w:noProof/>
          </w:rPr>
          <w:fldChar w:fldCharType="end"/>
        </w:r>
      </w:ins>
    </w:p>
    <w:p w14:paraId="6BD75D3F" w14:textId="14DF9A1D" w:rsidR="00C00230" w:rsidRDefault="00C00230">
      <w:pPr>
        <w:pStyle w:val="TOC6"/>
        <w:rPr>
          <w:ins w:id="2785" w:author="Rapporteur" w:date="2024-08-28T18:11:00Z"/>
          <w:rFonts w:asciiTheme="minorHAnsi" w:eastAsiaTheme="minorEastAsia" w:hAnsiTheme="minorHAnsi" w:cstheme="minorBidi"/>
          <w:noProof/>
          <w:sz w:val="22"/>
          <w:szCs w:val="22"/>
          <w:lang w:val="en-IN" w:eastAsia="en-IN"/>
        </w:rPr>
      </w:pPr>
      <w:ins w:id="2786" w:author="Rapporteur" w:date="2024-08-28T18:11:00Z">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_Toc175762007 \h </w:instrText>
        </w:r>
      </w:ins>
      <w:r>
        <w:rPr>
          <w:noProof/>
        </w:rPr>
      </w:r>
      <w:r>
        <w:rPr>
          <w:noProof/>
        </w:rPr>
        <w:fldChar w:fldCharType="separate"/>
      </w:r>
      <w:ins w:id="2787" w:author="Rapporteur" w:date="2024-08-28T18:11:00Z">
        <w:r>
          <w:rPr>
            <w:noProof/>
          </w:rPr>
          <w:t>272</w:t>
        </w:r>
        <w:r>
          <w:rPr>
            <w:noProof/>
          </w:rPr>
          <w:fldChar w:fldCharType="end"/>
        </w:r>
      </w:ins>
    </w:p>
    <w:p w14:paraId="40212928" w14:textId="60E9D26D" w:rsidR="00C00230" w:rsidRDefault="00C00230">
      <w:pPr>
        <w:pStyle w:val="TOC3"/>
        <w:rPr>
          <w:ins w:id="2788" w:author="Rapporteur" w:date="2024-08-28T18:11:00Z"/>
          <w:rFonts w:asciiTheme="minorHAnsi" w:eastAsiaTheme="minorEastAsia" w:hAnsiTheme="minorHAnsi" w:cstheme="minorBidi"/>
          <w:noProof/>
          <w:sz w:val="22"/>
          <w:szCs w:val="22"/>
          <w:lang w:val="en-IN" w:eastAsia="en-IN"/>
        </w:rPr>
      </w:pPr>
      <w:ins w:id="2789" w:author="Rapporteur" w:date="2024-08-28T18:11:00Z">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_Toc175762008 \h </w:instrText>
        </w:r>
      </w:ins>
      <w:r>
        <w:rPr>
          <w:noProof/>
        </w:rPr>
      </w:r>
      <w:r>
        <w:rPr>
          <w:noProof/>
        </w:rPr>
        <w:fldChar w:fldCharType="separate"/>
      </w:r>
      <w:ins w:id="2790" w:author="Rapporteur" w:date="2024-08-28T18:11:00Z">
        <w:r>
          <w:rPr>
            <w:noProof/>
          </w:rPr>
          <w:t>273</w:t>
        </w:r>
        <w:r>
          <w:rPr>
            <w:noProof/>
          </w:rPr>
          <w:fldChar w:fldCharType="end"/>
        </w:r>
      </w:ins>
    </w:p>
    <w:p w14:paraId="5334B354" w14:textId="553BFFB3" w:rsidR="00C00230" w:rsidRDefault="00C00230">
      <w:pPr>
        <w:pStyle w:val="TOC4"/>
        <w:rPr>
          <w:ins w:id="2791" w:author="Rapporteur" w:date="2024-08-28T18:11:00Z"/>
          <w:rFonts w:asciiTheme="minorHAnsi" w:eastAsiaTheme="minorEastAsia" w:hAnsiTheme="minorHAnsi" w:cstheme="minorBidi"/>
          <w:noProof/>
          <w:sz w:val="22"/>
          <w:szCs w:val="22"/>
          <w:lang w:val="en-IN" w:eastAsia="en-IN"/>
        </w:rPr>
      </w:pPr>
      <w:ins w:id="2792" w:author="Rapporteur" w:date="2024-08-28T18:11:00Z">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_Toc175762009 \h </w:instrText>
        </w:r>
      </w:ins>
      <w:r>
        <w:rPr>
          <w:noProof/>
        </w:rPr>
      </w:r>
      <w:r>
        <w:rPr>
          <w:noProof/>
        </w:rPr>
        <w:fldChar w:fldCharType="separate"/>
      </w:r>
      <w:ins w:id="2793" w:author="Rapporteur" w:date="2024-08-28T18:11:00Z">
        <w:r>
          <w:rPr>
            <w:noProof/>
          </w:rPr>
          <w:t>273</w:t>
        </w:r>
        <w:r>
          <w:rPr>
            <w:noProof/>
          </w:rPr>
          <w:fldChar w:fldCharType="end"/>
        </w:r>
      </w:ins>
    </w:p>
    <w:p w14:paraId="27D08884" w14:textId="6832E499" w:rsidR="00C00230" w:rsidRDefault="00C00230">
      <w:pPr>
        <w:pStyle w:val="TOC4"/>
        <w:rPr>
          <w:ins w:id="2794" w:author="Rapporteur" w:date="2024-08-28T18:11:00Z"/>
          <w:rFonts w:asciiTheme="minorHAnsi" w:eastAsiaTheme="minorEastAsia" w:hAnsiTheme="minorHAnsi" w:cstheme="minorBidi"/>
          <w:noProof/>
          <w:sz w:val="22"/>
          <w:szCs w:val="22"/>
          <w:lang w:val="en-IN" w:eastAsia="en-IN"/>
        </w:rPr>
      </w:pPr>
      <w:ins w:id="2795" w:author="Rapporteur" w:date="2024-08-28T18:11:00Z">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_Toc175762010 \h </w:instrText>
        </w:r>
      </w:ins>
      <w:r>
        <w:rPr>
          <w:noProof/>
        </w:rPr>
      </w:r>
      <w:r>
        <w:rPr>
          <w:noProof/>
        </w:rPr>
        <w:fldChar w:fldCharType="separate"/>
      </w:r>
      <w:ins w:id="2796" w:author="Rapporteur" w:date="2024-08-28T18:11:00Z">
        <w:r>
          <w:rPr>
            <w:noProof/>
          </w:rPr>
          <w:t>274</w:t>
        </w:r>
        <w:r>
          <w:rPr>
            <w:noProof/>
          </w:rPr>
          <w:fldChar w:fldCharType="end"/>
        </w:r>
      </w:ins>
    </w:p>
    <w:p w14:paraId="0611F21E" w14:textId="6E9489A8" w:rsidR="00C00230" w:rsidRDefault="00C00230">
      <w:pPr>
        <w:pStyle w:val="TOC5"/>
        <w:rPr>
          <w:ins w:id="2797" w:author="Rapporteur" w:date="2024-08-28T18:11:00Z"/>
          <w:rFonts w:asciiTheme="minorHAnsi" w:eastAsiaTheme="minorEastAsia" w:hAnsiTheme="minorHAnsi" w:cstheme="minorBidi"/>
          <w:noProof/>
          <w:sz w:val="22"/>
          <w:szCs w:val="22"/>
          <w:lang w:val="en-IN" w:eastAsia="en-IN"/>
        </w:rPr>
      </w:pPr>
      <w:ins w:id="2798" w:author="Rapporteur" w:date="2024-08-28T18:11:00Z">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_Toc175762011 \h </w:instrText>
        </w:r>
      </w:ins>
      <w:r>
        <w:rPr>
          <w:noProof/>
        </w:rPr>
      </w:r>
      <w:r>
        <w:rPr>
          <w:noProof/>
        </w:rPr>
        <w:fldChar w:fldCharType="separate"/>
      </w:r>
      <w:ins w:id="2799" w:author="Rapporteur" w:date="2024-08-28T18:11:00Z">
        <w:r>
          <w:rPr>
            <w:noProof/>
          </w:rPr>
          <w:t>274</w:t>
        </w:r>
        <w:r>
          <w:rPr>
            <w:noProof/>
          </w:rPr>
          <w:fldChar w:fldCharType="end"/>
        </w:r>
      </w:ins>
    </w:p>
    <w:p w14:paraId="79822B48" w14:textId="5D1B21BA" w:rsidR="00C00230" w:rsidRDefault="00C00230">
      <w:pPr>
        <w:pStyle w:val="TOC5"/>
        <w:rPr>
          <w:ins w:id="2800" w:author="Rapporteur" w:date="2024-08-28T18:11:00Z"/>
          <w:rFonts w:asciiTheme="minorHAnsi" w:eastAsiaTheme="minorEastAsia" w:hAnsiTheme="minorHAnsi" w:cstheme="minorBidi"/>
          <w:noProof/>
          <w:sz w:val="22"/>
          <w:szCs w:val="22"/>
          <w:lang w:val="en-IN" w:eastAsia="en-IN"/>
        </w:rPr>
      </w:pPr>
      <w:ins w:id="2801" w:author="Rapporteur" w:date="2024-08-28T18:11:00Z">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_Toc175762012 \h </w:instrText>
        </w:r>
      </w:ins>
      <w:r>
        <w:rPr>
          <w:noProof/>
        </w:rPr>
      </w:r>
      <w:r>
        <w:rPr>
          <w:noProof/>
        </w:rPr>
        <w:fldChar w:fldCharType="separate"/>
      </w:r>
      <w:ins w:id="2802" w:author="Rapporteur" w:date="2024-08-28T18:11:00Z">
        <w:r>
          <w:rPr>
            <w:noProof/>
          </w:rPr>
          <w:t>274</w:t>
        </w:r>
        <w:r>
          <w:rPr>
            <w:noProof/>
          </w:rPr>
          <w:fldChar w:fldCharType="end"/>
        </w:r>
      </w:ins>
    </w:p>
    <w:p w14:paraId="11C366D0" w14:textId="56634CA8" w:rsidR="00C00230" w:rsidRDefault="00C00230">
      <w:pPr>
        <w:pStyle w:val="TOC3"/>
        <w:rPr>
          <w:ins w:id="2803" w:author="Rapporteur" w:date="2024-08-28T18:11:00Z"/>
          <w:rFonts w:asciiTheme="minorHAnsi" w:eastAsiaTheme="minorEastAsia" w:hAnsiTheme="minorHAnsi" w:cstheme="minorBidi"/>
          <w:noProof/>
          <w:sz w:val="22"/>
          <w:szCs w:val="22"/>
          <w:lang w:val="en-IN" w:eastAsia="en-IN"/>
        </w:rPr>
      </w:pPr>
      <w:ins w:id="2804" w:author="Rapporteur" w:date="2024-08-28T18:11:00Z">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_Toc175762013 \h </w:instrText>
        </w:r>
      </w:ins>
      <w:r>
        <w:rPr>
          <w:noProof/>
        </w:rPr>
      </w:r>
      <w:r>
        <w:rPr>
          <w:noProof/>
        </w:rPr>
        <w:fldChar w:fldCharType="separate"/>
      </w:r>
      <w:ins w:id="2805" w:author="Rapporteur" w:date="2024-08-28T18:11:00Z">
        <w:r>
          <w:rPr>
            <w:noProof/>
          </w:rPr>
          <w:t>275</w:t>
        </w:r>
        <w:r>
          <w:rPr>
            <w:noProof/>
          </w:rPr>
          <w:fldChar w:fldCharType="end"/>
        </w:r>
      </w:ins>
    </w:p>
    <w:p w14:paraId="104C0492" w14:textId="78E1C7A3" w:rsidR="00C00230" w:rsidRDefault="00C00230">
      <w:pPr>
        <w:pStyle w:val="TOC4"/>
        <w:rPr>
          <w:ins w:id="2806" w:author="Rapporteur" w:date="2024-08-28T18:11:00Z"/>
          <w:rFonts w:asciiTheme="minorHAnsi" w:eastAsiaTheme="minorEastAsia" w:hAnsiTheme="minorHAnsi" w:cstheme="minorBidi"/>
          <w:noProof/>
          <w:sz w:val="22"/>
          <w:szCs w:val="22"/>
          <w:lang w:val="en-IN" w:eastAsia="en-IN"/>
        </w:rPr>
      </w:pPr>
      <w:ins w:id="2807" w:author="Rapporteur" w:date="2024-08-28T18:11:00Z">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_Toc175762014 \h </w:instrText>
        </w:r>
      </w:ins>
      <w:r>
        <w:rPr>
          <w:noProof/>
        </w:rPr>
      </w:r>
      <w:r>
        <w:rPr>
          <w:noProof/>
        </w:rPr>
        <w:fldChar w:fldCharType="separate"/>
      </w:r>
      <w:ins w:id="2808" w:author="Rapporteur" w:date="2024-08-28T18:11:00Z">
        <w:r>
          <w:rPr>
            <w:noProof/>
          </w:rPr>
          <w:t>275</w:t>
        </w:r>
        <w:r>
          <w:rPr>
            <w:noProof/>
          </w:rPr>
          <w:fldChar w:fldCharType="end"/>
        </w:r>
      </w:ins>
    </w:p>
    <w:p w14:paraId="4F5801B2" w14:textId="4366E40E" w:rsidR="00C00230" w:rsidRDefault="00C00230">
      <w:pPr>
        <w:pStyle w:val="TOC4"/>
        <w:rPr>
          <w:ins w:id="2809" w:author="Rapporteur" w:date="2024-08-28T18:11:00Z"/>
          <w:rFonts w:asciiTheme="minorHAnsi" w:eastAsiaTheme="minorEastAsia" w:hAnsiTheme="minorHAnsi" w:cstheme="minorBidi"/>
          <w:noProof/>
          <w:sz w:val="22"/>
          <w:szCs w:val="22"/>
          <w:lang w:val="en-IN" w:eastAsia="en-IN"/>
        </w:rPr>
      </w:pPr>
      <w:ins w:id="2810" w:author="Rapporteur" w:date="2024-08-28T18:11:00Z">
        <w:r>
          <w:rPr>
            <w:noProof/>
            <w:lang w:eastAsia="zh-CN"/>
          </w:rPr>
          <w:t>9.4</w:t>
        </w:r>
        <w:r>
          <w:rPr>
            <w:noProof/>
          </w:rPr>
          <w:t>.5.2</w:t>
        </w:r>
        <w:r>
          <w:rPr>
            <w:rFonts w:asciiTheme="minorHAnsi" w:eastAsiaTheme="minorEastAsia" w:hAnsiTheme="minorHAnsi" w:cstheme="minorBidi"/>
            <w:noProof/>
            <w:sz w:val="22"/>
            <w:szCs w:val="22"/>
            <w:lang w:val="en-IN" w:eastAsia="en-IN"/>
          </w:rPr>
          <w:tab/>
        </w:r>
        <w:r w:rsidRPr="00E82F14">
          <w:rPr>
            <w:noProof/>
            <w:lang w:val="en-US"/>
          </w:rPr>
          <w:t>Service Provisioning</w:t>
        </w:r>
        <w:r>
          <w:rPr>
            <w:noProof/>
          </w:rPr>
          <w:t xml:space="preserve"> Notification</w:t>
        </w:r>
        <w:r>
          <w:rPr>
            <w:noProof/>
          </w:rPr>
          <w:tab/>
        </w:r>
        <w:r>
          <w:rPr>
            <w:noProof/>
          </w:rPr>
          <w:fldChar w:fldCharType="begin"/>
        </w:r>
        <w:r>
          <w:rPr>
            <w:noProof/>
          </w:rPr>
          <w:instrText xml:space="preserve"> PAGEREF _Toc175762015 \h </w:instrText>
        </w:r>
      </w:ins>
      <w:r>
        <w:rPr>
          <w:noProof/>
        </w:rPr>
      </w:r>
      <w:r>
        <w:rPr>
          <w:noProof/>
        </w:rPr>
        <w:fldChar w:fldCharType="separate"/>
      </w:r>
      <w:ins w:id="2811" w:author="Rapporteur" w:date="2024-08-28T18:11:00Z">
        <w:r>
          <w:rPr>
            <w:noProof/>
          </w:rPr>
          <w:t>276</w:t>
        </w:r>
        <w:r>
          <w:rPr>
            <w:noProof/>
          </w:rPr>
          <w:fldChar w:fldCharType="end"/>
        </w:r>
      </w:ins>
    </w:p>
    <w:p w14:paraId="7E45ED64" w14:textId="49D5567E" w:rsidR="00C00230" w:rsidRDefault="00C00230">
      <w:pPr>
        <w:pStyle w:val="TOC5"/>
        <w:rPr>
          <w:ins w:id="2812" w:author="Rapporteur" w:date="2024-08-28T18:11:00Z"/>
          <w:rFonts w:asciiTheme="minorHAnsi" w:eastAsiaTheme="minorEastAsia" w:hAnsiTheme="minorHAnsi" w:cstheme="minorBidi"/>
          <w:noProof/>
          <w:sz w:val="22"/>
          <w:szCs w:val="22"/>
          <w:lang w:val="en-IN" w:eastAsia="en-IN"/>
        </w:rPr>
      </w:pPr>
      <w:ins w:id="2813" w:author="Rapporteur" w:date="2024-08-28T18:11:00Z">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_Toc175762016 \h </w:instrText>
        </w:r>
      </w:ins>
      <w:r>
        <w:rPr>
          <w:noProof/>
        </w:rPr>
      </w:r>
      <w:r>
        <w:rPr>
          <w:noProof/>
        </w:rPr>
        <w:fldChar w:fldCharType="separate"/>
      </w:r>
      <w:ins w:id="2814" w:author="Rapporteur" w:date="2024-08-28T18:11:00Z">
        <w:r>
          <w:rPr>
            <w:noProof/>
          </w:rPr>
          <w:t>276</w:t>
        </w:r>
        <w:r>
          <w:rPr>
            <w:noProof/>
          </w:rPr>
          <w:fldChar w:fldCharType="end"/>
        </w:r>
      </w:ins>
    </w:p>
    <w:p w14:paraId="5BB10C76" w14:textId="2815AFC3" w:rsidR="00C00230" w:rsidRDefault="00C00230">
      <w:pPr>
        <w:pStyle w:val="TOC5"/>
        <w:rPr>
          <w:ins w:id="2815" w:author="Rapporteur" w:date="2024-08-28T18:11:00Z"/>
          <w:rFonts w:asciiTheme="minorHAnsi" w:eastAsiaTheme="minorEastAsia" w:hAnsiTheme="minorHAnsi" w:cstheme="minorBidi"/>
          <w:noProof/>
          <w:sz w:val="22"/>
          <w:szCs w:val="22"/>
          <w:lang w:val="en-IN" w:eastAsia="en-IN"/>
        </w:rPr>
      </w:pPr>
      <w:ins w:id="2816" w:author="Rapporteur" w:date="2024-08-28T18:11:00Z">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_Toc175762017 \h </w:instrText>
        </w:r>
      </w:ins>
      <w:r>
        <w:rPr>
          <w:noProof/>
        </w:rPr>
      </w:r>
      <w:r>
        <w:rPr>
          <w:noProof/>
        </w:rPr>
        <w:fldChar w:fldCharType="separate"/>
      </w:r>
      <w:ins w:id="2817" w:author="Rapporteur" w:date="2024-08-28T18:11:00Z">
        <w:r>
          <w:rPr>
            <w:noProof/>
          </w:rPr>
          <w:t>276</w:t>
        </w:r>
        <w:r>
          <w:rPr>
            <w:noProof/>
          </w:rPr>
          <w:fldChar w:fldCharType="end"/>
        </w:r>
      </w:ins>
    </w:p>
    <w:p w14:paraId="323803E1" w14:textId="74039F7C" w:rsidR="00C00230" w:rsidRDefault="00C00230">
      <w:pPr>
        <w:pStyle w:val="TOC5"/>
        <w:rPr>
          <w:ins w:id="2818" w:author="Rapporteur" w:date="2024-08-28T18:11:00Z"/>
          <w:rFonts w:asciiTheme="minorHAnsi" w:eastAsiaTheme="minorEastAsia" w:hAnsiTheme="minorHAnsi" w:cstheme="minorBidi"/>
          <w:noProof/>
          <w:sz w:val="22"/>
          <w:szCs w:val="22"/>
          <w:lang w:val="en-IN" w:eastAsia="en-IN"/>
        </w:rPr>
      </w:pPr>
      <w:ins w:id="2819" w:author="Rapporteur" w:date="2024-08-28T18:11:00Z">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_Toc175762018 \h </w:instrText>
        </w:r>
      </w:ins>
      <w:r>
        <w:rPr>
          <w:noProof/>
        </w:rPr>
      </w:r>
      <w:r>
        <w:rPr>
          <w:noProof/>
        </w:rPr>
        <w:fldChar w:fldCharType="separate"/>
      </w:r>
      <w:ins w:id="2820" w:author="Rapporteur" w:date="2024-08-28T18:11:00Z">
        <w:r>
          <w:rPr>
            <w:noProof/>
          </w:rPr>
          <w:t>276</w:t>
        </w:r>
        <w:r>
          <w:rPr>
            <w:noProof/>
          </w:rPr>
          <w:fldChar w:fldCharType="end"/>
        </w:r>
      </w:ins>
    </w:p>
    <w:p w14:paraId="29F98FA1" w14:textId="23086515" w:rsidR="00C00230" w:rsidRDefault="00C00230">
      <w:pPr>
        <w:pStyle w:val="TOC3"/>
        <w:rPr>
          <w:ins w:id="2821" w:author="Rapporteur" w:date="2024-08-28T18:11:00Z"/>
          <w:rFonts w:asciiTheme="minorHAnsi" w:eastAsiaTheme="minorEastAsia" w:hAnsiTheme="minorHAnsi" w:cstheme="minorBidi"/>
          <w:noProof/>
          <w:sz w:val="22"/>
          <w:szCs w:val="22"/>
          <w:lang w:val="en-IN" w:eastAsia="en-IN"/>
        </w:rPr>
      </w:pPr>
      <w:ins w:id="2822" w:author="Rapporteur" w:date="2024-08-28T18:11:00Z">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_Toc175762019 \h </w:instrText>
        </w:r>
      </w:ins>
      <w:r>
        <w:rPr>
          <w:noProof/>
        </w:rPr>
      </w:r>
      <w:r>
        <w:rPr>
          <w:noProof/>
        </w:rPr>
        <w:fldChar w:fldCharType="separate"/>
      </w:r>
      <w:ins w:id="2823" w:author="Rapporteur" w:date="2024-08-28T18:11:00Z">
        <w:r>
          <w:rPr>
            <w:noProof/>
          </w:rPr>
          <w:t>277</w:t>
        </w:r>
        <w:r>
          <w:rPr>
            <w:noProof/>
          </w:rPr>
          <w:fldChar w:fldCharType="end"/>
        </w:r>
      </w:ins>
    </w:p>
    <w:p w14:paraId="6607D280" w14:textId="340653CB" w:rsidR="00C00230" w:rsidRDefault="00C00230">
      <w:pPr>
        <w:pStyle w:val="TOC4"/>
        <w:rPr>
          <w:ins w:id="2824" w:author="Rapporteur" w:date="2024-08-28T18:11:00Z"/>
          <w:rFonts w:asciiTheme="minorHAnsi" w:eastAsiaTheme="minorEastAsia" w:hAnsiTheme="minorHAnsi" w:cstheme="minorBidi"/>
          <w:noProof/>
          <w:sz w:val="22"/>
          <w:szCs w:val="22"/>
          <w:lang w:val="en-IN" w:eastAsia="en-IN"/>
        </w:rPr>
      </w:pPr>
      <w:ins w:id="2825" w:author="Rapporteur" w:date="2024-08-28T18:11:00Z">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_Toc175762020 \h </w:instrText>
        </w:r>
      </w:ins>
      <w:r>
        <w:rPr>
          <w:noProof/>
        </w:rPr>
      </w:r>
      <w:r>
        <w:rPr>
          <w:noProof/>
        </w:rPr>
        <w:fldChar w:fldCharType="separate"/>
      </w:r>
      <w:ins w:id="2826" w:author="Rapporteur" w:date="2024-08-28T18:11:00Z">
        <w:r>
          <w:rPr>
            <w:noProof/>
          </w:rPr>
          <w:t>277</w:t>
        </w:r>
        <w:r>
          <w:rPr>
            <w:noProof/>
          </w:rPr>
          <w:fldChar w:fldCharType="end"/>
        </w:r>
      </w:ins>
    </w:p>
    <w:p w14:paraId="55236F7C" w14:textId="2CAF7B45" w:rsidR="00C00230" w:rsidRDefault="00C00230">
      <w:pPr>
        <w:pStyle w:val="TOC4"/>
        <w:rPr>
          <w:ins w:id="2827" w:author="Rapporteur" w:date="2024-08-28T18:11:00Z"/>
          <w:rFonts w:asciiTheme="minorHAnsi" w:eastAsiaTheme="minorEastAsia" w:hAnsiTheme="minorHAnsi" w:cstheme="minorBidi"/>
          <w:noProof/>
          <w:sz w:val="22"/>
          <w:szCs w:val="22"/>
          <w:lang w:val="en-IN" w:eastAsia="en-IN"/>
        </w:rPr>
      </w:pPr>
      <w:ins w:id="2828" w:author="Rapporteur" w:date="2024-08-28T18:11:00Z">
        <w:r>
          <w:rPr>
            <w:noProof/>
            <w:lang w:eastAsia="zh-CN"/>
          </w:rPr>
          <w:t>9.4</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_Toc175762021 \h </w:instrText>
        </w:r>
      </w:ins>
      <w:r>
        <w:rPr>
          <w:noProof/>
        </w:rPr>
      </w:r>
      <w:r>
        <w:rPr>
          <w:noProof/>
        </w:rPr>
        <w:fldChar w:fldCharType="separate"/>
      </w:r>
      <w:ins w:id="2829" w:author="Rapporteur" w:date="2024-08-28T18:11:00Z">
        <w:r>
          <w:rPr>
            <w:noProof/>
          </w:rPr>
          <w:t>278</w:t>
        </w:r>
        <w:r>
          <w:rPr>
            <w:noProof/>
          </w:rPr>
          <w:fldChar w:fldCharType="end"/>
        </w:r>
      </w:ins>
    </w:p>
    <w:p w14:paraId="4B78D2F8" w14:textId="1DD4A58B" w:rsidR="00C00230" w:rsidRDefault="00C00230">
      <w:pPr>
        <w:pStyle w:val="TOC5"/>
        <w:rPr>
          <w:ins w:id="2830" w:author="Rapporteur" w:date="2024-08-28T18:11:00Z"/>
          <w:rFonts w:asciiTheme="minorHAnsi" w:eastAsiaTheme="minorEastAsia" w:hAnsiTheme="minorHAnsi" w:cstheme="minorBidi"/>
          <w:noProof/>
          <w:sz w:val="22"/>
          <w:szCs w:val="22"/>
          <w:lang w:val="en-IN" w:eastAsia="en-IN"/>
        </w:rPr>
      </w:pPr>
      <w:ins w:id="2831" w:author="Rapporteur" w:date="2024-08-28T18:11:00Z">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_Toc175762022 \h </w:instrText>
        </w:r>
      </w:ins>
      <w:r>
        <w:rPr>
          <w:noProof/>
        </w:rPr>
      </w:r>
      <w:r>
        <w:rPr>
          <w:noProof/>
        </w:rPr>
        <w:fldChar w:fldCharType="separate"/>
      </w:r>
      <w:ins w:id="2832" w:author="Rapporteur" w:date="2024-08-28T18:11:00Z">
        <w:r>
          <w:rPr>
            <w:noProof/>
          </w:rPr>
          <w:t>278</w:t>
        </w:r>
        <w:r>
          <w:rPr>
            <w:noProof/>
          </w:rPr>
          <w:fldChar w:fldCharType="end"/>
        </w:r>
      </w:ins>
    </w:p>
    <w:p w14:paraId="754255A6" w14:textId="5CC0E1ED" w:rsidR="00C00230" w:rsidRDefault="00C00230">
      <w:pPr>
        <w:pStyle w:val="TOC5"/>
        <w:rPr>
          <w:ins w:id="2833" w:author="Rapporteur" w:date="2024-08-28T18:11:00Z"/>
          <w:rFonts w:asciiTheme="minorHAnsi" w:eastAsiaTheme="minorEastAsia" w:hAnsiTheme="minorHAnsi" w:cstheme="minorBidi"/>
          <w:noProof/>
          <w:sz w:val="22"/>
          <w:szCs w:val="22"/>
          <w:lang w:val="en-IN" w:eastAsia="en-IN"/>
        </w:rPr>
      </w:pPr>
      <w:ins w:id="2834" w:author="Rapporteur" w:date="2024-08-28T18:11:00Z">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_Toc175762023 \h </w:instrText>
        </w:r>
      </w:ins>
      <w:r>
        <w:rPr>
          <w:noProof/>
        </w:rPr>
      </w:r>
      <w:r>
        <w:rPr>
          <w:noProof/>
        </w:rPr>
        <w:fldChar w:fldCharType="separate"/>
      </w:r>
      <w:ins w:id="2835" w:author="Rapporteur" w:date="2024-08-28T18:11:00Z">
        <w:r>
          <w:rPr>
            <w:noProof/>
          </w:rPr>
          <w:t>278</w:t>
        </w:r>
        <w:r>
          <w:rPr>
            <w:noProof/>
          </w:rPr>
          <w:fldChar w:fldCharType="end"/>
        </w:r>
      </w:ins>
    </w:p>
    <w:p w14:paraId="0CDCAE2E" w14:textId="2422395B" w:rsidR="00C00230" w:rsidRDefault="00C00230">
      <w:pPr>
        <w:pStyle w:val="TOC5"/>
        <w:rPr>
          <w:ins w:id="2836" w:author="Rapporteur" w:date="2024-08-28T18:11:00Z"/>
          <w:rFonts w:asciiTheme="minorHAnsi" w:eastAsiaTheme="minorEastAsia" w:hAnsiTheme="minorHAnsi" w:cstheme="minorBidi"/>
          <w:noProof/>
          <w:sz w:val="22"/>
          <w:szCs w:val="22"/>
          <w:lang w:val="en-IN" w:eastAsia="en-IN"/>
        </w:rPr>
      </w:pPr>
      <w:ins w:id="2837" w:author="Rapporteur" w:date="2024-08-28T18:11:00Z">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_Toc175762024 \h </w:instrText>
        </w:r>
      </w:ins>
      <w:r>
        <w:rPr>
          <w:noProof/>
        </w:rPr>
      </w:r>
      <w:r>
        <w:rPr>
          <w:noProof/>
        </w:rPr>
        <w:fldChar w:fldCharType="separate"/>
      </w:r>
      <w:ins w:id="2838" w:author="Rapporteur" w:date="2024-08-28T18:11:00Z">
        <w:r>
          <w:rPr>
            <w:noProof/>
          </w:rPr>
          <w:t>278</w:t>
        </w:r>
        <w:r>
          <w:rPr>
            <w:noProof/>
          </w:rPr>
          <w:fldChar w:fldCharType="end"/>
        </w:r>
      </w:ins>
    </w:p>
    <w:p w14:paraId="0912CB58" w14:textId="7F58C18E" w:rsidR="00C00230" w:rsidRDefault="00C00230">
      <w:pPr>
        <w:pStyle w:val="TOC5"/>
        <w:rPr>
          <w:ins w:id="2839" w:author="Rapporteur" w:date="2024-08-28T18:11:00Z"/>
          <w:rFonts w:asciiTheme="minorHAnsi" w:eastAsiaTheme="minorEastAsia" w:hAnsiTheme="minorHAnsi" w:cstheme="minorBidi"/>
          <w:noProof/>
          <w:sz w:val="22"/>
          <w:szCs w:val="22"/>
          <w:lang w:val="en-IN" w:eastAsia="en-IN"/>
        </w:rPr>
      </w:pPr>
      <w:ins w:id="2840" w:author="Rapporteur" w:date="2024-08-28T18:11:00Z">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ServProv</w:t>
        </w:r>
        <w:r>
          <w:rPr>
            <w:noProof/>
          </w:rPr>
          <w:t>Subsc</w:t>
        </w:r>
        <w:r>
          <w:rPr>
            <w:noProof/>
          </w:rPr>
          <w:tab/>
        </w:r>
        <w:r>
          <w:rPr>
            <w:noProof/>
          </w:rPr>
          <w:fldChar w:fldCharType="begin"/>
        </w:r>
        <w:r>
          <w:rPr>
            <w:noProof/>
          </w:rPr>
          <w:instrText xml:space="preserve"> PAGEREF _Toc175762025 \h </w:instrText>
        </w:r>
      </w:ins>
      <w:r>
        <w:rPr>
          <w:noProof/>
        </w:rPr>
      </w:r>
      <w:r>
        <w:rPr>
          <w:noProof/>
        </w:rPr>
        <w:fldChar w:fldCharType="separate"/>
      </w:r>
      <w:ins w:id="2841" w:author="Rapporteur" w:date="2024-08-28T18:11:00Z">
        <w:r>
          <w:rPr>
            <w:noProof/>
          </w:rPr>
          <w:t>279</w:t>
        </w:r>
        <w:r>
          <w:rPr>
            <w:noProof/>
          </w:rPr>
          <w:fldChar w:fldCharType="end"/>
        </w:r>
      </w:ins>
    </w:p>
    <w:p w14:paraId="310F9E06" w14:textId="5D5F09D6" w:rsidR="00C00230" w:rsidRDefault="00C00230">
      <w:pPr>
        <w:pStyle w:val="TOC5"/>
        <w:rPr>
          <w:ins w:id="2842" w:author="Rapporteur" w:date="2024-08-28T18:11:00Z"/>
          <w:rFonts w:asciiTheme="minorHAnsi" w:eastAsiaTheme="minorEastAsia" w:hAnsiTheme="minorHAnsi" w:cstheme="minorBidi"/>
          <w:noProof/>
          <w:sz w:val="22"/>
          <w:szCs w:val="22"/>
          <w:lang w:val="en-IN" w:eastAsia="en-IN"/>
        </w:rPr>
      </w:pPr>
      <w:ins w:id="2843" w:author="Rapporteur" w:date="2024-08-28T18:11:00Z">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ServProv</w:t>
        </w:r>
        <w:r>
          <w:rPr>
            <w:noProof/>
          </w:rPr>
          <w:t>SubscPatch</w:t>
        </w:r>
        <w:r>
          <w:rPr>
            <w:noProof/>
          </w:rPr>
          <w:tab/>
        </w:r>
        <w:r>
          <w:rPr>
            <w:noProof/>
          </w:rPr>
          <w:fldChar w:fldCharType="begin"/>
        </w:r>
        <w:r>
          <w:rPr>
            <w:noProof/>
          </w:rPr>
          <w:instrText xml:space="preserve"> PAGEREF _Toc175762026 \h </w:instrText>
        </w:r>
      </w:ins>
      <w:r>
        <w:rPr>
          <w:noProof/>
        </w:rPr>
      </w:r>
      <w:r>
        <w:rPr>
          <w:noProof/>
        </w:rPr>
        <w:fldChar w:fldCharType="separate"/>
      </w:r>
      <w:ins w:id="2844" w:author="Rapporteur" w:date="2024-08-28T18:11:00Z">
        <w:r>
          <w:rPr>
            <w:noProof/>
          </w:rPr>
          <w:t>279</w:t>
        </w:r>
        <w:r>
          <w:rPr>
            <w:noProof/>
          </w:rPr>
          <w:fldChar w:fldCharType="end"/>
        </w:r>
      </w:ins>
    </w:p>
    <w:p w14:paraId="3F2E28B7" w14:textId="3CBDE857" w:rsidR="00C00230" w:rsidRDefault="00C00230">
      <w:pPr>
        <w:pStyle w:val="TOC5"/>
        <w:rPr>
          <w:ins w:id="2845" w:author="Rapporteur" w:date="2024-08-28T18:11:00Z"/>
          <w:rFonts w:asciiTheme="minorHAnsi" w:eastAsiaTheme="minorEastAsia" w:hAnsiTheme="minorHAnsi" w:cstheme="minorBidi"/>
          <w:noProof/>
          <w:sz w:val="22"/>
          <w:szCs w:val="22"/>
          <w:lang w:val="en-IN" w:eastAsia="en-IN"/>
        </w:rPr>
      </w:pPr>
      <w:ins w:id="2846" w:author="Rapporteur" w:date="2024-08-28T18:11:00Z">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ServProv</w:t>
        </w:r>
        <w:r>
          <w:rPr>
            <w:noProof/>
          </w:rPr>
          <w:t>Notif</w:t>
        </w:r>
        <w:r>
          <w:rPr>
            <w:noProof/>
          </w:rPr>
          <w:tab/>
        </w:r>
        <w:r>
          <w:rPr>
            <w:noProof/>
          </w:rPr>
          <w:fldChar w:fldCharType="begin"/>
        </w:r>
        <w:r>
          <w:rPr>
            <w:noProof/>
          </w:rPr>
          <w:instrText xml:space="preserve"> PAGEREF _Toc175762027 \h </w:instrText>
        </w:r>
      </w:ins>
      <w:r>
        <w:rPr>
          <w:noProof/>
        </w:rPr>
      </w:r>
      <w:r>
        <w:rPr>
          <w:noProof/>
        </w:rPr>
        <w:fldChar w:fldCharType="separate"/>
      </w:r>
      <w:ins w:id="2847" w:author="Rapporteur" w:date="2024-08-28T18:11:00Z">
        <w:r>
          <w:rPr>
            <w:noProof/>
          </w:rPr>
          <w:t>280</w:t>
        </w:r>
        <w:r>
          <w:rPr>
            <w:noProof/>
          </w:rPr>
          <w:fldChar w:fldCharType="end"/>
        </w:r>
      </w:ins>
    </w:p>
    <w:p w14:paraId="68DCDAD5" w14:textId="3C1B31AC" w:rsidR="00C00230" w:rsidRDefault="00C00230">
      <w:pPr>
        <w:pStyle w:val="TOC5"/>
        <w:rPr>
          <w:ins w:id="2848" w:author="Rapporteur" w:date="2024-08-28T18:11:00Z"/>
          <w:rFonts w:asciiTheme="minorHAnsi" w:eastAsiaTheme="minorEastAsia" w:hAnsiTheme="minorHAnsi" w:cstheme="minorBidi"/>
          <w:noProof/>
          <w:sz w:val="22"/>
          <w:szCs w:val="22"/>
          <w:lang w:val="en-IN" w:eastAsia="en-IN"/>
        </w:rPr>
      </w:pPr>
      <w:ins w:id="2849" w:author="Rapporteur" w:date="2024-08-28T18:11:00Z">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_Toc175762028 \h </w:instrText>
        </w:r>
      </w:ins>
      <w:r>
        <w:rPr>
          <w:noProof/>
        </w:rPr>
      </w:r>
      <w:r>
        <w:rPr>
          <w:noProof/>
        </w:rPr>
        <w:fldChar w:fldCharType="separate"/>
      </w:r>
      <w:ins w:id="2850" w:author="Rapporteur" w:date="2024-08-28T18:11:00Z">
        <w:r>
          <w:rPr>
            <w:noProof/>
          </w:rPr>
          <w:t>280</w:t>
        </w:r>
        <w:r>
          <w:rPr>
            <w:noProof/>
          </w:rPr>
          <w:fldChar w:fldCharType="end"/>
        </w:r>
      </w:ins>
    </w:p>
    <w:p w14:paraId="7BC3FBDC" w14:textId="205DF4A3" w:rsidR="00C00230" w:rsidRDefault="00C00230">
      <w:pPr>
        <w:pStyle w:val="TOC5"/>
        <w:rPr>
          <w:ins w:id="2851" w:author="Rapporteur" w:date="2024-08-28T18:11:00Z"/>
          <w:rFonts w:asciiTheme="minorHAnsi" w:eastAsiaTheme="minorEastAsia" w:hAnsiTheme="minorHAnsi" w:cstheme="minorBidi"/>
          <w:noProof/>
          <w:sz w:val="22"/>
          <w:szCs w:val="22"/>
          <w:lang w:val="en-IN" w:eastAsia="en-IN"/>
        </w:rPr>
      </w:pPr>
      <w:ins w:id="2852" w:author="Rapporteur" w:date="2024-08-28T18:11:00Z">
        <w:r>
          <w:rPr>
            <w:noProof/>
            <w:lang w:eastAsia="zh-CN"/>
          </w:rPr>
          <w:t>9.4</w:t>
        </w:r>
        <w:r>
          <w:rPr>
            <w:noProof/>
          </w:rPr>
          <w:t>.6.2.8</w:t>
        </w:r>
        <w:r>
          <w:rPr>
            <w:rFonts w:asciiTheme="minorHAnsi" w:eastAsiaTheme="minorEastAsia" w:hAnsiTheme="minorHAnsi" w:cstheme="minorBidi"/>
            <w:noProof/>
            <w:sz w:val="22"/>
            <w:szCs w:val="22"/>
            <w:lang w:val="en-IN" w:eastAsia="en-IN"/>
          </w:rPr>
          <w:tab/>
        </w:r>
        <w:r>
          <w:rPr>
            <w:noProof/>
          </w:rPr>
          <w:t>Type: AppInfo</w:t>
        </w:r>
        <w:r>
          <w:rPr>
            <w:noProof/>
          </w:rPr>
          <w:tab/>
        </w:r>
        <w:r>
          <w:rPr>
            <w:noProof/>
          </w:rPr>
          <w:fldChar w:fldCharType="begin"/>
        </w:r>
        <w:r>
          <w:rPr>
            <w:noProof/>
          </w:rPr>
          <w:instrText xml:space="preserve"> PAGEREF _Toc175762029 \h </w:instrText>
        </w:r>
      </w:ins>
      <w:r>
        <w:rPr>
          <w:noProof/>
        </w:rPr>
      </w:r>
      <w:r>
        <w:rPr>
          <w:noProof/>
        </w:rPr>
        <w:fldChar w:fldCharType="separate"/>
      </w:r>
      <w:ins w:id="2853" w:author="Rapporteur" w:date="2024-08-28T18:11:00Z">
        <w:r>
          <w:rPr>
            <w:noProof/>
          </w:rPr>
          <w:t>280</w:t>
        </w:r>
        <w:r>
          <w:rPr>
            <w:noProof/>
          </w:rPr>
          <w:fldChar w:fldCharType="end"/>
        </w:r>
      </w:ins>
    </w:p>
    <w:p w14:paraId="28A22900" w14:textId="6CDE27A5" w:rsidR="00C00230" w:rsidRDefault="00C00230">
      <w:pPr>
        <w:pStyle w:val="TOC5"/>
        <w:rPr>
          <w:ins w:id="2854" w:author="Rapporteur" w:date="2024-08-28T18:11:00Z"/>
          <w:rFonts w:asciiTheme="minorHAnsi" w:eastAsiaTheme="minorEastAsia" w:hAnsiTheme="minorHAnsi" w:cstheme="minorBidi"/>
          <w:noProof/>
          <w:sz w:val="22"/>
          <w:szCs w:val="22"/>
          <w:lang w:val="en-IN" w:eastAsia="en-IN"/>
        </w:rPr>
      </w:pPr>
      <w:ins w:id="2855" w:author="Rapporteur" w:date="2024-08-28T18:11:00Z">
        <w:r>
          <w:rPr>
            <w:noProof/>
            <w:lang w:eastAsia="zh-CN"/>
          </w:rPr>
          <w:t>9.4</w:t>
        </w:r>
        <w:r>
          <w:rPr>
            <w:noProof/>
          </w:rPr>
          <w:t>.6.2.9</w:t>
        </w:r>
        <w:r>
          <w:rPr>
            <w:rFonts w:asciiTheme="minorHAnsi" w:eastAsiaTheme="minorEastAsia" w:hAnsiTheme="minorHAnsi" w:cstheme="minorBidi"/>
            <w:noProof/>
            <w:sz w:val="22"/>
            <w:szCs w:val="22"/>
            <w:lang w:val="en-IN" w:eastAsia="en-IN"/>
          </w:rPr>
          <w:tab/>
        </w:r>
        <w:r>
          <w:rPr>
            <w:noProof/>
          </w:rPr>
          <w:t>Type: AppGrpProfile</w:t>
        </w:r>
        <w:r>
          <w:rPr>
            <w:noProof/>
          </w:rPr>
          <w:tab/>
        </w:r>
        <w:r>
          <w:rPr>
            <w:noProof/>
          </w:rPr>
          <w:fldChar w:fldCharType="begin"/>
        </w:r>
        <w:r>
          <w:rPr>
            <w:noProof/>
          </w:rPr>
          <w:instrText xml:space="preserve"> PAGEREF _Toc175762030 \h </w:instrText>
        </w:r>
      </w:ins>
      <w:r>
        <w:rPr>
          <w:noProof/>
        </w:rPr>
      </w:r>
      <w:r>
        <w:rPr>
          <w:noProof/>
        </w:rPr>
        <w:fldChar w:fldCharType="separate"/>
      </w:r>
      <w:ins w:id="2856" w:author="Rapporteur" w:date="2024-08-28T18:11:00Z">
        <w:r>
          <w:rPr>
            <w:noProof/>
          </w:rPr>
          <w:t>280</w:t>
        </w:r>
        <w:r>
          <w:rPr>
            <w:noProof/>
          </w:rPr>
          <w:fldChar w:fldCharType="end"/>
        </w:r>
      </w:ins>
    </w:p>
    <w:p w14:paraId="700BA510" w14:textId="7F013CBB" w:rsidR="00C00230" w:rsidRDefault="00C00230">
      <w:pPr>
        <w:pStyle w:val="TOC4"/>
        <w:rPr>
          <w:ins w:id="2857" w:author="Rapporteur" w:date="2024-08-28T18:11:00Z"/>
          <w:rFonts w:asciiTheme="minorHAnsi" w:eastAsiaTheme="minorEastAsia" w:hAnsiTheme="minorHAnsi" w:cstheme="minorBidi"/>
          <w:noProof/>
          <w:sz w:val="22"/>
          <w:szCs w:val="22"/>
          <w:lang w:val="en-IN" w:eastAsia="en-IN"/>
        </w:rPr>
      </w:pPr>
      <w:ins w:id="2858" w:author="Rapporteur" w:date="2024-08-28T18:11:00Z">
        <w:r>
          <w:rPr>
            <w:noProof/>
            <w:lang w:eastAsia="zh-CN"/>
          </w:rPr>
          <w:t>9.4</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_Toc175762031 \h </w:instrText>
        </w:r>
      </w:ins>
      <w:r>
        <w:rPr>
          <w:noProof/>
        </w:rPr>
      </w:r>
      <w:r>
        <w:rPr>
          <w:noProof/>
        </w:rPr>
        <w:fldChar w:fldCharType="separate"/>
      </w:r>
      <w:ins w:id="2859" w:author="Rapporteur" w:date="2024-08-28T18:11:00Z">
        <w:r>
          <w:rPr>
            <w:noProof/>
          </w:rPr>
          <w:t>280</w:t>
        </w:r>
        <w:r>
          <w:rPr>
            <w:noProof/>
          </w:rPr>
          <w:fldChar w:fldCharType="end"/>
        </w:r>
      </w:ins>
    </w:p>
    <w:p w14:paraId="09C83C45" w14:textId="74574CF3" w:rsidR="00C00230" w:rsidRDefault="00C00230">
      <w:pPr>
        <w:pStyle w:val="TOC5"/>
        <w:rPr>
          <w:ins w:id="2860" w:author="Rapporteur" w:date="2024-08-28T18:11:00Z"/>
          <w:rFonts w:asciiTheme="minorHAnsi" w:eastAsiaTheme="minorEastAsia" w:hAnsiTheme="minorHAnsi" w:cstheme="minorBidi"/>
          <w:noProof/>
          <w:sz w:val="22"/>
          <w:szCs w:val="22"/>
          <w:lang w:val="en-IN" w:eastAsia="en-IN"/>
        </w:rPr>
      </w:pPr>
      <w:ins w:id="2861" w:author="Rapporteur" w:date="2024-08-28T18:11:00Z">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_Toc175762032 \h </w:instrText>
        </w:r>
      </w:ins>
      <w:r>
        <w:rPr>
          <w:noProof/>
        </w:rPr>
      </w:r>
      <w:r>
        <w:rPr>
          <w:noProof/>
        </w:rPr>
        <w:fldChar w:fldCharType="separate"/>
      </w:r>
      <w:ins w:id="2862" w:author="Rapporteur" w:date="2024-08-28T18:11:00Z">
        <w:r>
          <w:rPr>
            <w:noProof/>
          </w:rPr>
          <w:t>280</w:t>
        </w:r>
        <w:r>
          <w:rPr>
            <w:noProof/>
          </w:rPr>
          <w:fldChar w:fldCharType="end"/>
        </w:r>
      </w:ins>
    </w:p>
    <w:p w14:paraId="61BCD471" w14:textId="71C15949" w:rsidR="00C00230" w:rsidRDefault="00C00230">
      <w:pPr>
        <w:pStyle w:val="TOC5"/>
        <w:rPr>
          <w:ins w:id="2863" w:author="Rapporteur" w:date="2024-08-28T18:11:00Z"/>
          <w:rFonts w:asciiTheme="minorHAnsi" w:eastAsiaTheme="minorEastAsia" w:hAnsiTheme="minorHAnsi" w:cstheme="minorBidi"/>
          <w:noProof/>
          <w:sz w:val="22"/>
          <w:szCs w:val="22"/>
          <w:lang w:val="en-IN" w:eastAsia="en-IN"/>
        </w:rPr>
      </w:pPr>
      <w:ins w:id="2864" w:author="Rapporteur" w:date="2024-08-28T18:11:00Z">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_Toc175762033 \h </w:instrText>
        </w:r>
      </w:ins>
      <w:r>
        <w:rPr>
          <w:noProof/>
        </w:rPr>
      </w:r>
      <w:r>
        <w:rPr>
          <w:noProof/>
        </w:rPr>
        <w:fldChar w:fldCharType="separate"/>
      </w:r>
      <w:ins w:id="2865" w:author="Rapporteur" w:date="2024-08-28T18:11:00Z">
        <w:r>
          <w:rPr>
            <w:noProof/>
          </w:rPr>
          <w:t>280</w:t>
        </w:r>
        <w:r>
          <w:rPr>
            <w:noProof/>
          </w:rPr>
          <w:fldChar w:fldCharType="end"/>
        </w:r>
      </w:ins>
    </w:p>
    <w:p w14:paraId="242EE7CB" w14:textId="3E3205D0" w:rsidR="00C00230" w:rsidRDefault="00C00230">
      <w:pPr>
        <w:pStyle w:val="TOC4"/>
        <w:rPr>
          <w:ins w:id="2866" w:author="Rapporteur" w:date="2024-08-28T18:11:00Z"/>
          <w:rFonts w:asciiTheme="minorHAnsi" w:eastAsiaTheme="minorEastAsia" w:hAnsiTheme="minorHAnsi" w:cstheme="minorBidi"/>
          <w:noProof/>
          <w:sz w:val="22"/>
          <w:szCs w:val="22"/>
          <w:lang w:val="en-IN" w:eastAsia="en-IN"/>
        </w:rPr>
      </w:pPr>
      <w:ins w:id="2867" w:author="Rapporteur" w:date="2024-08-28T18:11:00Z">
        <w:r>
          <w:rPr>
            <w:noProof/>
            <w:lang w:eastAsia="zh-CN"/>
          </w:rPr>
          <w:t>9.4</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_Toc175762034 \h </w:instrText>
        </w:r>
      </w:ins>
      <w:r>
        <w:rPr>
          <w:noProof/>
        </w:rPr>
      </w:r>
      <w:r>
        <w:rPr>
          <w:noProof/>
        </w:rPr>
        <w:fldChar w:fldCharType="separate"/>
      </w:r>
      <w:ins w:id="2868" w:author="Rapporteur" w:date="2024-08-28T18:11:00Z">
        <w:r>
          <w:rPr>
            <w:noProof/>
          </w:rPr>
          <w:t>281</w:t>
        </w:r>
        <w:r>
          <w:rPr>
            <w:noProof/>
          </w:rPr>
          <w:fldChar w:fldCharType="end"/>
        </w:r>
      </w:ins>
    </w:p>
    <w:p w14:paraId="367F0A13" w14:textId="1A68428E" w:rsidR="00C00230" w:rsidRDefault="00C00230">
      <w:pPr>
        <w:pStyle w:val="TOC4"/>
        <w:rPr>
          <w:ins w:id="2869" w:author="Rapporteur" w:date="2024-08-28T18:11:00Z"/>
          <w:rFonts w:asciiTheme="minorHAnsi" w:eastAsiaTheme="minorEastAsia" w:hAnsiTheme="minorHAnsi" w:cstheme="minorBidi"/>
          <w:noProof/>
          <w:sz w:val="22"/>
          <w:szCs w:val="22"/>
          <w:lang w:val="en-IN" w:eastAsia="en-IN"/>
        </w:rPr>
      </w:pPr>
      <w:ins w:id="2870" w:author="Rapporteur" w:date="2024-08-28T18:11:00Z">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_Toc175762035 \h </w:instrText>
        </w:r>
      </w:ins>
      <w:r>
        <w:rPr>
          <w:noProof/>
        </w:rPr>
      </w:r>
      <w:r>
        <w:rPr>
          <w:noProof/>
        </w:rPr>
        <w:fldChar w:fldCharType="separate"/>
      </w:r>
      <w:ins w:id="2871" w:author="Rapporteur" w:date="2024-08-28T18:11:00Z">
        <w:r>
          <w:rPr>
            <w:noProof/>
          </w:rPr>
          <w:t>281</w:t>
        </w:r>
        <w:r>
          <w:rPr>
            <w:noProof/>
          </w:rPr>
          <w:fldChar w:fldCharType="end"/>
        </w:r>
      </w:ins>
    </w:p>
    <w:p w14:paraId="42B23EA3" w14:textId="5F2B465B" w:rsidR="00C00230" w:rsidRDefault="00C00230">
      <w:pPr>
        <w:pStyle w:val="TOC5"/>
        <w:rPr>
          <w:ins w:id="2872" w:author="Rapporteur" w:date="2024-08-28T18:11:00Z"/>
          <w:rFonts w:asciiTheme="minorHAnsi" w:eastAsiaTheme="minorEastAsia" w:hAnsiTheme="minorHAnsi" w:cstheme="minorBidi"/>
          <w:noProof/>
          <w:sz w:val="22"/>
          <w:szCs w:val="22"/>
          <w:lang w:val="en-IN" w:eastAsia="en-IN"/>
        </w:rPr>
      </w:pPr>
      <w:ins w:id="2873" w:author="Rapporteur" w:date="2024-08-28T18:11:00Z">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_Toc175762036 \h </w:instrText>
        </w:r>
      </w:ins>
      <w:r>
        <w:rPr>
          <w:noProof/>
        </w:rPr>
      </w:r>
      <w:r>
        <w:rPr>
          <w:noProof/>
        </w:rPr>
        <w:fldChar w:fldCharType="separate"/>
      </w:r>
      <w:ins w:id="2874" w:author="Rapporteur" w:date="2024-08-28T18:11:00Z">
        <w:r>
          <w:rPr>
            <w:noProof/>
          </w:rPr>
          <w:t>281</w:t>
        </w:r>
        <w:r>
          <w:rPr>
            <w:noProof/>
          </w:rPr>
          <w:fldChar w:fldCharType="end"/>
        </w:r>
      </w:ins>
    </w:p>
    <w:p w14:paraId="4B19D4D9" w14:textId="7AF83DD4" w:rsidR="00C00230" w:rsidRDefault="00C00230">
      <w:pPr>
        <w:pStyle w:val="TOC3"/>
        <w:rPr>
          <w:ins w:id="2875" w:author="Rapporteur" w:date="2024-08-28T18:11:00Z"/>
          <w:rFonts w:asciiTheme="minorHAnsi" w:eastAsiaTheme="minorEastAsia" w:hAnsiTheme="minorHAnsi" w:cstheme="minorBidi"/>
          <w:noProof/>
          <w:sz w:val="22"/>
          <w:szCs w:val="22"/>
          <w:lang w:val="en-IN" w:eastAsia="en-IN"/>
        </w:rPr>
      </w:pPr>
      <w:ins w:id="2876" w:author="Rapporteur" w:date="2024-08-28T18:11:00Z">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_Toc175762037 \h </w:instrText>
        </w:r>
      </w:ins>
      <w:r>
        <w:rPr>
          <w:noProof/>
        </w:rPr>
      </w:r>
      <w:r>
        <w:rPr>
          <w:noProof/>
        </w:rPr>
        <w:fldChar w:fldCharType="separate"/>
      </w:r>
      <w:ins w:id="2877" w:author="Rapporteur" w:date="2024-08-28T18:11:00Z">
        <w:r>
          <w:rPr>
            <w:noProof/>
          </w:rPr>
          <w:t>281</w:t>
        </w:r>
        <w:r>
          <w:rPr>
            <w:noProof/>
          </w:rPr>
          <w:fldChar w:fldCharType="end"/>
        </w:r>
      </w:ins>
    </w:p>
    <w:p w14:paraId="3907564F" w14:textId="350DDFAD" w:rsidR="00C00230" w:rsidRDefault="00C00230">
      <w:pPr>
        <w:pStyle w:val="TOC4"/>
        <w:rPr>
          <w:ins w:id="2878" w:author="Rapporteur" w:date="2024-08-28T18:11:00Z"/>
          <w:rFonts w:asciiTheme="minorHAnsi" w:eastAsiaTheme="minorEastAsia" w:hAnsiTheme="minorHAnsi" w:cstheme="minorBidi"/>
          <w:noProof/>
          <w:sz w:val="22"/>
          <w:szCs w:val="22"/>
          <w:lang w:val="en-IN" w:eastAsia="en-IN"/>
        </w:rPr>
      </w:pPr>
      <w:ins w:id="2879" w:author="Rapporteur" w:date="2024-08-28T18:11:00Z">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_Toc175762038 \h </w:instrText>
        </w:r>
      </w:ins>
      <w:r>
        <w:rPr>
          <w:noProof/>
        </w:rPr>
      </w:r>
      <w:r>
        <w:rPr>
          <w:noProof/>
        </w:rPr>
        <w:fldChar w:fldCharType="separate"/>
      </w:r>
      <w:ins w:id="2880" w:author="Rapporteur" w:date="2024-08-28T18:11:00Z">
        <w:r>
          <w:rPr>
            <w:noProof/>
          </w:rPr>
          <w:t>281</w:t>
        </w:r>
        <w:r>
          <w:rPr>
            <w:noProof/>
          </w:rPr>
          <w:fldChar w:fldCharType="end"/>
        </w:r>
      </w:ins>
    </w:p>
    <w:p w14:paraId="6986E77E" w14:textId="52C57B17" w:rsidR="00C00230" w:rsidRDefault="00C00230">
      <w:pPr>
        <w:pStyle w:val="TOC4"/>
        <w:rPr>
          <w:ins w:id="2881" w:author="Rapporteur" w:date="2024-08-28T18:11:00Z"/>
          <w:rFonts w:asciiTheme="minorHAnsi" w:eastAsiaTheme="minorEastAsia" w:hAnsiTheme="minorHAnsi" w:cstheme="minorBidi"/>
          <w:noProof/>
          <w:sz w:val="22"/>
          <w:szCs w:val="22"/>
          <w:lang w:val="en-IN" w:eastAsia="en-IN"/>
        </w:rPr>
      </w:pPr>
      <w:ins w:id="2882" w:author="Rapporteur" w:date="2024-08-28T18:11:00Z">
        <w:r>
          <w:rPr>
            <w:noProof/>
            <w:lang w:eastAsia="zh-CN"/>
          </w:rPr>
          <w:lastRenderedPageBreak/>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_Toc175762039 \h </w:instrText>
        </w:r>
      </w:ins>
      <w:r>
        <w:rPr>
          <w:noProof/>
        </w:rPr>
      </w:r>
      <w:r>
        <w:rPr>
          <w:noProof/>
        </w:rPr>
        <w:fldChar w:fldCharType="separate"/>
      </w:r>
      <w:ins w:id="2883" w:author="Rapporteur" w:date="2024-08-28T18:11:00Z">
        <w:r>
          <w:rPr>
            <w:noProof/>
          </w:rPr>
          <w:t>281</w:t>
        </w:r>
        <w:r>
          <w:rPr>
            <w:noProof/>
          </w:rPr>
          <w:fldChar w:fldCharType="end"/>
        </w:r>
      </w:ins>
    </w:p>
    <w:p w14:paraId="776BC1F5" w14:textId="7C95B67B" w:rsidR="00C00230" w:rsidRDefault="00C00230">
      <w:pPr>
        <w:pStyle w:val="TOC4"/>
        <w:rPr>
          <w:ins w:id="2884" w:author="Rapporteur" w:date="2024-08-28T18:11:00Z"/>
          <w:rFonts w:asciiTheme="minorHAnsi" w:eastAsiaTheme="minorEastAsia" w:hAnsiTheme="minorHAnsi" w:cstheme="minorBidi"/>
          <w:noProof/>
          <w:sz w:val="22"/>
          <w:szCs w:val="22"/>
          <w:lang w:val="en-IN" w:eastAsia="en-IN"/>
        </w:rPr>
      </w:pPr>
      <w:ins w:id="2885" w:author="Rapporteur" w:date="2024-08-28T18:11:00Z">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_Toc175762040 \h </w:instrText>
        </w:r>
      </w:ins>
      <w:r>
        <w:rPr>
          <w:noProof/>
        </w:rPr>
      </w:r>
      <w:r>
        <w:rPr>
          <w:noProof/>
        </w:rPr>
        <w:fldChar w:fldCharType="separate"/>
      </w:r>
      <w:ins w:id="2886" w:author="Rapporteur" w:date="2024-08-28T18:11:00Z">
        <w:r>
          <w:rPr>
            <w:noProof/>
          </w:rPr>
          <w:t>281</w:t>
        </w:r>
        <w:r>
          <w:rPr>
            <w:noProof/>
          </w:rPr>
          <w:fldChar w:fldCharType="end"/>
        </w:r>
      </w:ins>
    </w:p>
    <w:p w14:paraId="7BFCD780" w14:textId="73E46BC3" w:rsidR="00C00230" w:rsidRDefault="00C00230">
      <w:pPr>
        <w:pStyle w:val="TOC3"/>
        <w:rPr>
          <w:ins w:id="2887" w:author="Rapporteur" w:date="2024-08-28T18:11:00Z"/>
          <w:rFonts w:asciiTheme="minorHAnsi" w:eastAsiaTheme="minorEastAsia" w:hAnsiTheme="minorHAnsi" w:cstheme="minorBidi"/>
          <w:noProof/>
          <w:sz w:val="22"/>
          <w:szCs w:val="22"/>
          <w:lang w:val="en-IN" w:eastAsia="en-IN"/>
        </w:rPr>
      </w:pPr>
      <w:ins w:id="2888" w:author="Rapporteur" w:date="2024-08-28T18:11:00Z">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_Toc175762041 \h </w:instrText>
        </w:r>
      </w:ins>
      <w:r>
        <w:rPr>
          <w:noProof/>
        </w:rPr>
      </w:r>
      <w:r>
        <w:rPr>
          <w:noProof/>
        </w:rPr>
        <w:fldChar w:fldCharType="separate"/>
      </w:r>
      <w:ins w:id="2889" w:author="Rapporteur" w:date="2024-08-28T18:11:00Z">
        <w:r>
          <w:rPr>
            <w:noProof/>
          </w:rPr>
          <w:t>281</w:t>
        </w:r>
        <w:r>
          <w:rPr>
            <w:noProof/>
          </w:rPr>
          <w:fldChar w:fldCharType="end"/>
        </w:r>
      </w:ins>
    </w:p>
    <w:p w14:paraId="2DE44150" w14:textId="266728F7" w:rsidR="00C00230" w:rsidRDefault="00C00230">
      <w:pPr>
        <w:pStyle w:val="TOC3"/>
        <w:rPr>
          <w:ins w:id="2890" w:author="Rapporteur" w:date="2024-08-28T18:11:00Z"/>
          <w:rFonts w:asciiTheme="minorHAnsi" w:eastAsiaTheme="minorEastAsia" w:hAnsiTheme="minorHAnsi" w:cstheme="minorBidi"/>
          <w:noProof/>
          <w:sz w:val="22"/>
          <w:szCs w:val="22"/>
          <w:lang w:val="en-IN" w:eastAsia="en-IN"/>
        </w:rPr>
      </w:pPr>
      <w:ins w:id="2891" w:author="Rapporteur" w:date="2024-08-28T18:11:00Z">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_Toc175762042 \h </w:instrText>
        </w:r>
      </w:ins>
      <w:r>
        <w:rPr>
          <w:noProof/>
        </w:rPr>
      </w:r>
      <w:r>
        <w:rPr>
          <w:noProof/>
        </w:rPr>
        <w:fldChar w:fldCharType="separate"/>
      </w:r>
      <w:ins w:id="2892" w:author="Rapporteur" w:date="2024-08-28T18:11:00Z">
        <w:r>
          <w:rPr>
            <w:noProof/>
          </w:rPr>
          <w:t>282</w:t>
        </w:r>
        <w:r>
          <w:rPr>
            <w:noProof/>
          </w:rPr>
          <w:fldChar w:fldCharType="end"/>
        </w:r>
      </w:ins>
    </w:p>
    <w:p w14:paraId="28AA5EA0" w14:textId="54A64070" w:rsidR="00C00230" w:rsidRDefault="00C00230">
      <w:pPr>
        <w:pStyle w:val="TOC2"/>
        <w:rPr>
          <w:ins w:id="2893" w:author="Rapporteur" w:date="2024-08-28T18:11:00Z"/>
          <w:rFonts w:asciiTheme="minorHAnsi" w:eastAsiaTheme="minorEastAsia" w:hAnsiTheme="minorHAnsi" w:cstheme="minorBidi"/>
          <w:noProof/>
          <w:sz w:val="22"/>
          <w:szCs w:val="22"/>
          <w:lang w:val="en-IN" w:eastAsia="en-IN"/>
        </w:rPr>
      </w:pPr>
      <w:ins w:id="2894" w:author="Rapporteur" w:date="2024-08-28T18:11:00Z">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_Toc175762043 \h </w:instrText>
        </w:r>
      </w:ins>
      <w:r>
        <w:rPr>
          <w:noProof/>
        </w:rPr>
      </w:r>
      <w:r>
        <w:rPr>
          <w:noProof/>
        </w:rPr>
        <w:fldChar w:fldCharType="separate"/>
      </w:r>
      <w:ins w:id="2895" w:author="Rapporteur" w:date="2024-08-28T18:11:00Z">
        <w:r>
          <w:rPr>
            <w:noProof/>
          </w:rPr>
          <w:t>282</w:t>
        </w:r>
        <w:r>
          <w:rPr>
            <w:noProof/>
          </w:rPr>
          <w:fldChar w:fldCharType="end"/>
        </w:r>
      </w:ins>
    </w:p>
    <w:p w14:paraId="2AFCDB52" w14:textId="4B895883" w:rsidR="00C00230" w:rsidRDefault="00C00230">
      <w:pPr>
        <w:pStyle w:val="TOC3"/>
        <w:rPr>
          <w:ins w:id="2896" w:author="Rapporteur" w:date="2024-08-28T18:11:00Z"/>
          <w:rFonts w:asciiTheme="minorHAnsi" w:eastAsiaTheme="minorEastAsia" w:hAnsiTheme="minorHAnsi" w:cstheme="minorBidi"/>
          <w:noProof/>
          <w:sz w:val="22"/>
          <w:szCs w:val="22"/>
          <w:lang w:val="en-IN" w:eastAsia="en-IN"/>
        </w:rPr>
      </w:pPr>
      <w:ins w:id="2897" w:author="Rapporteur" w:date="2024-08-28T18:11:00Z">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_Toc175762044 \h </w:instrText>
        </w:r>
      </w:ins>
      <w:r>
        <w:rPr>
          <w:noProof/>
        </w:rPr>
      </w:r>
      <w:r>
        <w:rPr>
          <w:noProof/>
        </w:rPr>
        <w:fldChar w:fldCharType="separate"/>
      </w:r>
      <w:ins w:id="2898" w:author="Rapporteur" w:date="2024-08-28T18:11:00Z">
        <w:r>
          <w:rPr>
            <w:noProof/>
          </w:rPr>
          <w:t>282</w:t>
        </w:r>
        <w:r>
          <w:rPr>
            <w:noProof/>
          </w:rPr>
          <w:fldChar w:fldCharType="end"/>
        </w:r>
      </w:ins>
    </w:p>
    <w:p w14:paraId="41769F4C" w14:textId="6DB79E66" w:rsidR="00C00230" w:rsidRDefault="00C00230">
      <w:pPr>
        <w:pStyle w:val="TOC3"/>
        <w:rPr>
          <w:ins w:id="2899" w:author="Rapporteur" w:date="2024-08-28T18:11:00Z"/>
          <w:rFonts w:asciiTheme="minorHAnsi" w:eastAsiaTheme="minorEastAsia" w:hAnsiTheme="minorHAnsi" w:cstheme="minorBidi"/>
          <w:noProof/>
          <w:sz w:val="22"/>
          <w:szCs w:val="22"/>
          <w:lang w:val="en-IN" w:eastAsia="en-IN"/>
        </w:rPr>
      </w:pPr>
      <w:ins w:id="2900" w:author="Rapporteur" w:date="2024-08-28T18:11:00Z">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_Toc175762045 \h </w:instrText>
        </w:r>
      </w:ins>
      <w:r>
        <w:rPr>
          <w:noProof/>
        </w:rPr>
      </w:r>
      <w:r>
        <w:rPr>
          <w:noProof/>
        </w:rPr>
        <w:fldChar w:fldCharType="separate"/>
      </w:r>
      <w:ins w:id="2901" w:author="Rapporteur" w:date="2024-08-28T18:11:00Z">
        <w:r>
          <w:rPr>
            <w:noProof/>
          </w:rPr>
          <w:t>282</w:t>
        </w:r>
        <w:r>
          <w:rPr>
            <w:noProof/>
          </w:rPr>
          <w:fldChar w:fldCharType="end"/>
        </w:r>
      </w:ins>
    </w:p>
    <w:p w14:paraId="7EC9FD86" w14:textId="4BB9DF29" w:rsidR="00C00230" w:rsidRDefault="00C00230">
      <w:pPr>
        <w:pStyle w:val="TOC4"/>
        <w:rPr>
          <w:ins w:id="2902" w:author="Rapporteur" w:date="2024-08-28T18:11:00Z"/>
          <w:rFonts w:asciiTheme="minorHAnsi" w:eastAsiaTheme="minorEastAsia" w:hAnsiTheme="minorHAnsi" w:cstheme="minorBidi"/>
          <w:noProof/>
          <w:sz w:val="22"/>
          <w:szCs w:val="22"/>
          <w:lang w:val="en-IN" w:eastAsia="en-IN"/>
        </w:rPr>
      </w:pPr>
      <w:ins w:id="2903" w:author="Rapporteur" w:date="2024-08-28T18:11:00Z">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_Toc175762046 \h </w:instrText>
        </w:r>
      </w:ins>
      <w:r>
        <w:rPr>
          <w:noProof/>
        </w:rPr>
      </w:r>
      <w:r>
        <w:rPr>
          <w:noProof/>
        </w:rPr>
        <w:fldChar w:fldCharType="separate"/>
      </w:r>
      <w:ins w:id="2904" w:author="Rapporteur" w:date="2024-08-28T18:11:00Z">
        <w:r>
          <w:rPr>
            <w:noProof/>
          </w:rPr>
          <w:t>282</w:t>
        </w:r>
        <w:r>
          <w:rPr>
            <w:noProof/>
          </w:rPr>
          <w:fldChar w:fldCharType="end"/>
        </w:r>
      </w:ins>
    </w:p>
    <w:p w14:paraId="260FF27F" w14:textId="7515A525" w:rsidR="00C00230" w:rsidRDefault="00C00230">
      <w:pPr>
        <w:pStyle w:val="TOC4"/>
        <w:rPr>
          <w:ins w:id="2905" w:author="Rapporteur" w:date="2024-08-28T18:11:00Z"/>
          <w:rFonts w:asciiTheme="minorHAnsi" w:eastAsiaTheme="minorEastAsia" w:hAnsiTheme="minorHAnsi" w:cstheme="minorBidi"/>
          <w:noProof/>
          <w:sz w:val="22"/>
          <w:szCs w:val="22"/>
          <w:lang w:val="en-IN" w:eastAsia="en-IN"/>
        </w:rPr>
      </w:pPr>
      <w:ins w:id="2906" w:author="Rapporteur" w:date="2024-08-28T18:11:00Z">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_Toc175762047 \h </w:instrText>
        </w:r>
      </w:ins>
      <w:r>
        <w:rPr>
          <w:noProof/>
        </w:rPr>
      </w:r>
      <w:r>
        <w:rPr>
          <w:noProof/>
        </w:rPr>
        <w:fldChar w:fldCharType="separate"/>
      </w:r>
      <w:ins w:id="2907" w:author="Rapporteur" w:date="2024-08-28T18:11:00Z">
        <w:r>
          <w:rPr>
            <w:noProof/>
          </w:rPr>
          <w:t>283</w:t>
        </w:r>
        <w:r>
          <w:rPr>
            <w:noProof/>
          </w:rPr>
          <w:fldChar w:fldCharType="end"/>
        </w:r>
      </w:ins>
    </w:p>
    <w:p w14:paraId="4CD6AC81" w14:textId="2074FC65" w:rsidR="00C00230" w:rsidRDefault="00C00230">
      <w:pPr>
        <w:pStyle w:val="TOC5"/>
        <w:rPr>
          <w:ins w:id="2908" w:author="Rapporteur" w:date="2024-08-28T18:11:00Z"/>
          <w:rFonts w:asciiTheme="minorHAnsi" w:eastAsiaTheme="minorEastAsia" w:hAnsiTheme="minorHAnsi" w:cstheme="minorBidi"/>
          <w:noProof/>
          <w:sz w:val="22"/>
          <w:szCs w:val="22"/>
          <w:lang w:val="en-IN" w:eastAsia="en-IN"/>
        </w:rPr>
      </w:pPr>
      <w:ins w:id="2909" w:author="Rapporteur" w:date="2024-08-28T18:11:00Z">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_Toc175762048 \h </w:instrText>
        </w:r>
      </w:ins>
      <w:r>
        <w:rPr>
          <w:noProof/>
        </w:rPr>
      </w:r>
      <w:r>
        <w:rPr>
          <w:noProof/>
        </w:rPr>
        <w:fldChar w:fldCharType="separate"/>
      </w:r>
      <w:ins w:id="2910" w:author="Rapporteur" w:date="2024-08-28T18:11:00Z">
        <w:r>
          <w:rPr>
            <w:noProof/>
          </w:rPr>
          <w:t>283</w:t>
        </w:r>
        <w:r>
          <w:rPr>
            <w:noProof/>
          </w:rPr>
          <w:fldChar w:fldCharType="end"/>
        </w:r>
      </w:ins>
    </w:p>
    <w:p w14:paraId="62A4BDCF" w14:textId="3B3220CB" w:rsidR="00C00230" w:rsidRDefault="00C00230">
      <w:pPr>
        <w:pStyle w:val="TOC5"/>
        <w:rPr>
          <w:ins w:id="2911" w:author="Rapporteur" w:date="2024-08-28T18:11:00Z"/>
          <w:rFonts w:asciiTheme="minorHAnsi" w:eastAsiaTheme="minorEastAsia" w:hAnsiTheme="minorHAnsi" w:cstheme="minorBidi"/>
          <w:noProof/>
          <w:sz w:val="22"/>
          <w:szCs w:val="22"/>
          <w:lang w:val="en-IN" w:eastAsia="en-IN"/>
        </w:rPr>
      </w:pPr>
      <w:ins w:id="2912" w:author="Rapporteur" w:date="2024-08-28T18:11:00Z">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_Toc175762049 \h </w:instrText>
        </w:r>
      </w:ins>
      <w:r>
        <w:rPr>
          <w:noProof/>
        </w:rPr>
      </w:r>
      <w:r>
        <w:rPr>
          <w:noProof/>
        </w:rPr>
        <w:fldChar w:fldCharType="separate"/>
      </w:r>
      <w:ins w:id="2913" w:author="Rapporteur" w:date="2024-08-28T18:11:00Z">
        <w:r>
          <w:rPr>
            <w:noProof/>
          </w:rPr>
          <w:t>283</w:t>
        </w:r>
        <w:r>
          <w:rPr>
            <w:noProof/>
          </w:rPr>
          <w:fldChar w:fldCharType="end"/>
        </w:r>
      </w:ins>
    </w:p>
    <w:p w14:paraId="65128C15" w14:textId="5078A045" w:rsidR="00C00230" w:rsidRDefault="00C00230">
      <w:pPr>
        <w:pStyle w:val="TOC5"/>
        <w:rPr>
          <w:ins w:id="2914" w:author="Rapporteur" w:date="2024-08-28T18:11:00Z"/>
          <w:rFonts w:asciiTheme="minorHAnsi" w:eastAsiaTheme="minorEastAsia" w:hAnsiTheme="minorHAnsi" w:cstheme="minorBidi"/>
          <w:noProof/>
          <w:sz w:val="22"/>
          <w:szCs w:val="22"/>
          <w:lang w:val="en-IN" w:eastAsia="en-IN"/>
        </w:rPr>
      </w:pPr>
      <w:ins w:id="2915" w:author="Rapporteur" w:date="2024-08-28T18:11:00Z">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_Toc175762050 \h </w:instrText>
        </w:r>
      </w:ins>
      <w:r>
        <w:rPr>
          <w:noProof/>
        </w:rPr>
      </w:r>
      <w:r>
        <w:rPr>
          <w:noProof/>
        </w:rPr>
        <w:fldChar w:fldCharType="separate"/>
      </w:r>
      <w:ins w:id="2916" w:author="Rapporteur" w:date="2024-08-28T18:11:00Z">
        <w:r>
          <w:rPr>
            <w:noProof/>
          </w:rPr>
          <w:t>283</w:t>
        </w:r>
        <w:r>
          <w:rPr>
            <w:noProof/>
          </w:rPr>
          <w:fldChar w:fldCharType="end"/>
        </w:r>
      </w:ins>
    </w:p>
    <w:p w14:paraId="1394F253" w14:textId="05C8631F" w:rsidR="00C00230" w:rsidRDefault="00C00230">
      <w:pPr>
        <w:pStyle w:val="TOC5"/>
        <w:rPr>
          <w:ins w:id="2917" w:author="Rapporteur" w:date="2024-08-28T18:11:00Z"/>
          <w:rFonts w:asciiTheme="minorHAnsi" w:eastAsiaTheme="minorEastAsia" w:hAnsiTheme="minorHAnsi" w:cstheme="minorBidi"/>
          <w:noProof/>
          <w:sz w:val="22"/>
          <w:szCs w:val="22"/>
          <w:lang w:val="en-IN" w:eastAsia="en-IN"/>
        </w:rPr>
      </w:pPr>
      <w:ins w:id="2918" w:author="Rapporteur" w:date="2024-08-28T18:11:00Z">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_Toc175762051 \h </w:instrText>
        </w:r>
      </w:ins>
      <w:r>
        <w:rPr>
          <w:noProof/>
        </w:rPr>
      </w:r>
      <w:r>
        <w:rPr>
          <w:noProof/>
        </w:rPr>
        <w:fldChar w:fldCharType="separate"/>
      </w:r>
      <w:ins w:id="2919" w:author="Rapporteur" w:date="2024-08-28T18:11:00Z">
        <w:r>
          <w:rPr>
            <w:noProof/>
          </w:rPr>
          <w:t>283</w:t>
        </w:r>
        <w:r>
          <w:rPr>
            <w:noProof/>
          </w:rPr>
          <w:fldChar w:fldCharType="end"/>
        </w:r>
      </w:ins>
    </w:p>
    <w:p w14:paraId="542114D2" w14:textId="275448F9" w:rsidR="00C00230" w:rsidRDefault="00C00230">
      <w:pPr>
        <w:pStyle w:val="TOC6"/>
        <w:rPr>
          <w:ins w:id="2920" w:author="Rapporteur" w:date="2024-08-28T18:11:00Z"/>
          <w:rFonts w:asciiTheme="minorHAnsi" w:eastAsiaTheme="minorEastAsia" w:hAnsiTheme="minorHAnsi" w:cstheme="minorBidi"/>
          <w:noProof/>
          <w:sz w:val="22"/>
          <w:szCs w:val="22"/>
          <w:lang w:val="en-IN" w:eastAsia="en-IN"/>
        </w:rPr>
      </w:pPr>
      <w:ins w:id="2921" w:author="Rapporteur" w:date="2024-08-28T18:11:00Z">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_Toc175762052 \h </w:instrText>
        </w:r>
      </w:ins>
      <w:r>
        <w:rPr>
          <w:noProof/>
        </w:rPr>
      </w:r>
      <w:r>
        <w:rPr>
          <w:noProof/>
        </w:rPr>
        <w:fldChar w:fldCharType="separate"/>
      </w:r>
      <w:ins w:id="2922" w:author="Rapporteur" w:date="2024-08-28T18:11:00Z">
        <w:r>
          <w:rPr>
            <w:noProof/>
          </w:rPr>
          <w:t>283</w:t>
        </w:r>
        <w:r>
          <w:rPr>
            <w:noProof/>
          </w:rPr>
          <w:fldChar w:fldCharType="end"/>
        </w:r>
      </w:ins>
    </w:p>
    <w:p w14:paraId="14289EBF" w14:textId="1D9101E8" w:rsidR="00C00230" w:rsidRDefault="00C00230">
      <w:pPr>
        <w:pStyle w:val="TOC6"/>
        <w:rPr>
          <w:ins w:id="2923" w:author="Rapporteur" w:date="2024-08-28T18:11:00Z"/>
          <w:rFonts w:asciiTheme="minorHAnsi" w:eastAsiaTheme="minorEastAsia" w:hAnsiTheme="minorHAnsi" w:cstheme="minorBidi"/>
          <w:noProof/>
          <w:sz w:val="22"/>
          <w:szCs w:val="22"/>
          <w:lang w:val="en-IN" w:eastAsia="en-IN"/>
        </w:rPr>
      </w:pPr>
      <w:ins w:id="2924" w:author="Rapporteur" w:date="2024-08-28T18:11:00Z">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_Toc175762053 \h </w:instrText>
        </w:r>
      </w:ins>
      <w:r>
        <w:rPr>
          <w:noProof/>
        </w:rPr>
      </w:r>
      <w:r>
        <w:rPr>
          <w:noProof/>
        </w:rPr>
        <w:fldChar w:fldCharType="separate"/>
      </w:r>
      <w:ins w:id="2925" w:author="Rapporteur" w:date="2024-08-28T18:11:00Z">
        <w:r>
          <w:rPr>
            <w:noProof/>
          </w:rPr>
          <w:t>284</w:t>
        </w:r>
        <w:r>
          <w:rPr>
            <w:noProof/>
          </w:rPr>
          <w:fldChar w:fldCharType="end"/>
        </w:r>
      </w:ins>
    </w:p>
    <w:p w14:paraId="755ED2C9" w14:textId="4BAD26F3" w:rsidR="00C00230" w:rsidRDefault="00C00230">
      <w:pPr>
        <w:pStyle w:val="TOC7"/>
        <w:rPr>
          <w:ins w:id="2926" w:author="Rapporteur" w:date="2024-08-28T18:11:00Z"/>
          <w:rFonts w:asciiTheme="minorHAnsi" w:eastAsiaTheme="minorEastAsia" w:hAnsiTheme="minorHAnsi" w:cstheme="minorBidi"/>
          <w:noProof/>
          <w:sz w:val="22"/>
          <w:szCs w:val="22"/>
          <w:lang w:val="en-IN" w:eastAsia="en-IN"/>
        </w:rPr>
      </w:pPr>
      <w:ins w:id="2927" w:author="Rapporteur" w:date="2024-08-28T18:11:00Z">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_Toc175762054 \h </w:instrText>
        </w:r>
      </w:ins>
      <w:r>
        <w:rPr>
          <w:noProof/>
        </w:rPr>
      </w:r>
      <w:r>
        <w:rPr>
          <w:noProof/>
        </w:rPr>
        <w:fldChar w:fldCharType="separate"/>
      </w:r>
      <w:ins w:id="2928" w:author="Rapporteur" w:date="2024-08-28T18:11:00Z">
        <w:r>
          <w:rPr>
            <w:noProof/>
          </w:rPr>
          <w:t>284</w:t>
        </w:r>
        <w:r>
          <w:rPr>
            <w:noProof/>
          </w:rPr>
          <w:fldChar w:fldCharType="end"/>
        </w:r>
      </w:ins>
    </w:p>
    <w:p w14:paraId="51C95B36" w14:textId="71D2AA20" w:rsidR="00C00230" w:rsidRDefault="00C00230">
      <w:pPr>
        <w:pStyle w:val="TOC7"/>
        <w:rPr>
          <w:ins w:id="2929" w:author="Rapporteur" w:date="2024-08-28T18:11:00Z"/>
          <w:rFonts w:asciiTheme="minorHAnsi" w:eastAsiaTheme="minorEastAsia" w:hAnsiTheme="minorHAnsi" w:cstheme="minorBidi"/>
          <w:noProof/>
          <w:sz w:val="22"/>
          <w:szCs w:val="22"/>
          <w:lang w:val="en-IN" w:eastAsia="en-IN"/>
        </w:rPr>
      </w:pPr>
      <w:ins w:id="2930" w:author="Rapporteur" w:date="2024-08-28T18:11:00Z">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_Toc175762055 \h </w:instrText>
        </w:r>
      </w:ins>
      <w:r>
        <w:rPr>
          <w:noProof/>
        </w:rPr>
      </w:r>
      <w:r>
        <w:rPr>
          <w:noProof/>
        </w:rPr>
        <w:fldChar w:fldCharType="separate"/>
      </w:r>
      <w:ins w:id="2931" w:author="Rapporteur" w:date="2024-08-28T18:11:00Z">
        <w:r>
          <w:rPr>
            <w:noProof/>
          </w:rPr>
          <w:t>284</w:t>
        </w:r>
        <w:r>
          <w:rPr>
            <w:noProof/>
          </w:rPr>
          <w:fldChar w:fldCharType="end"/>
        </w:r>
      </w:ins>
    </w:p>
    <w:p w14:paraId="34BCF990" w14:textId="306FABA9" w:rsidR="00C00230" w:rsidRDefault="00C00230">
      <w:pPr>
        <w:pStyle w:val="TOC3"/>
        <w:rPr>
          <w:ins w:id="2932" w:author="Rapporteur" w:date="2024-08-28T18:11:00Z"/>
          <w:rFonts w:asciiTheme="minorHAnsi" w:eastAsiaTheme="minorEastAsia" w:hAnsiTheme="minorHAnsi" w:cstheme="minorBidi"/>
          <w:noProof/>
          <w:sz w:val="22"/>
          <w:szCs w:val="22"/>
          <w:lang w:val="en-IN" w:eastAsia="en-IN"/>
        </w:rPr>
      </w:pPr>
      <w:ins w:id="2933" w:author="Rapporteur" w:date="2024-08-28T18:11:00Z">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_Toc175762056 \h </w:instrText>
        </w:r>
      </w:ins>
      <w:r>
        <w:rPr>
          <w:noProof/>
        </w:rPr>
      </w:r>
      <w:r>
        <w:rPr>
          <w:noProof/>
        </w:rPr>
        <w:fldChar w:fldCharType="separate"/>
      </w:r>
      <w:ins w:id="2934" w:author="Rapporteur" w:date="2024-08-28T18:11:00Z">
        <w:r>
          <w:rPr>
            <w:noProof/>
          </w:rPr>
          <w:t>285</w:t>
        </w:r>
        <w:r>
          <w:rPr>
            <w:noProof/>
          </w:rPr>
          <w:fldChar w:fldCharType="end"/>
        </w:r>
      </w:ins>
    </w:p>
    <w:p w14:paraId="50BEE613" w14:textId="25D6444B" w:rsidR="00C00230" w:rsidRDefault="00C00230">
      <w:pPr>
        <w:pStyle w:val="TOC3"/>
        <w:rPr>
          <w:ins w:id="2935" w:author="Rapporteur" w:date="2024-08-28T18:11:00Z"/>
          <w:rFonts w:asciiTheme="minorHAnsi" w:eastAsiaTheme="minorEastAsia" w:hAnsiTheme="minorHAnsi" w:cstheme="minorBidi"/>
          <w:noProof/>
          <w:sz w:val="22"/>
          <w:szCs w:val="22"/>
          <w:lang w:val="en-IN" w:eastAsia="en-IN"/>
        </w:rPr>
      </w:pPr>
      <w:ins w:id="2936" w:author="Rapporteur" w:date="2024-08-28T18:11:00Z">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_Toc175762057 \h </w:instrText>
        </w:r>
      </w:ins>
      <w:r>
        <w:rPr>
          <w:noProof/>
        </w:rPr>
      </w:r>
      <w:r>
        <w:rPr>
          <w:noProof/>
        </w:rPr>
        <w:fldChar w:fldCharType="separate"/>
      </w:r>
      <w:ins w:id="2937" w:author="Rapporteur" w:date="2024-08-28T18:11:00Z">
        <w:r>
          <w:rPr>
            <w:noProof/>
          </w:rPr>
          <w:t>285</w:t>
        </w:r>
        <w:r>
          <w:rPr>
            <w:noProof/>
          </w:rPr>
          <w:fldChar w:fldCharType="end"/>
        </w:r>
      </w:ins>
    </w:p>
    <w:p w14:paraId="468D3BCC" w14:textId="522FBBA9" w:rsidR="00C00230" w:rsidRDefault="00C00230">
      <w:pPr>
        <w:pStyle w:val="TOC4"/>
        <w:rPr>
          <w:ins w:id="2938" w:author="Rapporteur" w:date="2024-08-28T18:11:00Z"/>
          <w:rFonts w:asciiTheme="minorHAnsi" w:eastAsiaTheme="minorEastAsia" w:hAnsiTheme="minorHAnsi" w:cstheme="minorBidi"/>
          <w:noProof/>
          <w:sz w:val="22"/>
          <w:szCs w:val="22"/>
          <w:lang w:val="en-IN" w:eastAsia="en-IN"/>
        </w:rPr>
      </w:pPr>
      <w:ins w:id="2939" w:author="Rapporteur" w:date="2024-08-28T18:11:00Z">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_Toc175762058 \h </w:instrText>
        </w:r>
      </w:ins>
      <w:r>
        <w:rPr>
          <w:noProof/>
        </w:rPr>
      </w:r>
      <w:r>
        <w:rPr>
          <w:noProof/>
        </w:rPr>
        <w:fldChar w:fldCharType="separate"/>
      </w:r>
      <w:ins w:id="2940" w:author="Rapporteur" w:date="2024-08-28T18:11:00Z">
        <w:r>
          <w:rPr>
            <w:noProof/>
          </w:rPr>
          <w:t>285</w:t>
        </w:r>
        <w:r>
          <w:rPr>
            <w:noProof/>
          </w:rPr>
          <w:fldChar w:fldCharType="end"/>
        </w:r>
      </w:ins>
    </w:p>
    <w:p w14:paraId="333BD33B" w14:textId="068E1D87" w:rsidR="00C00230" w:rsidRDefault="00C00230">
      <w:pPr>
        <w:pStyle w:val="TOC4"/>
        <w:rPr>
          <w:ins w:id="2941" w:author="Rapporteur" w:date="2024-08-28T18:11:00Z"/>
          <w:rFonts w:asciiTheme="minorHAnsi" w:eastAsiaTheme="minorEastAsia" w:hAnsiTheme="minorHAnsi" w:cstheme="minorBidi"/>
          <w:noProof/>
          <w:sz w:val="22"/>
          <w:szCs w:val="22"/>
          <w:lang w:val="en-IN" w:eastAsia="en-IN"/>
        </w:rPr>
      </w:pPr>
      <w:ins w:id="2942" w:author="Rapporteur" w:date="2024-08-28T18:11:00Z">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_Toc175762059 \h </w:instrText>
        </w:r>
      </w:ins>
      <w:r>
        <w:rPr>
          <w:noProof/>
        </w:rPr>
      </w:r>
      <w:r>
        <w:rPr>
          <w:noProof/>
        </w:rPr>
        <w:fldChar w:fldCharType="separate"/>
      </w:r>
      <w:ins w:id="2943" w:author="Rapporteur" w:date="2024-08-28T18:11:00Z">
        <w:r>
          <w:rPr>
            <w:noProof/>
          </w:rPr>
          <w:t>285</w:t>
        </w:r>
        <w:r>
          <w:rPr>
            <w:noProof/>
          </w:rPr>
          <w:fldChar w:fldCharType="end"/>
        </w:r>
      </w:ins>
    </w:p>
    <w:p w14:paraId="19235B46" w14:textId="583ED1CD" w:rsidR="00C00230" w:rsidRDefault="00C00230">
      <w:pPr>
        <w:pStyle w:val="TOC5"/>
        <w:rPr>
          <w:ins w:id="2944" w:author="Rapporteur" w:date="2024-08-28T18:11:00Z"/>
          <w:rFonts w:asciiTheme="minorHAnsi" w:eastAsiaTheme="minorEastAsia" w:hAnsiTheme="minorHAnsi" w:cstheme="minorBidi"/>
          <w:noProof/>
          <w:sz w:val="22"/>
          <w:szCs w:val="22"/>
          <w:lang w:val="en-IN" w:eastAsia="en-IN"/>
        </w:rPr>
      </w:pPr>
      <w:ins w:id="2945" w:author="Rapporteur" w:date="2024-08-28T18:11:00Z">
        <w:r>
          <w:rPr>
            <w:noProof/>
            <w:lang w:eastAsia="zh-CN"/>
          </w:rPr>
          <w:t>9.5</w:t>
        </w:r>
        <w:r>
          <w:rPr>
            <w:noProof/>
          </w:rPr>
          <w:t>.4.2</w:t>
        </w:r>
        <w:r w:rsidRPr="00E82F14">
          <w:rPr>
            <w:noProof/>
            <w:lang w:val="en-IN"/>
          </w:rPr>
          <w:t>.1</w:t>
        </w:r>
        <w:r>
          <w:rPr>
            <w:rFonts w:asciiTheme="minorHAnsi" w:eastAsiaTheme="minorEastAsia" w:hAnsiTheme="minorHAnsi" w:cstheme="minorBidi"/>
            <w:noProof/>
            <w:sz w:val="22"/>
            <w:szCs w:val="22"/>
            <w:lang w:val="en-IN" w:eastAsia="en-IN"/>
          </w:rPr>
          <w:tab/>
        </w:r>
        <w:r w:rsidRPr="00E82F14">
          <w:rPr>
            <w:noProof/>
            <w:lang w:val="en-IN"/>
          </w:rPr>
          <w:t>Description</w:t>
        </w:r>
        <w:r>
          <w:rPr>
            <w:noProof/>
          </w:rPr>
          <w:tab/>
        </w:r>
        <w:r>
          <w:rPr>
            <w:noProof/>
          </w:rPr>
          <w:fldChar w:fldCharType="begin"/>
        </w:r>
        <w:r>
          <w:rPr>
            <w:noProof/>
          </w:rPr>
          <w:instrText xml:space="preserve"> PAGEREF _Toc175762060 \h </w:instrText>
        </w:r>
      </w:ins>
      <w:r>
        <w:rPr>
          <w:noProof/>
        </w:rPr>
      </w:r>
      <w:r>
        <w:rPr>
          <w:noProof/>
        </w:rPr>
        <w:fldChar w:fldCharType="separate"/>
      </w:r>
      <w:ins w:id="2946" w:author="Rapporteur" w:date="2024-08-28T18:11:00Z">
        <w:r>
          <w:rPr>
            <w:noProof/>
          </w:rPr>
          <w:t>285</w:t>
        </w:r>
        <w:r>
          <w:rPr>
            <w:noProof/>
          </w:rPr>
          <w:fldChar w:fldCharType="end"/>
        </w:r>
      </w:ins>
    </w:p>
    <w:p w14:paraId="7C7141ED" w14:textId="46A1A437" w:rsidR="00C00230" w:rsidRDefault="00C00230">
      <w:pPr>
        <w:pStyle w:val="TOC5"/>
        <w:rPr>
          <w:ins w:id="2947" w:author="Rapporteur" w:date="2024-08-28T18:11:00Z"/>
          <w:rFonts w:asciiTheme="minorHAnsi" w:eastAsiaTheme="minorEastAsia" w:hAnsiTheme="minorHAnsi" w:cstheme="minorBidi"/>
          <w:noProof/>
          <w:sz w:val="22"/>
          <w:szCs w:val="22"/>
          <w:lang w:val="en-IN" w:eastAsia="en-IN"/>
        </w:rPr>
      </w:pPr>
      <w:ins w:id="2948" w:author="Rapporteur" w:date="2024-08-28T18:11:00Z">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_Toc175762061 \h </w:instrText>
        </w:r>
      </w:ins>
      <w:r>
        <w:rPr>
          <w:noProof/>
        </w:rPr>
      </w:r>
      <w:r>
        <w:rPr>
          <w:noProof/>
        </w:rPr>
        <w:fldChar w:fldCharType="separate"/>
      </w:r>
      <w:ins w:id="2949" w:author="Rapporteur" w:date="2024-08-28T18:11:00Z">
        <w:r>
          <w:rPr>
            <w:noProof/>
          </w:rPr>
          <w:t>285</w:t>
        </w:r>
        <w:r>
          <w:rPr>
            <w:noProof/>
          </w:rPr>
          <w:fldChar w:fldCharType="end"/>
        </w:r>
      </w:ins>
    </w:p>
    <w:p w14:paraId="1FFB1577" w14:textId="70C330CD" w:rsidR="00C00230" w:rsidRDefault="00C00230">
      <w:pPr>
        <w:pStyle w:val="TOC5"/>
        <w:rPr>
          <w:ins w:id="2950" w:author="Rapporteur" w:date="2024-08-28T18:11:00Z"/>
          <w:rFonts w:asciiTheme="minorHAnsi" w:eastAsiaTheme="minorEastAsia" w:hAnsiTheme="minorHAnsi" w:cstheme="minorBidi"/>
          <w:noProof/>
          <w:sz w:val="22"/>
          <w:szCs w:val="22"/>
          <w:lang w:val="en-IN" w:eastAsia="en-IN"/>
        </w:rPr>
      </w:pPr>
      <w:ins w:id="2951" w:author="Rapporteur" w:date="2024-08-28T18:11:00Z">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_Toc175762062 \h </w:instrText>
        </w:r>
      </w:ins>
      <w:r>
        <w:rPr>
          <w:noProof/>
        </w:rPr>
      </w:r>
      <w:r>
        <w:rPr>
          <w:noProof/>
        </w:rPr>
        <w:fldChar w:fldCharType="separate"/>
      </w:r>
      <w:ins w:id="2952" w:author="Rapporteur" w:date="2024-08-28T18:11:00Z">
        <w:r>
          <w:rPr>
            <w:noProof/>
          </w:rPr>
          <w:t>285</w:t>
        </w:r>
        <w:r>
          <w:rPr>
            <w:noProof/>
          </w:rPr>
          <w:fldChar w:fldCharType="end"/>
        </w:r>
      </w:ins>
    </w:p>
    <w:p w14:paraId="7E732D26" w14:textId="686172C0" w:rsidR="00C00230" w:rsidRDefault="00C00230">
      <w:pPr>
        <w:pStyle w:val="TOC6"/>
        <w:rPr>
          <w:ins w:id="2953" w:author="Rapporteur" w:date="2024-08-28T18:11:00Z"/>
          <w:rFonts w:asciiTheme="minorHAnsi" w:eastAsiaTheme="minorEastAsia" w:hAnsiTheme="minorHAnsi" w:cstheme="minorBidi"/>
          <w:noProof/>
          <w:sz w:val="22"/>
          <w:szCs w:val="22"/>
          <w:lang w:val="en-IN" w:eastAsia="en-IN"/>
        </w:rPr>
      </w:pPr>
      <w:ins w:id="2954" w:author="Rapporteur" w:date="2024-08-28T18:11:00Z">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_Toc175762063 \h </w:instrText>
        </w:r>
      </w:ins>
      <w:r>
        <w:rPr>
          <w:noProof/>
        </w:rPr>
      </w:r>
      <w:r>
        <w:rPr>
          <w:noProof/>
        </w:rPr>
        <w:fldChar w:fldCharType="separate"/>
      </w:r>
      <w:ins w:id="2955" w:author="Rapporteur" w:date="2024-08-28T18:11:00Z">
        <w:r>
          <w:rPr>
            <w:noProof/>
          </w:rPr>
          <w:t>285</w:t>
        </w:r>
        <w:r>
          <w:rPr>
            <w:noProof/>
          </w:rPr>
          <w:fldChar w:fldCharType="end"/>
        </w:r>
      </w:ins>
    </w:p>
    <w:p w14:paraId="2398107B" w14:textId="7BEAA457" w:rsidR="00C00230" w:rsidRDefault="00C00230">
      <w:pPr>
        <w:pStyle w:val="TOC3"/>
        <w:rPr>
          <w:ins w:id="2956" w:author="Rapporteur" w:date="2024-08-28T18:11:00Z"/>
          <w:rFonts w:asciiTheme="minorHAnsi" w:eastAsiaTheme="minorEastAsia" w:hAnsiTheme="minorHAnsi" w:cstheme="minorBidi"/>
          <w:noProof/>
          <w:sz w:val="22"/>
          <w:szCs w:val="22"/>
          <w:lang w:val="en-IN" w:eastAsia="en-IN"/>
        </w:rPr>
      </w:pPr>
      <w:ins w:id="2957" w:author="Rapporteur" w:date="2024-08-28T18:11:00Z">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_Toc175762064 \h </w:instrText>
        </w:r>
      </w:ins>
      <w:r>
        <w:rPr>
          <w:noProof/>
        </w:rPr>
      </w:r>
      <w:r>
        <w:rPr>
          <w:noProof/>
        </w:rPr>
        <w:fldChar w:fldCharType="separate"/>
      </w:r>
      <w:ins w:id="2958" w:author="Rapporteur" w:date="2024-08-28T18:11:00Z">
        <w:r>
          <w:rPr>
            <w:noProof/>
          </w:rPr>
          <w:t>286</w:t>
        </w:r>
        <w:r>
          <w:rPr>
            <w:noProof/>
          </w:rPr>
          <w:fldChar w:fldCharType="end"/>
        </w:r>
      </w:ins>
    </w:p>
    <w:p w14:paraId="1BBCF3F6" w14:textId="03038AB5" w:rsidR="00C00230" w:rsidRDefault="00C00230">
      <w:pPr>
        <w:pStyle w:val="TOC4"/>
        <w:rPr>
          <w:ins w:id="2959" w:author="Rapporteur" w:date="2024-08-28T18:11:00Z"/>
          <w:rFonts w:asciiTheme="minorHAnsi" w:eastAsiaTheme="minorEastAsia" w:hAnsiTheme="minorHAnsi" w:cstheme="minorBidi"/>
          <w:noProof/>
          <w:sz w:val="22"/>
          <w:szCs w:val="22"/>
          <w:lang w:val="en-IN" w:eastAsia="en-IN"/>
        </w:rPr>
      </w:pPr>
      <w:ins w:id="2960" w:author="Rapporteur" w:date="2024-08-28T18:11:00Z">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_Toc175762065 \h </w:instrText>
        </w:r>
      </w:ins>
      <w:r>
        <w:rPr>
          <w:noProof/>
        </w:rPr>
      </w:r>
      <w:r>
        <w:rPr>
          <w:noProof/>
        </w:rPr>
        <w:fldChar w:fldCharType="separate"/>
      </w:r>
      <w:ins w:id="2961" w:author="Rapporteur" w:date="2024-08-28T18:11:00Z">
        <w:r>
          <w:rPr>
            <w:noProof/>
          </w:rPr>
          <w:t>286</w:t>
        </w:r>
        <w:r>
          <w:rPr>
            <w:noProof/>
          </w:rPr>
          <w:fldChar w:fldCharType="end"/>
        </w:r>
      </w:ins>
    </w:p>
    <w:p w14:paraId="3AE7DD77" w14:textId="52452A6F" w:rsidR="00C00230" w:rsidRDefault="00C00230">
      <w:pPr>
        <w:pStyle w:val="TOC4"/>
        <w:rPr>
          <w:ins w:id="2962" w:author="Rapporteur" w:date="2024-08-28T18:11:00Z"/>
          <w:rFonts w:asciiTheme="minorHAnsi" w:eastAsiaTheme="minorEastAsia" w:hAnsiTheme="minorHAnsi" w:cstheme="minorBidi"/>
          <w:noProof/>
          <w:sz w:val="22"/>
          <w:szCs w:val="22"/>
          <w:lang w:val="en-IN" w:eastAsia="en-IN"/>
        </w:rPr>
      </w:pPr>
      <w:ins w:id="2963" w:author="Rapporteur" w:date="2024-08-28T18:11:00Z">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_Toc175762066 \h </w:instrText>
        </w:r>
      </w:ins>
      <w:r>
        <w:rPr>
          <w:noProof/>
        </w:rPr>
      </w:r>
      <w:r>
        <w:rPr>
          <w:noProof/>
        </w:rPr>
        <w:fldChar w:fldCharType="separate"/>
      </w:r>
      <w:ins w:id="2964" w:author="Rapporteur" w:date="2024-08-28T18:11:00Z">
        <w:r>
          <w:rPr>
            <w:noProof/>
          </w:rPr>
          <w:t>287</w:t>
        </w:r>
        <w:r>
          <w:rPr>
            <w:noProof/>
          </w:rPr>
          <w:fldChar w:fldCharType="end"/>
        </w:r>
      </w:ins>
    </w:p>
    <w:p w14:paraId="6C27E170" w14:textId="00AB9936" w:rsidR="00C00230" w:rsidRDefault="00C00230">
      <w:pPr>
        <w:pStyle w:val="TOC5"/>
        <w:rPr>
          <w:ins w:id="2965" w:author="Rapporteur" w:date="2024-08-28T18:11:00Z"/>
          <w:rFonts w:asciiTheme="minorHAnsi" w:eastAsiaTheme="minorEastAsia" w:hAnsiTheme="minorHAnsi" w:cstheme="minorBidi"/>
          <w:noProof/>
          <w:sz w:val="22"/>
          <w:szCs w:val="22"/>
          <w:lang w:val="en-IN" w:eastAsia="en-IN"/>
        </w:rPr>
      </w:pPr>
      <w:ins w:id="2966" w:author="Rapporteur" w:date="2024-08-28T18:11:00Z">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_Toc175762067 \h </w:instrText>
        </w:r>
      </w:ins>
      <w:r>
        <w:rPr>
          <w:noProof/>
        </w:rPr>
      </w:r>
      <w:r>
        <w:rPr>
          <w:noProof/>
        </w:rPr>
        <w:fldChar w:fldCharType="separate"/>
      </w:r>
      <w:ins w:id="2967" w:author="Rapporteur" w:date="2024-08-28T18:11:00Z">
        <w:r>
          <w:rPr>
            <w:noProof/>
          </w:rPr>
          <w:t>287</w:t>
        </w:r>
        <w:r>
          <w:rPr>
            <w:noProof/>
          </w:rPr>
          <w:fldChar w:fldCharType="end"/>
        </w:r>
      </w:ins>
    </w:p>
    <w:p w14:paraId="51008344" w14:textId="5EB116EF" w:rsidR="00C00230" w:rsidRDefault="00C00230">
      <w:pPr>
        <w:pStyle w:val="TOC5"/>
        <w:rPr>
          <w:ins w:id="2968" w:author="Rapporteur" w:date="2024-08-28T18:11:00Z"/>
          <w:rFonts w:asciiTheme="minorHAnsi" w:eastAsiaTheme="minorEastAsia" w:hAnsiTheme="minorHAnsi" w:cstheme="minorBidi"/>
          <w:noProof/>
          <w:sz w:val="22"/>
          <w:szCs w:val="22"/>
          <w:lang w:val="en-IN" w:eastAsia="en-IN"/>
        </w:rPr>
      </w:pPr>
      <w:ins w:id="2969" w:author="Rapporteur" w:date="2024-08-28T18:11:00Z">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_Toc175762068 \h </w:instrText>
        </w:r>
      </w:ins>
      <w:r>
        <w:rPr>
          <w:noProof/>
        </w:rPr>
      </w:r>
      <w:r>
        <w:rPr>
          <w:noProof/>
        </w:rPr>
        <w:fldChar w:fldCharType="separate"/>
      </w:r>
      <w:ins w:id="2970" w:author="Rapporteur" w:date="2024-08-28T18:11:00Z">
        <w:r>
          <w:rPr>
            <w:noProof/>
          </w:rPr>
          <w:t>288</w:t>
        </w:r>
        <w:r>
          <w:rPr>
            <w:noProof/>
          </w:rPr>
          <w:fldChar w:fldCharType="end"/>
        </w:r>
      </w:ins>
    </w:p>
    <w:p w14:paraId="1BB8B207" w14:textId="767CBFC4" w:rsidR="00C00230" w:rsidRDefault="00C00230">
      <w:pPr>
        <w:pStyle w:val="TOC5"/>
        <w:rPr>
          <w:ins w:id="2971" w:author="Rapporteur" w:date="2024-08-28T18:11:00Z"/>
          <w:rFonts w:asciiTheme="minorHAnsi" w:eastAsiaTheme="minorEastAsia" w:hAnsiTheme="minorHAnsi" w:cstheme="minorBidi"/>
          <w:noProof/>
          <w:sz w:val="22"/>
          <w:szCs w:val="22"/>
          <w:lang w:val="en-IN" w:eastAsia="en-IN"/>
        </w:rPr>
      </w:pPr>
      <w:ins w:id="2972" w:author="Rapporteur" w:date="2024-08-28T18:11:00Z">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_Toc175762069 \h </w:instrText>
        </w:r>
      </w:ins>
      <w:r>
        <w:rPr>
          <w:noProof/>
        </w:rPr>
      </w:r>
      <w:r>
        <w:rPr>
          <w:noProof/>
        </w:rPr>
        <w:fldChar w:fldCharType="separate"/>
      </w:r>
      <w:ins w:id="2973" w:author="Rapporteur" w:date="2024-08-28T18:11:00Z">
        <w:r>
          <w:rPr>
            <w:noProof/>
          </w:rPr>
          <w:t>288</w:t>
        </w:r>
        <w:r>
          <w:rPr>
            <w:noProof/>
          </w:rPr>
          <w:fldChar w:fldCharType="end"/>
        </w:r>
      </w:ins>
    </w:p>
    <w:p w14:paraId="179286B8" w14:textId="46859440" w:rsidR="00C00230" w:rsidRDefault="00C00230">
      <w:pPr>
        <w:pStyle w:val="TOC5"/>
        <w:rPr>
          <w:ins w:id="2974" w:author="Rapporteur" w:date="2024-08-28T18:11:00Z"/>
          <w:rFonts w:asciiTheme="minorHAnsi" w:eastAsiaTheme="minorEastAsia" w:hAnsiTheme="minorHAnsi" w:cstheme="minorBidi"/>
          <w:noProof/>
          <w:sz w:val="22"/>
          <w:szCs w:val="22"/>
          <w:lang w:val="en-IN" w:eastAsia="en-IN"/>
        </w:rPr>
      </w:pPr>
      <w:ins w:id="2975" w:author="Rapporteur" w:date="2024-08-28T18:11:00Z">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_Toc175762070 \h </w:instrText>
        </w:r>
      </w:ins>
      <w:r>
        <w:rPr>
          <w:noProof/>
        </w:rPr>
      </w:r>
      <w:r>
        <w:rPr>
          <w:noProof/>
        </w:rPr>
        <w:fldChar w:fldCharType="separate"/>
      </w:r>
      <w:ins w:id="2976" w:author="Rapporteur" w:date="2024-08-28T18:11:00Z">
        <w:r>
          <w:rPr>
            <w:noProof/>
          </w:rPr>
          <w:t>288</w:t>
        </w:r>
        <w:r>
          <w:rPr>
            <w:noProof/>
          </w:rPr>
          <w:fldChar w:fldCharType="end"/>
        </w:r>
      </w:ins>
    </w:p>
    <w:p w14:paraId="6B4701F4" w14:textId="3FAC75D4" w:rsidR="00C00230" w:rsidRDefault="00C00230">
      <w:pPr>
        <w:pStyle w:val="TOC5"/>
        <w:rPr>
          <w:ins w:id="2977" w:author="Rapporteur" w:date="2024-08-28T18:11:00Z"/>
          <w:rFonts w:asciiTheme="minorHAnsi" w:eastAsiaTheme="minorEastAsia" w:hAnsiTheme="minorHAnsi" w:cstheme="minorBidi"/>
          <w:noProof/>
          <w:sz w:val="22"/>
          <w:szCs w:val="22"/>
          <w:lang w:val="en-IN" w:eastAsia="en-IN"/>
        </w:rPr>
      </w:pPr>
      <w:ins w:id="2978" w:author="Rapporteur" w:date="2024-08-28T18:11:00Z">
        <w:r>
          <w:rPr>
            <w:noProof/>
          </w:rPr>
          <w:t>9.4</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_Toc175762071 \h </w:instrText>
        </w:r>
      </w:ins>
      <w:r>
        <w:rPr>
          <w:noProof/>
        </w:rPr>
      </w:r>
      <w:r>
        <w:rPr>
          <w:noProof/>
        </w:rPr>
        <w:fldChar w:fldCharType="separate"/>
      </w:r>
      <w:ins w:id="2979" w:author="Rapporteur" w:date="2024-08-28T18:11:00Z">
        <w:r>
          <w:rPr>
            <w:noProof/>
          </w:rPr>
          <w:t>288</w:t>
        </w:r>
        <w:r>
          <w:rPr>
            <w:noProof/>
          </w:rPr>
          <w:fldChar w:fldCharType="end"/>
        </w:r>
      </w:ins>
    </w:p>
    <w:p w14:paraId="1E22E7ED" w14:textId="5DD8B450" w:rsidR="00C00230" w:rsidRDefault="00C00230">
      <w:pPr>
        <w:pStyle w:val="TOC5"/>
        <w:rPr>
          <w:ins w:id="2980" w:author="Rapporteur" w:date="2024-08-28T18:11:00Z"/>
          <w:rFonts w:asciiTheme="minorHAnsi" w:eastAsiaTheme="minorEastAsia" w:hAnsiTheme="minorHAnsi" w:cstheme="minorBidi"/>
          <w:noProof/>
          <w:sz w:val="22"/>
          <w:szCs w:val="22"/>
          <w:lang w:val="en-IN" w:eastAsia="en-IN"/>
        </w:rPr>
      </w:pPr>
      <w:ins w:id="2981" w:author="Rapporteur" w:date="2024-08-28T18:11:00Z">
        <w:r>
          <w:rPr>
            <w:noProof/>
          </w:rPr>
          <w:t>9.4</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_Toc175762072 \h </w:instrText>
        </w:r>
      </w:ins>
      <w:r>
        <w:rPr>
          <w:noProof/>
        </w:rPr>
      </w:r>
      <w:r>
        <w:rPr>
          <w:noProof/>
        </w:rPr>
        <w:fldChar w:fldCharType="separate"/>
      </w:r>
      <w:ins w:id="2982" w:author="Rapporteur" w:date="2024-08-28T18:11:00Z">
        <w:r>
          <w:rPr>
            <w:noProof/>
          </w:rPr>
          <w:t>289</w:t>
        </w:r>
        <w:r>
          <w:rPr>
            <w:noProof/>
          </w:rPr>
          <w:fldChar w:fldCharType="end"/>
        </w:r>
      </w:ins>
    </w:p>
    <w:p w14:paraId="3C28335C" w14:textId="3266BDA0" w:rsidR="00C00230" w:rsidRDefault="00C00230">
      <w:pPr>
        <w:pStyle w:val="TOC5"/>
        <w:rPr>
          <w:ins w:id="2983" w:author="Rapporteur" w:date="2024-08-28T18:11:00Z"/>
          <w:rFonts w:asciiTheme="minorHAnsi" w:eastAsiaTheme="minorEastAsia" w:hAnsiTheme="minorHAnsi" w:cstheme="minorBidi"/>
          <w:noProof/>
          <w:sz w:val="22"/>
          <w:szCs w:val="22"/>
          <w:lang w:val="en-IN" w:eastAsia="en-IN"/>
        </w:rPr>
      </w:pPr>
      <w:ins w:id="2984" w:author="Rapporteur" w:date="2024-08-28T18:11:00Z">
        <w:r>
          <w:rPr>
            <w:noProof/>
          </w:rPr>
          <w:t>9.4</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_Toc175762073 \h </w:instrText>
        </w:r>
      </w:ins>
      <w:r>
        <w:rPr>
          <w:noProof/>
        </w:rPr>
      </w:r>
      <w:r>
        <w:rPr>
          <w:noProof/>
        </w:rPr>
        <w:fldChar w:fldCharType="separate"/>
      </w:r>
      <w:ins w:id="2985" w:author="Rapporteur" w:date="2024-08-28T18:11:00Z">
        <w:r>
          <w:rPr>
            <w:noProof/>
          </w:rPr>
          <w:t>289</w:t>
        </w:r>
        <w:r>
          <w:rPr>
            <w:noProof/>
          </w:rPr>
          <w:fldChar w:fldCharType="end"/>
        </w:r>
      </w:ins>
    </w:p>
    <w:p w14:paraId="6D47161A" w14:textId="0CBF20A1" w:rsidR="00C00230" w:rsidRDefault="00C00230">
      <w:pPr>
        <w:pStyle w:val="TOC5"/>
        <w:rPr>
          <w:ins w:id="2986" w:author="Rapporteur" w:date="2024-08-28T18:11:00Z"/>
          <w:rFonts w:asciiTheme="minorHAnsi" w:eastAsiaTheme="minorEastAsia" w:hAnsiTheme="minorHAnsi" w:cstheme="minorBidi"/>
          <w:noProof/>
          <w:sz w:val="22"/>
          <w:szCs w:val="22"/>
          <w:lang w:val="en-IN" w:eastAsia="en-IN"/>
        </w:rPr>
      </w:pPr>
      <w:ins w:id="2987" w:author="Rapporteur" w:date="2024-08-28T18:11:00Z">
        <w:r>
          <w:rPr>
            <w:noProof/>
          </w:rPr>
          <w:t>9.4</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_Toc175762074 \h </w:instrText>
        </w:r>
      </w:ins>
      <w:r>
        <w:rPr>
          <w:noProof/>
        </w:rPr>
      </w:r>
      <w:r>
        <w:rPr>
          <w:noProof/>
        </w:rPr>
        <w:fldChar w:fldCharType="separate"/>
      </w:r>
      <w:ins w:id="2988" w:author="Rapporteur" w:date="2024-08-28T18:11:00Z">
        <w:r>
          <w:rPr>
            <w:noProof/>
          </w:rPr>
          <w:t>289</w:t>
        </w:r>
        <w:r>
          <w:rPr>
            <w:noProof/>
          </w:rPr>
          <w:fldChar w:fldCharType="end"/>
        </w:r>
      </w:ins>
    </w:p>
    <w:p w14:paraId="5B27E0CD" w14:textId="36EAB5E9" w:rsidR="00C00230" w:rsidRDefault="00C00230">
      <w:pPr>
        <w:pStyle w:val="TOC5"/>
        <w:rPr>
          <w:ins w:id="2989" w:author="Rapporteur" w:date="2024-08-28T18:11:00Z"/>
          <w:rFonts w:asciiTheme="minorHAnsi" w:eastAsiaTheme="minorEastAsia" w:hAnsiTheme="minorHAnsi" w:cstheme="minorBidi"/>
          <w:noProof/>
          <w:sz w:val="22"/>
          <w:szCs w:val="22"/>
          <w:lang w:val="en-IN" w:eastAsia="en-IN"/>
        </w:rPr>
      </w:pPr>
      <w:ins w:id="2990" w:author="Rapporteur" w:date="2024-08-28T18:11:00Z">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_Toc175762075 \h </w:instrText>
        </w:r>
      </w:ins>
      <w:r>
        <w:rPr>
          <w:noProof/>
        </w:rPr>
      </w:r>
      <w:r>
        <w:rPr>
          <w:noProof/>
        </w:rPr>
        <w:fldChar w:fldCharType="separate"/>
      </w:r>
      <w:ins w:id="2991" w:author="Rapporteur" w:date="2024-08-28T18:11:00Z">
        <w:r>
          <w:rPr>
            <w:noProof/>
          </w:rPr>
          <w:t>289</w:t>
        </w:r>
        <w:r>
          <w:rPr>
            <w:noProof/>
          </w:rPr>
          <w:fldChar w:fldCharType="end"/>
        </w:r>
      </w:ins>
    </w:p>
    <w:p w14:paraId="23E7EDF8" w14:textId="7C34698B" w:rsidR="00C00230" w:rsidRDefault="00C00230">
      <w:pPr>
        <w:pStyle w:val="TOC4"/>
        <w:rPr>
          <w:ins w:id="2992" w:author="Rapporteur" w:date="2024-08-28T18:11:00Z"/>
          <w:rFonts w:asciiTheme="minorHAnsi" w:eastAsiaTheme="minorEastAsia" w:hAnsiTheme="minorHAnsi" w:cstheme="minorBidi"/>
          <w:noProof/>
          <w:sz w:val="22"/>
          <w:szCs w:val="22"/>
          <w:lang w:val="en-IN" w:eastAsia="en-IN"/>
        </w:rPr>
      </w:pPr>
      <w:ins w:id="2993" w:author="Rapporteur" w:date="2024-08-28T18:11:00Z">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_Toc175762076 \h </w:instrText>
        </w:r>
      </w:ins>
      <w:r>
        <w:rPr>
          <w:noProof/>
        </w:rPr>
      </w:r>
      <w:r>
        <w:rPr>
          <w:noProof/>
        </w:rPr>
        <w:fldChar w:fldCharType="separate"/>
      </w:r>
      <w:ins w:id="2994" w:author="Rapporteur" w:date="2024-08-28T18:11:00Z">
        <w:r>
          <w:rPr>
            <w:noProof/>
          </w:rPr>
          <w:t>289</w:t>
        </w:r>
        <w:r>
          <w:rPr>
            <w:noProof/>
          </w:rPr>
          <w:fldChar w:fldCharType="end"/>
        </w:r>
      </w:ins>
    </w:p>
    <w:p w14:paraId="13A1003D" w14:textId="72E92FF0" w:rsidR="00C00230" w:rsidRDefault="00C00230">
      <w:pPr>
        <w:pStyle w:val="TOC5"/>
        <w:rPr>
          <w:ins w:id="2995" w:author="Rapporteur" w:date="2024-08-28T18:11:00Z"/>
          <w:rFonts w:asciiTheme="minorHAnsi" w:eastAsiaTheme="minorEastAsia" w:hAnsiTheme="minorHAnsi" w:cstheme="minorBidi"/>
          <w:noProof/>
          <w:sz w:val="22"/>
          <w:szCs w:val="22"/>
          <w:lang w:val="en-IN" w:eastAsia="en-IN"/>
        </w:rPr>
      </w:pPr>
      <w:ins w:id="2996" w:author="Rapporteur" w:date="2024-08-28T18:11:00Z">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_Toc175762077 \h </w:instrText>
        </w:r>
      </w:ins>
      <w:r>
        <w:rPr>
          <w:noProof/>
        </w:rPr>
      </w:r>
      <w:r>
        <w:rPr>
          <w:noProof/>
        </w:rPr>
        <w:fldChar w:fldCharType="separate"/>
      </w:r>
      <w:ins w:id="2997" w:author="Rapporteur" w:date="2024-08-28T18:11:00Z">
        <w:r>
          <w:rPr>
            <w:noProof/>
          </w:rPr>
          <w:t>289</w:t>
        </w:r>
        <w:r>
          <w:rPr>
            <w:noProof/>
          </w:rPr>
          <w:fldChar w:fldCharType="end"/>
        </w:r>
      </w:ins>
    </w:p>
    <w:p w14:paraId="2292E008" w14:textId="7E97DFF4" w:rsidR="00C00230" w:rsidRDefault="00C00230">
      <w:pPr>
        <w:pStyle w:val="TOC5"/>
        <w:rPr>
          <w:ins w:id="2998" w:author="Rapporteur" w:date="2024-08-28T18:11:00Z"/>
          <w:rFonts w:asciiTheme="minorHAnsi" w:eastAsiaTheme="minorEastAsia" w:hAnsiTheme="minorHAnsi" w:cstheme="minorBidi"/>
          <w:noProof/>
          <w:sz w:val="22"/>
          <w:szCs w:val="22"/>
          <w:lang w:val="en-IN" w:eastAsia="en-IN"/>
        </w:rPr>
      </w:pPr>
      <w:ins w:id="2999" w:author="Rapporteur" w:date="2024-08-28T18:11:00Z">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_Toc175762078 \h </w:instrText>
        </w:r>
      </w:ins>
      <w:r>
        <w:rPr>
          <w:noProof/>
        </w:rPr>
      </w:r>
      <w:r>
        <w:rPr>
          <w:noProof/>
        </w:rPr>
        <w:fldChar w:fldCharType="separate"/>
      </w:r>
      <w:ins w:id="3000" w:author="Rapporteur" w:date="2024-08-28T18:11:00Z">
        <w:r>
          <w:rPr>
            <w:noProof/>
          </w:rPr>
          <w:t>289</w:t>
        </w:r>
        <w:r>
          <w:rPr>
            <w:noProof/>
          </w:rPr>
          <w:fldChar w:fldCharType="end"/>
        </w:r>
      </w:ins>
    </w:p>
    <w:p w14:paraId="77A94B66" w14:textId="45B438DD" w:rsidR="00C00230" w:rsidRDefault="00C00230">
      <w:pPr>
        <w:pStyle w:val="TOC4"/>
        <w:rPr>
          <w:ins w:id="3001" w:author="Rapporteur" w:date="2024-08-28T18:11:00Z"/>
          <w:rFonts w:asciiTheme="minorHAnsi" w:eastAsiaTheme="minorEastAsia" w:hAnsiTheme="minorHAnsi" w:cstheme="minorBidi"/>
          <w:noProof/>
          <w:sz w:val="22"/>
          <w:szCs w:val="22"/>
          <w:lang w:val="en-IN" w:eastAsia="en-IN"/>
        </w:rPr>
      </w:pPr>
      <w:ins w:id="3002" w:author="Rapporteur" w:date="2024-08-28T18:11:00Z">
        <w:r>
          <w:rPr>
            <w:noProof/>
            <w:lang w:eastAsia="zh-CN"/>
          </w:rPr>
          <w:t>9.5.5.</w:t>
        </w:r>
        <w:r w:rsidRPr="00E82F14">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_Toc175762079 \h </w:instrText>
        </w:r>
      </w:ins>
      <w:r>
        <w:rPr>
          <w:noProof/>
        </w:rPr>
      </w:r>
      <w:r>
        <w:rPr>
          <w:noProof/>
        </w:rPr>
        <w:fldChar w:fldCharType="separate"/>
      </w:r>
      <w:ins w:id="3003" w:author="Rapporteur" w:date="2024-08-28T18:11:00Z">
        <w:r>
          <w:rPr>
            <w:noProof/>
          </w:rPr>
          <w:t>290</w:t>
        </w:r>
        <w:r>
          <w:rPr>
            <w:noProof/>
          </w:rPr>
          <w:fldChar w:fldCharType="end"/>
        </w:r>
      </w:ins>
    </w:p>
    <w:p w14:paraId="34BE869C" w14:textId="4731CDE6" w:rsidR="00C00230" w:rsidRDefault="00C00230">
      <w:pPr>
        <w:pStyle w:val="TOC4"/>
        <w:rPr>
          <w:ins w:id="3004" w:author="Rapporteur" w:date="2024-08-28T18:11:00Z"/>
          <w:rFonts w:asciiTheme="minorHAnsi" w:eastAsiaTheme="minorEastAsia" w:hAnsiTheme="minorHAnsi" w:cstheme="minorBidi"/>
          <w:noProof/>
          <w:sz w:val="22"/>
          <w:szCs w:val="22"/>
          <w:lang w:val="en-IN" w:eastAsia="en-IN"/>
        </w:rPr>
      </w:pPr>
      <w:ins w:id="3005" w:author="Rapporteur" w:date="2024-08-28T18:11:00Z">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_Toc175762080 \h </w:instrText>
        </w:r>
      </w:ins>
      <w:r>
        <w:rPr>
          <w:noProof/>
        </w:rPr>
      </w:r>
      <w:r>
        <w:rPr>
          <w:noProof/>
        </w:rPr>
        <w:fldChar w:fldCharType="separate"/>
      </w:r>
      <w:ins w:id="3006" w:author="Rapporteur" w:date="2024-08-28T18:11:00Z">
        <w:r>
          <w:rPr>
            <w:noProof/>
          </w:rPr>
          <w:t>290</w:t>
        </w:r>
        <w:r>
          <w:rPr>
            <w:noProof/>
          </w:rPr>
          <w:fldChar w:fldCharType="end"/>
        </w:r>
      </w:ins>
    </w:p>
    <w:p w14:paraId="0C3EE092" w14:textId="6A4811A8" w:rsidR="00C00230" w:rsidRDefault="00C00230">
      <w:pPr>
        <w:pStyle w:val="TOC5"/>
        <w:rPr>
          <w:ins w:id="3007" w:author="Rapporteur" w:date="2024-08-28T18:11:00Z"/>
          <w:rFonts w:asciiTheme="minorHAnsi" w:eastAsiaTheme="minorEastAsia" w:hAnsiTheme="minorHAnsi" w:cstheme="minorBidi"/>
          <w:noProof/>
          <w:sz w:val="22"/>
          <w:szCs w:val="22"/>
          <w:lang w:val="en-IN" w:eastAsia="en-IN"/>
        </w:rPr>
      </w:pPr>
      <w:ins w:id="3008" w:author="Rapporteur" w:date="2024-08-28T18:11:00Z">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_Toc175762081 \h </w:instrText>
        </w:r>
      </w:ins>
      <w:r>
        <w:rPr>
          <w:noProof/>
        </w:rPr>
      </w:r>
      <w:r>
        <w:rPr>
          <w:noProof/>
        </w:rPr>
        <w:fldChar w:fldCharType="separate"/>
      </w:r>
      <w:ins w:id="3009" w:author="Rapporteur" w:date="2024-08-28T18:11:00Z">
        <w:r>
          <w:rPr>
            <w:noProof/>
          </w:rPr>
          <w:t>290</w:t>
        </w:r>
        <w:r>
          <w:rPr>
            <w:noProof/>
          </w:rPr>
          <w:fldChar w:fldCharType="end"/>
        </w:r>
      </w:ins>
    </w:p>
    <w:p w14:paraId="633A08F8" w14:textId="12A2C959" w:rsidR="00C00230" w:rsidRDefault="00C00230">
      <w:pPr>
        <w:pStyle w:val="TOC3"/>
        <w:rPr>
          <w:ins w:id="3010" w:author="Rapporteur" w:date="2024-08-28T18:11:00Z"/>
          <w:rFonts w:asciiTheme="minorHAnsi" w:eastAsiaTheme="minorEastAsia" w:hAnsiTheme="minorHAnsi" w:cstheme="minorBidi"/>
          <w:noProof/>
          <w:sz w:val="22"/>
          <w:szCs w:val="22"/>
          <w:lang w:val="en-IN" w:eastAsia="en-IN"/>
        </w:rPr>
      </w:pPr>
      <w:ins w:id="3011" w:author="Rapporteur" w:date="2024-08-28T18:11:00Z">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_Toc175762082 \h </w:instrText>
        </w:r>
      </w:ins>
      <w:r>
        <w:rPr>
          <w:noProof/>
        </w:rPr>
      </w:r>
      <w:r>
        <w:rPr>
          <w:noProof/>
        </w:rPr>
        <w:fldChar w:fldCharType="separate"/>
      </w:r>
      <w:ins w:id="3012" w:author="Rapporteur" w:date="2024-08-28T18:11:00Z">
        <w:r>
          <w:rPr>
            <w:noProof/>
          </w:rPr>
          <w:t>290</w:t>
        </w:r>
        <w:r>
          <w:rPr>
            <w:noProof/>
          </w:rPr>
          <w:fldChar w:fldCharType="end"/>
        </w:r>
      </w:ins>
    </w:p>
    <w:p w14:paraId="4476FA52" w14:textId="6605E21F" w:rsidR="00C00230" w:rsidRDefault="00C00230">
      <w:pPr>
        <w:pStyle w:val="TOC4"/>
        <w:rPr>
          <w:ins w:id="3013" w:author="Rapporteur" w:date="2024-08-28T18:11:00Z"/>
          <w:rFonts w:asciiTheme="minorHAnsi" w:eastAsiaTheme="minorEastAsia" w:hAnsiTheme="minorHAnsi" w:cstheme="minorBidi"/>
          <w:noProof/>
          <w:sz w:val="22"/>
          <w:szCs w:val="22"/>
          <w:lang w:val="en-IN" w:eastAsia="en-IN"/>
        </w:rPr>
      </w:pPr>
      <w:ins w:id="3014" w:author="Rapporteur" w:date="2024-08-28T18:11:00Z">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_Toc175762083 \h </w:instrText>
        </w:r>
      </w:ins>
      <w:r>
        <w:rPr>
          <w:noProof/>
        </w:rPr>
      </w:r>
      <w:r>
        <w:rPr>
          <w:noProof/>
        </w:rPr>
        <w:fldChar w:fldCharType="separate"/>
      </w:r>
      <w:ins w:id="3015" w:author="Rapporteur" w:date="2024-08-28T18:11:00Z">
        <w:r>
          <w:rPr>
            <w:noProof/>
          </w:rPr>
          <w:t>290</w:t>
        </w:r>
        <w:r>
          <w:rPr>
            <w:noProof/>
          </w:rPr>
          <w:fldChar w:fldCharType="end"/>
        </w:r>
      </w:ins>
    </w:p>
    <w:p w14:paraId="236DE8AB" w14:textId="651F3FD8" w:rsidR="00C00230" w:rsidRDefault="00C00230">
      <w:pPr>
        <w:pStyle w:val="TOC4"/>
        <w:rPr>
          <w:ins w:id="3016" w:author="Rapporteur" w:date="2024-08-28T18:11:00Z"/>
          <w:rFonts w:asciiTheme="minorHAnsi" w:eastAsiaTheme="minorEastAsia" w:hAnsiTheme="minorHAnsi" w:cstheme="minorBidi"/>
          <w:noProof/>
          <w:sz w:val="22"/>
          <w:szCs w:val="22"/>
          <w:lang w:val="en-IN" w:eastAsia="en-IN"/>
        </w:rPr>
      </w:pPr>
      <w:ins w:id="3017" w:author="Rapporteur" w:date="2024-08-28T18:11:00Z">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_Toc175762084 \h </w:instrText>
        </w:r>
      </w:ins>
      <w:r>
        <w:rPr>
          <w:noProof/>
        </w:rPr>
      </w:r>
      <w:r>
        <w:rPr>
          <w:noProof/>
        </w:rPr>
        <w:fldChar w:fldCharType="separate"/>
      </w:r>
      <w:ins w:id="3018" w:author="Rapporteur" w:date="2024-08-28T18:11:00Z">
        <w:r>
          <w:rPr>
            <w:noProof/>
          </w:rPr>
          <w:t>290</w:t>
        </w:r>
        <w:r>
          <w:rPr>
            <w:noProof/>
          </w:rPr>
          <w:fldChar w:fldCharType="end"/>
        </w:r>
      </w:ins>
    </w:p>
    <w:p w14:paraId="4A83A988" w14:textId="01991DC2" w:rsidR="00C00230" w:rsidRDefault="00C00230">
      <w:pPr>
        <w:pStyle w:val="TOC4"/>
        <w:rPr>
          <w:ins w:id="3019" w:author="Rapporteur" w:date="2024-08-28T18:11:00Z"/>
          <w:rFonts w:asciiTheme="minorHAnsi" w:eastAsiaTheme="minorEastAsia" w:hAnsiTheme="minorHAnsi" w:cstheme="minorBidi"/>
          <w:noProof/>
          <w:sz w:val="22"/>
          <w:szCs w:val="22"/>
          <w:lang w:val="en-IN" w:eastAsia="en-IN"/>
        </w:rPr>
      </w:pPr>
      <w:ins w:id="3020" w:author="Rapporteur" w:date="2024-08-28T18:11:00Z">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_Toc175762085 \h </w:instrText>
        </w:r>
      </w:ins>
      <w:r>
        <w:rPr>
          <w:noProof/>
        </w:rPr>
      </w:r>
      <w:r>
        <w:rPr>
          <w:noProof/>
        </w:rPr>
        <w:fldChar w:fldCharType="separate"/>
      </w:r>
      <w:ins w:id="3021" w:author="Rapporteur" w:date="2024-08-28T18:11:00Z">
        <w:r>
          <w:rPr>
            <w:noProof/>
          </w:rPr>
          <w:t>290</w:t>
        </w:r>
        <w:r>
          <w:rPr>
            <w:noProof/>
          </w:rPr>
          <w:fldChar w:fldCharType="end"/>
        </w:r>
      </w:ins>
    </w:p>
    <w:p w14:paraId="380BB633" w14:textId="134A6BF7" w:rsidR="00C00230" w:rsidRDefault="00C00230">
      <w:pPr>
        <w:pStyle w:val="TOC3"/>
        <w:rPr>
          <w:ins w:id="3022" w:author="Rapporteur" w:date="2024-08-28T18:11:00Z"/>
          <w:rFonts w:asciiTheme="minorHAnsi" w:eastAsiaTheme="minorEastAsia" w:hAnsiTheme="minorHAnsi" w:cstheme="minorBidi"/>
          <w:noProof/>
          <w:sz w:val="22"/>
          <w:szCs w:val="22"/>
          <w:lang w:val="en-IN" w:eastAsia="en-IN"/>
        </w:rPr>
      </w:pPr>
      <w:ins w:id="3023" w:author="Rapporteur" w:date="2024-08-28T18:11:00Z">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_Toc175762086 \h </w:instrText>
        </w:r>
      </w:ins>
      <w:r>
        <w:rPr>
          <w:noProof/>
        </w:rPr>
      </w:r>
      <w:r>
        <w:rPr>
          <w:noProof/>
        </w:rPr>
        <w:fldChar w:fldCharType="separate"/>
      </w:r>
      <w:ins w:id="3024" w:author="Rapporteur" w:date="2024-08-28T18:11:00Z">
        <w:r>
          <w:rPr>
            <w:noProof/>
          </w:rPr>
          <w:t>290</w:t>
        </w:r>
        <w:r>
          <w:rPr>
            <w:noProof/>
          </w:rPr>
          <w:fldChar w:fldCharType="end"/>
        </w:r>
      </w:ins>
    </w:p>
    <w:p w14:paraId="34599CAB" w14:textId="52978061" w:rsidR="00C00230" w:rsidRDefault="00C00230">
      <w:pPr>
        <w:pStyle w:val="TOC2"/>
        <w:rPr>
          <w:ins w:id="3025" w:author="Rapporteur" w:date="2024-08-28T18:11:00Z"/>
          <w:rFonts w:asciiTheme="minorHAnsi" w:eastAsiaTheme="minorEastAsia" w:hAnsiTheme="minorHAnsi" w:cstheme="minorBidi"/>
          <w:noProof/>
          <w:sz w:val="22"/>
          <w:szCs w:val="22"/>
          <w:lang w:val="en-IN" w:eastAsia="en-IN"/>
        </w:rPr>
      </w:pPr>
      <w:ins w:id="3026" w:author="Rapporteur" w:date="2024-08-28T18:11:00Z">
        <w:r>
          <w:rPr>
            <w:noProof/>
            <w:lang w:eastAsia="zh-CN"/>
          </w:rPr>
          <w:t>9.6</w:t>
        </w:r>
        <w:r>
          <w:rPr>
            <w:rFonts w:asciiTheme="minorHAnsi" w:eastAsiaTheme="minorEastAsia" w:hAnsiTheme="minorHAnsi" w:cstheme="minorBidi"/>
            <w:noProof/>
            <w:sz w:val="22"/>
            <w:szCs w:val="22"/>
            <w:lang w:val="en-IN" w:eastAsia="en-IN"/>
          </w:rPr>
          <w:tab/>
        </w:r>
        <w:r>
          <w:rPr>
            <w:noProof/>
          </w:rPr>
          <w:t>Eecs_ACREvents API</w:t>
        </w:r>
        <w:r>
          <w:rPr>
            <w:noProof/>
          </w:rPr>
          <w:tab/>
        </w:r>
        <w:r>
          <w:rPr>
            <w:noProof/>
          </w:rPr>
          <w:fldChar w:fldCharType="begin"/>
        </w:r>
        <w:r>
          <w:rPr>
            <w:noProof/>
          </w:rPr>
          <w:instrText xml:space="preserve"> PAGEREF _Toc175762087 \h </w:instrText>
        </w:r>
      </w:ins>
      <w:r>
        <w:rPr>
          <w:noProof/>
        </w:rPr>
      </w:r>
      <w:r>
        <w:rPr>
          <w:noProof/>
        </w:rPr>
        <w:fldChar w:fldCharType="separate"/>
      </w:r>
      <w:ins w:id="3027" w:author="Rapporteur" w:date="2024-08-28T18:11:00Z">
        <w:r>
          <w:rPr>
            <w:noProof/>
          </w:rPr>
          <w:t>291</w:t>
        </w:r>
        <w:r>
          <w:rPr>
            <w:noProof/>
          </w:rPr>
          <w:fldChar w:fldCharType="end"/>
        </w:r>
      </w:ins>
    </w:p>
    <w:p w14:paraId="6CDC134D" w14:textId="5A1EECFD" w:rsidR="00C00230" w:rsidRDefault="00C00230">
      <w:pPr>
        <w:pStyle w:val="TOC3"/>
        <w:rPr>
          <w:ins w:id="3028" w:author="Rapporteur" w:date="2024-08-28T18:11:00Z"/>
          <w:rFonts w:asciiTheme="minorHAnsi" w:eastAsiaTheme="minorEastAsia" w:hAnsiTheme="minorHAnsi" w:cstheme="minorBidi"/>
          <w:noProof/>
          <w:sz w:val="22"/>
          <w:szCs w:val="22"/>
          <w:lang w:val="en-IN" w:eastAsia="en-IN"/>
        </w:rPr>
      </w:pPr>
      <w:ins w:id="3029" w:author="Rapporteur" w:date="2024-08-28T18:11:00Z">
        <w:r>
          <w:rPr>
            <w:noProof/>
            <w:lang w:eastAsia="zh-CN"/>
          </w:rPr>
          <w:t>9.6</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_Toc175762088 \h </w:instrText>
        </w:r>
      </w:ins>
      <w:r>
        <w:rPr>
          <w:noProof/>
        </w:rPr>
      </w:r>
      <w:r>
        <w:rPr>
          <w:noProof/>
        </w:rPr>
        <w:fldChar w:fldCharType="separate"/>
      </w:r>
      <w:ins w:id="3030" w:author="Rapporteur" w:date="2024-08-28T18:11:00Z">
        <w:r>
          <w:rPr>
            <w:noProof/>
          </w:rPr>
          <w:t>291</w:t>
        </w:r>
        <w:r>
          <w:rPr>
            <w:noProof/>
          </w:rPr>
          <w:fldChar w:fldCharType="end"/>
        </w:r>
      </w:ins>
    </w:p>
    <w:p w14:paraId="51DD603E" w14:textId="3AC54CB1" w:rsidR="00C00230" w:rsidRDefault="00C00230">
      <w:pPr>
        <w:pStyle w:val="TOC3"/>
        <w:rPr>
          <w:ins w:id="3031" w:author="Rapporteur" w:date="2024-08-28T18:11:00Z"/>
          <w:rFonts w:asciiTheme="minorHAnsi" w:eastAsiaTheme="minorEastAsia" w:hAnsiTheme="minorHAnsi" w:cstheme="minorBidi"/>
          <w:noProof/>
          <w:sz w:val="22"/>
          <w:szCs w:val="22"/>
          <w:lang w:val="en-IN" w:eastAsia="en-IN"/>
        </w:rPr>
      </w:pPr>
      <w:ins w:id="3032" w:author="Rapporteur" w:date="2024-08-28T18:11:00Z">
        <w:r>
          <w:rPr>
            <w:noProof/>
            <w:lang w:eastAsia="zh-CN"/>
          </w:rPr>
          <w:t>9.6</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_Toc175762089 \h </w:instrText>
        </w:r>
      </w:ins>
      <w:r>
        <w:rPr>
          <w:noProof/>
        </w:rPr>
      </w:r>
      <w:r>
        <w:rPr>
          <w:noProof/>
        </w:rPr>
        <w:fldChar w:fldCharType="separate"/>
      </w:r>
      <w:ins w:id="3033" w:author="Rapporteur" w:date="2024-08-28T18:11:00Z">
        <w:r>
          <w:rPr>
            <w:noProof/>
          </w:rPr>
          <w:t>291</w:t>
        </w:r>
        <w:r>
          <w:rPr>
            <w:noProof/>
          </w:rPr>
          <w:fldChar w:fldCharType="end"/>
        </w:r>
      </w:ins>
    </w:p>
    <w:p w14:paraId="34C1FA53" w14:textId="6CC75DD5" w:rsidR="00C00230" w:rsidRDefault="00C00230">
      <w:pPr>
        <w:pStyle w:val="TOC3"/>
        <w:rPr>
          <w:ins w:id="3034" w:author="Rapporteur" w:date="2024-08-28T18:11:00Z"/>
          <w:rFonts w:asciiTheme="minorHAnsi" w:eastAsiaTheme="minorEastAsia" w:hAnsiTheme="minorHAnsi" w:cstheme="minorBidi"/>
          <w:noProof/>
          <w:sz w:val="22"/>
          <w:szCs w:val="22"/>
          <w:lang w:val="en-IN" w:eastAsia="en-IN"/>
        </w:rPr>
      </w:pPr>
      <w:ins w:id="3035" w:author="Rapporteur" w:date="2024-08-28T18:11:00Z">
        <w:r>
          <w:rPr>
            <w:noProof/>
            <w:lang w:eastAsia="zh-CN"/>
          </w:rPr>
          <w:t>9.6</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_Toc175762090 \h </w:instrText>
        </w:r>
      </w:ins>
      <w:r>
        <w:rPr>
          <w:noProof/>
        </w:rPr>
      </w:r>
      <w:r>
        <w:rPr>
          <w:noProof/>
        </w:rPr>
        <w:fldChar w:fldCharType="separate"/>
      </w:r>
      <w:ins w:id="3036" w:author="Rapporteur" w:date="2024-08-28T18:11:00Z">
        <w:r>
          <w:rPr>
            <w:noProof/>
          </w:rPr>
          <w:t>291</w:t>
        </w:r>
        <w:r>
          <w:rPr>
            <w:noProof/>
          </w:rPr>
          <w:fldChar w:fldCharType="end"/>
        </w:r>
      </w:ins>
    </w:p>
    <w:p w14:paraId="10AD06CA" w14:textId="129B0135" w:rsidR="00C00230" w:rsidRDefault="00C00230">
      <w:pPr>
        <w:pStyle w:val="TOC4"/>
        <w:rPr>
          <w:ins w:id="3037" w:author="Rapporteur" w:date="2024-08-28T18:11:00Z"/>
          <w:rFonts w:asciiTheme="minorHAnsi" w:eastAsiaTheme="minorEastAsia" w:hAnsiTheme="minorHAnsi" w:cstheme="minorBidi"/>
          <w:noProof/>
          <w:sz w:val="22"/>
          <w:szCs w:val="22"/>
          <w:lang w:val="en-IN" w:eastAsia="en-IN"/>
        </w:rPr>
      </w:pPr>
      <w:ins w:id="3038" w:author="Rapporteur" w:date="2024-08-28T18:11:00Z">
        <w:r>
          <w:rPr>
            <w:noProof/>
            <w:lang w:eastAsia="zh-CN"/>
          </w:rPr>
          <w:t>9.6</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_Toc175762091 \h </w:instrText>
        </w:r>
      </w:ins>
      <w:r>
        <w:rPr>
          <w:noProof/>
        </w:rPr>
      </w:r>
      <w:r>
        <w:rPr>
          <w:noProof/>
        </w:rPr>
        <w:fldChar w:fldCharType="separate"/>
      </w:r>
      <w:ins w:id="3039" w:author="Rapporteur" w:date="2024-08-28T18:11:00Z">
        <w:r>
          <w:rPr>
            <w:noProof/>
          </w:rPr>
          <w:t>291</w:t>
        </w:r>
        <w:r>
          <w:rPr>
            <w:noProof/>
          </w:rPr>
          <w:fldChar w:fldCharType="end"/>
        </w:r>
      </w:ins>
    </w:p>
    <w:p w14:paraId="58EA358B" w14:textId="5F7A0F01" w:rsidR="00C00230" w:rsidRDefault="00C00230">
      <w:pPr>
        <w:pStyle w:val="TOC4"/>
        <w:rPr>
          <w:ins w:id="3040" w:author="Rapporteur" w:date="2024-08-28T18:11:00Z"/>
          <w:rFonts w:asciiTheme="minorHAnsi" w:eastAsiaTheme="minorEastAsia" w:hAnsiTheme="minorHAnsi" w:cstheme="minorBidi"/>
          <w:noProof/>
          <w:sz w:val="22"/>
          <w:szCs w:val="22"/>
          <w:lang w:val="en-IN" w:eastAsia="en-IN"/>
        </w:rPr>
      </w:pPr>
      <w:ins w:id="3041" w:author="Rapporteur" w:date="2024-08-28T18:11:00Z">
        <w:r>
          <w:rPr>
            <w:noProof/>
            <w:lang w:eastAsia="zh-CN"/>
          </w:rPr>
          <w:t>9.6</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E82F14">
          <w:rPr>
            <w:noProof/>
            <w:lang w:val="en-US"/>
          </w:rPr>
          <w:t>ACR Events</w:t>
        </w:r>
        <w:r w:rsidRPr="00E82F14">
          <w:rPr>
            <w:rFonts w:eastAsia="DengXian"/>
            <w:noProof/>
          </w:rPr>
          <w:t xml:space="preserve"> Subscriptions</w:t>
        </w:r>
        <w:r>
          <w:rPr>
            <w:noProof/>
          </w:rPr>
          <w:tab/>
        </w:r>
        <w:r>
          <w:rPr>
            <w:noProof/>
          </w:rPr>
          <w:fldChar w:fldCharType="begin"/>
        </w:r>
        <w:r>
          <w:rPr>
            <w:noProof/>
          </w:rPr>
          <w:instrText xml:space="preserve"> PAGEREF _Toc175762092 \h </w:instrText>
        </w:r>
      </w:ins>
      <w:r>
        <w:rPr>
          <w:noProof/>
        </w:rPr>
      </w:r>
      <w:r>
        <w:rPr>
          <w:noProof/>
        </w:rPr>
        <w:fldChar w:fldCharType="separate"/>
      </w:r>
      <w:ins w:id="3042" w:author="Rapporteur" w:date="2024-08-28T18:11:00Z">
        <w:r>
          <w:rPr>
            <w:noProof/>
          </w:rPr>
          <w:t>292</w:t>
        </w:r>
        <w:r>
          <w:rPr>
            <w:noProof/>
          </w:rPr>
          <w:fldChar w:fldCharType="end"/>
        </w:r>
      </w:ins>
    </w:p>
    <w:p w14:paraId="2C14FE3F" w14:textId="39924C3A" w:rsidR="00C00230" w:rsidRDefault="00C00230">
      <w:pPr>
        <w:pStyle w:val="TOC5"/>
        <w:rPr>
          <w:ins w:id="3043" w:author="Rapporteur" w:date="2024-08-28T18:11:00Z"/>
          <w:rFonts w:asciiTheme="minorHAnsi" w:eastAsiaTheme="minorEastAsia" w:hAnsiTheme="minorHAnsi" w:cstheme="minorBidi"/>
          <w:noProof/>
          <w:sz w:val="22"/>
          <w:szCs w:val="22"/>
          <w:lang w:val="en-IN" w:eastAsia="en-IN"/>
        </w:rPr>
      </w:pPr>
      <w:ins w:id="3044" w:author="Rapporteur" w:date="2024-08-28T18:11:00Z">
        <w:r>
          <w:rPr>
            <w:noProof/>
            <w:lang w:eastAsia="zh-CN"/>
          </w:rPr>
          <w:t>9.6</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_Toc175762093 \h </w:instrText>
        </w:r>
      </w:ins>
      <w:r>
        <w:rPr>
          <w:noProof/>
        </w:rPr>
      </w:r>
      <w:r>
        <w:rPr>
          <w:noProof/>
        </w:rPr>
        <w:fldChar w:fldCharType="separate"/>
      </w:r>
      <w:ins w:id="3045" w:author="Rapporteur" w:date="2024-08-28T18:11:00Z">
        <w:r>
          <w:rPr>
            <w:noProof/>
          </w:rPr>
          <w:t>292</w:t>
        </w:r>
        <w:r>
          <w:rPr>
            <w:noProof/>
          </w:rPr>
          <w:fldChar w:fldCharType="end"/>
        </w:r>
      </w:ins>
    </w:p>
    <w:p w14:paraId="3C6A8E2E" w14:textId="6180F755" w:rsidR="00C00230" w:rsidRDefault="00C00230">
      <w:pPr>
        <w:pStyle w:val="TOC5"/>
        <w:rPr>
          <w:ins w:id="3046" w:author="Rapporteur" w:date="2024-08-28T18:11:00Z"/>
          <w:rFonts w:asciiTheme="minorHAnsi" w:eastAsiaTheme="minorEastAsia" w:hAnsiTheme="minorHAnsi" w:cstheme="minorBidi"/>
          <w:noProof/>
          <w:sz w:val="22"/>
          <w:szCs w:val="22"/>
          <w:lang w:val="en-IN" w:eastAsia="en-IN"/>
        </w:rPr>
      </w:pPr>
      <w:ins w:id="3047" w:author="Rapporteur" w:date="2024-08-28T18:11:00Z">
        <w:r>
          <w:rPr>
            <w:noProof/>
            <w:lang w:eastAsia="zh-CN"/>
          </w:rPr>
          <w:t>9.6</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_Toc175762094 \h </w:instrText>
        </w:r>
      </w:ins>
      <w:r>
        <w:rPr>
          <w:noProof/>
        </w:rPr>
      </w:r>
      <w:r>
        <w:rPr>
          <w:noProof/>
        </w:rPr>
        <w:fldChar w:fldCharType="separate"/>
      </w:r>
      <w:ins w:id="3048" w:author="Rapporteur" w:date="2024-08-28T18:11:00Z">
        <w:r>
          <w:rPr>
            <w:noProof/>
          </w:rPr>
          <w:t>292</w:t>
        </w:r>
        <w:r>
          <w:rPr>
            <w:noProof/>
          </w:rPr>
          <w:fldChar w:fldCharType="end"/>
        </w:r>
      </w:ins>
    </w:p>
    <w:p w14:paraId="5EDD45A3" w14:textId="594CCBF6" w:rsidR="00C00230" w:rsidRDefault="00C00230">
      <w:pPr>
        <w:pStyle w:val="TOC5"/>
        <w:rPr>
          <w:ins w:id="3049" w:author="Rapporteur" w:date="2024-08-28T18:11:00Z"/>
          <w:rFonts w:asciiTheme="minorHAnsi" w:eastAsiaTheme="minorEastAsia" w:hAnsiTheme="minorHAnsi" w:cstheme="minorBidi"/>
          <w:noProof/>
          <w:sz w:val="22"/>
          <w:szCs w:val="22"/>
          <w:lang w:val="en-IN" w:eastAsia="en-IN"/>
        </w:rPr>
      </w:pPr>
      <w:ins w:id="3050" w:author="Rapporteur" w:date="2024-08-28T18:11:00Z">
        <w:r>
          <w:rPr>
            <w:noProof/>
            <w:lang w:eastAsia="zh-CN"/>
          </w:rPr>
          <w:t>9.6</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_Toc175762095 \h </w:instrText>
        </w:r>
      </w:ins>
      <w:r>
        <w:rPr>
          <w:noProof/>
        </w:rPr>
      </w:r>
      <w:r>
        <w:rPr>
          <w:noProof/>
        </w:rPr>
        <w:fldChar w:fldCharType="separate"/>
      </w:r>
      <w:ins w:id="3051" w:author="Rapporteur" w:date="2024-08-28T18:11:00Z">
        <w:r>
          <w:rPr>
            <w:noProof/>
          </w:rPr>
          <w:t>292</w:t>
        </w:r>
        <w:r>
          <w:rPr>
            <w:noProof/>
          </w:rPr>
          <w:fldChar w:fldCharType="end"/>
        </w:r>
      </w:ins>
    </w:p>
    <w:p w14:paraId="69C570A1" w14:textId="1A2804A3" w:rsidR="00C00230" w:rsidRDefault="00C00230">
      <w:pPr>
        <w:pStyle w:val="TOC6"/>
        <w:rPr>
          <w:ins w:id="3052" w:author="Rapporteur" w:date="2024-08-28T18:11:00Z"/>
          <w:rFonts w:asciiTheme="minorHAnsi" w:eastAsiaTheme="minorEastAsia" w:hAnsiTheme="minorHAnsi" w:cstheme="minorBidi"/>
          <w:noProof/>
          <w:sz w:val="22"/>
          <w:szCs w:val="22"/>
          <w:lang w:val="en-IN" w:eastAsia="en-IN"/>
        </w:rPr>
      </w:pPr>
      <w:ins w:id="3053" w:author="Rapporteur" w:date="2024-08-28T18:11:00Z">
        <w:r>
          <w:rPr>
            <w:noProof/>
            <w:lang w:eastAsia="zh-CN"/>
          </w:rPr>
          <w:t>9.6</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_Toc175762096 \h </w:instrText>
        </w:r>
      </w:ins>
      <w:r>
        <w:rPr>
          <w:noProof/>
        </w:rPr>
      </w:r>
      <w:r>
        <w:rPr>
          <w:noProof/>
        </w:rPr>
        <w:fldChar w:fldCharType="separate"/>
      </w:r>
      <w:ins w:id="3054" w:author="Rapporteur" w:date="2024-08-28T18:11:00Z">
        <w:r>
          <w:rPr>
            <w:noProof/>
          </w:rPr>
          <w:t>292</w:t>
        </w:r>
        <w:r>
          <w:rPr>
            <w:noProof/>
          </w:rPr>
          <w:fldChar w:fldCharType="end"/>
        </w:r>
      </w:ins>
    </w:p>
    <w:p w14:paraId="567EB856" w14:textId="096B3678" w:rsidR="00C00230" w:rsidRDefault="00C00230">
      <w:pPr>
        <w:pStyle w:val="TOC5"/>
        <w:rPr>
          <w:ins w:id="3055" w:author="Rapporteur" w:date="2024-08-28T18:11:00Z"/>
          <w:rFonts w:asciiTheme="minorHAnsi" w:eastAsiaTheme="minorEastAsia" w:hAnsiTheme="minorHAnsi" w:cstheme="minorBidi"/>
          <w:noProof/>
          <w:sz w:val="22"/>
          <w:szCs w:val="22"/>
          <w:lang w:val="en-IN" w:eastAsia="en-IN"/>
        </w:rPr>
      </w:pPr>
      <w:ins w:id="3056" w:author="Rapporteur" w:date="2024-08-28T18:11:00Z">
        <w:r>
          <w:rPr>
            <w:noProof/>
            <w:lang w:eastAsia="zh-CN"/>
          </w:rPr>
          <w:t>9.6</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_Toc175762097 \h </w:instrText>
        </w:r>
      </w:ins>
      <w:r>
        <w:rPr>
          <w:noProof/>
        </w:rPr>
      </w:r>
      <w:r>
        <w:rPr>
          <w:noProof/>
        </w:rPr>
        <w:fldChar w:fldCharType="separate"/>
      </w:r>
      <w:ins w:id="3057" w:author="Rapporteur" w:date="2024-08-28T18:11:00Z">
        <w:r>
          <w:rPr>
            <w:noProof/>
          </w:rPr>
          <w:t>293</w:t>
        </w:r>
        <w:r>
          <w:rPr>
            <w:noProof/>
          </w:rPr>
          <w:fldChar w:fldCharType="end"/>
        </w:r>
      </w:ins>
    </w:p>
    <w:p w14:paraId="5672B201" w14:textId="2247E128" w:rsidR="00C00230" w:rsidRDefault="00C00230">
      <w:pPr>
        <w:pStyle w:val="TOC4"/>
        <w:rPr>
          <w:ins w:id="3058" w:author="Rapporteur" w:date="2024-08-28T18:11:00Z"/>
          <w:rFonts w:asciiTheme="minorHAnsi" w:eastAsiaTheme="minorEastAsia" w:hAnsiTheme="minorHAnsi" w:cstheme="minorBidi"/>
          <w:noProof/>
          <w:sz w:val="22"/>
          <w:szCs w:val="22"/>
          <w:lang w:val="en-IN" w:eastAsia="en-IN"/>
        </w:rPr>
      </w:pPr>
      <w:ins w:id="3059" w:author="Rapporteur" w:date="2024-08-28T18:11:00Z">
        <w:r>
          <w:rPr>
            <w:noProof/>
            <w:lang w:eastAsia="zh-CN"/>
          </w:rPr>
          <w:t>9.6</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E82F14">
          <w:rPr>
            <w:noProof/>
            <w:lang w:val="en-US"/>
          </w:rPr>
          <w:t>ACR Events</w:t>
        </w:r>
        <w:r w:rsidRPr="00E82F14">
          <w:rPr>
            <w:rFonts w:eastAsia="DengXian"/>
            <w:noProof/>
          </w:rPr>
          <w:t xml:space="preserve"> Subscription</w:t>
        </w:r>
        <w:r>
          <w:rPr>
            <w:noProof/>
          </w:rPr>
          <w:tab/>
        </w:r>
        <w:r>
          <w:rPr>
            <w:noProof/>
          </w:rPr>
          <w:fldChar w:fldCharType="begin"/>
        </w:r>
        <w:r>
          <w:rPr>
            <w:noProof/>
          </w:rPr>
          <w:instrText xml:space="preserve"> PAGEREF _Toc175762098 \h </w:instrText>
        </w:r>
      </w:ins>
      <w:r>
        <w:rPr>
          <w:noProof/>
        </w:rPr>
      </w:r>
      <w:r>
        <w:rPr>
          <w:noProof/>
        </w:rPr>
        <w:fldChar w:fldCharType="separate"/>
      </w:r>
      <w:ins w:id="3060" w:author="Rapporteur" w:date="2024-08-28T18:11:00Z">
        <w:r>
          <w:rPr>
            <w:noProof/>
          </w:rPr>
          <w:t>293</w:t>
        </w:r>
        <w:r>
          <w:rPr>
            <w:noProof/>
          </w:rPr>
          <w:fldChar w:fldCharType="end"/>
        </w:r>
      </w:ins>
    </w:p>
    <w:p w14:paraId="0923A662" w14:textId="13F16D11" w:rsidR="00C00230" w:rsidRDefault="00C00230">
      <w:pPr>
        <w:pStyle w:val="TOC5"/>
        <w:rPr>
          <w:ins w:id="3061" w:author="Rapporteur" w:date="2024-08-28T18:11:00Z"/>
          <w:rFonts w:asciiTheme="minorHAnsi" w:eastAsiaTheme="minorEastAsia" w:hAnsiTheme="minorHAnsi" w:cstheme="minorBidi"/>
          <w:noProof/>
          <w:sz w:val="22"/>
          <w:szCs w:val="22"/>
          <w:lang w:val="en-IN" w:eastAsia="en-IN"/>
        </w:rPr>
      </w:pPr>
      <w:ins w:id="3062" w:author="Rapporteur" w:date="2024-08-28T18:11:00Z">
        <w:r>
          <w:rPr>
            <w:noProof/>
            <w:lang w:eastAsia="zh-CN"/>
          </w:rPr>
          <w:t>9.6</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_Toc175762099 \h </w:instrText>
        </w:r>
      </w:ins>
      <w:r>
        <w:rPr>
          <w:noProof/>
        </w:rPr>
      </w:r>
      <w:r>
        <w:rPr>
          <w:noProof/>
        </w:rPr>
        <w:fldChar w:fldCharType="separate"/>
      </w:r>
      <w:ins w:id="3063" w:author="Rapporteur" w:date="2024-08-28T18:11:00Z">
        <w:r>
          <w:rPr>
            <w:noProof/>
          </w:rPr>
          <w:t>293</w:t>
        </w:r>
        <w:r>
          <w:rPr>
            <w:noProof/>
          </w:rPr>
          <w:fldChar w:fldCharType="end"/>
        </w:r>
      </w:ins>
    </w:p>
    <w:p w14:paraId="37B2C529" w14:textId="5DA979FE" w:rsidR="00C00230" w:rsidRDefault="00C00230">
      <w:pPr>
        <w:pStyle w:val="TOC5"/>
        <w:rPr>
          <w:ins w:id="3064" w:author="Rapporteur" w:date="2024-08-28T18:11:00Z"/>
          <w:rFonts w:asciiTheme="minorHAnsi" w:eastAsiaTheme="minorEastAsia" w:hAnsiTheme="minorHAnsi" w:cstheme="minorBidi"/>
          <w:noProof/>
          <w:sz w:val="22"/>
          <w:szCs w:val="22"/>
          <w:lang w:val="en-IN" w:eastAsia="en-IN"/>
        </w:rPr>
      </w:pPr>
      <w:ins w:id="3065" w:author="Rapporteur" w:date="2024-08-28T18:11:00Z">
        <w:r>
          <w:rPr>
            <w:noProof/>
            <w:lang w:eastAsia="zh-CN"/>
          </w:rPr>
          <w:t>9.6</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_Toc175762100 \h </w:instrText>
        </w:r>
      </w:ins>
      <w:r>
        <w:rPr>
          <w:noProof/>
        </w:rPr>
      </w:r>
      <w:r>
        <w:rPr>
          <w:noProof/>
        </w:rPr>
        <w:fldChar w:fldCharType="separate"/>
      </w:r>
      <w:ins w:id="3066" w:author="Rapporteur" w:date="2024-08-28T18:11:00Z">
        <w:r>
          <w:rPr>
            <w:noProof/>
          </w:rPr>
          <w:t>293</w:t>
        </w:r>
        <w:r>
          <w:rPr>
            <w:noProof/>
          </w:rPr>
          <w:fldChar w:fldCharType="end"/>
        </w:r>
      </w:ins>
    </w:p>
    <w:p w14:paraId="60427B47" w14:textId="5893DB7D" w:rsidR="00C00230" w:rsidRDefault="00C00230">
      <w:pPr>
        <w:pStyle w:val="TOC5"/>
        <w:rPr>
          <w:ins w:id="3067" w:author="Rapporteur" w:date="2024-08-28T18:11:00Z"/>
          <w:rFonts w:asciiTheme="minorHAnsi" w:eastAsiaTheme="minorEastAsia" w:hAnsiTheme="minorHAnsi" w:cstheme="minorBidi"/>
          <w:noProof/>
          <w:sz w:val="22"/>
          <w:szCs w:val="22"/>
          <w:lang w:val="en-IN" w:eastAsia="en-IN"/>
        </w:rPr>
      </w:pPr>
      <w:ins w:id="3068" w:author="Rapporteur" w:date="2024-08-28T18:11:00Z">
        <w:r>
          <w:rPr>
            <w:noProof/>
            <w:lang w:eastAsia="zh-CN"/>
          </w:rPr>
          <w:lastRenderedPageBreak/>
          <w:t>9.6</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_Toc175762101 \h </w:instrText>
        </w:r>
      </w:ins>
      <w:r>
        <w:rPr>
          <w:noProof/>
        </w:rPr>
      </w:r>
      <w:r>
        <w:rPr>
          <w:noProof/>
        </w:rPr>
        <w:fldChar w:fldCharType="separate"/>
      </w:r>
      <w:ins w:id="3069" w:author="Rapporteur" w:date="2024-08-28T18:11:00Z">
        <w:r>
          <w:rPr>
            <w:noProof/>
          </w:rPr>
          <w:t>293</w:t>
        </w:r>
        <w:r>
          <w:rPr>
            <w:noProof/>
          </w:rPr>
          <w:fldChar w:fldCharType="end"/>
        </w:r>
      </w:ins>
    </w:p>
    <w:p w14:paraId="71803446" w14:textId="4E732730" w:rsidR="00C00230" w:rsidRDefault="00C00230">
      <w:pPr>
        <w:pStyle w:val="TOC6"/>
        <w:rPr>
          <w:ins w:id="3070" w:author="Rapporteur" w:date="2024-08-28T18:11:00Z"/>
          <w:rFonts w:asciiTheme="minorHAnsi" w:eastAsiaTheme="minorEastAsia" w:hAnsiTheme="minorHAnsi" w:cstheme="minorBidi"/>
          <w:noProof/>
          <w:sz w:val="22"/>
          <w:szCs w:val="22"/>
          <w:lang w:val="en-IN" w:eastAsia="en-IN"/>
        </w:rPr>
      </w:pPr>
      <w:ins w:id="3071" w:author="Rapporteur" w:date="2024-08-28T18:11:00Z">
        <w:r>
          <w:rPr>
            <w:noProof/>
            <w:lang w:eastAsia="zh-CN"/>
          </w:rPr>
          <w:t>9.6</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_Toc175762102 \h </w:instrText>
        </w:r>
      </w:ins>
      <w:r>
        <w:rPr>
          <w:noProof/>
        </w:rPr>
      </w:r>
      <w:r>
        <w:rPr>
          <w:noProof/>
        </w:rPr>
        <w:fldChar w:fldCharType="separate"/>
      </w:r>
      <w:ins w:id="3072" w:author="Rapporteur" w:date="2024-08-28T18:11:00Z">
        <w:r>
          <w:rPr>
            <w:noProof/>
          </w:rPr>
          <w:t>293</w:t>
        </w:r>
        <w:r>
          <w:rPr>
            <w:noProof/>
          </w:rPr>
          <w:fldChar w:fldCharType="end"/>
        </w:r>
      </w:ins>
    </w:p>
    <w:p w14:paraId="5E624755" w14:textId="1A75ECE4" w:rsidR="00C00230" w:rsidRDefault="00C00230">
      <w:pPr>
        <w:pStyle w:val="TOC6"/>
        <w:rPr>
          <w:ins w:id="3073" w:author="Rapporteur" w:date="2024-08-28T18:11:00Z"/>
          <w:rFonts w:asciiTheme="minorHAnsi" w:eastAsiaTheme="minorEastAsia" w:hAnsiTheme="minorHAnsi" w:cstheme="minorBidi"/>
          <w:noProof/>
          <w:sz w:val="22"/>
          <w:szCs w:val="22"/>
          <w:lang w:val="en-IN" w:eastAsia="en-IN"/>
        </w:rPr>
      </w:pPr>
      <w:ins w:id="3074" w:author="Rapporteur" w:date="2024-08-28T18:11:00Z">
        <w:r>
          <w:rPr>
            <w:noProof/>
            <w:lang w:eastAsia="zh-CN"/>
          </w:rPr>
          <w:t>9.6</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_Toc175762103 \h </w:instrText>
        </w:r>
      </w:ins>
      <w:r>
        <w:rPr>
          <w:noProof/>
        </w:rPr>
      </w:r>
      <w:r>
        <w:rPr>
          <w:noProof/>
        </w:rPr>
        <w:fldChar w:fldCharType="separate"/>
      </w:r>
      <w:ins w:id="3075" w:author="Rapporteur" w:date="2024-08-28T18:11:00Z">
        <w:r>
          <w:rPr>
            <w:noProof/>
          </w:rPr>
          <w:t>294</w:t>
        </w:r>
        <w:r>
          <w:rPr>
            <w:noProof/>
          </w:rPr>
          <w:fldChar w:fldCharType="end"/>
        </w:r>
      </w:ins>
    </w:p>
    <w:p w14:paraId="7B5762EA" w14:textId="665FE165" w:rsidR="00C00230" w:rsidRDefault="00C00230">
      <w:pPr>
        <w:pStyle w:val="TOC6"/>
        <w:rPr>
          <w:ins w:id="3076" w:author="Rapporteur" w:date="2024-08-28T18:11:00Z"/>
          <w:rFonts w:asciiTheme="minorHAnsi" w:eastAsiaTheme="minorEastAsia" w:hAnsiTheme="minorHAnsi" w:cstheme="minorBidi"/>
          <w:noProof/>
          <w:sz w:val="22"/>
          <w:szCs w:val="22"/>
          <w:lang w:val="en-IN" w:eastAsia="en-IN"/>
        </w:rPr>
      </w:pPr>
      <w:ins w:id="3077" w:author="Rapporteur" w:date="2024-08-28T18:11:00Z">
        <w:r>
          <w:rPr>
            <w:noProof/>
            <w:lang w:eastAsia="zh-CN"/>
          </w:rPr>
          <w:t>9.6</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_Toc175762104 \h </w:instrText>
        </w:r>
      </w:ins>
      <w:r>
        <w:rPr>
          <w:noProof/>
        </w:rPr>
      </w:r>
      <w:r>
        <w:rPr>
          <w:noProof/>
        </w:rPr>
        <w:fldChar w:fldCharType="separate"/>
      </w:r>
      <w:ins w:id="3078" w:author="Rapporteur" w:date="2024-08-28T18:11:00Z">
        <w:r>
          <w:rPr>
            <w:noProof/>
          </w:rPr>
          <w:t>295</w:t>
        </w:r>
        <w:r>
          <w:rPr>
            <w:noProof/>
          </w:rPr>
          <w:fldChar w:fldCharType="end"/>
        </w:r>
      </w:ins>
    </w:p>
    <w:p w14:paraId="627A9F72" w14:textId="5F4D4005" w:rsidR="00C00230" w:rsidRDefault="00C00230">
      <w:pPr>
        <w:pStyle w:val="TOC6"/>
        <w:rPr>
          <w:ins w:id="3079" w:author="Rapporteur" w:date="2024-08-28T18:11:00Z"/>
          <w:rFonts w:asciiTheme="minorHAnsi" w:eastAsiaTheme="minorEastAsia" w:hAnsiTheme="minorHAnsi" w:cstheme="minorBidi"/>
          <w:noProof/>
          <w:sz w:val="22"/>
          <w:szCs w:val="22"/>
          <w:lang w:val="en-IN" w:eastAsia="en-IN"/>
        </w:rPr>
      </w:pPr>
      <w:ins w:id="3080" w:author="Rapporteur" w:date="2024-08-28T18:11:00Z">
        <w:r>
          <w:rPr>
            <w:noProof/>
            <w:lang w:eastAsia="zh-CN"/>
          </w:rPr>
          <w:t>9.6</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_Toc175762105 \h </w:instrText>
        </w:r>
      </w:ins>
      <w:r>
        <w:rPr>
          <w:noProof/>
        </w:rPr>
      </w:r>
      <w:r>
        <w:rPr>
          <w:noProof/>
        </w:rPr>
        <w:fldChar w:fldCharType="separate"/>
      </w:r>
      <w:ins w:id="3081" w:author="Rapporteur" w:date="2024-08-28T18:11:00Z">
        <w:r>
          <w:rPr>
            <w:noProof/>
          </w:rPr>
          <w:t>296</w:t>
        </w:r>
        <w:r>
          <w:rPr>
            <w:noProof/>
          </w:rPr>
          <w:fldChar w:fldCharType="end"/>
        </w:r>
      </w:ins>
    </w:p>
    <w:p w14:paraId="1543BCBF" w14:textId="0605B18C" w:rsidR="00C00230" w:rsidRDefault="00C00230">
      <w:pPr>
        <w:pStyle w:val="TOC5"/>
        <w:rPr>
          <w:ins w:id="3082" w:author="Rapporteur" w:date="2024-08-28T18:11:00Z"/>
          <w:rFonts w:asciiTheme="minorHAnsi" w:eastAsiaTheme="minorEastAsia" w:hAnsiTheme="minorHAnsi" w:cstheme="minorBidi"/>
          <w:noProof/>
          <w:sz w:val="22"/>
          <w:szCs w:val="22"/>
          <w:lang w:val="en-IN" w:eastAsia="en-IN"/>
        </w:rPr>
      </w:pPr>
      <w:ins w:id="3083" w:author="Rapporteur" w:date="2024-08-28T18:11:00Z">
        <w:r>
          <w:rPr>
            <w:noProof/>
            <w:lang w:eastAsia="zh-CN"/>
          </w:rPr>
          <w:t>9.6</w:t>
        </w:r>
        <w:r>
          <w:rPr>
            <w:noProof/>
          </w:rPr>
          <w:t>.3.3.4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_Toc175762106 \h </w:instrText>
        </w:r>
      </w:ins>
      <w:r>
        <w:rPr>
          <w:noProof/>
        </w:rPr>
      </w:r>
      <w:r>
        <w:rPr>
          <w:noProof/>
        </w:rPr>
        <w:fldChar w:fldCharType="separate"/>
      </w:r>
      <w:ins w:id="3084" w:author="Rapporteur" w:date="2024-08-28T18:11:00Z">
        <w:r>
          <w:rPr>
            <w:noProof/>
          </w:rPr>
          <w:t>297</w:t>
        </w:r>
        <w:r>
          <w:rPr>
            <w:noProof/>
          </w:rPr>
          <w:fldChar w:fldCharType="end"/>
        </w:r>
      </w:ins>
    </w:p>
    <w:p w14:paraId="62ACA72D" w14:textId="6386031B" w:rsidR="00C00230" w:rsidRDefault="00C00230">
      <w:pPr>
        <w:pStyle w:val="TOC3"/>
        <w:rPr>
          <w:ins w:id="3085" w:author="Rapporteur" w:date="2024-08-28T18:11:00Z"/>
          <w:rFonts w:asciiTheme="minorHAnsi" w:eastAsiaTheme="minorEastAsia" w:hAnsiTheme="minorHAnsi" w:cstheme="minorBidi"/>
          <w:noProof/>
          <w:sz w:val="22"/>
          <w:szCs w:val="22"/>
          <w:lang w:val="en-IN" w:eastAsia="en-IN"/>
        </w:rPr>
      </w:pPr>
      <w:ins w:id="3086" w:author="Rapporteur" w:date="2024-08-28T18:11:00Z">
        <w:r>
          <w:rPr>
            <w:noProof/>
          </w:rPr>
          <w:t>9.6.4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_Toc175762107 \h </w:instrText>
        </w:r>
      </w:ins>
      <w:r>
        <w:rPr>
          <w:noProof/>
        </w:rPr>
      </w:r>
      <w:r>
        <w:rPr>
          <w:noProof/>
        </w:rPr>
        <w:fldChar w:fldCharType="separate"/>
      </w:r>
      <w:ins w:id="3087" w:author="Rapporteur" w:date="2024-08-28T18:11:00Z">
        <w:r>
          <w:rPr>
            <w:noProof/>
          </w:rPr>
          <w:t>297</w:t>
        </w:r>
        <w:r>
          <w:rPr>
            <w:noProof/>
          </w:rPr>
          <w:fldChar w:fldCharType="end"/>
        </w:r>
      </w:ins>
    </w:p>
    <w:p w14:paraId="1496679B" w14:textId="37759077" w:rsidR="00C00230" w:rsidRDefault="00C00230">
      <w:pPr>
        <w:pStyle w:val="TOC3"/>
        <w:rPr>
          <w:ins w:id="3088" w:author="Rapporteur" w:date="2024-08-28T18:11:00Z"/>
          <w:rFonts w:asciiTheme="minorHAnsi" w:eastAsiaTheme="minorEastAsia" w:hAnsiTheme="minorHAnsi" w:cstheme="minorBidi"/>
          <w:noProof/>
          <w:sz w:val="22"/>
          <w:szCs w:val="22"/>
          <w:lang w:val="en-IN" w:eastAsia="en-IN"/>
        </w:rPr>
      </w:pPr>
      <w:ins w:id="3089" w:author="Rapporteur" w:date="2024-08-28T18:11:00Z">
        <w:r>
          <w:rPr>
            <w:noProof/>
          </w:rPr>
          <w:t>9.6.5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_Toc175762108 \h </w:instrText>
        </w:r>
      </w:ins>
      <w:r>
        <w:rPr>
          <w:noProof/>
        </w:rPr>
      </w:r>
      <w:r>
        <w:rPr>
          <w:noProof/>
        </w:rPr>
        <w:fldChar w:fldCharType="separate"/>
      </w:r>
      <w:ins w:id="3090" w:author="Rapporteur" w:date="2024-08-28T18:11:00Z">
        <w:r>
          <w:rPr>
            <w:noProof/>
          </w:rPr>
          <w:t>298</w:t>
        </w:r>
        <w:r>
          <w:rPr>
            <w:noProof/>
          </w:rPr>
          <w:fldChar w:fldCharType="end"/>
        </w:r>
      </w:ins>
    </w:p>
    <w:p w14:paraId="69115B41" w14:textId="5AF5AB33" w:rsidR="00C00230" w:rsidRDefault="00C00230">
      <w:pPr>
        <w:pStyle w:val="TOC4"/>
        <w:rPr>
          <w:ins w:id="3091" w:author="Rapporteur" w:date="2024-08-28T18:11:00Z"/>
          <w:rFonts w:asciiTheme="minorHAnsi" w:eastAsiaTheme="minorEastAsia" w:hAnsiTheme="minorHAnsi" w:cstheme="minorBidi"/>
          <w:noProof/>
          <w:sz w:val="22"/>
          <w:szCs w:val="22"/>
          <w:lang w:val="en-IN" w:eastAsia="en-IN"/>
        </w:rPr>
      </w:pPr>
      <w:ins w:id="3092" w:author="Rapporteur" w:date="2024-08-28T18:11:00Z">
        <w:r>
          <w:rPr>
            <w:noProof/>
            <w:lang w:eastAsia="zh-CN"/>
          </w:rPr>
          <w:t>9.6</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_Toc175762109 \h </w:instrText>
        </w:r>
      </w:ins>
      <w:r>
        <w:rPr>
          <w:noProof/>
        </w:rPr>
      </w:r>
      <w:r>
        <w:rPr>
          <w:noProof/>
        </w:rPr>
        <w:fldChar w:fldCharType="separate"/>
      </w:r>
      <w:ins w:id="3093" w:author="Rapporteur" w:date="2024-08-28T18:11:00Z">
        <w:r>
          <w:rPr>
            <w:noProof/>
          </w:rPr>
          <w:t>298</w:t>
        </w:r>
        <w:r>
          <w:rPr>
            <w:noProof/>
          </w:rPr>
          <w:fldChar w:fldCharType="end"/>
        </w:r>
      </w:ins>
    </w:p>
    <w:p w14:paraId="59E6C46C" w14:textId="4E6488A6" w:rsidR="00C00230" w:rsidRDefault="00C00230">
      <w:pPr>
        <w:pStyle w:val="TOC4"/>
        <w:rPr>
          <w:ins w:id="3094" w:author="Rapporteur" w:date="2024-08-28T18:11:00Z"/>
          <w:rFonts w:asciiTheme="minorHAnsi" w:eastAsiaTheme="minorEastAsia" w:hAnsiTheme="minorHAnsi" w:cstheme="minorBidi"/>
          <w:noProof/>
          <w:sz w:val="22"/>
          <w:szCs w:val="22"/>
          <w:lang w:val="en-IN" w:eastAsia="en-IN"/>
        </w:rPr>
      </w:pPr>
      <w:ins w:id="3095" w:author="Rapporteur" w:date="2024-08-28T18:11:00Z">
        <w:r>
          <w:rPr>
            <w:noProof/>
            <w:lang w:eastAsia="zh-CN"/>
          </w:rPr>
          <w:t>9.6</w:t>
        </w:r>
        <w:r>
          <w:rPr>
            <w:noProof/>
          </w:rPr>
          <w:t>.5.2</w:t>
        </w:r>
        <w:r>
          <w:rPr>
            <w:rFonts w:asciiTheme="minorHAnsi" w:eastAsiaTheme="minorEastAsia" w:hAnsiTheme="minorHAnsi" w:cstheme="minorBidi"/>
            <w:noProof/>
            <w:sz w:val="22"/>
            <w:szCs w:val="22"/>
            <w:lang w:val="en-IN" w:eastAsia="en-IN"/>
          </w:rPr>
          <w:tab/>
        </w:r>
        <w:r w:rsidRPr="00E82F14">
          <w:rPr>
            <w:noProof/>
            <w:lang w:val="en-US"/>
          </w:rPr>
          <w:t>ACR Events</w:t>
        </w:r>
        <w:r>
          <w:rPr>
            <w:noProof/>
          </w:rPr>
          <w:t xml:space="preserve"> Notification</w:t>
        </w:r>
        <w:r>
          <w:rPr>
            <w:noProof/>
          </w:rPr>
          <w:tab/>
        </w:r>
        <w:r>
          <w:rPr>
            <w:noProof/>
          </w:rPr>
          <w:fldChar w:fldCharType="begin"/>
        </w:r>
        <w:r>
          <w:rPr>
            <w:noProof/>
          </w:rPr>
          <w:instrText xml:space="preserve"> PAGEREF _Toc175762110 \h </w:instrText>
        </w:r>
      </w:ins>
      <w:r>
        <w:rPr>
          <w:noProof/>
        </w:rPr>
      </w:r>
      <w:r>
        <w:rPr>
          <w:noProof/>
        </w:rPr>
        <w:fldChar w:fldCharType="separate"/>
      </w:r>
      <w:ins w:id="3096" w:author="Rapporteur" w:date="2024-08-28T18:11:00Z">
        <w:r>
          <w:rPr>
            <w:noProof/>
          </w:rPr>
          <w:t>298</w:t>
        </w:r>
        <w:r>
          <w:rPr>
            <w:noProof/>
          </w:rPr>
          <w:fldChar w:fldCharType="end"/>
        </w:r>
      </w:ins>
    </w:p>
    <w:p w14:paraId="050A4E16" w14:textId="1453B2BB" w:rsidR="00C00230" w:rsidRDefault="00C00230">
      <w:pPr>
        <w:pStyle w:val="TOC5"/>
        <w:rPr>
          <w:ins w:id="3097" w:author="Rapporteur" w:date="2024-08-28T18:11:00Z"/>
          <w:rFonts w:asciiTheme="minorHAnsi" w:eastAsiaTheme="minorEastAsia" w:hAnsiTheme="minorHAnsi" w:cstheme="minorBidi"/>
          <w:noProof/>
          <w:sz w:val="22"/>
          <w:szCs w:val="22"/>
          <w:lang w:val="en-IN" w:eastAsia="en-IN"/>
        </w:rPr>
      </w:pPr>
      <w:ins w:id="3098" w:author="Rapporteur" w:date="2024-08-28T18:11:00Z">
        <w:r>
          <w:rPr>
            <w:noProof/>
            <w:lang w:eastAsia="zh-CN"/>
          </w:rPr>
          <w:t>9.6</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_Toc175762111 \h </w:instrText>
        </w:r>
      </w:ins>
      <w:r>
        <w:rPr>
          <w:noProof/>
        </w:rPr>
      </w:r>
      <w:r>
        <w:rPr>
          <w:noProof/>
        </w:rPr>
        <w:fldChar w:fldCharType="separate"/>
      </w:r>
      <w:ins w:id="3099" w:author="Rapporteur" w:date="2024-08-28T18:11:00Z">
        <w:r>
          <w:rPr>
            <w:noProof/>
          </w:rPr>
          <w:t>298</w:t>
        </w:r>
        <w:r>
          <w:rPr>
            <w:noProof/>
          </w:rPr>
          <w:fldChar w:fldCharType="end"/>
        </w:r>
      </w:ins>
    </w:p>
    <w:p w14:paraId="77625637" w14:textId="10DA53AE" w:rsidR="00C00230" w:rsidRDefault="00C00230">
      <w:pPr>
        <w:pStyle w:val="TOC5"/>
        <w:rPr>
          <w:ins w:id="3100" w:author="Rapporteur" w:date="2024-08-28T18:11:00Z"/>
          <w:rFonts w:asciiTheme="minorHAnsi" w:eastAsiaTheme="minorEastAsia" w:hAnsiTheme="minorHAnsi" w:cstheme="minorBidi"/>
          <w:noProof/>
          <w:sz w:val="22"/>
          <w:szCs w:val="22"/>
          <w:lang w:val="en-IN" w:eastAsia="en-IN"/>
        </w:rPr>
      </w:pPr>
      <w:ins w:id="3101" w:author="Rapporteur" w:date="2024-08-28T18:11:00Z">
        <w:r>
          <w:rPr>
            <w:noProof/>
            <w:lang w:eastAsia="zh-CN"/>
          </w:rPr>
          <w:t>9.6</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_Toc175762112 \h </w:instrText>
        </w:r>
      </w:ins>
      <w:r>
        <w:rPr>
          <w:noProof/>
        </w:rPr>
      </w:r>
      <w:r>
        <w:rPr>
          <w:noProof/>
        </w:rPr>
        <w:fldChar w:fldCharType="separate"/>
      </w:r>
      <w:ins w:id="3102" w:author="Rapporteur" w:date="2024-08-28T18:11:00Z">
        <w:r>
          <w:rPr>
            <w:noProof/>
          </w:rPr>
          <w:t>298</w:t>
        </w:r>
        <w:r>
          <w:rPr>
            <w:noProof/>
          </w:rPr>
          <w:fldChar w:fldCharType="end"/>
        </w:r>
      </w:ins>
    </w:p>
    <w:p w14:paraId="12926CFA" w14:textId="4D6104CF" w:rsidR="00C00230" w:rsidRDefault="00C00230">
      <w:pPr>
        <w:pStyle w:val="TOC5"/>
        <w:rPr>
          <w:ins w:id="3103" w:author="Rapporteur" w:date="2024-08-28T18:11:00Z"/>
          <w:rFonts w:asciiTheme="minorHAnsi" w:eastAsiaTheme="minorEastAsia" w:hAnsiTheme="minorHAnsi" w:cstheme="minorBidi"/>
          <w:noProof/>
          <w:sz w:val="22"/>
          <w:szCs w:val="22"/>
          <w:lang w:val="en-IN" w:eastAsia="en-IN"/>
        </w:rPr>
      </w:pPr>
      <w:ins w:id="3104" w:author="Rapporteur" w:date="2024-08-28T18:11:00Z">
        <w:r>
          <w:rPr>
            <w:noProof/>
            <w:lang w:eastAsia="zh-CN"/>
          </w:rPr>
          <w:t>9.6</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_Toc175762113 \h </w:instrText>
        </w:r>
      </w:ins>
      <w:r>
        <w:rPr>
          <w:noProof/>
        </w:rPr>
      </w:r>
      <w:r>
        <w:rPr>
          <w:noProof/>
        </w:rPr>
        <w:fldChar w:fldCharType="separate"/>
      </w:r>
      <w:ins w:id="3105" w:author="Rapporteur" w:date="2024-08-28T18:11:00Z">
        <w:r>
          <w:rPr>
            <w:noProof/>
          </w:rPr>
          <w:t>298</w:t>
        </w:r>
        <w:r>
          <w:rPr>
            <w:noProof/>
          </w:rPr>
          <w:fldChar w:fldCharType="end"/>
        </w:r>
      </w:ins>
    </w:p>
    <w:p w14:paraId="166B6301" w14:textId="3D98586D" w:rsidR="00C00230" w:rsidRDefault="00C00230">
      <w:pPr>
        <w:pStyle w:val="TOC3"/>
        <w:rPr>
          <w:ins w:id="3106" w:author="Rapporteur" w:date="2024-08-28T18:11:00Z"/>
          <w:rFonts w:asciiTheme="minorHAnsi" w:eastAsiaTheme="minorEastAsia" w:hAnsiTheme="minorHAnsi" w:cstheme="minorBidi"/>
          <w:noProof/>
          <w:sz w:val="22"/>
          <w:szCs w:val="22"/>
          <w:lang w:val="en-IN" w:eastAsia="en-IN"/>
        </w:rPr>
      </w:pPr>
      <w:ins w:id="3107" w:author="Rapporteur" w:date="2024-08-28T18:11:00Z">
        <w:r>
          <w:rPr>
            <w:noProof/>
          </w:rPr>
          <w:t>9.6.6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_Toc175762114 \h </w:instrText>
        </w:r>
      </w:ins>
      <w:r>
        <w:rPr>
          <w:noProof/>
        </w:rPr>
      </w:r>
      <w:r>
        <w:rPr>
          <w:noProof/>
        </w:rPr>
        <w:fldChar w:fldCharType="separate"/>
      </w:r>
      <w:ins w:id="3108" w:author="Rapporteur" w:date="2024-08-28T18:11:00Z">
        <w:r>
          <w:rPr>
            <w:noProof/>
          </w:rPr>
          <w:t>299</w:t>
        </w:r>
        <w:r>
          <w:rPr>
            <w:noProof/>
          </w:rPr>
          <w:fldChar w:fldCharType="end"/>
        </w:r>
      </w:ins>
    </w:p>
    <w:p w14:paraId="30C1C8F9" w14:textId="2C1CF049" w:rsidR="00C00230" w:rsidRDefault="00C00230">
      <w:pPr>
        <w:pStyle w:val="TOC4"/>
        <w:rPr>
          <w:ins w:id="3109" w:author="Rapporteur" w:date="2024-08-28T18:11:00Z"/>
          <w:rFonts w:asciiTheme="minorHAnsi" w:eastAsiaTheme="minorEastAsia" w:hAnsiTheme="minorHAnsi" w:cstheme="minorBidi"/>
          <w:noProof/>
          <w:sz w:val="22"/>
          <w:szCs w:val="22"/>
          <w:lang w:val="en-IN" w:eastAsia="en-IN"/>
        </w:rPr>
      </w:pPr>
      <w:ins w:id="3110" w:author="Rapporteur" w:date="2024-08-28T18:11:00Z">
        <w:r>
          <w:rPr>
            <w:noProof/>
          </w:rPr>
          <w:t>9.6.6.1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_Toc175762115 \h </w:instrText>
        </w:r>
      </w:ins>
      <w:r>
        <w:rPr>
          <w:noProof/>
        </w:rPr>
      </w:r>
      <w:r>
        <w:rPr>
          <w:noProof/>
        </w:rPr>
        <w:fldChar w:fldCharType="separate"/>
      </w:r>
      <w:ins w:id="3111" w:author="Rapporteur" w:date="2024-08-28T18:11:00Z">
        <w:r>
          <w:rPr>
            <w:noProof/>
          </w:rPr>
          <w:t>299</w:t>
        </w:r>
        <w:r>
          <w:rPr>
            <w:noProof/>
          </w:rPr>
          <w:fldChar w:fldCharType="end"/>
        </w:r>
      </w:ins>
    </w:p>
    <w:p w14:paraId="1547C75C" w14:textId="4070D47B" w:rsidR="00C00230" w:rsidRDefault="00C00230">
      <w:pPr>
        <w:pStyle w:val="TOC4"/>
        <w:rPr>
          <w:ins w:id="3112" w:author="Rapporteur" w:date="2024-08-28T18:11:00Z"/>
          <w:rFonts w:asciiTheme="minorHAnsi" w:eastAsiaTheme="minorEastAsia" w:hAnsiTheme="minorHAnsi" w:cstheme="minorBidi"/>
          <w:noProof/>
          <w:sz w:val="22"/>
          <w:szCs w:val="22"/>
          <w:lang w:val="en-IN" w:eastAsia="en-IN"/>
        </w:rPr>
      </w:pPr>
      <w:ins w:id="3113" w:author="Rapporteur" w:date="2024-08-28T18:11:00Z">
        <w:r>
          <w:rPr>
            <w:noProof/>
          </w:rPr>
          <w:t>9.6</w:t>
        </w:r>
        <w:r w:rsidRPr="00E82F14">
          <w:rPr>
            <w:noProof/>
            <w:lang w:val="en-US"/>
          </w:rPr>
          <w:t>.6.2</w:t>
        </w:r>
        <w:r>
          <w:rPr>
            <w:rFonts w:asciiTheme="minorHAnsi" w:eastAsiaTheme="minorEastAsia" w:hAnsiTheme="minorHAnsi" w:cstheme="minorBidi"/>
            <w:noProof/>
            <w:sz w:val="22"/>
            <w:szCs w:val="22"/>
            <w:lang w:val="en-IN" w:eastAsia="en-IN"/>
          </w:rPr>
          <w:tab/>
        </w:r>
        <w:r w:rsidRPr="00E82F14">
          <w:rPr>
            <w:noProof/>
            <w:lang w:val="en-US"/>
          </w:rPr>
          <w:t>Structured data types</w:t>
        </w:r>
        <w:r>
          <w:rPr>
            <w:noProof/>
          </w:rPr>
          <w:tab/>
        </w:r>
        <w:r>
          <w:rPr>
            <w:noProof/>
          </w:rPr>
          <w:fldChar w:fldCharType="begin"/>
        </w:r>
        <w:r>
          <w:rPr>
            <w:noProof/>
          </w:rPr>
          <w:instrText xml:space="preserve"> PAGEREF _Toc175762116 \h </w:instrText>
        </w:r>
      </w:ins>
      <w:r>
        <w:rPr>
          <w:noProof/>
        </w:rPr>
      </w:r>
      <w:r>
        <w:rPr>
          <w:noProof/>
        </w:rPr>
        <w:fldChar w:fldCharType="separate"/>
      </w:r>
      <w:ins w:id="3114" w:author="Rapporteur" w:date="2024-08-28T18:11:00Z">
        <w:r>
          <w:rPr>
            <w:noProof/>
          </w:rPr>
          <w:t>300</w:t>
        </w:r>
        <w:r>
          <w:rPr>
            <w:noProof/>
          </w:rPr>
          <w:fldChar w:fldCharType="end"/>
        </w:r>
      </w:ins>
    </w:p>
    <w:p w14:paraId="7DB7D229" w14:textId="7FD2D95A" w:rsidR="00C00230" w:rsidRDefault="00C00230">
      <w:pPr>
        <w:pStyle w:val="TOC5"/>
        <w:rPr>
          <w:ins w:id="3115" w:author="Rapporteur" w:date="2024-08-28T18:11:00Z"/>
          <w:rFonts w:asciiTheme="minorHAnsi" w:eastAsiaTheme="minorEastAsia" w:hAnsiTheme="minorHAnsi" w:cstheme="minorBidi"/>
          <w:noProof/>
          <w:sz w:val="22"/>
          <w:szCs w:val="22"/>
          <w:lang w:val="en-IN" w:eastAsia="en-IN"/>
        </w:rPr>
      </w:pPr>
      <w:ins w:id="3116" w:author="Rapporteur" w:date="2024-08-28T18:11:00Z">
        <w:r>
          <w:rPr>
            <w:noProof/>
          </w:rPr>
          <w:t>9.6.6.2.1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_Toc175762117 \h </w:instrText>
        </w:r>
      </w:ins>
      <w:r>
        <w:rPr>
          <w:noProof/>
        </w:rPr>
      </w:r>
      <w:r>
        <w:rPr>
          <w:noProof/>
        </w:rPr>
        <w:fldChar w:fldCharType="separate"/>
      </w:r>
      <w:ins w:id="3117" w:author="Rapporteur" w:date="2024-08-28T18:11:00Z">
        <w:r>
          <w:rPr>
            <w:noProof/>
          </w:rPr>
          <w:t>300</w:t>
        </w:r>
        <w:r>
          <w:rPr>
            <w:noProof/>
          </w:rPr>
          <w:fldChar w:fldCharType="end"/>
        </w:r>
      </w:ins>
    </w:p>
    <w:p w14:paraId="10066283" w14:textId="240E119E" w:rsidR="00C00230" w:rsidRDefault="00C00230">
      <w:pPr>
        <w:pStyle w:val="TOC5"/>
        <w:rPr>
          <w:ins w:id="3118" w:author="Rapporteur" w:date="2024-08-28T18:11:00Z"/>
          <w:rFonts w:asciiTheme="minorHAnsi" w:eastAsiaTheme="minorEastAsia" w:hAnsiTheme="minorHAnsi" w:cstheme="minorBidi"/>
          <w:noProof/>
          <w:sz w:val="22"/>
          <w:szCs w:val="22"/>
          <w:lang w:val="en-IN" w:eastAsia="en-IN"/>
        </w:rPr>
      </w:pPr>
      <w:ins w:id="3119" w:author="Rapporteur" w:date="2024-08-28T18:11:00Z">
        <w:r>
          <w:rPr>
            <w:noProof/>
          </w:rPr>
          <w:t>9.6.6.2.2</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AcrEvents</w:t>
        </w:r>
        <w:r>
          <w:rPr>
            <w:noProof/>
          </w:rPr>
          <w:t>Subsc</w:t>
        </w:r>
        <w:r>
          <w:rPr>
            <w:noProof/>
          </w:rPr>
          <w:tab/>
        </w:r>
        <w:r>
          <w:rPr>
            <w:noProof/>
          </w:rPr>
          <w:fldChar w:fldCharType="begin"/>
        </w:r>
        <w:r>
          <w:rPr>
            <w:noProof/>
          </w:rPr>
          <w:instrText xml:space="preserve"> PAGEREF _Toc175762118 \h </w:instrText>
        </w:r>
      </w:ins>
      <w:r>
        <w:rPr>
          <w:noProof/>
        </w:rPr>
      </w:r>
      <w:r>
        <w:rPr>
          <w:noProof/>
        </w:rPr>
        <w:fldChar w:fldCharType="separate"/>
      </w:r>
      <w:ins w:id="3120" w:author="Rapporteur" w:date="2024-08-28T18:11:00Z">
        <w:r>
          <w:rPr>
            <w:noProof/>
          </w:rPr>
          <w:t>300</w:t>
        </w:r>
        <w:r>
          <w:rPr>
            <w:noProof/>
          </w:rPr>
          <w:fldChar w:fldCharType="end"/>
        </w:r>
      </w:ins>
    </w:p>
    <w:p w14:paraId="5FFDF98E" w14:textId="799C2322" w:rsidR="00C00230" w:rsidRDefault="00C00230">
      <w:pPr>
        <w:pStyle w:val="TOC5"/>
        <w:rPr>
          <w:ins w:id="3121" w:author="Rapporteur" w:date="2024-08-28T18:11:00Z"/>
          <w:rFonts w:asciiTheme="minorHAnsi" w:eastAsiaTheme="minorEastAsia" w:hAnsiTheme="minorHAnsi" w:cstheme="minorBidi"/>
          <w:noProof/>
          <w:sz w:val="22"/>
          <w:szCs w:val="22"/>
          <w:lang w:val="en-IN" w:eastAsia="en-IN"/>
        </w:rPr>
      </w:pPr>
      <w:ins w:id="3122" w:author="Rapporteur" w:date="2024-08-28T18:11:00Z">
        <w:r>
          <w:rPr>
            <w:noProof/>
          </w:rPr>
          <w:t>9.6.6.2.3</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AcrEvents</w:t>
        </w:r>
        <w:r>
          <w:rPr>
            <w:noProof/>
          </w:rPr>
          <w:t>SubscPatch</w:t>
        </w:r>
        <w:r>
          <w:rPr>
            <w:noProof/>
          </w:rPr>
          <w:tab/>
        </w:r>
        <w:r>
          <w:rPr>
            <w:noProof/>
          </w:rPr>
          <w:fldChar w:fldCharType="begin"/>
        </w:r>
        <w:r>
          <w:rPr>
            <w:noProof/>
          </w:rPr>
          <w:instrText xml:space="preserve"> PAGEREF _Toc175762119 \h </w:instrText>
        </w:r>
      </w:ins>
      <w:r>
        <w:rPr>
          <w:noProof/>
        </w:rPr>
      </w:r>
      <w:r>
        <w:rPr>
          <w:noProof/>
        </w:rPr>
        <w:fldChar w:fldCharType="separate"/>
      </w:r>
      <w:ins w:id="3123" w:author="Rapporteur" w:date="2024-08-28T18:11:00Z">
        <w:r>
          <w:rPr>
            <w:noProof/>
          </w:rPr>
          <w:t>301</w:t>
        </w:r>
        <w:r>
          <w:rPr>
            <w:noProof/>
          </w:rPr>
          <w:fldChar w:fldCharType="end"/>
        </w:r>
      </w:ins>
    </w:p>
    <w:p w14:paraId="2D5B9EBE" w14:textId="6576FB42" w:rsidR="00C00230" w:rsidRDefault="00C00230">
      <w:pPr>
        <w:pStyle w:val="TOC5"/>
        <w:rPr>
          <w:ins w:id="3124" w:author="Rapporteur" w:date="2024-08-28T18:11:00Z"/>
          <w:rFonts w:asciiTheme="minorHAnsi" w:eastAsiaTheme="minorEastAsia" w:hAnsiTheme="minorHAnsi" w:cstheme="minorBidi"/>
          <w:noProof/>
          <w:sz w:val="22"/>
          <w:szCs w:val="22"/>
          <w:lang w:val="en-IN" w:eastAsia="en-IN"/>
        </w:rPr>
      </w:pPr>
      <w:ins w:id="3125" w:author="Rapporteur" w:date="2024-08-28T18:11:00Z">
        <w:r>
          <w:rPr>
            <w:noProof/>
          </w:rPr>
          <w:t>9.6.6.2.4</w:t>
        </w:r>
        <w:r>
          <w:rPr>
            <w:rFonts w:asciiTheme="minorHAnsi" w:eastAsiaTheme="minorEastAsia" w:hAnsiTheme="minorHAnsi" w:cstheme="minorBidi"/>
            <w:noProof/>
            <w:sz w:val="22"/>
            <w:szCs w:val="22"/>
            <w:lang w:val="en-IN" w:eastAsia="en-IN"/>
          </w:rPr>
          <w:tab/>
        </w:r>
        <w:r>
          <w:rPr>
            <w:noProof/>
          </w:rPr>
          <w:t xml:space="preserve">Type: </w:t>
        </w:r>
        <w:r w:rsidRPr="00E82F14">
          <w:rPr>
            <w:noProof/>
            <w:lang w:val="en-US"/>
          </w:rPr>
          <w:t>AcrEvents</w:t>
        </w:r>
        <w:r>
          <w:rPr>
            <w:noProof/>
          </w:rPr>
          <w:t>Notif</w:t>
        </w:r>
        <w:r>
          <w:rPr>
            <w:noProof/>
          </w:rPr>
          <w:tab/>
        </w:r>
        <w:r>
          <w:rPr>
            <w:noProof/>
          </w:rPr>
          <w:fldChar w:fldCharType="begin"/>
        </w:r>
        <w:r>
          <w:rPr>
            <w:noProof/>
          </w:rPr>
          <w:instrText xml:space="preserve"> PAGEREF _Toc175762120 \h </w:instrText>
        </w:r>
      </w:ins>
      <w:r>
        <w:rPr>
          <w:noProof/>
        </w:rPr>
      </w:r>
      <w:r>
        <w:rPr>
          <w:noProof/>
        </w:rPr>
        <w:fldChar w:fldCharType="separate"/>
      </w:r>
      <w:ins w:id="3126" w:author="Rapporteur" w:date="2024-08-28T18:11:00Z">
        <w:r>
          <w:rPr>
            <w:noProof/>
          </w:rPr>
          <w:t>301</w:t>
        </w:r>
        <w:r>
          <w:rPr>
            <w:noProof/>
          </w:rPr>
          <w:fldChar w:fldCharType="end"/>
        </w:r>
      </w:ins>
    </w:p>
    <w:p w14:paraId="2EE5B6EA" w14:textId="06AD0FCA" w:rsidR="00C00230" w:rsidRDefault="00C00230">
      <w:pPr>
        <w:pStyle w:val="TOC4"/>
        <w:rPr>
          <w:ins w:id="3127" w:author="Rapporteur" w:date="2024-08-28T18:11:00Z"/>
          <w:rFonts w:asciiTheme="minorHAnsi" w:eastAsiaTheme="minorEastAsia" w:hAnsiTheme="minorHAnsi" w:cstheme="minorBidi"/>
          <w:noProof/>
          <w:sz w:val="22"/>
          <w:szCs w:val="22"/>
          <w:lang w:val="en-IN" w:eastAsia="en-IN"/>
        </w:rPr>
      </w:pPr>
      <w:ins w:id="3128" w:author="Rapporteur" w:date="2024-08-28T18:11:00Z">
        <w:r>
          <w:rPr>
            <w:noProof/>
          </w:rPr>
          <w:t>9.6</w:t>
        </w:r>
        <w:r w:rsidRPr="00E82F14">
          <w:rPr>
            <w:noProof/>
            <w:lang w:val="en-US"/>
          </w:rPr>
          <w:t>.6.3</w:t>
        </w:r>
        <w:r>
          <w:rPr>
            <w:rFonts w:asciiTheme="minorHAnsi" w:eastAsiaTheme="minorEastAsia" w:hAnsiTheme="minorHAnsi" w:cstheme="minorBidi"/>
            <w:noProof/>
            <w:sz w:val="22"/>
            <w:szCs w:val="22"/>
            <w:lang w:val="en-IN" w:eastAsia="en-IN"/>
          </w:rPr>
          <w:tab/>
        </w:r>
        <w:r w:rsidRPr="00E82F14">
          <w:rPr>
            <w:noProof/>
            <w:lang w:val="en-US"/>
          </w:rPr>
          <w:t>Simple data types and enumerations</w:t>
        </w:r>
        <w:r>
          <w:rPr>
            <w:noProof/>
          </w:rPr>
          <w:tab/>
        </w:r>
        <w:r>
          <w:rPr>
            <w:noProof/>
          </w:rPr>
          <w:fldChar w:fldCharType="begin"/>
        </w:r>
        <w:r>
          <w:rPr>
            <w:noProof/>
          </w:rPr>
          <w:instrText xml:space="preserve"> PAGEREF _Toc175762121 \h </w:instrText>
        </w:r>
      </w:ins>
      <w:r>
        <w:rPr>
          <w:noProof/>
        </w:rPr>
      </w:r>
      <w:r>
        <w:rPr>
          <w:noProof/>
        </w:rPr>
        <w:fldChar w:fldCharType="separate"/>
      </w:r>
      <w:ins w:id="3129" w:author="Rapporteur" w:date="2024-08-28T18:11:00Z">
        <w:r>
          <w:rPr>
            <w:noProof/>
          </w:rPr>
          <w:t>301</w:t>
        </w:r>
        <w:r>
          <w:rPr>
            <w:noProof/>
          </w:rPr>
          <w:fldChar w:fldCharType="end"/>
        </w:r>
      </w:ins>
    </w:p>
    <w:p w14:paraId="3DA70B52" w14:textId="5D68E89F" w:rsidR="00C00230" w:rsidRDefault="00C00230">
      <w:pPr>
        <w:pStyle w:val="TOC5"/>
        <w:rPr>
          <w:ins w:id="3130" w:author="Rapporteur" w:date="2024-08-28T18:11:00Z"/>
          <w:rFonts w:asciiTheme="minorHAnsi" w:eastAsiaTheme="minorEastAsia" w:hAnsiTheme="minorHAnsi" w:cstheme="minorBidi"/>
          <w:noProof/>
          <w:sz w:val="22"/>
          <w:szCs w:val="22"/>
          <w:lang w:val="en-IN" w:eastAsia="en-IN"/>
        </w:rPr>
      </w:pPr>
      <w:ins w:id="3131" w:author="Rapporteur" w:date="2024-08-28T18:11:00Z">
        <w:r>
          <w:rPr>
            <w:noProof/>
          </w:rPr>
          <w:t>9.6</w:t>
        </w:r>
        <w:r w:rsidRPr="00E82F14">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_Toc175762122 \h </w:instrText>
        </w:r>
      </w:ins>
      <w:r>
        <w:rPr>
          <w:noProof/>
        </w:rPr>
      </w:r>
      <w:r>
        <w:rPr>
          <w:noProof/>
        </w:rPr>
        <w:fldChar w:fldCharType="separate"/>
      </w:r>
      <w:ins w:id="3132" w:author="Rapporteur" w:date="2024-08-28T18:11:00Z">
        <w:r>
          <w:rPr>
            <w:noProof/>
          </w:rPr>
          <w:t>301</w:t>
        </w:r>
        <w:r>
          <w:rPr>
            <w:noProof/>
          </w:rPr>
          <w:fldChar w:fldCharType="end"/>
        </w:r>
      </w:ins>
    </w:p>
    <w:p w14:paraId="4C6A1A3C" w14:textId="148BFFD3" w:rsidR="00C00230" w:rsidRDefault="00C00230">
      <w:pPr>
        <w:pStyle w:val="TOC5"/>
        <w:rPr>
          <w:ins w:id="3133" w:author="Rapporteur" w:date="2024-08-28T18:11:00Z"/>
          <w:rFonts w:asciiTheme="minorHAnsi" w:eastAsiaTheme="minorEastAsia" w:hAnsiTheme="minorHAnsi" w:cstheme="minorBidi"/>
          <w:noProof/>
          <w:sz w:val="22"/>
          <w:szCs w:val="22"/>
          <w:lang w:val="en-IN" w:eastAsia="en-IN"/>
        </w:rPr>
      </w:pPr>
      <w:ins w:id="3134" w:author="Rapporteur" w:date="2024-08-28T18:11:00Z">
        <w:r>
          <w:rPr>
            <w:noProof/>
          </w:rPr>
          <w:t>9.6</w:t>
        </w:r>
        <w:r w:rsidRPr="00E82F14">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_Toc175762123 \h </w:instrText>
        </w:r>
      </w:ins>
      <w:r>
        <w:rPr>
          <w:noProof/>
        </w:rPr>
      </w:r>
      <w:r>
        <w:rPr>
          <w:noProof/>
        </w:rPr>
        <w:fldChar w:fldCharType="separate"/>
      </w:r>
      <w:ins w:id="3135" w:author="Rapporteur" w:date="2024-08-28T18:11:00Z">
        <w:r>
          <w:rPr>
            <w:noProof/>
          </w:rPr>
          <w:t>301</w:t>
        </w:r>
        <w:r>
          <w:rPr>
            <w:noProof/>
          </w:rPr>
          <w:fldChar w:fldCharType="end"/>
        </w:r>
      </w:ins>
    </w:p>
    <w:p w14:paraId="1D7D5AA6" w14:textId="1AF9DAE8" w:rsidR="00C00230" w:rsidRDefault="00C00230">
      <w:pPr>
        <w:pStyle w:val="TOC5"/>
        <w:rPr>
          <w:ins w:id="3136" w:author="Rapporteur" w:date="2024-08-28T18:11:00Z"/>
          <w:rFonts w:asciiTheme="minorHAnsi" w:eastAsiaTheme="minorEastAsia" w:hAnsiTheme="minorHAnsi" w:cstheme="minorBidi"/>
          <w:noProof/>
          <w:sz w:val="22"/>
          <w:szCs w:val="22"/>
          <w:lang w:val="en-IN" w:eastAsia="en-IN"/>
        </w:rPr>
      </w:pPr>
      <w:ins w:id="3137" w:author="Rapporteur" w:date="2024-08-28T18:11:00Z">
        <w:r>
          <w:rPr>
            <w:noProof/>
          </w:rPr>
          <w:t>9.6.6.3.3</w:t>
        </w:r>
        <w:r>
          <w:rPr>
            <w:rFonts w:asciiTheme="minorHAnsi" w:eastAsiaTheme="minorEastAsia" w:hAnsiTheme="minorHAnsi" w:cstheme="minorBidi"/>
            <w:noProof/>
            <w:sz w:val="22"/>
            <w:szCs w:val="22"/>
            <w:lang w:val="en-IN" w:eastAsia="en-IN"/>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_Toc175762124 \h </w:instrText>
        </w:r>
      </w:ins>
      <w:r>
        <w:rPr>
          <w:noProof/>
        </w:rPr>
      </w:r>
      <w:r>
        <w:rPr>
          <w:noProof/>
        </w:rPr>
        <w:fldChar w:fldCharType="separate"/>
      </w:r>
      <w:ins w:id="3138" w:author="Rapporteur" w:date="2024-08-28T18:11:00Z">
        <w:r>
          <w:rPr>
            <w:noProof/>
          </w:rPr>
          <w:t>301</w:t>
        </w:r>
        <w:r>
          <w:rPr>
            <w:noProof/>
          </w:rPr>
          <w:fldChar w:fldCharType="end"/>
        </w:r>
      </w:ins>
    </w:p>
    <w:p w14:paraId="6D0B4687" w14:textId="1EDAC5DA" w:rsidR="00C00230" w:rsidRDefault="00C00230">
      <w:pPr>
        <w:pStyle w:val="TOC4"/>
        <w:rPr>
          <w:ins w:id="3139" w:author="Rapporteur" w:date="2024-08-28T18:11:00Z"/>
          <w:rFonts w:asciiTheme="minorHAnsi" w:eastAsiaTheme="minorEastAsia" w:hAnsiTheme="minorHAnsi" w:cstheme="minorBidi"/>
          <w:noProof/>
          <w:sz w:val="22"/>
          <w:szCs w:val="22"/>
          <w:lang w:val="en-IN" w:eastAsia="en-IN"/>
        </w:rPr>
      </w:pPr>
      <w:ins w:id="3140" w:author="Rapporteur" w:date="2024-08-28T18:11:00Z">
        <w:r>
          <w:rPr>
            <w:noProof/>
          </w:rPr>
          <w:t>9.6</w:t>
        </w:r>
        <w:r w:rsidRPr="00E82F1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_Toc175762125 \h </w:instrText>
        </w:r>
      </w:ins>
      <w:r>
        <w:rPr>
          <w:noProof/>
        </w:rPr>
      </w:r>
      <w:r>
        <w:rPr>
          <w:noProof/>
        </w:rPr>
        <w:fldChar w:fldCharType="separate"/>
      </w:r>
      <w:ins w:id="3141" w:author="Rapporteur" w:date="2024-08-28T18:11:00Z">
        <w:r>
          <w:rPr>
            <w:noProof/>
          </w:rPr>
          <w:t>302</w:t>
        </w:r>
        <w:r>
          <w:rPr>
            <w:noProof/>
          </w:rPr>
          <w:fldChar w:fldCharType="end"/>
        </w:r>
      </w:ins>
    </w:p>
    <w:p w14:paraId="649D9A08" w14:textId="1E944D08" w:rsidR="00C00230" w:rsidRDefault="00C00230">
      <w:pPr>
        <w:pStyle w:val="TOC4"/>
        <w:rPr>
          <w:ins w:id="3142" w:author="Rapporteur" w:date="2024-08-28T18:11:00Z"/>
          <w:rFonts w:asciiTheme="minorHAnsi" w:eastAsiaTheme="minorEastAsia" w:hAnsiTheme="minorHAnsi" w:cstheme="minorBidi"/>
          <w:noProof/>
          <w:sz w:val="22"/>
          <w:szCs w:val="22"/>
          <w:lang w:val="en-IN" w:eastAsia="en-IN"/>
        </w:rPr>
      </w:pPr>
      <w:ins w:id="3143" w:author="Rapporteur" w:date="2024-08-28T18:11:00Z">
        <w:r>
          <w:rPr>
            <w:noProof/>
          </w:rPr>
          <w:t>9.6</w:t>
        </w:r>
        <w:r w:rsidRPr="00E82F14">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_Toc175762126 \h </w:instrText>
        </w:r>
      </w:ins>
      <w:r>
        <w:rPr>
          <w:noProof/>
        </w:rPr>
      </w:r>
      <w:r>
        <w:rPr>
          <w:noProof/>
        </w:rPr>
        <w:fldChar w:fldCharType="separate"/>
      </w:r>
      <w:ins w:id="3144" w:author="Rapporteur" w:date="2024-08-28T18:11:00Z">
        <w:r>
          <w:rPr>
            <w:noProof/>
          </w:rPr>
          <w:t>302</w:t>
        </w:r>
        <w:r>
          <w:rPr>
            <w:noProof/>
          </w:rPr>
          <w:fldChar w:fldCharType="end"/>
        </w:r>
      </w:ins>
    </w:p>
    <w:p w14:paraId="0D2B21D1" w14:textId="30D1E455" w:rsidR="00C00230" w:rsidRDefault="00C00230">
      <w:pPr>
        <w:pStyle w:val="TOC5"/>
        <w:rPr>
          <w:ins w:id="3145" w:author="Rapporteur" w:date="2024-08-28T18:11:00Z"/>
          <w:rFonts w:asciiTheme="minorHAnsi" w:eastAsiaTheme="minorEastAsia" w:hAnsiTheme="minorHAnsi" w:cstheme="minorBidi"/>
          <w:noProof/>
          <w:sz w:val="22"/>
          <w:szCs w:val="22"/>
          <w:lang w:val="en-IN" w:eastAsia="en-IN"/>
        </w:rPr>
      </w:pPr>
      <w:ins w:id="3146" w:author="Rapporteur" w:date="2024-08-28T18:11:00Z">
        <w:r>
          <w:rPr>
            <w:noProof/>
          </w:rPr>
          <w:t>9.6</w:t>
        </w:r>
        <w:r w:rsidRPr="00E82F14">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_Toc175762127 \h </w:instrText>
        </w:r>
      </w:ins>
      <w:r>
        <w:rPr>
          <w:noProof/>
        </w:rPr>
      </w:r>
      <w:r>
        <w:rPr>
          <w:noProof/>
        </w:rPr>
        <w:fldChar w:fldCharType="separate"/>
      </w:r>
      <w:ins w:id="3147" w:author="Rapporteur" w:date="2024-08-28T18:11:00Z">
        <w:r>
          <w:rPr>
            <w:noProof/>
          </w:rPr>
          <w:t>302</w:t>
        </w:r>
        <w:r>
          <w:rPr>
            <w:noProof/>
          </w:rPr>
          <w:fldChar w:fldCharType="end"/>
        </w:r>
      </w:ins>
    </w:p>
    <w:p w14:paraId="4ABCFA89" w14:textId="0DF423B1" w:rsidR="00C00230" w:rsidRDefault="00C00230">
      <w:pPr>
        <w:pStyle w:val="TOC3"/>
        <w:rPr>
          <w:ins w:id="3148" w:author="Rapporteur" w:date="2024-08-28T18:11:00Z"/>
          <w:rFonts w:asciiTheme="minorHAnsi" w:eastAsiaTheme="minorEastAsia" w:hAnsiTheme="minorHAnsi" w:cstheme="minorBidi"/>
          <w:noProof/>
          <w:sz w:val="22"/>
          <w:szCs w:val="22"/>
          <w:lang w:val="en-IN" w:eastAsia="en-IN"/>
        </w:rPr>
      </w:pPr>
      <w:ins w:id="3149" w:author="Rapporteur" w:date="2024-08-28T18:11:00Z">
        <w:r>
          <w:rPr>
            <w:noProof/>
          </w:rPr>
          <w:t>9.6.7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_Toc175762128 \h </w:instrText>
        </w:r>
      </w:ins>
      <w:r>
        <w:rPr>
          <w:noProof/>
        </w:rPr>
      </w:r>
      <w:r>
        <w:rPr>
          <w:noProof/>
        </w:rPr>
        <w:fldChar w:fldCharType="separate"/>
      </w:r>
      <w:ins w:id="3150" w:author="Rapporteur" w:date="2024-08-28T18:11:00Z">
        <w:r>
          <w:rPr>
            <w:noProof/>
          </w:rPr>
          <w:t>302</w:t>
        </w:r>
        <w:r>
          <w:rPr>
            <w:noProof/>
          </w:rPr>
          <w:fldChar w:fldCharType="end"/>
        </w:r>
      </w:ins>
    </w:p>
    <w:p w14:paraId="4EE428AB" w14:textId="75812CCC" w:rsidR="00C00230" w:rsidRDefault="00C00230">
      <w:pPr>
        <w:pStyle w:val="TOC4"/>
        <w:rPr>
          <w:ins w:id="3151" w:author="Rapporteur" w:date="2024-08-28T18:11:00Z"/>
          <w:rFonts w:asciiTheme="minorHAnsi" w:eastAsiaTheme="minorEastAsia" w:hAnsiTheme="minorHAnsi" w:cstheme="minorBidi"/>
          <w:noProof/>
          <w:sz w:val="22"/>
          <w:szCs w:val="22"/>
          <w:lang w:val="en-IN" w:eastAsia="en-IN"/>
        </w:rPr>
      </w:pPr>
      <w:ins w:id="3152" w:author="Rapporteur" w:date="2024-08-28T18:11:00Z">
        <w:r>
          <w:rPr>
            <w:noProof/>
          </w:rPr>
          <w:t>9.6.7.1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_Toc175762129 \h </w:instrText>
        </w:r>
      </w:ins>
      <w:r>
        <w:rPr>
          <w:noProof/>
        </w:rPr>
      </w:r>
      <w:r>
        <w:rPr>
          <w:noProof/>
        </w:rPr>
        <w:fldChar w:fldCharType="separate"/>
      </w:r>
      <w:ins w:id="3153" w:author="Rapporteur" w:date="2024-08-28T18:11:00Z">
        <w:r>
          <w:rPr>
            <w:noProof/>
          </w:rPr>
          <w:t>302</w:t>
        </w:r>
        <w:r>
          <w:rPr>
            <w:noProof/>
          </w:rPr>
          <w:fldChar w:fldCharType="end"/>
        </w:r>
      </w:ins>
    </w:p>
    <w:p w14:paraId="21F90C3A" w14:textId="298BD7F0" w:rsidR="00C00230" w:rsidRDefault="00C00230">
      <w:pPr>
        <w:pStyle w:val="TOC4"/>
        <w:rPr>
          <w:ins w:id="3154" w:author="Rapporteur" w:date="2024-08-28T18:11:00Z"/>
          <w:rFonts w:asciiTheme="minorHAnsi" w:eastAsiaTheme="minorEastAsia" w:hAnsiTheme="minorHAnsi" w:cstheme="minorBidi"/>
          <w:noProof/>
          <w:sz w:val="22"/>
          <w:szCs w:val="22"/>
          <w:lang w:val="en-IN" w:eastAsia="en-IN"/>
        </w:rPr>
      </w:pPr>
      <w:ins w:id="3155" w:author="Rapporteur" w:date="2024-08-28T18:11:00Z">
        <w:r>
          <w:rPr>
            <w:noProof/>
          </w:rPr>
          <w:t>9.6.7.2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_Toc175762130 \h </w:instrText>
        </w:r>
      </w:ins>
      <w:r>
        <w:rPr>
          <w:noProof/>
        </w:rPr>
      </w:r>
      <w:r>
        <w:rPr>
          <w:noProof/>
        </w:rPr>
        <w:fldChar w:fldCharType="separate"/>
      </w:r>
      <w:ins w:id="3156" w:author="Rapporteur" w:date="2024-08-28T18:11:00Z">
        <w:r>
          <w:rPr>
            <w:noProof/>
          </w:rPr>
          <w:t>302</w:t>
        </w:r>
        <w:r>
          <w:rPr>
            <w:noProof/>
          </w:rPr>
          <w:fldChar w:fldCharType="end"/>
        </w:r>
      </w:ins>
    </w:p>
    <w:p w14:paraId="6A56DA52" w14:textId="68524BCC" w:rsidR="00C00230" w:rsidRDefault="00C00230">
      <w:pPr>
        <w:pStyle w:val="TOC4"/>
        <w:rPr>
          <w:ins w:id="3157" w:author="Rapporteur" w:date="2024-08-28T18:11:00Z"/>
          <w:rFonts w:asciiTheme="minorHAnsi" w:eastAsiaTheme="minorEastAsia" w:hAnsiTheme="minorHAnsi" w:cstheme="minorBidi"/>
          <w:noProof/>
          <w:sz w:val="22"/>
          <w:szCs w:val="22"/>
          <w:lang w:val="en-IN" w:eastAsia="en-IN"/>
        </w:rPr>
      </w:pPr>
      <w:ins w:id="3158" w:author="Rapporteur" w:date="2024-08-28T18:11:00Z">
        <w:r>
          <w:rPr>
            <w:noProof/>
          </w:rPr>
          <w:t>9.6.7.3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_Toc175762131 \h </w:instrText>
        </w:r>
      </w:ins>
      <w:r>
        <w:rPr>
          <w:noProof/>
        </w:rPr>
      </w:r>
      <w:r>
        <w:rPr>
          <w:noProof/>
        </w:rPr>
        <w:fldChar w:fldCharType="separate"/>
      </w:r>
      <w:ins w:id="3159" w:author="Rapporteur" w:date="2024-08-28T18:11:00Z">
        <w:r>
          <w:rPr>
            <w:noProof/>
          </w:rPr>
          <w:t>302</w:t>
        </w:r>
        <w:r>
          <w:rPr>
            <w:noProof/>
          </w:rPr>
          <w:fldChar w:fldCharType="end"/>
        </w:r>
      </w:ins>
    </w:p>
    <w:p w14:paraId="2102600C" w14:textId="1997CD27" w:rsidR="00C00230" w:rsidRDefault="00C00230">
      <w:pPr>
        <w:pStyle w:val="TOC3"/>
        <w:rPr>
          <w:ins w:id="3160" w:author="Rapporteur" w:date="2024-08-28T18:11:00Z"/>
          <w:rFonts w:asciiTheme="minorHAnsi" w:eastAsiaTheme="minorEastAsia" w:hAnsiTheme="minorHAnsi" w:cstheme="minorBidi"/>
          <w:noProof/>
          <w:sz w:val="22"/>
          <w:szCs w:val="22"/>
          <w:lang w:val="en-IN" w:eastAsia="en-IN"/>
        </w:rPr>
      </w:pPr>
      <w:ins w:id="3161" w:author="Rapporteur" w:date="2024-08-28T18:11:00Z">
        <w:r>
          <w:rPr>
            <w:noProof/>
          </w:rPr>
          <w:t>9.6.8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_Toc175762132 \h </w:instrText>
        </w:r>
      </w:ins>
      <w:r>
        <w:rPr>
          <w:noProof/>
        </w:rPr>
      </w:r>
      <w:r>
        <w:rPr>
          <w:noProof/>
        </w:rPr>
        <w:fldChar w:fldCharType="separate"/>
      </w:r>
      <w:ins w:id="3162" w:author="Rapporteur" w:date="2024-08-28T18:11:00Z">
        <w:r>
          <w:rPr>
            <w:noProof/>
          </w:rPr>
          <w:t>302</w:t>
        </w:r>
        <w:r>
          <w:rPr>
            <w:noProof/>
          </w:rPr>
          <w:fldChar w:fldCharType="end"/>
        </w:r>
      </w:ins>
    </w:p>
    <w:p w14:paraId="732B612E" w14:textId="0CF4B0D0" w:rsidR="00C00230" w:rsidRDefault="00C00230">
      <w:pPr>
        <w:pStyle w:val="TOC3"/>
        <w:rPr>
          <w:ins w:id="3163" w:author="Rapporteur" w:date="2024-08-28T18:11:00Z"/>
          <w:rFonts w:asciiTheme="minorHAnsi" w:eastAsiaTheme="minorEastAsia" w:hAnsiTheme="minorHAnsi" w:cstheme="minorBidi"/>
          <w:noProof/>
          <w:sz w:val="22"/>
          <w:szCs w:val="22"/>
          <w:lang w:val="en-IN" w:eastAsia="en-IN"/>
        </w:rPr>
      </w:pPr>
      <w:ins w:id="3164" w:author="Rapporteur" w:date="2024-08-28T18:11:00Z">
        <w:r>
          <w:rPr>
            <w:noProof/>
            <w:lang w:eastAsia="zh-CN"/>
          </w:rPr>
          <w:t>9.6</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_Toc175762133 \h </w:instrText>
        </w:r>
      </w:ins>
      <w:r>
        <w:rPr>
          <w:noProof/>
        </w:rPr>
      </w:r>
      <w:r>
        <w:rPr>
          <w:noProof/>
        </w:rPr>
        <w:fldChar w:fldCharType="separate"/>
      </w:r>
      <w:ins w:id="3165" w:author="Rapporteur" w:date="2024-08-28T18:11:00Z">
        <w:r>
          <w:rPr>
            <w:noProof/>
          </w:rPr>
          <w:t>303</w:t>
        </w:r>
        <w:r>
          <w:rPr>
            <w:noProof/>
          </w:rPr>
          <w:fldChar w:fldCharType="end"/>
        </w:r>
      </w:ins>
    </w:p>
    <w:p w14:paraId="623C2416" w14:textId="4559E2FD" w:rsidR="00C00230" w:rsidRDefault="00C00230">
      <w:pPr>
        <w:pStyle w:val="TOC1"/>
        <w:rPr>
          <w:ins w:id="3166" w:author="Rapporteur" w:date="2024-08-28T18:11:00Z"/>
          <w:rFonts w:asciiTheme="minorHAnsi" w:eastAsiaTheme="minorEastAsia" w:hAnsiTheme="minorHAnsi" w:cstheme="minorBidi"/>
          <w:noProof/>
          <w:szCs w:val="22"/>
          <w:lang w:val="en-IN" w:eastAsia="en-IN"/>
        </w:rPr>
      </w:pPr>
      <w:ins w:id="3167" w:author="Rapporteur" w:date="2024-08-28T18:11: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_Toc175762134 \h </w:instrText>
        </w:r>
      </w:ins>
      <w:r>
        <w:rPr>
          <w:noProof/>
        </w:rPr>
      </w:r>
      <w:r>
        <w:rPr>
          <w:noProof/>
        </w:rPr>
        <w:fldChar w:fldCharType="separate"/>
      </w:r>
      <w:ins w:id="3168" w:author="Rapporteur" w:date="2024-08-28T18:11:00Z">
        <w:r>
          <w:rPr>
            <w:noProof/>
          </w:rPr>
          <w:t>303</w:t>
        </w:r>
        <w:r>
          <w:rPr>
            <w:noProof/>
          </w:rPr>
          <w:fldChar w:fldCharType="end"/>
        </w:r>
      </w:ins>
    </w:p>
    <w:p w14:paraId="38413BEE" w14:textId="41510DE6" w:rsidR="00C00230" w:rsidRDefault="00C00230">
      <w:pPr>
        <w:pStyle w:val="TOC2"/>
        <w:rPr>
          <w:ins w:id="3169" w:author="Rapporteur" w:date="2024-08-28T18:11:00Z"/>
          <w:rFonts w:asciiTheme="minorHAnsi" w:eastAsiaTheme="minorEastAsia" w:hAnsiTheme="minorHAnsi" w:cstheme="minorBidi"/>
          <w:noProof/>
          <w:sz w:val="22"/>
          <w:szCs w:val="22"/>
          <w:lang w:val="en-IN" w:eastAsia="en-IN"/>
        </w:rPr>
      </w:pPr>
      <w:ins w:id="3170" w:author="Rapporteur" w:date="2024-08-28T18:11: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_Toc175762135 \h </w:instrText>
        </w:r>
      </w:ins>
      <w:r>
        <w:rPr>
          <w:noProof/>
        </w:rPr>
      </w:r>
      <w:r>
        <w:rPr>
          <w:noProof/>
        </w:rPr>
        <w:fldChar w:fldCharType="separate"/>
      </w:r>
      <w:ins w:id="3171" w:author="Rapporteur" w:date="2024-08-28T18:11:00Z">
        <w:r>
          <w:rPr>
            <w:noProof/>
          </w:rPr>
          <w:t>303</w:t>
        </w:r>
        <w:r>
          <w:rPr>
            <w:noProof/>
          </w:rPr>
          <w:fldChar w:fldCharType="end"/>
        </w:r>
      </w:ins>
    </w:p>
    <w:p w14:paraId="39A4EE6E" w14:textId="162C5E6E" w:rsidR="00C00230" w:rsidRDefault="00C00230">
      <w:pPr>
        <w:pStyle w:val="TOC2"/>
        <w:rPr>
          <w:ins w:id="3172" w:author="Rapporteur" w:date="2024-08-28T18:11:00Z"/>
          <w:rFonts w:asciiTheme="minorHAnsi" w:eastAsiaTheme="minorEastAsia" w:hAnsiTheme="minorHAnsi" w:cstheme="minorBidi"/>
          <w:noProof/>
          <w:sz w:val="22"/>
          <w:szCs w:val="22"/>
          <w:lang w:val="en-IN" w:eastAsia="en-IN"/>
        </w:rPr>
      </w:pPr>
      <w:ins w:id="3173" w:author="Rapporteur" w:date="2024-08-28T18:11: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_Toc175762136 \h </w:instrText>
        </w:r>
      </w:ins>
      <w:r>
        <w:rPr>
          <w:noProof/>
        </w:rPr>
      </w:r>
      <w:r>
        <w:rPr>
          <w:noProof/>
        </w:rPr>
        <w:fldChar w:fldCharType="separate"/>
      </w:r>
      <w:ins w:id="3174" w:author="Rapporteur" w:date="2024-08-28T18:11:00Z">
        <w:r>
          <w:rPr>
            <w:noProof/>
          </w:rPr>
          <w:t>303</w:t>
        </w:r>
        <w:r>
          <w:rPr>
            <w:noProof/>
          </w:rPr>
          <w:fldChar w:fldCharType="end"/>
        </w:r>
      </w:ins>
    </w:p>
    <w:p w14:paraId="075BCB0E" w14:textId="5C05A906" w:rsidR="00C00230" w:rsidRDefault="00C00230">
      <w:pPr>
        <w:pStyle w:val="TOC1"/>
        <w:rPr>
          <w:ins w:id="3175" w:author="Rapporteur" w:date="2024-08-28T18:11:00Z"/>
          <w:rFonts w:asciiTheme="minorHAnsi" w:eastAsiaTheme="minorEastAsia" w:hAnsiTheme="minorHAnsi" w:cstheme="minorBidi"/>
          <w:noProof/>
          <w:szCs w:val="22"/>
          <w:lang w:val="en-IN" w:eastAsia="en-IN"/>
        </w:rPr>
      </w:pPr>
      <w:ins w:id="3176" w:author="Rapporteur" w:date="2024-08-28T18:11:00Z">
        <w:r>
          <w:rPr>
            <w:noProof/>
          </w:rPr>
          <w:lastRenderedPageBreak/>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_Toc175762137 \h </w:instrText>
        </w:r>
      </w:ins>
      <w:r>
        <w:rPr>
          <w:noProof/>
        </w:rPr>
      </w:r>
      <w:r>
        <w:rPr>
          <w:noProof/>
        </w:rPr>
        <w:fldChar w:fldCharType="separate"/>
      </w:r>
      <w:ins w:id="3177" w:author="Rapporteur" w:date="2024-08-28T18:11:00Z">
        <w:r>
          <w:rPr>
            <w:noProof/>
          </w:rPr>
          <w:t>304</w:t>
        </w:r>
        <w:r>
          <w:rPr>
            <w:noProof/>
          </w:rPr>
          <w:fldChar w:fldCharType="end"/>
        </w:r>
      </w:ins>
    </w:p>
    <w:p w14:paraId="67898A70" w14:textId="6AEA55C5" w:rsidR="00C00230" w:rsidRDefault="00C00230">
      <w:pPr>
        <w:pStyle w:val="TOC8"/>
        <w:rPr>
          <w:ins w:id="3178" w:author="Rapporteur" w:date="2024-08-28T18:11:00Z"/>
          <w:rFonts w:asciiTheme="minorHAnsi" w:eastAsiaTheme="minorEastAsia" w:hAnsiTheme="minorHAnsi" w:cstheme="minorBidi"/>
          <w:b w:val="0"/>
          <w:noProof/>
          <w:szCs w:val="22"/>
          <w:lang w:val="en-IN" w:eastAsia="en-IN"/>
        </w:rPr>
      </w:pPr>
      <w:ins w:id="3179" w:author="Rapporteur" w:date="2024-08-28T18:11:00Z">
        <w:r>
          <w:rPr>
            <w:noProof/>
          </w:rPr>
          <w:t>Annex A (normative): OpenAPI specification</w:t>
        </w:r>
        <w:r>
          <w:rPr>
            <w:noProof/>
          </w:rPr>
          <w:tab/>
        </w:r>
        <w:r>
          <w:rPr>
            <w:noProof/>
          </w:rPr>
          <w:fldChar w:fldCharType="begin"/>
        </w:r>
        <w:r>
          <w:rPr>
            <w:noProof/>
          </w:rPr>
          <w:instrText xml:space="preserve"> PAGEREF _Toc175762138 \h </w:instrText>
        </w:r>
      </w:ins>
      <w:r>
        <w:rPr>
          <w:noProof/>
        </w:rPr>
      </w:r>
      <w:r>
        <w:rPr>
          <w:noProof/>
        </w:rPr>
        <w:fldChar w:fldCharType="separate"/>
      </w:r>
      <w:ins w:id="3180" w:author="Rapporteur" w:date="2024-08-28T18:11:00Z">
        <w:r>
          <w:rPr>
            <w:noProof/>
          </w:rPr>
          <w:t>304</w:t>
        </w:r>
        <w:r>
          <w:rPr>
            <w:noProof/>
          </w:rPr>
          <w:fldChar w:fldCharType="end"/>
        </w:r>
      </w:ins>
    </w:p>
    <w:p w14:paraId="2290C6ED" w14:textId="1E073618" w:rsidR="00C00230" w:rsidRDefault="00C00230">
      <w:pPr>
        <w:pStyle w:val="TOC1"/>
        <w:rPr>
          <w:ins w:id="3181" w:author="Rapporteur" w:date="2024-08-28T18:11:00Z"/>
          <w:rFonts w:asciiTheme="minorHAnsi" w:eastAsiaTheme="minorEastAsia" w:hAnsiTheme="minorHAnsi" w:cstheme="minorBidi"/>
          <w:noProof/>
          <w:szCs w:val="22"/>
          <w:lang w:val="en-IN" w:eastAsia="en-IN"/>
        </w:rPr>
      </w:pPr>
      <w:ins w:id="3182" w:author="Rapporteur" w:date="2024-08-28T18:11: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_Toc175762139 \h </w:instrText>
        </w:r>
      </w:ins>
      <w:r>
        <w:rPr>
          <w:noProof/>
        </w:rPr>
      </w:r>
      <w:r>
        <w:rPr>
          <w:noProof/>
        </w:rPr>
        <w:fldChar w:fldCharType="separate"/>
      </w:r>
      <w:ins w:id="3183" w:author="Rapporteur" w:date="2024-08-28T18:11:00Z">
        <w:r>
          <w:rPr>
            <w:noProof/>
          </w:rPr>
          <w:t>304</w:t>
        </w:r>
        <w:r>
          <w:rPr>
            <w:noProof/>
          </w:rPr>
          <w:fldChar w:fldCharType="end"/>
        </w:r>
      </w:ins>
    </w:p>
    <w:p w14:paraId="272C3C94" w14:textId="6645A98B" w:rsidR="00C00230" w:rsidRDefault="00C00230">
      <w:pPr>
        <w:pStyle w:val="TOC1"/>
        <w:rPr>
          <w:ins w:id="3184" w:author="Rapporteur" w:date="2024-08-28T18:11:00Z"/>
          <w:rFonts w:asciiTheme="minorHAnsi" w:eastAsiaTheme="minorEastAsia" w:hAnsiTheme="minorHAnsi" w:cstheme="minorBidi"/>
          <w:noProof/>
          <w:szCs w:val="22"/>
          <w:lang w:val="en-IN" w:eastAsia="en-IN"/>
        </w:rPr>
      </w:pPr>
      <w:ins w:id="3185" w:author="Rapporteur" w:date="2024-08-28T18:11: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_Toc175762140 \h </w:instrText>
        </w:r>
      </w:ins>
      <w:r>
        <w:rPr>
          <w:noProof/>
        </w:rPr>
      </w:r>
      <w:r>
        <w:rPr>
          <w:noProof/>
        </w:rPr>
        <w:fldChar w:fldCharType="separate"/>
      </w:r>
      <w:ins w:id="3186" w:author="Rapporteur" w:date="2024-08-28T18:11:00Z">
        <w:r>
          <w:rPr>
            <w:noProof/>
          </w:rPr>
          <w:t>304</w:t>
        </w:r>
        <w:r>
          <w:rPr>
            <w:noProof/>
          </w:rPr>
          <w:fldChar w:fldCharType="end"/>
        </w:r>
      </w:ins>
    </w:p>
    <w:p w14:paraId="671CC25E" w14:textId="4BDFEB63" w:rsidR="00C00230" w:rsidRDefault="00C00230">
      <w:pPr>
        <w:pStyle w:val="TOC1"/>
        <w:rPr>
          <w:ins w:id="3187" w:author="Rapporteur" w:date="2024-08-28T18:11:00Z"/>
          <w:rFonts w:asciiTheme="minorHAnsi" w:eastAsiaTheme="minorEastAsia" w:hAnsiTheme="minorHAnsi" w:cstheme="minorBidi"/>
          <w:noProof/>
          <w:szCs w:val="22"/>
          <w:lang w:val="en-IN" w:eastAsia="en-IN"/>
        </w:rPr>
      </w:pPr>
      <w:ins w:id="3188" w:author="Rapporteur" w:date="2024-08-28T18:11: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_Toc175762141 \h </w:instrText>
        </w:r>
      </w:ins>
      <w:r>
        <w:rPr>
          <w:noProof/>
        </w:rPr>
      </w:r>
      <w:r>
        <w:rPr>
          <w:noProof/>
        </w:rPr>
        <w:fldChar w:fldCharType="separate"/>
      </w:r>
      <w:ins w:id="3189" w:author="Rapporteur" w:date="2024-08-28T18:11:00Z">
        <w:r>
          <w:rPr>
            <w:noProof/>
          </w:rPr>
          <w:t>313</w:t>
        </w:r>
        <w:r>
          <w:rPr>
            <w:noProof/>
          </w:rPr>
          <w:fldChar w:fldCharType="end"/>
        </w:r>
      </w:ins>
    </w:p>
    <w:p w14:paraId="555990B9" w14:textId="303CD780" w:rsidR="00C00230" w:rsidRDefault="00C00230">
      <w:pPr>
        <w:pStyle w:val="TOC1"/>
        <w:rPr>
          <w:ins w:id="3190" w:author="Rapporteur" w:date="2024-08-28T18:11:00Z"/>
          <w:rFonts w:asciiTheme="minorHAnsi" w:eastAsiaTheme="minorEastAsia" w:hAnsiTheme="minorHAnsi" w:cstheme="minorBidi"/>
          <w:noProof/>
          <w:szCs w:val="22"/>
          <w:lang w:val="en-IN" w:eastAsia="en-IN"/>
        </w:rPr>
      </w:pPr>
      <w:ins w:id="3191" w:author="Rapporteur" w:date="2024-08-28T18:11: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_Toc175762142 \h </w:instrText>
        </w:r>
      </w:ins>
      <w:r>
        <w:rPr>
          <w:noProof/>
        </w:rPr>
      </w:r>
      <w:r>
        <w:rPr>
          <w:noProof/>
        </w:rPr>
        <w:fldChar w:fldCharType="separate"/>
      </w:r>
      <w:ins w:id="3192" w:author="Rapporteur" w:date="2024-08-28T18:11:00Z">
        <w:r>
          <w:rPr>
            <w:noProof/>
          </w:rPr>
          <w:t>320</w:t>
        </w:r>
        <w:r>
          <w:rPr>
            <w:noProof/>
          </w:rPr>
          <w:fldChar w:fldCharType="end"/>
        </w:r>
      </w:ins>
    </w:p>
    <w:p w14:paraId="6811FDB8" w14:textId="28FBC284" w:rsidR="00C00230" w:rsidRDefault="00C00230">
      <w:pPr>
        <w:pStyle w:val="TOC1"/>
        <w:rPr>
          <w:ins w:id="3193" w:author="Rapporteur" w:date="2024-08-28T18:11:00Z"/>
          <w:rFonts w:asciiTheme="minorHAnsi" w:eastAsiaTheme="minorEastAsia" w:hAnsiTheme="minorHAnsi" w:cstheme="minorBidi"/>
          <w:noProof/>
          <w:szCs w:val="22"/>
          <w:lang w:val="en-IN" w:eastAsia="en-IN"/>
        </w:rPr>
      </w:pPr>
      <w:ins w:id="3194" w:author="Rapporteur" w:date="2024-08-28T18:11: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_Toc175762143 \h </w:instrText>
        </w:r>
      </w:ins>
      <w:r>
        <w:rPr>
          <w:noProof/>
        </w:rPr>
      </w:r>
      <w:r>
        <w:rPr>
          <w:noProof/>
        </w:rPr>
        <w:fldChar w:fldCharType="separate"/>
      </w:r>
      <w:ins w:id="3195" w:author="Rapporteur" w:date="2024-08-28T18:11:00Z">
        <w:r>
          <w:rPr>
            <w:noProof/>
          </w:rPr>
          <w:t>323</w:t>
        </w:r>
        <w:r>
          <w:rPr>
            <w:noProof/>
          </w:rPr>
          <w:fldChar w:fldCharType="end"/>
        </w:r>
      </w:ins>
    </w:p>
    <w:p w14:paraId="153F66FF" w14:textId="36D1559F" w:rsidR="00C00230" w:rsidRDefault="00C00230">
      <w:pPr>
        <w:pStyle w:val="TOC1"/>
        <w:rPr>
          <w:ins w:id="3196" w:author="Rapporteur" w:date="2024-08-28T18:11:00Z"/>
          <w:rFonts w:asciiTheme="minorHAnsi" w:eastAsiaTheme="minorEastAsia" w:hAnsiTheme="minorHAnsi" w:cstheme="minorBidi"/>
          <w:noProof/>
          <w:szCs w:val="22"/>
          <w:lang w:val="en-IN" w:eastAsia="en-IN"/>
        </w:rPr>
      </w:pPr>
      <w:ins w:id="3197" w:author="Rapporteur" w:date="2024-08-28T18:11: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_Toc175762144 \h </w:instrText>
        </w:r>
      </w:ins>
      <w:r>
        <w:rPr>
          <w:noProof/>
        </w:rPr>
      </w:r>
      <w:r>
        <w:rPr>
          <w:noProof/>
        </w:rPr>
        <w:fldChar w:fldCharType="separate"/>
      </w:r>
      <w:ins w:id="3198" w:author="Rapporteur" w:date="2024-08-28T18:11:00Z">
        <w:r>
          <w:rPr>
            <w:noProof/>
          </w:rPr>
          <w:t>329</w:t>
        </w:r>
        <w:r>
          <w:rPr>
            <w:noProof/>
          </w:rPr>
          <w:fldChar w:fldCharType="end"/>
        </w:r>
      </w:ins>
    </w:p>
    <w:p w14:paraId="3C5EEE5F" w14:textId="7CC4AD9E" w:rsidR="00C00230" w:rsidRDefault="00C00230">
      <w:pPr>
        <w:pStyle w:val="TOC1"/>
        <w:rPr>
          <w:ins w:id="3199" w:author="Rapporteur" w:date="2024-08-28T18:11:00Z"/>
          <w:rFonts w:asciiTheme="minorHAnsi" w:eastAsiaTheme="minorEastAsia" w:hAnsiTheme="minorHAnsi" w:cstheme="minorBidi"/>
          <w:noProof/>
          <w:szCs w:val="22"/>
          <w:lang w:val="en-IN" w:eastAsia="en-IN"/>
        </w:rPr>
      </w:pPr>
      <w:ins w:id="3200" w:author="Rapporteur" w:date="2024-08-28T18:11: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_Toc175762145 \h </w:instrText>
        </w:r>
      </w:ins>
      <w:r>
        <w:rPr>
          <w:noProof/>
        </w:rPr>
      </w:r>
      <w:r>
        <w:rPr>
          <w:noProof/>
        </w:rPr>
        <w:fldChar w:fldCharType="separate"/>
      </w:r>
      <w:ins w:id="3201" w:author="Rapporteur" w:date="2024-08-28T18:11:00Z">
        <w:r>
          <w:rPr>
            <w:noProof/>
          </w:rPr>
          <w:t>336</w:t>
        </w:r>
        <w:r>
          <w:rPr>
            <w:noProof/>
          </w:rPr>
          <w:fldChar w:fldCharType="end"/>
        </w:r>
      </w:ins>
    </w:p>
    <w:p w14:paraId="20EB9306" w14:textId="48B11387" w:rsidR="00C00230" w:rsidRDefault="00C00230">
      <w:pPr>
        <w:pStyle w:val="TOC1"/>
        <w:rPr>
          <w:ins w:id="3202" w:author="Rapporteur" w:date="2024-08-28T18:11:00Z"/>
          <w:rFonts w:asciiTheme="minorHAnsi" w:eastAsiaTheme="minorEastAsia" w:hAnsiTheme="minorHAnsi" w:cstheme="minorBidi"/>
          <w:noProof/>
          <w:szCs w:val="22"/>
          <w:lang w:val="en-IN" w:eastAsia="en-IN"/>
        </w:rPr>
      </w:pPr>
      <w:ins w:id="3203" w:author="Rapporteur" w:date="2024-08-28T18:11: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_Toc175762146 \h </w:instrText>
        </w:r>
      </w:ins>
      <w:r>
        <w:rPr>
          <w:noProof/>
        </w:rPr>
      </w:r>
      <w:r>
        <w:rPr>
          <w:noProof/>
        </w:rPr>
        <w:fldChar w:fldCharType="separate"/>
      </w:r>
      <w:ins w:id="3204" w:author="Rapporteur" w:date="2024-08-28T18:11:00Z">
        <w:r>
          <w:rPr>
            <w:noProof/>
          </w:rPr>
          <w:t>348</w:t>
        </w:r>
        <w:r>
          <w:rPr>
            <w:noProof/>
          </w:rPr>
          <w:fldChar w:fldCharType="end"/>
        </w:r>
      </w:ins>
    </w:p>
    <w:p w14:paraId="0873FEDC" w14:textId="59FB3BA8" w:rsidR="00C00230" w:rsidRDefault="00C00230">
      <w:pPr>
        <w:pStyle w:val="TOC1"/>
        <w:rPr>
          <w:ins w:id="3205" w:author="Rapporteur" w:date="2024-08-28T18:11:00Z"/>
          <w:rFonts w:asciiTheme="minorHAnsi" w:eastAsiaTheme="minorEastAsia" w:hAnsiTheme="minorHAnsi" w:cstheme="minorBidi"/>
          <w:noProof/>
          <w:szCs w:val="22"/>
          <w:lang w:val="en-IN" w:eastAsia="en-IN"/>
        </w:rPr>
      </w:pPr>
      <w:ins w:id="3206" w:author="Rapporteur" w:date="2024-08-28T18:11: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_Toc175762147 \h </w:instrText>
        </w:r>
      </w:ins>
      <w:r>
        <w:rPr>
          <w:noProof/>
        </w:rPr>
      </w:r>
      <w:r>
        <w:rPr>
          <w:noProof/>
        </w:rPr>
        <w:fldChar w:fldCharType="separate"/>
      </w:r>
      <w:ins w:id="3207" w:author="Rapporteur" w:date="2024-08-28T18:11:00Z">
        <w:r>
          <w:rPr>
            <w:noProof/>
          </w:rPr>
          <w:t>351</w:t>
        </w:r>
        <w:r>
          <w:rPr>
            <w:noProof/>
          </w:rPr>
          <w:fldChar w:fldCharType="end"/>
        </w:r>
      </w:ins>
    </w:p>
    <w:p w14:paraId="650501CE" w14:textId="175C80A3" w:rsidR="00C00230" w:rsidRDefault="00C00230">
      <w:pPr>
        <w:pStyle w:val="TOC1"/>
        <w:rPr>
          <w:ins w:id="3208" w:author="Rapporteur" w:date="2024-08-28T18:11:00Z"/>
          <w:rFonts w:asciiTheme="minorHAnsi" w:eastAsiaTheme="minorEastAsia" w:hAnsiTheme="minorHAnsi" w:cstheme="minorBidi"/>
          <w:noProof/>
          <w:szCs w:val="22"/>
          <w:lang w:val="en-IN" w:eastAsia="en-IN"/>
        </w:rPr>
      </w:pPr>
      <w:ins w:id="3209" w:author="Rapporteur" w:date="2024-08-28T18:11: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_Toc175762148 \h </w:instrText>
        </w:r>
      </w:ins>
      <w:r>
        <w:rPr>
          <w:noProof/>
        </w:rPr>
      </w:r>
      <w:r>
        <w:rPr>
          <w:noProof/>
        </w:rPr>
        <w:fldChar w:fldCharType="separate"/>
      </w:r>
      <w:ins w:id="3210" w:author="Rapporteur" w:date="2024-08-28T18:11:00Z">
        <w:r>
          <w:rPr>
            <w:noProof/>
          </w:rPr>
          <w:t>355</w:t>
        </w:r>
        <w:r>
          <w:rPr>
            <w:noProof/>
          </w:rPr>
          <w:fldChar w:fldCharType="end"/>
        </w:r>
      </w:ins>
    </w:p>
    <w:p w14:paraId="0C232B68" w14:textId="0748E72A" w:rsidR="00C00230" w:rsidRDefault="00C00230">
      <w:pPr>
        <w:pStyle w:val="TOC1"/>
        <w:rPr>
          <w:ins w:id="3211" w:author="Rapporteur" w:date="2024-08-28T18:11:00Z"/>
          <w:rFonts w:asciiTheme="minorHAnsi" w:eastAsiaTheme="minorEastAsia" w:hAnsiTheme="minorHAnsi" w:cstheme="minorBidi"/>
          <w:noProof/>
          <w:szCs w:val="22"/>
          <w:lang w:val="en-IN" w:eastAsia="en-IN"/>
        </w:rPr>
      </w:pPr>
      <w:ins w:id="3212" w:author="Rapporteur" w:date="2024-08-28T18:11: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_Toc175762149 \h </w:instrText>
        </w:r>
      </w:ins>
      <w:r>
        <w:rPr>
          <w:noProof/>
        </w:rPr>
      </w:r>
      <w:r>
        <w:rPr>
          <w:noProof/>
        </w:rPr>
        <w:fldChar w:fldCharType="separate"/>
      </w:r>
      <w:ins w:id="3213" w:author="Rapporteur" w:date="2024-08-28T18:11:00Z">
        <w:r>
          <w:rPr>
            <w:noProof/>
          </w:rPr>
          <w:t>358</w:t>
        </w:r>
        <w:r>
          <w:rPr>
            <w:noProof/>
          </w:rPr>
          <w:fldChar w:fldCharType="end"/>
        </w:r>
      </w:ins>
    </w:p>
    <w:p w14:paraId="3C44FA04" w14:textId="10D94C02" w:rsidR="00C00230" w:rsidRDefault="00C00230">
      <w:pPr>
        <w:pStyle w:val="TOC1"/>
        <w:rPr>
          <w:ins w:id="3214" w:author="Rapporteur" w:date="2024-08-28T18:11:00Z"/>
          <w:rFonts w:asciiTheme="minorHAnsi" w:eastAsiaTheme="minorEastAsia" w:hAnsiTheme="minorHAnsi" w:cstheme="minorBidi"/>
          <w:noProof/>
          <w:szCs w:val="22"/>
          <w:lang w:val="en-IN" w:eastAsia="en-IN"/>
        </w:rPr>
      </w:pPr>
      <w:ins w:id="3215" w:author="Rapporteur" w:date="2024-08-28T18:11: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_Toc175762150 \h </w:instrText>
        </w:r>
      </w:ins>
      <w:r>
        <w:rPr>
          <w:noProof/>
        </w:rPr>
      </w:r>
      <w:r>
        <w:rPr>
          <w:noProof/>
        </w:rPr>
        <w:fldChar w:fldCharType="separate"/>
      </w:r>
      <w:ins w:id="3216" w:author="Rapporteur" w:date="2024-08-28T18:11:00Z">
        <w:r>
          <w:rPr>
            <w:noProof/>
          </w:rPr>
          <w:t>365</w:t>
        </w:r>
        <w:r>
          <w:rPr>
            <w:noProof/>
          </w:rPr>
          <w:fldChar w:fldCharType="end"/>
        </w:r>
      </w:ins>
    </w:p>
    <w:p w14:paraId="3D383F00" w14:textId="678BD93A" w:rsidR="00C00230" w:rsidRDefault="00C00230">
      <w:pPr>
        <w:pStyle w:val="TOC1"/>
        <w:rPr>
          <w:ins w:id="3217" w:author="Rapporteur" w:date="2024-08-28T18:11:00Z"/>
          <w:rFonts w:asciiTheme="minorHAnsi" w:eastAsiaTheme="minorEastAsia" w:hAnsiTheme="minorHAnsi" w:cstheme="minorBidi"/>
          <w:noProof/>
          <w:szCs w:val="22"/>
          <w:lang w:val="en-IN" w:eastAsia="en-IN"/>
        </w:rPr>
      </w:pPr>
      <w:ins w:id="3218" w:author="Rapporteur" w:date="2024-08-28T18:11: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_Toc175762151 \h </w:instrText>
        </w:r>
      </w:ins>
      <w:r>
        <w:rPr>
          <w:noProof/>
        </w:rPr>
      </w:r>
      <w:r>
        <w:rPr>
          <w:noProof/>
        </w:rPr>
        <w:fldChar w:fldCharType="separate"/>
      </w:r>
      <w:ins w:id="3219" w:author="Rapporteur" w:date="2024-08-28T18:11:00Z">
        <w:r>
          <w:rPr>
            <w:noProof/>
          </w:rPr>
          <w:t>368</w:t>
        </w:r>
        <w:r>
          <w:rPr>
            <w:noProof/>
          </w:rPr>
          <w:fldChar w:fldCharType="end"/>
        </w:r>
      </w:ins>
    </w:p>
    <w:p w14:paraId="31D5AAC8" w14:textId="5222A481" w:rsidR="00C00230" w:rsidRDefault="00C00230">
      <w:pPr>
        <w:pStyle w:val="TOC1"/>
        <w:rPr>
          <w:ins w:id="3220" w:author="Rapporteur" w:date="2024-08-28T18:11:00Z"/>
          <w:rFonts w:asciiTheme="minorHAnsi" w:eastAsiaTheme="minorEastAsia" w:hAnsiTheme="minorHAnsi" w:cstheme="minorBidi"/>
          <w:noProof/>
          <w:szCs w:val="22"/>
          <w:lang w:val="en-IN" w:eastAsia="en-IN"/>
        </w:rPr>
      </w:pPr>
      <w:ins w:id="3221" w:author="Rapporteur" w:date="2024-08-28T18:11: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_Toc175762152 \h </w:instrText>
        </w:r>
      </w:ins>
      <w:r>
        <w:rPr>
          <w:noProof/>
        </w:rPr>
      </w:r>
      <w:r>
        <w:rPr>
          <w:noProof/>
        </w:rPr>
        <w:fldChar w:fldCharType="separate"/>
      </w:r>
      <w:ins w:id="3222" w:author="Rapporteur" w:date="2024-08-28T18:11:00Z">
        <w:r>
          <w:rPr>
            <w:noProof/>
          </w:rPr>
          <w:t>369</w:t>
        </w:r>
        <w:r>
          <w:rPr>
            <w:noProof/>
          </w:rPr>
          <w:fldChar w:fldCharType="end"/>
        </w:r>
      </w:ins>
    </w:p>
    <w:p w14:paraId="6D0594F1" w14:textId="4A76BA0A" w:rsidR="00C00230" w:rsidRDefault="00C00230">
      <w:pPr>
        <w:pStyle w:val="TOC1"/>
        <w:rPr>
          <w:ins w:id="3223" w:author="Rapporteur" w:date="2024-08-28T18:11:00Z"/>
          <w:rFonts w:asciiTheme="minorHAnsi" w:eastAsiaTheme="minorEastAsia" w:hAnsiTheme="minorHAnsi" w:cstheme="minorBidi"/>
          <w:noProof/>
          <w:szCs w:val="22"/>
          <w:lang w:val="en-IN" w:eastAsia="en-IN"/>
        </w:rPr>
      </w:pPr>
      <w:ins w:id="3224" w:author="Rapporteur" w:date="2024-08-28T18:11:00Z">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_Toc175762153 \h </w:instrText>
        </w:r>
      </w:ins>
      <w:r>
        <w:rPr>
          <w:noProof/>
        </w:rPr>
      </w:r>
      <w:r>
        <w:rPr>
          <w:noProof/>
        </w:rPr>
        <w:fldChar w:fldCharType="separate"/>
      </w:r>
      <w:ins w:id="3225" w:author="Rapporteur" w:date="2024-08-28T18:11:00Z">
        <w:r>
          <w:rPr>
            <w:noProof/>
          </w:rPr>
          <w:t>371</w:t>
        </w:r>
        <w:r>
          <w:rPr>
            <w:noProof/>
          </w:rPr>
          <w:fldChar w:fldCharType="end"/>
        </w:r>
      </w:ins>
    </w:p>
    <w:p w14:paraId="0A2FDD09" w14:textId="6DB527F7" w:rsidR="00C00230" w:rsidRDefault="00C00230">
      <w:pPr>
        <w:pStyle w:val="TOC1"/>
        <w:rPr>
          <w:ins w:id="3226" w:author="Rapporteur" w:date="2024-08-28T18:11:00Z"/>
          <w:rFonts w:asciiTheme="minorHAnsi" w:eastAsiaTheme="minorEastAsia" w:hAnsiTheme="minorHAnsi" w:cstheme="minorBidi"/>
          <w:noProof/>
          <w:szCs w:val="22"/>
          <w:lang w:val="en-IN" w:eastAsia="en-IN"/>
        </w:rPr>
      </w:pPr>
      <w:ins w:id="3227" w:author="Rapporteur" w:date="2024-08-28T18:11:00Z">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_Toc175762154 \h </w:instrText>
        </w:r>
      </w:ins>
      <w:r>
        <w:rPr>
          <w:noProof/>
        </w:rPr>
      </w:r>
      <w:r>
        <w:rPr>
          <w:noProof/>
        </w:rPr>
        <w:fldChar w:fldCharType="separate"/>
      </w:r>
      <w:ins w:id="3228" w:author="Rapporteur" w:date="2024-08-28T18:11:00Z">
        <w:r>
          <w:rPr>
            <w:noProof/>
          </w:rPr>
          <w:t>373</w:t>
        </w:r>
        <w:r>
          <w:rPr>
            <w:noProof/>
          </w:rPr>
          <w:fldChar w:fldCharType="end"/>
        </w:r>
      </w:ins>
    </w:p>
    <w:p w14:paraId="693F62EE" w14:textId="5C09C2B5" w:rsidR="00C00230" w:rsidRDefault="00C00230">
      <w:pPr>
        <w:pStyle w:val="TOC1"/>
        <w:rPr>
          <w:ins w:id="3229" w:author="Rapporteur" w:date="2024-08-28T18:11:00Z"/>
          <w:rFonts w:asciiTheme="minorHAnsi" w:eastAsiaTheme="minorEastAsia" w:hAnsiTheme="minorHAnsi" w:cstheme="minorBidi"/>
          <w:noProof/>
          <w:szCs w:val="22"/>
          <w:lang w:val="en-IN" w:eastAsia="en-IN"/>
        </w:rPr>
      </w:pPr>
      <w:ins w:id="3230" w:author="Rapporteur" w:date="2024-08-28T18:11:00Z">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_Toc175762155 \h </w:instrText>
        </w:r>
      </w:ins>
      <w:r>
        <w:rPr>
          <w:noProof/>
        </w:rPr>
      </w:r>
      <w:r>
        <w:rPr>
          <w:noProof/>
        </w:rPr>
        <w:fldChar w:fldCharType="separate"/>
      </w:r>
      <w:ins w:id="3231" w:author="Rapporteur" w:date="2024-08-28T18:11:00Z">
        <w:r>
          <w:rPr>
            <w:noProof/>
          </w:rPr>
          <w:t>379</w:t>
        </w:r>
        <w:r>
          <w:rPr>
            <w:noProof/>
          </w:rPr>
          <w:fldChar w:fldCharType="end"/>
        </w:r>
      </w:ins>
    </w:p>
    <w:p w14:paraId="3FC33B4C" w14:textId="6C35A0C1" w:rsidR="00C00230" w:rsidRDefault="00C00230">
      <w:pPr>
        <w:pStyle w:val="TOC1"/>
        <w:rPr>
          <w:ins w:id="3232" w:author="Rapporteur" w:date="2024-08-28T18:11:00Z"/>
          <w:rFonts w:asciiTheme="minorHAnsi" w:eastAsiaTheme="minorEastAsia" w:hAnsiTheme="minorHAnsi" w:cstheme="minorBidi"/>
          <w:noProof/>
          <w:szCs w:val="22"/>
          <w:lang w:val="en-IN" w:eastAsia="en-IN"/>
        </w:rPr>
      </w:pPr>
      <w:ins w:id="3233" w:author="Rapporteur" w:date="2024-08-28T18:11:00Z">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_Toc175762156 \h </w:instrText>
        </w:r>
      </w:ins>
      <w:r>
        <w:rPr>
          <w:noProof/>
        </w:rPr>
      </w:r>
      <w:r>
        <w:rPr>
          <w:noProof/>
        </w:rPr>
        <w:fldChar w:fldCharType="separate"/>
      </w:r>
      <w:ins w:id="3234" w:author="Rapporteur" w:date="2024-08-28T18:11:00Z">
        <w:r>
          <w:rPr>
            <w:noProof/>
          </w:rPr>
          <w:t>384</w:t>
        </w:r>
        <w:r>
          <w:rPr>
            <w:noProof/>
          </w:rPr>
          <w:fldChar w:fldCharType="end"/>
        </w:r>
      </w:ins>
    </w:p>
    <w:p w14:paraId="3FC6AF99" w14:textId="3F3E97D3" w:rsidR="00C00230" w:rsidRDefault="00C00230">
      <w:pPr>
        <w:pStyle w:val="TOC1"/>
        <w:rPr>
          <w:ins w:id="3235" w:author="Rapporteur" w:date="2024-08-28T18:11:00Z"/>
          <w:rFonts w:asciiTheme="minorHAnsi" w:eastAsiaTheme="minorEastAsia" w:hAnsiTheme="minorHAnsi" w:cstheme="minorBidi"/>
          <w:noProof/>
          <w:szCs w:val="22"/>
          <w:lang w:val="en-IN" w:eastAsia="en-IN"/>
        </w:rPr>
      </w:pPr>
      <w:ins w:id="3236" w:author="Rapporteur" w:date="2024-08-28T18:11:00Z">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_Toc175762157 \h </w:instrText>
        </w:r>
      </w:ins>
      <w:r>
        <w:rPr>
          <w:noProof/>
        </w:rPr>
      </w:r>
      <w:r>
        <w:rPr>
          <w:noProof/>
        </w:rPr>
        <w:fldChar w:fldCharType="separate"/>
      </w:r>
      <w:ins w:id="3237" w:author="Rapporteur" w:date="2024-08-28T18:11:00Z">
        <w:r>
          <w:rPr>
            <w:noProof/>
          </w:rPr>
          <w:t>390</w:t>
        </w:r>
        <w:r>
          <w:rPr>
            <w:noProof/>
          </w:rPr>
          <w:fldChar w:fldCharType="end"/>
        </w:r>
      </w:ins>
    </w:p>
    <w:p w14:paraId="444B4404" w14:textId="11A5A0D5" w:rsidR="00C00230" w:rsidRDefault="00C00230">
      <w:pPr>
        <w:pStyle w:val="TOC1"/>
        <w:rPr>
          <w:ins w:id="3238" w:author="Rapporteur" w:date="2024-08-28T18:11:00Z"/>
          <w:rFonts w:asciiTheme="minorHAnsi" w:eastAsiaTheme="minorEastAsia" w:hAnsiTheme="minorHAnsi" w:cstheme="minorBidi"/>
          <w:noProof/>
          <w:szCs w:val="22"/>
          <w:lang w:val="en-IN" w:eastAsia="en-IN"/>
        </w:rPr>
      </w:pPr>
      <w:ins w:id="3239" w:author="Rapporteur" w:date="2024-08-28T18:11:00Z">
        <w:r>
          <w:rPr>
            <w:noProof/>
          </w:rPr>
          <w:t>A.20</w:t>
        </w:r>
        <w:r>
          <w:rPr>
            <w:rFonts w:asciiTheme="minorHAnsi" w:eastAsiaTheme="minorEastAsia" w:hAnsiTheme="minorHAnsi" w:cstheme="minorBidi"/>
            <w:noProof/>
            <w:szCs w:val="22"/>
            <w:lang w:val="en-IN" w:eastAsia="en-IN"/>
          </w:rPr>
          <w:tab/>
        </w:r>
        <w:r>
          <w:rPr>
            <w:noProof/>
          </w:rPr>
          <w:t>Eecs_ACREvents API</w:t>
        </w:r>
        <w:r>
          <w:rPr>
            <w:noProof/>
          </w:rPr>
          <w:tab/>
        </w:r>
        <w:r>
          <w:rPr>
            <w:noProof/>
          </w:rPr>
          <w:fldChar w:fldCharType="begin"/>
        </w:r>
        <w:r>
          <w:rPr>
            <w:noProof/>
          </w:rPr>
          <w:instrText xml:space="preserve"> PAGEREF _Toc175762158 \h </w:instrText>
        </w:r>
      </w:ins>
      <w:r>
        <w:rPr>
          <w:noProof/>
        </w:rPr>
      </w:r>
      <w:r>
        <w:rPr>
          <w:noProof/>
        </w:rPr>
        <w:fldChar w:fldCharType="separate"/>
      </w:r>
      <w:ins w:id="3240" w:author="Rapporteur" w:date="2024-08-28T18:11:00Z">
        <w:r>
          <w:rPr>
            <w:noProof/>
          </w:rPr>
          <w:t>394</w:t>
        </w:r>
        <w:r>
          <w:rPr>
            <w:noProof/>
          </w:rPr>
          <w:fldChar w:fldCharType="end"/>
        </w:r>
      </w:ins>
    </w:p>
    <w:p w14:paraId="167D3994" w14:textId="708408F1" w:rsidR="00C00230" w:rsidRDefault="00C00230">
      <w:pPr>
        <w:pStyle w:val="TOC8"/>
        <w:rPr>
          <w:ins w:id="3241" w:author="Rapporteur" w:date="2024-08-28T18:11:00Z"/>
          <w:rFonts w:asciiTheme="minorHAnsi" w:eastAsiaTheme="minorEastAsia" w:hAnsiTheme="minorHAnsi" w:cstheme="minorBidi"/>
          <w:b w:val="0"/>
          <w:noProof/>
          <w:szCs w:val="22"/>
          <w:lang w:val="en-IN" w:eastAsia="en-IN"/>
        </w:rPr>
      </w:pPr>
      <w:ins w:id="3242" w:author="Rapporteur" w:date="2024-08-28T18:11:00Z">
        <w:r>
          <w:rPr>
            <w:noProof/>
          </w:rPr>
          <w:t>Annex B (informative): Change history</w:t>
        </w:r>
        <w:r>
          <w:rPr>
            <w:noProof/>
          </w:rPr>
          <w:tab/>
        </w:r>
        <w:r>
          <w:rPr>
            <w:noProof/>
          </w:rPr>
          <w:fldChar w:fldCharType="begin"/>
        </w:r>
        <w:r>
          <w:rPr>
            <w:noProof/>
          </w:rPr>
          <w:instrText xml:space="preserve"> PAGEREF _Toc175762159 \h </w:instrText>
        </w:r>
      </w:ins>
      <w:r>
        <w:rPr>
          <w:noProof/>
        </w:rPr>
      </w:r>
      <w:r>
        <w:rPr>
          <w:noProof/>
        </w:rPr>
        <w:fldChar w:fldCharType="separate"/>
      </w:r>
      <w:ins w:id="3243" w:author="Rapporteur" w:date="2024-08-28T18:11:00Z">
        <w:r>
          <w:rPr>
            <w:noProof/>
          </w:rPr>
          <w:t>400</w:t>
        </w:r>
        <w:r>
          <w:rPr>
            <w:noProof/>
          </w:rPr>
          <w:fldChar w:fldCharType="end"/>
        </w:r>
      </w:ins>
    </w:p>
    <w:p w14:paraId="6288DF38" w14:textId="492BA3A6" w:rsidR="00EB7458" w:rsidDel="00C00230" w:rsidRDefault="00EB7458">
      <w:pPr>
        <w:pStyle w:val="TOC1"/>
        <w:rPr>
          <w:del w:id="3244" w:author="Rapporteur" w:date="2024-08-28T18:11:00Z"/>
          <w:rFonts w:asciiTheme="minorHAnsi" w:eastAsiaTheme="minorEastAsia" w:hAnsiTheme="minorHAnsi" w:cstheme="minorBidi"/>
          <w:noProof/>
          <w:szCs w:val="22"/>
          <w:lang w:val="en-IN" w:eastAsia="en-IN"/>
        </w:rPr>
      </w:pPr>
      <w:del w:id="3245" w:author="Rapporteur" w:date="2024-08-28T18:11:00Z">
        <w:r w:rsidDel="00C00230">
          <w:rPr>
            <w:noProof/>
          </w:rPr>
          <w:delText>Foreword</w:delText>
        </w:r>
        <w:r w:rsidDel="00C00230">
          <w:rPr>
            <w:noProof/>
          </w:rPr>
          <w:tab/>
          <w:delText>20</w:delText>
        </w:r>
      </w:del>
    </w:p>
    <w:p w14:paraId="37E84AD9" w14:textId="2D6E5D6C" w:rsidR="00EB7458" w:rsidDel="00C00230" w:rsidRDefault="00EB7458">
      <w:pPr>
        <w:pStyle w:val="TOC1"/>
        <w:rPr>
          <w:del w:id="3246" w:author="Rapporteur" w:date="2024-08-28T18:11:00Z"/>
          <w:rFonts w:asciiTheme="minorHAnsi" w:eastAsiaTheme="minorEastAsia" w:hAnsiTheme="minorHAnsi" w:cstheme="minorBidi"/>
          <w:noProof/>
          <w:szCs w:val="22"/>
          <w:lang w:val="en-IN" w:eastAsia="en-IN"/>
        </w:rPr>
      </w:pPr>
      <w:del w:id="3247" w:author="Rapporteur" w:date="2024-08-28T18:11:00Z">
        <w:r w:rsidDel="00C00230">
          <w:rPr>
            <w:noProof/>
          </w:rPr>
          <w:delText>1</w:delText>
        </w:r>
        <w:r w:rsidDel="00C00230">
          <w:rPr>
            <w:rFonts w:asciiTheme="minorHAnsi" w:eastAsiaTheme="minorEastAsia" w:hAnsiTheme="minorHAnsi" w:cstheme="minorBidi"/>
            <w:noProof/>
            <w:szCs w:val="22"/>
            <w:lang w:val="en-IN" w:eastAsia="en-IN"/>
          </w:rPr>
          <w:tab/>
        </w:r>
        <w:r w:rsidDel="00C00230">
          <w:rPr>
            <w:noProof/>
          </w:rPr>
          <w:delText>Scope</w:delText>
        </w:r>
        <w:r w:rsidDel="00C00230">
          <w:rPr>
            <w:noProof/>
          </w:rPr>
          <w:tab/>
          <w:delText>22</w:delText>
        </w:r>
      </w:del>
    </w:p>
    <w:p w14:paraId="658C4910" w14:textId="1C1F09B9" w:rsidR="00EB7458" w:rsidDel="00C00230" w:rsidRDefault="00EB7458">
      <w:pPr>
        <w:pStyle w:val="TOC1"/>
        <w:rPr>
          <w:del w:id="3248" w:author="Rapporteur" w:date="2024-08-28T18:11:00Z"/>
          <w:rFonts w:asciiTheme="minorHAnsi" w:eastAsiaTheme="minorEastAsia" w:hAnsiTheme="minorHAnsi" w:cstheme="minorBidi"/>
          <w:noProof/>
          <w:szCs w:val="22"/>
          <w:lang w:val="en-IN" w:eastAsia="en-IN"/>
        </w:rPr>
      </w:pPr>
      <w:del w:id="3249" w:author="Rapporteur" w:date="2024-08-28T18:11:00Z">
        <w:r w:rsidDel="00C00230">
          <w:rPr>
            <w:noProof/>
          </w:rPr>
          <w:delText>2</w:delText>
        </w:r>
        <w:r w:rsidDel="00C00230">
          <w:rPr>
            <w:rFonts w:asciiTheme="minorHAnsi" w:eastAsiaTheme="minorEastAsia" w:hAnsiTheme="minorHAnsi" w:cstheme="minorBidi"/>
            <w:noProof/>
            <w:szCs w:val="22"/>
            <w:lang w:val="en-IN" w:eastAsia="en-IN"/>
          </w:rPr>
          <w:tab/>
        </w:r>
        <w:r w:rsidDel="00C00230">
          <w:rPr>
            <w:noProof/>
          </w:rPr>
          <w:delText>References</w:delText>
        </w:r>
        <w:r w:rsidDel="00C00230">
          <w:rPr>
            <w:noProof/>
          </w:rPr>
          <w:tab/>
          <w:delText>22</w:delText>
        </w:r>
      </w:del>
    </w:p>
    <w:p w14:paraId="51DBC9AC" w14:textId="3E2D9349" w:rsidR="00EB7458" w:rsidDel="00C00230" w:rsidRDefault="00EB7458">
      <w:pPr>
        <w:pStyle w:val="TOC1"/>
        <w:rPr>
          <w:del w:id="3250" w:author="Rapporteur" w:date="2024-08-28T18:11:00Z"/>
          <w:rFonts w:asciiTheme="minorHAnsi" w:eastAsiaTheme="minorEastAsia" w:hAnsiTheme="minorHAnsi" w:cstheme="minorBidi"/>
          <w:noProof/>
          <w:szCs w:val="22"/>
          <w:lang w:val="en-IN" w:eastAsia="en-IN"/>
        </w:rPr>
      </w:pPr>
      <w:del w:id="3251" w:author="Rapporteur" w:date="2024-08-28T18:11:00Z">
        <w:r w:rsidDel="00C00230">
          <w:rPr>
            <w:noProof/>
          </w:rPr>
          <w:delText>3</w:delText>
        </w:r>
        <w:r w:rsidDel="00C00230">
          <w:rPr>
            <w:rFonts w:asciiTheme="minorHAnsi" w:eastAsiaTheme="minorEastAsia" w:hAnsiTheme="minorHAnsi" w:cstheme="minorBidi"/>
            <w:noProof/>
            <w:szCs w:val="22"/>
            <w:lang w:val="en-IN" w:eastAsia="en-IN"/>
          </w:rPr>
          <w:tab/>
        </w:r>
        <w:r w:rsidDel="00C00230">
          <w:rPr>
            <w:noProof/>
          </w:rPr>
          <w:delText>Definitions of terms, symbols and abbreviations</w:delText>
        </w:r>
        <w:r w:rsidDel="00C00230">
          <w:rPr>
            <w:noProof/>
          </w:rPr>
          <w:tab/>
          <w:delText>23</w:delText>
        </w:r>
      </w:del>
    </w:p>
    <w:p w14:paraId="77D4A3AC" w14:textId="28D1CE22" w:rsidR="00EB7458" w:rsidDel="00C00230" w:rsidRDefault="00EB7458">
      <w:pPr>
        <w:pStyle w:val="TOC2"/>
        <w:rPr>
          <w:del w:id="3252" w:author="Rapporteur" w:date="2024-08-28T18:11:00Z"/>
          <w:rFonts w:asciiTheme="minorHAnsi" w:eastAsiaTheme="minorEastAsia" w:hAnsiTheme="minorHAnsi" w:cstheme="minorBidi"/>
          <w:noProof/>
          <w:sz w:val="22"/>
          <w:szCs w:val="22"/>
          <w:lang w:val="en-IN" w:eastAsia="en-IN"/>
        </w:rPr>
      </w:pPr>
      <w:del w:id="3253" w:author="Rapporteur" w:date="2024-08-28T18:11:00Z">
        <w:r w:rsidDel="00C00230">
          <w:rPr>
            <w:noProof/>
          </w:rPr>
          <w:delText>3.1</w:delText>
        </w:r>
        <w:r w:rsidDel="00C00230">
          <w:rPr>
            <w:rFonts w:asciiTheme="minorHAnsi" w:eastAsiaTheme="minorEastAsia" w:hAnsiTheme="minorHAnsi" w:cstheme="minorBidi"/>
            <w:noProof/>
            <w:sz w:val="22"/>
            <w:szCs w:val="22"/>
            <w:lang w:val="en-IN" w:eastAsia="en-IN"/>
          </w:rPr>
          <w:tab/>
        </w:r>
        <w:r w:rsidDel="00C00230">
          <w:rPr>
            <w:noProof/>
          </w:rPr>
          <w:delText>Terms</w:delText>
        </w:r>
        <w:r w:rsidDel="00C00230">
          <w:rPr>
            <w:noProof/>
          </w:rPr>
          <w:tab/>
          <w:delText>23</w:delText>
        </w:r>
      </w:del>
    </w:p>
    <w:p w14:paraId="3397F5AC" w14:textId="0F659A52" w:rsidR="00EB7458" w:rsidDel="00C00230" w:rsidRDefault="00EB7458">
      <w:pPr>
        <w:pStyle w:val="TOC2"/>
        <w:rPr>
          <w:del w:id="3254" w:author="Rapporteur" w:date="2024-08-28T18:11:00Z"/>
          <w:rFonts w:asciiTheme="minorHAnsi" w:eastAsiaTheme="minorEastAsia" w:hAnsiTheme="minorHAnsi" w:cstheme="minorBidi"/>
          <w:noProof/>
          <w:sz w:val="22"/>
          <w:szCs w:val="22"/>
          <w:lang w:val="en-IN" w:eastAsia="en-IN"/>
        </w:rPr>
      </w:pPr>
      <w:del w:id="3255" w:author="Rapporteur" w:date="2024-08-28T18:11:00Z">
        <w:r w:rsidDel="00C00230">
          <w:rPr>
            <w:noProof/>
          </w:rPr>
          <w:delText>3.2</w:delText>
        </w:r>
        <w:r w:rsidDel="00C00230">
          <w:rPr>
            <w:rFonts w:asciiTheme="minorHAnsi" w:eastAsiaTheme="minorEastAsia" w:hAnsiTheme="minorHAnsi" w:cstheme="minorBidi"/>
            <w:noProof/>
            <w:sz w:val="22"/>
            <w:szCs w:val="22"/>
            <w:lang w:val="en-IN" w:eastAsia="en-IN"/>
          </w:rPr>
          <w:tab/>
        </w:r>
        <w:r w:rsidDel="00C00230">
          <w:rPr>
            <w:noProof/>
          </w:rPr>
          <w:delText>Symbols</w:delText>
        </w:r>
        <w:r w:rsidDel="00C00230">
          <w:rPr>
            <w:noProof/>
          </w:rPr>
          <w:tab/>
          <w:delText>23</w:delText>
        </w:r>
      </w:del>
    </w:p>
    <w:p w14:paraId="67B88872" w14:textId="3C7B1EDD" w:rsidR="00EB7458" w:rsidDel="00C00230" w:rsidRDefault="00EB7458">
      <w:pPr>
        <w:pStyle w:val="TOC2"/>
        <w:rPr>
          <w:del w:id="3256" w:author="Rapporteur" w:date="2024-08-28T18:11:00Z"/>
          <w:rFonts w:asciiTheme="minorHAnsi" w:eastAsiaTheme="minorEastAsia" w:hAnsiTheme="minorHAnsi" w:cstheme="minorBidi"/>
          <w:noProof/>
          <w:sz w:val="22"/>
          <w:szCs w:val="22"/>
          <w:lang w:val="en-IN" w:eastAsia="en-IN"/>
        </w:rPr>
      </w:pPr>
      <w:del w:id="3257" w:author="Rapporteur" w:date="2024-08-28T18:11:00Z">
        <w:r w:rsidDel="00C00230">
          <w:rPr>
            <w:noProof/>
          </w:rPr>
          <w:delText>3.3</w:delText>
        </w:r>
        <w:r w:rsidDel="00C00230">
          <w:rPr>
            <w:rFonts w:asciiTheme="minorHAnsi" w:eastAsiaTheme="minorEastAsia" w:hAnsiTheme="minorHAnsi" w:cstheme="minorBidi"/>
            <w:noProof/>
            <w:sz w:val="22"/>
            <w:szCs w:val="22"/>
            <w:lang w:val="en-IN" w:eastAsia="en-IN"/>
          </w:rPr>
          <w:tab/>
        </w:r>
        <w:r w:rsidDel="00C00230">
          <w:rPr>
            <w:noProof/>
          </w:rPr>
          <w:delText>Abbreviations</w:delText>
        </w:r>
        <w:r w:rsidDel="00C00230">
          <w:rPr>
            <w:noProof/>
          </w:rPr>
          <w:tab/>
          <w:delText>23</w:delText>
        </w:r>
      </w:del>
    </w:p>
    <w:p w14:paraId="2D5769C3" w14:textId="611086F5" w:rsidR="00EB7458" w:rsidDel="00C00230" w:rsidRDefault="00EB7458">
      <w:pPr>
        <w:pStyle w:val="TOC1"/>
        <w:rPr>
          <w:del w:id="3258" w:author="Rapporteur" w:date="2024-08-28T18:11:00Z"/>
          <w:rFonts w:asciiTheme="minorHAnsi" w:eastAsiaTheme="minorEastAsia" w:hAnsiTheme="minorHAnsi" w:cstheme="minorBidi"/>
          <w:noProof/>
          <w:szCs w:val="22"/>
          <w:lang w:val="en-IN" w:eastAsia="en-IN"/>
        </w:rPr>
      </w:pPr>
      <w:del w:id="3259" w:author="Rapporteur" w:date="2024-08-28T18:11:00Z">
        <w:r w:rsidDel="00C00230">
          <w:rPr>
            <w:noProof/>
          </w:rPr>
          <w:delText>4</w:delText>
        </w:r>
        <w:r w:rsidDel="00C00230">
          <w:rPr>
            <w:rFonts w:asciiTheme="minorHAnsi" w:eastAsiaTheme="minorEastAsia" w:hAnsiTheme="minorHAnsi" w:cstheme="minorBidi"/>
            <w:noProof/>
            <w:szCs w:val="22"/>
            <w:lang w:val="en-IN" w:eastAsia="en-IN"/>
          </w:rPr>
          <w:tab/>
        </w:r>
        <w:r w:rsidDel="00C00230">
          <w:rPr>
            <w:noProof/>
          </w:rPr>
          <w:delText>Overview</w:delText>
        </w:r>
        <w:r w:rsidDel="00C00230">
          <w:rPr>
            <w:noProof/>
          </w:rPr>
          <w:tab/>
          <w:delText>24</w:delText>
        </w:r>
      </w:del>
    </w:p>
    <w:p w14:paraId="0D812A58" w14:textId="0C8592BA" w:rsidR="00EB7458" w:rsidDel="00C00230" w:rsidRDefault="00EB7458">
      <w:pPr>
        <w:pStyle w:val="TOC1"/>
        <w:rPr>
          <w:del w:id="3260" w:author="Rapporteur" w:date="2024-08-28T18:11:00Z"/>
          <w:rFonts w:asciiTheme="minorHAnsi" w:eastAsiaTheme="minorEastAsia" w:hAnsiTheme="minorHAnsi" w:cstheme="minorBidi"/>
          <w:noProof/>
          <w:szCs w:val="22"/>
          <w:lang w:val="en-IN" w:eastAsia="en-IN"/>
        </w:rPr>
      </w:pPr>
      <w:del w:id="3261" w:author="Rapporteur" w:date="2024-08-28T18:11:00Z">
        <w:r w:rsidDel="00C00230">
          <w:rPr>
            <w:noProof/>
          </w:rPr>
          <w:delText>5</w:delText>
        </w:r>
        <w:r w:rsidDel="00C00230">
          <w:rPr>
            <w:rFonts w:asciiTheme="minorHAnsi" w:eastAsiaTheme="minorEastAsia" w:hAnsiTheme="minorHAnsi" w:cstheme="minorBidi"/>
            <w:noProof/>
            <w:szCs w:val="22"/>
            <w:lang w:val="en-IN" w:eastAsia="en-IN"/>
          </w:rPr>
          <w:tab/>
        </w:r>
        <w:r w:rsidDel="00C00230">
          <w:rPr>
            <w:noProof/>
          </w:rPr>
          <w:delText>Services offered by Edge Enabler Server</w:delText>
        </w:r>
        <w:r w:rsidDel="00C00230">
          <w:rPr>
            <w:noProof/>
          </w:rPr>
          <w:tab/>
          <w:delText>24</w:delText>
        </w:r>
      </w:del>
    </w:p>
    <w:p w14:paraId="2F4236E7" w14:textId="1E6DF33C" w:rsidR="00EB7458" w:rsidDel="00C00230" w:rsidRDefault="00EB7458">
      <w:pPr>
        <w:pStyle w:val="TOC2"/>
        <w:rPr>
          <w:del w:id="3262" w:author="Rapporteur" w:date="2024-08-28T18:11:00Z"/>
          <w:rFonts w:asciiTheme="minorHAnsi" w:eastAsiaTheme="minorEastAsia" w:hAnsiTheme="minorHAnsi" w:cstheme="minorBidi"/>
          <w:noProof/>
          <w:sz w:val="22"/>
          <w:szCs w:val="22"/>
          <w:lang w:val="en-IN" w:eastAsia="en-IN"/>
        </w:rPr>
      </w:pPr>
      <w:del w:id="3263" w:author="Rapporteur" w:date="2024-08-28T18:11:00Z">
        <w:r w:rsidDel="00C00230">
          <w:rPr>
            <w:noProof/>
          </w:rPr>
          <w:delText>5.1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24</w:delText>
        </w:r>
      </w:del>
    </w:p>
    <w:p w14:paraId="1A4119F5" w14:textId="36E0B7A7" w:rsidR="00EB7458" w:rsidDel="00C00230" w:rsidRDefault="00EB7458">
      <w:pPr>
        <w:pStyle w:val="TOC2"/>
        <w:rPr>
          <w:del w:id="3264" w:author="Rapporteur" w:date="2024-08-28T18:11:00Z"/>
          <w:rFonts w:asciiTheme="minorHAnsi" w:eastAsiaTheme="minorEastAsia" w:hAnsiTheme="minorHAnsi" w:cstheme="minorBidi"/>
          <w:noProof/>
          <w:sz w:val="22"/>
          <w:szCs w:val="22"/>
          <w:lang w:val="en-IN" w:eastAsia="en-IN"/>
        </w:rPr>
      </w:pPr>
      <w:del w:id="3265" w:author="Rapporteur" w:date="2024-08-28T18:11:00Z">
        <w:r w:rsidDel="00C00230">
          <w:rPr>
            <w:noProof/>
          </w:rPr>
          <w:delText>5.2</w:delText>
        </w:r>
        <w:r w:rsidDel="00C00230">
          <w:rPr>
            <w:rFonts w:asciiTheme="minorHAnsi" w:eastAsiaTheme="minorEastAsia" w:hAnsiTheme="minorHAnsi" w:cstheme="minorBidi"/>
            <w:noProof/>
            <w:sz w:val="22"/>
            <w:szCs w:val="22"/>
            <w:lang w:val="en-IN" w:eastAsia="en-IN"/>
          </w:rPr>
          <w:tab/>
        </w:r>
        <w:r w:rsidDel="00C00230">
          <w:rPr>
            <w:noProof/>
          </w:rPr>
          <w:delText>Eees_EASRegistration Service</w:delText>
        </w:r>
        <w:r w:rsidDel="00C00230">
          <w:rPr>
            <w:noProof/>
          </w:rPr>
          <w:tab/>
          <w:delText>26</w:delText>
        </w:r>
      </w:del>
    </w:p>
    <w:p w14:paraId="4E8D7DE8" w14:textId="7F6676B8" w:rsidR="00EB7458" w:rsidDel="00C00230" w:rsidRDefault="00EB7458">
      <w:pPr>
        <w:pStyle w:val="TOC3"/>
        <w:rPr>
          <w:del w:id="3266" w:author="Rapporteur" w:date="2024-08-28T18:11:00Z"/>
          <w:rFonts w:asciiTheme="minorHAnsi" w:eastAsiaTheme="minorEastAsia" w:hAnsiTheme="minorHAnsi" w:cstheme="minorBidi"/>
          <w:noProof/>
          <w:sz w:val="22"/>
          <w:szCs w:val="22"/>
          <w:lang w:val="en-IN" w:eastAsia="en-IN"/>
        </w:rPr>
      </w:pPr>
      <w:del w:id="3267" w:author="Rapporteur" w:date="2024-08-28T18:11:00Z">
        <w:r w:rsidDel="00C00230">
          <w:rPr>
            <w:noProof/>
          </w:rPr>
          <w:delText>5.2.1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26</w:delText>
        </w:r>
      </w:del>
    </w:p>
    <w:p w14:paraId="25240613" w14:textId="3F94AAE5" w:rsidR="00EB7458" w:rsidDel="00C00230" w:rsidRDefault="00EB7458">
      <w:pPr>
        <w:pStyle w:val="TOC3"/>
        <w:rPr>
          <w:del w:id="3268" w:author="Rapporteur" w:date="2024-08-28T18:11:00Z"/>
          <w:rFonts w:asciiTheme="minorHAnsi" w:eastAsiaTheme="minorEastAsia" w:hAnsiTheme="minorHAnsi" w:cstheme="minorBidi"/>
          <w:noProof/>
          <w:sz w:val="22"/>
          <w:szCs w:val="22"/>
          <w:lang w:val="en-IN" w:eastAsia="en-IN"/>
        </w:rPr>
      </w:pPr>
      <w:del w:id="3269" w:author="Rapporteur" w:date="2024-08-28T18:11:00Z">
        <w:r w:rsidDel="00C00230">
          <w:rPr>
            <w:noProof/>
          </w:rPr>
          <w:delText>5.2.2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27</w:delText>
        </w:r>
      </w:del>
    </w:p>
    <w:p w14:paraId="7209C3BE" w14:textId="57DFBC6E" w:rsidR="00EB7458" w:rsidDel="00C00230" w:rsidRDefault="00EB7458">
      <w:pPr>
        <w:pStyle w:val="TOC4"/>
        <w:rPr>
          <w:del w:id="3270" w:author="Rapporteur" w:date="2024-08-28T18:11:00Z"/>
          <w:rFonts w:asciiTheme="minorHAnsi" w:eastAsiaTheme="minorEastAsia" w:hAnsiTheme="minorHAnsi" w:cstheme="minorBidi"/>
          <w:noProof/>
          <w:sz w:val="22"/>
          <w:szCs w:val="22"/>
          <w:lang w:val="en-IN" w:eastAsia="en-IN"/>
        </w:rPr>
      </w:pPr>
      <w:del w:id="3271" w:author="Rapporteur" w:date="2024-08-28T18:11:00Z">
        <w:r w:rsidDel="00C00230">
          <w:rPr>
            <w:noProof/>
          </w:rPr>
          <w:delText>5.2.2.1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27</w:delText>
        </w:r>
      </w:del>
    </w:p>
    <w:p w14:paraId="7BA73CBE" w14:textId="7E8C024F" w:rsidR="00EB7458" w:rsidDel="00C00230" w:rsidRDefault="00EB7458">
      <w:pPr>
        <w:pStyle w:val="TOC4"/>
        <w:rPr>
          <w:del w:id="3272" w:author="Rapporteur" w:date="2024-08-28T18:11:00Z"/>
          <w:rFonts w:asciiTheme="minorHAnsi" w:eastAsiaTheme="minorEastAsia" w:hAnsiTheme="minorHAnsi" w:cstheme="minorBidi"/>
          <w:noProof/>
          <w:sz w:val="22"/>
          <w:szCs w:val="22"/>
          <w:lang w:val="en-IN" w:eastAsia="en-IN"/>
        </w:rPr>
      </w:pPr>
      <w:del w:id="3273" w:author="Rapporteur" w:date="2024-08-28T18:11:00Z">
        <w:r w:rsidDel="00C00230">
          <w:rPr>
            <w:noProof/>
          </w:rPr>
          <w:delText>5.2.2.2</w:delText>
        </w:r>
        <w:r w:rsidDel="00C00230">
          <w:rPr>
            <w:rFonts w:asciiTheme="minorHAnsi" w:eastAsiaTheme="minorEastAsia" w:hAnsiTheme="minorHAnsi" w:cstheme="minorBidi"/>
            <w:noProof/>
            <w:sz w:val="22"/>
            <w:szCs w:val="22"/>
            <w:lang w:val="en-IN" w:eastAsia="en-IN"/>
          </w:rPr>
          <w:tab/>
        </w:r>
        <w:r w:rsidDel="00C00230">
          <w:rPr>
            <w:noProof/>
          </w:rPr>
          <w:delText>Eees_EASRegistration_Request</w:delText>
        </w:r>
        <w:r w:rsidDel="00C00230">
          <w:rPr>
            <w:noProof/>
          </w:rPr>
          <w:tab/>
          <w:delText>27</w:delText>
        </w:r>
      </w:del>
    </w:p>
    <w:p w14:paraId="59D23471" w14:textId="61E82E87" w:rsidR="00EB7458" w:rsidDel="00C00230" w:rsidRDefault="00EB7458">
      <w:pPr>
        <w:pStyle w:val="TOC5"/>
        <w:rPr>
          <w:del w:id="3274" w:author="Rapporteur" w:date="2024-08-28T18:11:00Z"/>
          <w:rFonts w:asciiTheme="minorHAnsi" w:eastAsiaTheme="minorEastAsia" w:hAnsiTheme="minorHAnsi" w:cstheme="minorBidi"/>
          <w:noProof/>
          <w:sz w:val="22"/>
          <w:szCs w:val="22"/>
          <w:lang w:val="en-IN" w:eastAsia="en-IN"/>
        </w:rPr>
      </w:pPr>
      <w:del w:id="3275" w:author="Rapporteur" w:date="2024-08-28T18:11:00Z">
        <w:r w:rsidDel="00C00230">
          <w:rPr>
            <w:noProof/>
          </w:rPr>
          <w:delText>5.2.2.2.1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27</w:delText>
        </w:r>
      </w:del>
    </w:p>
    <w:p w14:paraId="7032B0C9" w14:textId="7EEDED27" w:rsidR="00EB7458" w:rsidDel="00C00230" w:rsidRDefault="00EB7458">
      <w:pPr>
        <w:pStyle w:val="TOC5"/>
        <w:rPr>
          <w:del w:id="3276" w:author="Rapporteur" w:date="2024-08-28T18:11:00Z"/>
          <w:rFonts w:asciiTheme="minorHAnsi" w:eastAsiaTheme="minorEastAsia" w:hAnsiTheme="minorHAnsi" w:cstheme="minorBidi"/>
          <w:noProof/>
          <w:sz w:val="22"/>
          <w:szCs w:val="22"/>
          <w:lang w:val="en-IN" w:eastAsia="en-IN"/>
        </w:rPr>
      </w:pPr>
      <w:del w:id="3277" w:author="Rapporteur" w:date="2024-08-28T18:11:00Z">
        <w:r w:rsidDel="00C00230">
          <w:rPr>
            <w:noProof/>
          </w:rPr>
          <w:delText>5.2.2.2.2</w:delText>
        </w:r>
        <w:r w:rsidDel="00C00230">
          <w:rPr>
            <w:rFonts w:asciiTheme="minorHAnsi" w:eastAsiaTheme="minorEastAsia" w:hAnsiTheme="minorHAnsi" w:cstheme="minorBidi"/>
            <w:noProof/>
            <w:sz w:val="22"/>
            <w:szCs w:val="22"/>
            <w:lang w:val="en-IN" w:eastAsia="en-IN"/>
          </w:rPr>
          <w:tab/>
        </w:r>
        <w:r w:rsidDel="00C00230">
          <w:rPr>
            <w:noProof/>
          </w:rPr>
          <w:delText>EAS registering to EES using Eees_EASRegistration_Request operation</w:delText>
        </w:r>
        <w:r w:rsidDel="00C00230">
          <w:rPr>
            <w:noProof/>
          </w:rPr>
          <w:tab/>
          <w:delText>27</w:delText>
        </w:r>
      </w:del>
    </w:p>
    <w:p w14:paraId="63B4F1C6" w14:textId="7D835B79" w:rsidR="00EB7458" w:rsidDel="00C00230" w:rsidRDefault="00EB7458">
      <w:pPr>
        <w:pStyle w:val="TOC4"/>
        <w:rPr>
          <w:del w:id="3278" w:author="Rapporteur" w:date="2024-08-28T18:11:00Z"/>
          <w:rFonts w:asciiTheme="minorHAnsi" w:eastAsiaTheme="minorEastAsia" w:hAnsiTheme="minorHAnsi" w:cstheme="minorBidi"/>
          <w:noProof/>
          <w:sz w:val="22"/>
          <w:szCs w:val="22"/>
          <w:lang w:val="en-IN" w:eastAsia="en-IN"/>
        </w:rPr>
      </w:pPr>
      <w:del w:id="3279" w:author="Rapporteur" w:date="2024-08-28T18:11:00Z">
        <w:r w:rsidDel="00C00230">
          <w:rPr>
            <w:noProof/>
          </w:rPr>
          <w:delText>5.2.2.3</w:delText>
        </w:r>
        <w:r w:rsidDel="00C00230">
          <w:rPr>
            <w:rFonts w:asciiTheme="minorHAnsi" w:eastAsiaTheme="minorEastAsia" w:hAnsiTheme="minorHAnsi" w:cstheme="minorBidi"/>
            <w:noProof/>
            <w:sz w:val="22"/>
            <w:szCs w:val="22"/>
            <w:lang w:val="en-IN" w:eastAsia="en-IN"/>
          </w:rPr>
          <w:tab/>
        </w:r>
        <w:r w:rsidDel="00C00230">
          <w:rPr>
            <w:noProof/>
          </w:rPr>
          <w:delText>Eees_EASRegistration_Update</w:delText>
        </w:r>
        <w:r w:rsidDel="00C00230">
          <w:rPr>
            <w:noProof/>
          </w:rPr>
          <w:tab/>
          <w:delText>27</w:delText>
        </w:r>
      </w:del>
    </w:p>
    <w:p w14:paraId="2FAC225B" w14:textId="699CEEA9" w:rsidR="00EB7458" w:rsidDel="00C00230" w:rsidRDefault="00EB7458">
      <w:pPr>
        <w:pStyle w:val="TOC5"/>
        <w:rPr>
          <w:del w:id="3280" w:author="Rapporteur" w:date="2024-08-28T18:11:00Z"/>
          <w:rFonts w:asciiTheme="minorHAnsi" w:eastAsiaTheme="minorEastAsia" w:hAnsiTheme="minorHAnsi" w:cstheme="minorBidi"/>
          <w:noProof/>
          <w:sz w:val="22"/>
          <w:szCs w:val="22"/>
          <w:lang w:val="en-IN" w:eastAsia="en-IN"/>
        </w:rPr>
      </w:pPr>
      <w:del w:id="3281" w:author="Rapporteur" w:date="2024-08-28T18:11:00Z">
        <w:r w:rsidDel="00C00230">
          <w:rPr>
            <w:noProof/>
          </w:rPr>
          <w:delText>5.2.2.3.1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27</w:delText>
        </w:r>
      </w:del>
    </w:p>
    <w:p w14:paraId="79AEC656" w14:textId="7B7031EA" w:rsidR="00EB7458" w:rsidDel="00C00230" w:rsidRDefault="00EB7458">
      <w:pPr>
        <w:pStyle w:val="TOC5"/>
        <w:rPr>
          <w:del w:id="3282" w:author="Rapporteur" w:date="2024-08-28T18:11:00Z"/>
          <w:rFonts w:asciiTheme="minorHAnsi" w:eastAsiaTheme="minorEastAsia" w:hAnsiTheme="minorHAnsi" w:cstheme="minorBidi"/>
          <w:noProof/>
          <w:sz w:val="22"/>
          <w:szCs w:val="22"/>
          <w:lang w:val="en-IN" w:eastAsia="en-IN"/>
        </w:rPr>
      </w:pPr>
      <w:del w:id="3283" w:author="Rapporteur" w:date="2024-08-28T18:11:00Z">
        <w:r w:rsidDel="00C00230">
          <w:rPr>
            <w:noProof/>
          </w:rPr>
          <w:delText>5.2.2.3.2</w:delText>
        </w:r>
        <w:r w:rsidDel="00C00230">
          <w:rPr>
            <w:rFonts w:asciiTheme="minorHAnsi" w:eastAsiaTheme="minorEastAsia" w:hAnsiTheme="minorHAnsi" w:cstheme="minorBidi"/>
            <w:noProof/>
            <w:sz w:val="22"/>
            <w:szCs w:val="22"/>
            <w:lang w:val="en-IN" w:eastAsia="en-IN"/>
          </w:rPr>
          <w:tab/>
        </w:r>
        <w:r w:rsidDel="00C00230">
          <w:rPr>
            <w:noProof/>
          </w:rPr>
          <w:delText>EAS updating registration information using Eees_EASRegistration_Update operation</w:delText>
        </w:r>
        <w:r w:rsidDel="00C00230">
          <w:rPr>
            <w:noProof/>
          </w:rPr>
          <w:tab/>
          <w:delText>28</w:delText>
        </w:r>
      </w:del>
    </w:p>
    <w:p w14:paraId="40FBC3CF" w14:textId="49001304" w:rsidR="00EB7458" w:rsidDel="00C00230" w:rsidRDefault="00EB7458">
      <w:pPr>
        <w:pStyle w:val="TOC4"/>
        <w:rPr>
          <w:del w:id="3284" w:author="Rapporteur" w:date="2024-08-28T18:11:00Z"/>
          <w:rFonts w:asciiTheme="minorHAnsi" w:eastAsiaTheme="minorEastAsia" w:hAnsiTheme="minorHAnsi" w:cstheme="minorBidi"/>
          <w:noProof/>
          <w:sz w:val="22"/>
          <w:szCs w:val="22"/>
          <w:lang w:val="en-IN" w:eastAsia="en-IN"/>
        </w:rPr>
      </w:pPr>
      <w:del w:id="3285" w:author="Rapporteur" w:date="2024-08-28T18:11:00Z">
        <w:r w:rsidDel="00C00230">
          <w:rPr>
            <w:noProof/>
          </w:rPr>
          <w:delText>5.2.2.4</w:delText>
        </w:r>
        <w:r w:rsidDel="00C00230">
          <w:rPr>
            <w:rFonts w:asciiTheme="minorHAnsi" w:eastAsiaTheme="minorEastAsia" w:hAnsiTheme="minorHAnsi" w:cstheme="minorBidi"/>
            <w:noProof/>
            <w:sz w:val="22"/>
            <w:szCs w:val="22"/>
            <w:lang w:val="en-IN" w:eastAsia="en-IN"/>
          </w:rPr>
          <w:tab/>
        </w:r>
        <w:r w:rsidDel="00C00230">
          <w:rPr>
            <w:noProof/>
          </w:rPr>
          <w:delText>Eees_EASRegistration_Deregister</w:delText>
        </w:r>
        <w:r w:rsidDel="00C00230">
          <w:rPr>
            <w:noProof/>
          </w:rPr>
          <w:tab/>
          <w:delText>28</w:delText>
        </w:r>
      </w:del>
    </w:p>
    <w:p w14:paraId="1593ABB3" w14:textId="4B7F3C41" w:rsidR="00EB7458" w:rsidDel="00C00230" w:rsidRDefault="00EB7458">
      <w:pPr>
        <w:pStyle w:val="TOC5"/>
        <w:rPr>
          <w:del w:id="3286" w:author="Rapporteur" w:date="2024-08-28T18:11:00Z"/>
          <w:rFonts w:asciiTheme="minorHAnsi" w:eastAsiaTheme="minorEastAsia" w:hAnsiTheme="minorHAnsi" w:cstheme="minorBidi"/>
          <w:noProof/>
          <w:sz w:val="22"/>
          <w:szCs w:val="22"/>
          <w:lang w:val="en-IN" w:eastAsia="en-IN"/>
        </w:rPr>
      </w:pPr>
      <w:del w:id="3287" w:author="Rapporteur" w:date="2024-08-28T18:11:00Z">
        <w:r w:rsidDel="00C00230">
          <w:rPr>
            <w:noProof/>
          </w:rPr>
          <w:lastRenderedPageBreak/>
          <w:delText>5.2.2.4.1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28</w:delText>
        </w:r>
      </w:del>
    </w:p>
    <w:p w14:paraId="5D2EC126" w14:textId="4941897E" w:rsidR="00EB7458" w:rsidDel="00C00230" w:rsidRDefault="00EB7458">
      <w:pPr>
        <w:pStyle w:val="TOC5"/>
        <w:rPr>
          <w:del w:id="3288" w:author="Rapporteur" w:date="2024-08-28T18:11:00Z"/>
          <w:rFonts w:asciiTheme="minorHAnsi" w:eastAsiaTheme="minorEastAsia" w:hAnsiTheme="minorHAnsi" w:cstheme="minorBidi"/>
          <w:noProof/>
          <w:sz w:val="22"/>
          <w:szCs w:val="22"/>
          <w:lang w:val="en-IN" w:eastAsia="en-IN"/>
        </w:rPr>
      </w:pPr>
      <w:del w:id="3289" w:author="Rapporteur" w:date="2024-08-28T18:11:00Z">
        <w:r w:rsidDel="00C00230">
          <w:rPr>
            <w:noProof/>
          </w:rPr>
          <w:delText>5.2.2.4.2</w:delText>
        </w:r>
        <w:r w:rsidDel="00C00230">
          <w:rPr>
            <w:rFonts w:asciiTheme="minorHAnsi" w:eastAsiaTheme="minorEastAsia" w:hAnsiTheme="minorHAnsi" w:cstheme="minorBidi"/>
            <w:noProof/>
            <w:sz w:val="22"/>
            <w:szCs w:val="22"/>
            <w:lang w:val="en-IN" w:eastAsia="en-IN"/>
          </w:rPr>
          <w:tab/>
        </w:r>
        <w:r w:rsidDel="00C00230">
          <w:rPr>
            <w:noProof/>
          </w:rPr>
          <w:delText>EAS deregistering from EES using Eees_EASRegistration_Deregister operation</w:delText>
        </w:r>
        <w:r w:rsidDel="00C00230">
          <w:rPr>
            <w:noProof/>
          </w:rPr>
          <w:tab/>
          <w:delText>28</w:delText>
        </w:r>
      </w:del>
    </w:p>
    <w:p w14:paraId="65B4C7D0" w14:textId="3B4546E1" w:rsidR="00EB7458" w:rsidDel="00C00230" w:rsidRDefault="00EB7458">
      <w:pPr>
        <w:pStyle w:val="TOC2"/>
        <w:rPr>
          <w:del w:id="3290" w:author="Rapporteur" w:date="2024-08-28T18:11:00Z"/>
          <w:rFonts w:asciiTheme="minorHAnsi" w:eastAsiaTheme="minorEastAsia" w:hAnsiTheme="minorHAnsi" w:cstheme="minorBidi"/>
          <w:noProof/>
          <w:sz w:val="22"/>
          <w:szCs w:val="22"/>
          <w:lang w:val="en-IN" w:eastAsia="en-IN"/>
        </w:rPr>
      </w:pPr>
      <w:del w:id="3291" w:author="Rapporteur" w:date="2024-08-28T18:11:00Z">
        <w:r w:rsidDel="00C00230">
          <w:rPr>
            <w:noProof/>
          </w:rPr>
          <w:delText>5.3</w:delText>
        </w:r>
        <w:r w:rsidDel="00C00230">
          <w:rPr>
            <w:rFonts w:asciiTheme="minorHAnsi" w:eastAsiaTheme="minorEastAsia" w:hAnsiTheme="minorHAnsi" w:cstheme="minorBidi"/>
            <w:noProof/>
            <w:sz w:val="22"/>
            <w:szCs w:val="22"/>
            <w:lang w:val="en-IN" w:eastAsia="en-IN"/>
          </w:rPr>
          <w:tab/>
        </w:r>
        <w:r w:rsidDel="00C00230">
          <w:rPr>
            <w:noProof/>
          </w:rPr>
          <w:delText>Eees_UELocation Service</w:delText>
        </w:r>
        <w:r w:rsidDel="00C00230">
          <w:rPr>
            <w:noProof/>
          </w:rPr>
          <w:tab/>
          <w:delText>29</w:delText>
        </w:r>
      </w:del>
    </w:p>
    <w:p w14:paraId="63625DD0" w14:textId="07B09B95" w:rsidR="00EB7458" w:rsidDel="00C00230" w:rsidRDefault="00EB7458">
      <w:pPr>
        <w:pStyle w:val="TOC3"/>
        <w:rPr>
          <w:del w:id="3292" w:author="Rapporteur" w:date="2024-08-28T18:11:00Z"/>
          <w:rFonts w:asciiTheme="minorHAnsi" w:eastAsiaTheme="minorEastAsia" w:hAnsiTheme="minorHAnsi" w:cstheme="minorBidi"/>
          <w:noProof/>
          <w:sz w:val="22"/>
          <w:szCs w:val="22"/>
          <w:lang w:val="en-IN" w:eastAsia="en-IN"/>
        </w:rPr>
      </w:pPr>
      <w:del w:id="3293" w:author="Rapporteur" w:date="2024-08-28T18:11:00Z">
        <w:r w:rsidDel="00C00230">
          <w:rPr>
            <w:noProof/>
          </w:rPr>
          <w:delText>5.3.1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29</w:delText>
        </w:r>
      </w:del>
    </w:p>
    <w:p w14:paraId="4FB5D9F1" w14:textId="6674CCC0" w:rsidR="00EB7458" w:rsidDel="00C00230" w:rsidRDefault="00EB7458">
      <w:pPr>
        <w:pStyle w:val="TOC3"/>
        <w:rPr>
          <w:del w:id="3294" w:author="Rapporteur" w:date="2024-08-28T18:11:00Z"/>
          <w:rFonts w:asciiTheme="minorHAnsi" w:eastAsiaTheme="minorEastAsia" w:hAnsiTheme="minorHAnsi" w:cstheme="minorBidi"/>
          <w:noProof/>
          <w:sz w:val="22"/>
          <w:szCs w:val="22"/>
          <w:lang w:val="en-IN" w:eastAsia="en-IN"/>
        </w:rPr>
      </w:pPr>
      <w:del w:id="3295" w:author="Rapporteur" w:date="2024-08-28T18:11:00Z">
        <w:r w:rsidDel="00C00230">
          <w:rPr>
            <w:noProof/>
          </w:rPr>
          <w:delText>5.3.2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29</w:delText>
        </w:r>
      </w:del>
    </w:p>
    <w:p w14:paraId="0E76C32D" w14:textId="598AC2B5" w:rsidR="00EB7458" w:rsidDel="00C00230" w:rsidRDefault="00EB7458">
      <w:pPr>
        <w:pStyle w:val="TOC4"/>
        <w:rPr>
          <w:del w:id="3296" w:author="Rapporteur" w:date="2024-08-28T18:11:00Z"/>
          <w:rFonts w:asciiTheme="minorHAnsi" w:eastAsiaTheme="minorEastAsia" w:hAnsiTheme="minorHAnsi" w:cstheme="minorBidi"/>
          <w:noProof/>
          <w:sz w:val="22"/>
          <w:szCs w:val="22"/>
          <w:lang w:val="en-IN" w:eastAsia="en-IN"/>
        </w:rPr>
      </w:pPr>
      <w:del w:id="3297" w:author="Rapporteur" w:date="2024-08-28T18:11:00Z">
        <w:r w:rsidDel="00C00230">
          <w:rPr>
            <w:noProof/>
          </w:rPr>
          <w:delText>5.3.2.1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29</w:delText>
        </w:r>
      </w:del>
    </w:p>
    <w:p w14:paraId="7D2A59E7" w14:textId="23363C9F" w:rsidR="00EB7458" w:rsidDel="00C00230" w:rsidRDefault="00EB7458">
      <w:pPr>
        <w:pStyle w:val="TOC4"/>
        <w:rPr>
          <w:del w:id="3298" w:author="Rapporteur" w:date="2024-08-28T18:11:00Z"/>
          <w:rFonts w:asciiTheme="minorHAnsi" w:eastAsiaTheme="minorEastAsia" w:hAnsiTheme="minorHAnsi" w:cstheme="minorBidi"/>
          <w:noProof/>
          <w:sz w:val="22"/>
          <w:szCs w:val="22"/>
          <w:lang w:val="en-IN" w:eastAsia="en-IN"/>
        </w:rPr>
      </w:pPr>
      <w:del w:id="3299" w:author="Rapporteur" w:date="2024-08-28T18:11:00Z">
        <w:r w:rsidDel="00C00230">
          <w:rPr>
            <w:noProof/>
          </w:rPr>
          <w:delText>5.3.2.2</w:delText>
        </w:r>
        <w:r w:rsidDel="00C00230">
          <w:rPr>
            <w:rFonts w:asciiTheme="minorHAnsi" w:eastAsiaTheme="minorEastAsia" w:hAnsiTheme="minorHAnsi" w:cstheme="minorBidi"/>
            <w:noProof/>
            <w:sz w:val="22"/>
            <w:szCs w:val="22"/>
            <w:lang w:val="en-IN" w:eastAsia="en-IN"/>
          </w:rPr>
          <w:tab/>
        </w:r>
        <w:r w:rsidDel="00C00230">
          <w:rPr>
            <w:noProof/>
          </w:rPr>
          <w:delText>Eees_UELocation_Get</w:delText>
        </w:r>
        <w:r w:rsidDel="00C00230">
          <w:rPr>
            <w:noProof/>
          </w:rPr>
          <w:tab/>
          <w:delText>29</w:delText>
        </w:r>
      </w:del>
    </w:p>
    <w:p w14:paraId="5CC7FAD6" w14:textId="2F4F7EB1" w:rsidR="00EB7458" w:rsidDel="00C00230" w:rsidRDefault="00EB7458">
      <w:pPr>
        <w:pStyle w:val="TOC5"/>
        <w:rPr>
          <w:del w:id="3300" w:author="Rapporteur" w:date="2024-08-28T18:11:00Z"/>
          <w:rFonts w:asciiTheme="minorHAnsi" w:eastAsiaTheme="minorEastAsia" w:hAnsiTheme="minorHAnsi" w:cstheme="minorBidi"/>
          <w:noProof/>
          <w:sz w:val="22"/>
          <w:szCs w:val="22"/>
          <w:lang w:val="en-IN" w:eastAsia="en-IN"/>
        </w:rPr>
      </w:pPr>
      <w:del w:id="3301" w:author="Rapporteur" w:date="2024-08-28T18:11:00Z">
        <w:r w:rsidDel="00C00230">
          <w:rPr>
            <w:noProof/>
          </w:rPr>
          <w:delText>5.3.2.2.1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29</w:delText>
        </w:r>
      </w:del>
    </w:p>
    <w:p w14:paraId="7EEED0C2" w14:textId="448AE6D9" w:rsidR="00EB7458" w:rsidDel="00C00230" w:rsidRDefault="00EB7458">
      <w:pPr>
        <w:pStyle w:val="TOC5"/>
        <w:rPr>
          <w:del w:id="3302" w:author="Rapporteur" w:date="2024-08-28T18:11:00Z"/>
          <w:rFonts w:asciiTheme="minorHAnsi" w:eastAsiaTheme="minorEastAsia" w:hAnsiTheme="minorHAnsi" w:cstheme="minorBidi"/>
          <w:noProof/>
          <w:sz w:val="22"/>
          <w:szCs w:val="22"/>
          <w:lang w:val="en-IN" w:eastAsia="en-IN"/>
        </w:rPr>
      </w:pPr>
      <w:del w:id="3303" w:author="Rapporteur" w:date="2024-08-28T18:11:00Z">
        <w:r w:rsidDel="00C00230">
          <w:rPr>
            <w:noProof/>
          </w:rPr>
          <w:delText>5.3.2.2.2</w:delText>
        </w:r>
        <w:r w:rsidDel="00C00230">
          <w:rPr>
            <w:rFonts w:asciiTheme="minorHAnsi" w:eastAsiaTheme="minorEastAsia" w:hAnsiTheme="minorHAnsi" w:cstheme="minorBidi"/>
            <w:noProof/>
            <w:sz w:val="22"/>
            <w:szCs w:val="22"/>
            <w:lang w:val="en-IN" w:eastAsia="en-IN"/>
          </w:rPr>
          <w:tab/>
        </w:r>
        <w:r w:rsidDel="00C00230">
          <w:rPr>
            <w:noProof/>
          </w:rPr>
          <w:delText>EAS obtaining UE location information from EES using Eees_UELocation_Get operation</w:delText>
        </w:r>
        <w:r w:rsidDel="00C00230">
          <w:rPr>
            <w:noProof/>
          </w:rPr>
          <w:tab/>
          <w:delText>29</w:delText>
        </w:r>
      </w:del>
    </w:p>
    <w:p w14:paraId="2ACBADB2" w14:textId="364073F3" w:rsidR="00EB7458" w:rsidDel="00C00230" w:rsidRDefault="00EB7458">
      <w:pPr>
        <w:pStyle w:val="TOC5"/>
        <w:rPr>
          <w:del w:id="3304" w:author="Rapporteur" w:date="2024-08-28T18:11:00Z"/>
          <w:rFonts w:asciiTheme="minorHAnsi" w:eastAsiaTheme="minorEastAsia" w:hAnsiTheme="minorHAnsi" w:cstheme="minorBidi"/>
          <w:noProof/>
          <w:sz w:val="22"/>
          <w:szCs w:val="22"/>
          <w:lang w:val="en-IN" w:eastAsia="en-IN"/>
        </w:rPr>
      </w:pPr>
      <w:del w:id="3305" w:author="Rapporteur" w:date="2024-08-28T18:11:00Z">
        <w:r w:rsidDel="00C00230">
          <w:rPr>
            <w:noProof/>
          </w:rPr>
          <w:delText>5.3.2.2.3</w:delText>
        </w:r>
        <w:r w:rsidDel="00C00230">
          <w:rPr>
            <w:rFonts w:asciiTheme="minorHAnsi" w:eastAsiaTheme="minorEastAsia" w:hAnsiTheme="minorHAnsi" w:cstheme="minorBidi"/>
            <w:noProof/>
            <w:sz w:val="22"/>
            <w:szCs w:val="22"/>
            <w:lang w:val="en-IN" w:eastAsia="en-IN"/>
          </w:rPr>
          <w:tab/>
        </w:r>
        <w:r w:rsidDel="00C00230">
          <w:rPr>
            <w:noProof/>
          </w:rPr>
          <w:delText>User consent management</w:delText>
        </w:r>
        <w:r w:rsidDel="00C00230">
          <w:rPr>
            <w:noProof/>
          </w:rPr>
          <w:tab/>
          <w:delText>30</w:delText>
        </w:r>
      </w:del>
    </w:p>
    <w:p w14:paraId="62D34C05" w14:textId="673AEB6E" w:rsidR="00EB7458" w:rsidDel="00C00230" w:rsidRDefault="00EB7458">
      <w:pPr>
        <w:pStyle w:val="TOC4"/>
        <w:rPr>
          <w:del w:id="3306" w:author="Rapporteur" w:date="2024-08-28T18:11:00Z"/>
          <w:rFonts w:asciiTheme="minorHAnsi" w:eastAsiaTheme="minorEastAsia" w:hAnsiTheme="minorHAnsi" w:cstheme="minorBidi"/>
          <w:noProof/>
          <w:sz w:val="22"/>
          <w:szCs w:val="22"/>
          <w:lang w:val="en-IN" w:eastAsia="en-IN"/>
        </w:rPr>
      </w:pPr>
      <w:del w:id="3307" w:author="Rapporteur" w:date="2024-08-28T18:11:00Z">
        <w:r w:rsidDel="00C00230">
          <w:rPr>
            <w:noProof/>
          </w:rPr>
          <w:delText>5.3.2.3</w:delText>
        </w:r>
        <w:r w:rsidDel="00C00230">
          <w:rPr>
            <w:rFonts w:asciiTheme="minorHAnsi" w:eastAsiaTheme="minorEastAsia" w:hAnsiTheme="minorHAnsi" w:cstheme="minorBidi"/>
            <w:noProof/>
            <w:sz w:val="22"/>
            <w:szCs w:val="22"/>
            <w:lang w:val="en-IN" w:eastAsia="en-IN"/>
          </w:rPr>
          <w:tab/>
        </w:r>
        <w:r w:rsidDel="00C00230">
          <w:rPr>
            <w:noProof/>
          </w:rPr>
          <w:delText>Eees_UELocation_Subscribe</w:delText>
        </w:r>
        <w:r w:rsidDel="00C00230">
          <w:rPr>
            <w:noProof/>
          </w:rPr>
          <w:tab/>
          <w:delText>30</w:delText>
        </w:r>
      </w:del>
    </w:p>
    <w:p w14:paraId="5F184B29" w14:textId="383EE98B" w:rsidR="00EB7458" w:rsidDel="00C00230" w:rsidRDefault="00EB7458">
      <w:pPr>
        <w:pStyle w:val="TOC5"/>
        <w:rPr>
          <w:del w:id="3308" w:author="Rapporteur" w:date="2024-08-28T18:11:00Z"/>
          <w:rFonts w:asciiTheme="minorHAnsi" w:eastAsiaTheme="minorEastAsia" w:hAnsiTheme="minorHAnsi" w:cstheme="minorBidi"/>
          <w:noProof/>
          <w:sz w:val="22"/>
          <w:szCs w:val="22"/>
          <w:lang w:val="en-IN" w:eastAsia="en-IN"/>
        </w:rPr>
      </w:pPr>
      <w:del w:id="3309" w:author="Rapporteur" w:date="2024-08-28T18:11:00Z">
        <w:r w:rsidDel="00C00230">
          <w:rPr>
            <w:noProof/>
          </w:rPr>
          <w:delText>5.3.2.3.1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30</w:delText>
        </w:r>
      </w:del>
    </w:p>
    <w:p w14:paraId="42083A96" w14:textId="3DADC7FD" w:rsidR="00EB7458" w:rsidDel="00C00230" w:rsidRDefault="00EB7458">
      <w:pPr>
        <w:pStyle w:val="TOC5"/>
        <w:rPr>
          <w:del w:id="3310" w:author="Rapporteur" w:date="2024-08-28T18:11:00Z"/>
          <w:rFonts w:asciiTheme="minorHAnsi" w:eastAsiaTheme="minorEastAsia" w:hAnsiTheme="minorHAnsi" w:cstheme="minorBidi"/>
          <w:noProof/>
          <w:sz w:val="22"/>
          <w:szCs w:val="22"/>
          <w:lang w:val="en-IN" w:eastAsia="en-IN"/>
        </w:rPr>
      </w:pPr>
      <w:del w:id="3311" w:author="Rapporteur" w:date="2024-08-28T18:11:00Z">
        <w:r w:rsidDel="00C00230">
          <w:rPr>
            <w:noProof/>
          </w:rPr>
          <w:delText>5.3.2.3.2</w:delText>
        </w:r>
        <w:r w:rsidDel="00C00230">
          <w:rPr>
            <w:rFonts w:asciiTheme="minorHAnsi" w:eastAsiaTheme="minorEastAsia" w:hAnsiTheme="minorHAnsi" w:cstheme="minorBidi"/>
            <w:noProof/>
            <w:sz w:val="22"/>
            <w:szCs w:val="22"/>
            <w:lang w:val="en-IN" w:eastAsia="en-IN"/>
          </w:rPr>
          <w:tab/>
        </w:r>
        <w:r w:rsidDel="00C00230">
          <w:rPr>
            <w:noProof/>
          </w:rPr>
          <w:delText>EAS subscribing to continuous UE(s) location reporting from EES using Eees_UELocation_Subscribe operation</w:delText>
        </w:r>
        <w:r w:rsidDel="00C00230">
          <w:rPr>
            <w:noProof/>
          </w:rPr>
          <w:tab/>
          <w:delText>30</w:delText>
        </w:r>
      </w:del>
    </w:p>
    <w:p w14:paraId="50BC6C66" w14:textId="040EE728" w:rsidR="00EB7458" w:rsidDel="00C00230" w:rsidRDefault="00EB7458">
      <w:pPr>
        <w:pStyle w:val="TOC5"/>
        <w:rPr>
          <w:del w:id="3312" w:author="Rapporteur" w:date="2024-08-28T18:11:00Z"/>
          <w:rFonts w:asciiTheme="minorHAnsi" w:eastAsiaTheme="minorEastAsia" w:hAnsiTheme="minorHAnsi" w:cstheme="minorBidi"/>
          <w:noProof/>
          <w:sz w:val="22"/>
          <w:szCs w:val="22"/>
          <w:lang w:val="en-IN" w:eastAsia="en-IN"/>
        </w:rPr>
      </w:pPr>
      <w:del w:id="3313" w:author="Rapporteur" w:date="2024-08-28T18:11:00Z">
        <w:r w:rsidDel="00C00230">
          <w:rPr>
            <w:noProof/>
          </w:rPr>
          <w:delText>5.3.2.3.3</w:delText>
        </w:r>
        <w:r w:rsidDel="00C00230">
          <w:rPr>
            <w:rFonts w:asciiTheme="minorHAnsi" w:eastAsiaTheme="minorEastAsia" w:hAnsiTheme="minorHAnsi" w:cstheme="minorBidi"/>
            <w:noProof/>
            <w:sz w:val="22"/>
            <w:szCs w:val="22"/>
            <w:lang w:val="en-IN" w:eastAsia="en-IN"/>
          </w:rPr>
          <w:tab/>
        </w:r>
        <w:r w:rsidDel="00C00230">
          <w:rPr>
            <w:noProof/>
          </w:rPr>
          <w:delText>User consent management</w:delText>
        </w:r>
        <w:r w:rsidDel="00C00230">
          <w:rPr>
            <w:noProof/>
          </w:rPr>
          <w:tab/>
          <w:delText>31</w:delText>
        </w:r>
      </w:del>
    </w:p>
    <w:p w14:paraId="67977213" w14:textId="12846AD6" w:rsidR="00EB7458" w:rsidDel="00C00230" w:rsidRDefault="00EB7458">
      <w:pPr>
        <w:pStyle w:val="TOC4"/>
        <w:rPr>
          <w:del w:id="3314" w:author="Rapporteur" w:date="2024-08-28T18:11:00Z"/>
          <w:rFonts w:asciiTheme="minorHAnsi" w:eastAsiaTheme="minorEastAsia" w:hAnsiTheme="minorHAnsi" w:cstheme="minorBidi"/>
          <w:noProof/>
          <w:sz w:val="22"/>
          <w:szCs w:val="22"/>
          <w:lang w:val="en-IN" w:eastAsia="en-IN"/>
        </w:rPr>
      </w:pPr>
      <w:del w:id="3315" w:author="Rapporteur" w:date="2024-08-28T18:11:00Z">
        <w:r w:rsidDel="00C00230">
          <w:rPr>
            <w:noProof/>
          </w:rPr>
          <w:delText>5.3.2.4</w:delText>
        </w:r>
        <w:r w:rsidDel="00C00230">
          <w:rPr>
            <w:rFonts w:asciiTheme="minorHAnsi" w:eastAsiaTheme="minorEastAsia" w:hAnsiTheme="minorHAnsi" w:cstheme="minorBidi"/>
            <w:noProof/>
            <w:sz w:val="22"/>
            <w:szCs w:val="22"/>
            <w:lang w:val="en-IN" w:eastAsia="en-IN"/>
          </w:rPr>
          <w:tab/>
        </w:r>
        <w:r w:rsidDel="00C00230">
          <w:rPr>
            <w:noProof/>
          </w:rPr>
          <w:delText>Eees_UELocation_Notify</w:delText>
        </w:r>
        <w:r w:rsidDel="00C00230">
          <w:rPr>
            <w:noProof/>
          </w:rPr>
          <w:tab/>
          <w:delText>32</w:delText>
        </w:r>
      </w:del>
    </w:p>
    <w:p w14:paraId="380027C2" w14:textId="1FACEFC3" w:rsidR="00EB7458" w:rsidDel="00C00230" w:rsidRDefault="00EB7458">
      <w:pPr>
        <w:pStyle w:val="TOC5"/>
        <w:rPr>
          <w:del w:id="3316" w:author="Rapporteur" w:date="2024-08-28T18:11:00Z"/>
          <w:rFonts w:asciiTheme="minorHAnsi" w:eastAsiaTheme="minorEastAsia" w:hAnsiTheme="minorHAnsi" w:cstheme="minorBidi"/>
          <w:noProof/>
          <w:sz w:val="22"/>
          <w:szCs w:val="22"/>
          <w:lang w:val="en-IN" w:eastAsia="en-IN"/>
        </w:rPr>
      </w:pPr>
      <w:del w:id="3317" w:author="Rapporteur" w:date="2024-08-28T18:11:00Z">
        <w:r w:rsidDel="00C00230">
          <w:rPr>
            <w:noProof/>
          </w:rPr>
          <w:delText>5.3.2.4.1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32</w:delText>
        </w:r>
      </w:del>
    </w:p>
    <w:p w14:paraId="790203AE" w14:textId="1F619599" w:rsidR="00EB7458" w:rsidDel="00C00230" w:rsidRDefault="00EB7458">
      <w:pPr>
        <w:pStyle w:val="TOC5"/>
        <w:rPr>
          <w:del w:id="3318" w:author="Rapporteur" w:date="2024-08-28T18:11:00Z"/>
          <w:rFonts w:asciiTheme="minorHAnsi" w:eastAsiaTheme="minorEastAsia" w:hAnsiTheme="minorHAnsi" w:cstheme="minorBidi"/>
          <w:noProof/>
          <w:sz w:val="22"/>
          <w:szCs w:val="22"/>
          <w:lang w:val="en-IN" w:eastAsia="en-IN"/>
        </w:rPr>
      </w:pPr>
      <w:del w:id="3319" w:author="Rapporteur" w:date="2024-08-28T18:11:00Z">
        <w:r w:rsidDel="00C00230">
          <w:rPr>
            <w:noProof/>
          </w:rPr>
          <w:delText>5.3.2.4.2</w:delText>
        </w:r>
        <w:r w:rsidDel="00C00230">
          <w:rPr>
            <w:rFonts w:asciiTheme="minorHAnsi" w:eastAsiaTheme="minorEastAsia" w:hAnsiTheme="minorHAnsi" w:cstheme="minorBidi"/>
            <w:noProof/>
            <w:sz w:val="22"/>
            <w:szCs w:val="22"/>
            <w:lang w:val="en-IN" w:eastAsia="en-IN"/>
          </w:rPr>
          <w:tab/>
        </w:r>
        <w:r w:rsidDel="00C00230">
          <w:rPr>
            <w:noProof/>
          </w:rPr>
          <w:delText>EES notifying the UE(s) location reporting to EAS using Eees_UELocation_Notify operation</w:delText>
        </w:r>
        <w:r w:rsidDel="00C00230">
          <w:rPr>
            <w:noProof/>
          </w:rPr>
          <w:tab/>
          <w:delText>32</w:delText>
        </w:r>
      </w:del>
    </w:p>
    <w:p w14:paraId="5D5431FB" w14:textId="6AD426AE" w:rsidR="00EB7458" w:rsidDel="00C00230" w:rsidRDefault="00EB7458">
      <w:pPr>
        <w:pStyle w:val="TOC5"/>
        <w:rPr>
          <w:del w:id="3320" w:author="Rapporteur" w:date="2024-08-28T18:11:00Z"/>
          <w:rFonts w:asciiTheme="minorHAnsi" w:eastAsiaTheme="minorEastAsia" w:hAnsiTheme="minorHAnsi" w:cstheme="minorBidi"/>
          <w:noProof/>
          <w:sz w:val="22"/>
          <w:szCs w:val="22"/>
          <w:lang w:val="en-IN" w:eastAsia="en-IN"/>
        </w:rPr>
      </w:pPr>
      <w:del w:id="3321" w:author="Rapporteur" w:date="2024-08-28T18:11:00Z">
        <w:r w:rsidDel="00C00230">
          <w:rPr>
            <w:noProof/>
          </w:rPr>
          <w:delText>5.3.2.4.3</w:delText>
        </w:r>
        <w:r w:rsidDel="00C00230">
          <w:rPr>
            <w:rFonts w:asciiTheme="minorHAnsi" w:eastAsiaTheme="minorEastAsia" w:hAnsiTheme="minorHAnsi" w:cstheme="minorBidi"/>
            <w:noProof/>
            <w:sz w:val="22"/>
            <w:szCs w:val="22"/>
            <w:lang w:val="en-IN" w:eastAsia="en-IN"/>
          </w:rPr>
          <w:tab/>
        </w:r>
        <w:r w:rsidDel="00C00230">
          <w:rPr>
            <w:noProof/>
          </w:rPr>
          <w:delText>EES notifying the EAS about user consent revocation using Eees_UELocation_Notify operation</w:delText>
        </w:r>
        <w:r w:rsidDel="00C00230">
          <w:rPr>
            <w:noProof/>
          </w:rPr>
          <w:tab/>
          <w:delText>32</w:delText>
        </w:r>
      </w:del>
    </w:p>
    <w:p w14:paraId="020E491F" w14:textId="6FBE0F51" w:rsidR="00EB7458" w:rsidDel="00C00230" w:rsidRDefault="00EB7458">
      <w:pPr>
        <w:pStyle w:val="TOC4"/>
        <w:rPr>
          <w:del w:id="3322" w:author="Rapporteur" w:date="2024-08-28T18:11:00Z"/>
          <w:rFonts w:asciiTheme="minorHAnsi" w:eastAsiaTheme="minorEastAsia" w:hAnsiTheme="minorHAnsi" w:cstheme="minorBidi"/>
          <w:noProof/>
          <w:sz w:val="22"/>
          <w:szCs w:val="22"/>
          <w:lang w:val="en-IN" w:eastAsia="en-IN"/>
        </w:rPr>
      </w:pPr>
      <w:del w:id="3323" w:author="Rapporteur" w:date="2024-08-28T18:11:00Z">
        <w:r w:rsidDel="00C00230">
          <w:rPr>
            <w:noProof/>
          </w:rPr>
          <w:delText>5.3.2.5</w:delText>
        </w:r>
        <w:r w:rsidDel="00C00230">
          <w:rPr>
            <w:rFonts w:asciiTheme="minorHAnsi" w:eastAsiaTheme="minorEastAsia" w:hAnsiTheme="minorHAnsi" w:cstheme="minorBidi"/>
            <w:noProof/>
            <w:sz w:val="22"/>
            <w:szCs w:val="22"/>
            <w:lang w:val="en-IN" w:eastAsia="en-IN"/>
          </w:rPr>
          <w:tab/>
        </w:r>
        <w:r w:rsidDel="00C00230">
          <w:rPr>
            <w:noProof/>
          </w:rPr>
          <w:delText>Eees_UELocation_UpdateSubscription</w:delText>
        </w:r>
        <w:r w:rsidDel="00C00230">
          <w:rPr>
            <w:noProof/>
          </w:rPr>
          <w:tab/>
          <w:delText>33</w:delText>
        </w:r>
      </w:del>
    </w:p>
    <w:p w14:paraId="7917E30E" w14:textId="2A33CD92" w:rsidR="00EB7458" w:rsidDel="00C00230" w:rsidRDefault="00EB7458">
      <w:pPr>
        <w:pStyle w:val="TOC5"/>
        <w:rPr>
          <w:del w:id="3324" w:author="Rapporteur" w:date="2024-08-28T18:11:00Z"/>
          <w:rFonts w:asciiTheme="minorHAnsi" w:eastAsiaTheme="minorEastAsia" w:hAnsiTheme="minorHAnsi" w:cstheme="minorBidi"/>
          <w:noProof/>
          <w:sz w:val="22"/>
          <w:szCs w:val="22"/>
          <w:lang w:val="en-IN" w:eastAsia="en-IN"/>
        </w:rPr>
      </w:pPr>
      <w:del w:id="3325" w:author="Rapporteur" w:date="2024-08-28T18:11:00Z">
        <w:r w:rsidDel="00C00230">
          <w:rPr>
            <w:noProof/>
          </w:rPr>
          <w:delText>5.3.2.5.1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33</w:delText>
        </w:r>
      </w:del>
    </w:p>
    <w:p w14:paraId="246E8427" w14:textId="7CE95066" w:rsidR="00EB7458" w:rsidDel="00C00230" w:rsidRDefault="00EB7458">
      <w:pPr>
        <w:pStyle w:val="TOC5"/>
        <w:rPr>
          <w:del w:id="3326" w:author="Rapporteur" w:date="2024-08-28T18:11:00Z"/>
          <w:rFonts w:asciiTheme="minorHAnsi" w:eastAsiaTheme="minorEastAsia" w:hAnsiTheme="minorHAnsi" w:cstheme="minorBidi"/>
          <w:noProof/>
          <w:sz w:val="22"/>
          <w:szCs w:val="22"/>
          <w:lang w:val="en-IN" w:eastAsia="en-IN"/>
        </w:rPr>
      </w:pPr>
      <w:del w:id="3327" w:author="Rapporteur" w:date="2024-08-28T18:11:00Z">
        <w:r w:rsidDel="00C00230">
          <w:rPr>
            <w:noProof/>
          </w:rPr>
          <w:delText>5.3.2.5.2</w:delText>
        </w:r>
        <w:r w:rsidDel="00C00230">
          <w:rPr>
            <w:rFonts w:asciiTheme="minorHAnsi" w:eastAsiaTheme="minorEastAsia" w:hAnsiTheme="minorHAnsi" w:cstheme="minorBidi"/>
            <w:noProof/>
            <w:sz w:val="22"/>
            <w:szCs w:val="22"/>
            <w:lang w:val="en-IN" w:eastAsia="en-IN"/>
          </w:rPr>
          <w:tab/>
        </w:r>
        <w:r w:rsidDel="00C00230">
          <w:rPr>
            <w:noProof/>
          </w:rPr>
          <w:delText>EAS updating continuous UE(s) location reporting subscription at EES using Eees_UELocation_UpdateSubscribe operation</w:delText>
        </w:r>
        <w:r w:rsidDel="00C00230">
          <w:rPr>
            <w:noProof/>
          </w:rPr>
          <w:tab/>
          <w:delText>33</w:delText>
        </w:r>
      </w:del>
    </w:p>
    <w:p w14:paraId="3ED0A482" w14:textId="157F5D3D" w:rsidR="00EB7458" w:rsidDel="00C00230" w:rsidRDefault="00EB7458">
      <w:pPr>
        <w:pStyle w:val="TOC5"/>
        <w:rPr>
          <w:del w:id="3328" w:author="Rapporteur" w:date="2024-08-28T18:11:00Z"/>
          <w:rFonts w:asciiTheme="minorHAnsi" w:eastAsiaTheme="minorEastAsia" w:hAnsiTheme="minorHAnsi" w:cstheme="minorBidi"/>
          <w:noProof/>
          <w:sz w:val="22"/>
          <w:szCs w:val="22"/>
          <w:lang w:val="en-IN" w:eastAsia="en-IN"/>
        </w:rPr>
      </w:pPr>
      <w:del w:id="3329" w:author="Rapporteur" w:date="2024-08-28T18:11:00Z">
        <w:r w:rsidDel="00C00230">
          <w:rPr>
            <w:noProof/>
          </w:rPr>
          <w:delText>5.3.2.5.3</w:delText>
        </w:r>
        <w:r w:rsidDel="00C00230">
          <w:rPr>
            <w:rFonts w:asciiTheme="minorHAnsi" w:eastAsiaTheme="minorEastAsia" w:hAnsiTheme="minorHAnsi" w:cstheme="minorBidi"/>
            <w:noProof/>
            <w:sz w:val="22"/>
            <w:szCs w:val="22"/>
            <w:lang w:val="en-IN" w:eastAsia="en-IN"/>
          </w:rPr>
          <w:tab/>
        </w:r>
        <w:r w:rsidDel="00C00230">
          <w:rPr>
            <w:noProof/>
          </w:rPr>
          <w:delText>User consent management</w:delText>
        </w:r>
        <w:r w:rsidDel="00C00230">
          <w:rPr>
            <w:noProof/>
          </w:rPr>
          <w:tab/>
          <w:delText>33</w:delText>
        </w:r>
      </w:del>
    </w:p>
    <w:p w14:paraId="6543EEFC" w14:textId="71705767" w:rsidR="00EB7458" w:rsidDel="00C00230" w:rsidRDefault="00EB7458">
      <w:pPr>
        <w:pStyle w:val="TOC4"/>
        <w:rPr>
          <w:del w:id="3330" w:author="Rapporteur" w:date="2024-08-28T18:11:00Z"/>
          <w:rFonts w:asciiTheme="minorHAnsi" w:eastAsiaTheme="minorEastAsia" w:hAnsiTheme="minorHAnsi" w:cstheme="minorBidi"/>
          <w:noProof/>
          <w:sz w:val="22"/>
          <w:szCs w:val="22"/>
          <w:lang w:val="en-IN" w:eastAsia="en-IN"/>
        </w:rPr>
      </w:pPr>
      <w:del w:id="3331" w:author="Rapporteur" w:date="2024-08-28T18:11:00Z">
        <w:r w:rsidDel="00C00230">
          <w:rPr>
            <w:noProof/>
          </w:rPr>
          <w:delText>5.3.2.6</w:delText>
        </w:r>
        <w:r w:rsidDel="00C00230">
          <w:rPr>
            <w:rFonts w:asciiTheme="minorHAnsi" w:eastAsiaTheme="minorEastAsia" w:hAnsiTheme="minorHAnsi" w:cstheme="minorBidi"/>
            <w:noProof/>
            <w:sz w:val="22"/>
            <w:szCs w:val="22"/>
            <w:lang w:val="en-IN" w:eastAsia="en-IN"/>
          </w:rPr>
          <w:tab/>
        </w:r>
        <w:r w:rsidDel="00C00230">
          <w:rPr>
            <w:noProof/>
          </w:rPr>
          <w:delText>Eees_UELocation_Unsubscribe</w:delText>
        </w:r>
        <w:r w:rsidDel="00C00230">
          <w:rPr>
            <w:noProof/>
          </w:rPr>
          <w:tab/>
          <w:delText>34</w:delText>
        </w:r>
      </w:del>
    </w:p>
    <w:p w14:paraId="7A3418A1" w14:textId="3819EB47" w:rsidR="00EB7458" w:rsidDel="00C00230" w:rsidRDefault="00EB7458">
      <w:pPr>
        <w:pStyle w:val="TOC5"/>
        <w:rPr>
          <w:del w:id="3332" w:author="Rapporteur" w:date="2024-08-28T18:11:00Z"/>
          <w:rFonts w:asciiTheme="minorHAnsi" w:eastAsiaTheme="minorEastAsia" w:hAnsiTheme="minorHAnsi" w:cstheme="minorBidi"/>
          <w:noProof/>
          <w:sz w:val="22"/>
          <w:szCs w:val="22"/>
          <w:lang w:val="en-IN" w:eastAsia="en-IN"/>
        </w:rPr>
      </w:pPr>
      <w:del w:id="3333" w:author="Rapporteur" w:date="2024-08-28T18:11:00Z">
        <w:r w:rsidDel="00C00230">
          <w:rPr>
            <w:noProof/>
          </w:rPr>
          <w:delText>5.3.2.6.1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34</w:delText>
        </w:r>
      </w:del>
    </w:p>
    <w:p w14:paraId="3BA1C596" w14:textId="68C68BD6" w:rsidR="00EB7458" w:rsidDel="00C00230" w:rsidRDefault="00EB7458">
      <w:pPr>
        <w:pStyle w:val="TOC5"/>
        <w:rPr>
          <w:del w:id="3334" w:author="Rapporteur" w:date="2024-08-28T18:11:00Z"/>
          <w:rFonts w:asciiTheme="minorHAnsi" w:eastAsiaTheme="minorEastAsia" w:hAnsiTheme="minorHAnsi" w:cstheme="minorBidi"/>
          <w:noProof/>
          <w:sz w:val="22"/>
          <w:szCs w:val="22"/>
          <w:lang w:val="en-IN" w:eastAsia="en-IN"/>
        </w:rPr>
      </w:pPr>
      <w:del w:id="3335" w:author="Rapporteur" w:date="2024-08-28T18:11:00Z">
        <w:r w:rsidDel="00C00230">
          <w:rPr>
            <w:noProof/>
          </w:rPr>
          <w:delText>5.3.2.6.2</w:delText>
        </w:r>
        <w:r w:rsidDel="00C00230">
          <w:rPr>
            <w:rFonts w:asciiTheme="minorHAnsi" w:eastAsiaTheme="minorEastAsia" w:hAnsiTheme="minorHAnsi" w:cstheme="minorBidi"/>
            <w:noProof/>
            <w:sz w:val="22"/>
            <w:szCs w:val="22"/>
            <w:lang w:val="en-IN" w:eastAsia="en-IN"/>
          </w:rPr>
          <w:tab/>
        </w:r>
        <w:r w:rsidDel="00C00230">
          <w:rPr>
            <w:noProof/>
          </w:rPr>
          <w:delText>EAS unsubscribing to continuous UE(s) location reporting from EES using Eees_UELocation_Unsubscribe operation</w:delText>
        </w:r>
        <w:r w:rsidDel="00C00230">
          <w:rPr>
            <w:noProof/>
          </w:rPr>
          <w:tab/>
          <w:delText>34</w:delText>
        </w:r>
      </w:del>
    </w:p>
    <w:p w14:paraId="4825D0F3" w14:textId="6C49FF8C" w:rsidR="00EB7458" w:rsidDel="00C00230" w:rsidRDefault="00EB7458">
      <w:pPr>
        <w:pStyle w:val="TOC2"/>
        <w:rPr>
          <w:del w:id="3336" w:author="Rapporteur" w:date="2024-08-28T18:11:00Z"/>
          <w:rFonts w:asciiTheme="minorHAnsi" w:eastAsiaTheme="minorEastAsia" w:hAnsiTheme="minorHAnsi" w:cstheme="minorBidi"/>
          <w:noProof/>
          <w:sz w:val="22"/>
          <w:szCs w:val="22"/>
          <w:lang w:val="en-IN" w:eastAsia="en-IN"/>
        </w:rPr>
      </w:pPr>
      <w:del w:id="3337" w:author="Rapporteur" w:date="2024-08-28T18:11:00Z">
        <w:r w:rsidDel="00C00230">
          <w:rPr>
            <w:noProof/>
          </w:rPr>
          <w:delText>5.4</w:delText>
        </w:r>
        <w:r w:rsidDel="00C00230">
          <w:rPr>
            <w:rFonts w:asciiTheme="minorHAnsi" w:eastAsiaTheme="minorEastAsia" w:hAnsiTheme="minorHAnsi" w:cstheme="minorBidi"/>
            <w:noProof/>
            <w:sz w:val="22"/>
            <w:szCs w:val="22"/>
            <w:lang w:val="en-IN" w:eastAsia="en-IN"/>
          </w:rPr>
          <w:tab/>
        </w:r>
        <w:r w:rsidDel="00C00230">
          <w:rPr>
            <w:noProof/>
          </w:rPr>
          <w:delText>Eees_UEIdentifier Service</w:delText>
        </w:r>
        <w:r w:rsidDel="00C00230">
          <w:rPr>
            <w:noProof/>
          </w:rPr>
          <w:tab/>
          <w:delText>35</w:delText>
        </w:r>
      </w:del>
    </w:p>
    <w:p w14:paraId="6DCDE2BA" w14:textId="34E90017" w:rsidR="00EB7458" w:rsidDel="00C00230" w:rsidRDefault="00EB7458">
      <w:pPr>
        <w:pStyle w:val="TOC3"/>
        <w:rPr>
          <w:del w:id="3338" w:author="Rapporteur" w:date="2024-08-28T18:11:00Z"/>
          <w:rFonts w:asciiTheme="minorHAnsi" w:eastAsiaTheme="minorEastAsia" w:hAnsiTheme="minorHAnsi" w:cstheme="minorBidi"/>
          <w:noProof/>
          <w:sz w:val="22"/>
          <w:szCs w:val="22"/>
          <w:lang w:val="en-IN" w:eastAsia="en-IN"/>
        </w:rPr>
      </w:pPr>
      <w:del w:id="3339" w:author="Rapporteur" w:date="2024-08-28T18:11:00Z">
        <w:r w:rsidDel="00C00230">
          <w:rPr>
            <w:noProof/>
          </w:rPr>
          <w:delText>5.4.1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35</w:delText>
        </w:r>
      </w:del>
    </w:p>
    <w:p w14:paraId="0E7FDB5B" w14:textId="10AF4E77" w:rsidR="00EB7458" w:rsidDel="00C00230" w:rsidRDefault="00EB7458">
      <w:pPr>
        <w:pStyle w:val="TOC3"/>
        <w:rPr>
          <w:del w:id="3340" w:author="Rapporteur" w:date="2024-08-28T18:11:00Z"/>
          <w:rFonts w:asciiTheme="minorHAnsi" w:eastAsiaTheme="minorEastAsia" w:hAnsiTheme="minorHAnsi" w:cstheme="minorBidi"/>
          <w:noProof/>
          <w:sz w:val="22"/>
          <w:szCs w:val="22"/>
          <w:lang w:val="en-IN" w:eastAsia="en-IN"/>
        </w:rPr>
      </w:pPr>
      <w:del w:id="3341" w:author="Rapporteur" w:date="2024-08-28T18:11:00Z">
        <w:r w:rsidDel="00C00230">
          <w:rPr>
            <w:noProof/>
          </w:rPr>
          <w:delText>5.4.2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35</w:delText>
        </w:r>
      </w:del>
    </w:p>
    <w:p w14:paraId="5A0EE72E" w14:textId="2150688B" w:rsidR="00EB7458" w:rsidDel="00C00230" w:rsidRDefault="00EB7458">
      <w:pPr>
        <w:pStyle w:val="TOC4"/>
        <w:rPr>
          <w:del w:id="3342" w:author="Rapporteur" w:date="2024-08-28T18:11:00Z"/>
          <w:rFonts w:asciiTheme="minorHAnsi" w:eastAsiaTheme="minorEastAsia" w:hAnsiTheme="minorHAnsi" w:cstheme="minorBidi"/>
          <w:noProof/>
          <w:sz w:val="22"/>
          <w:szCs w:val="22"/>
          <w:lang w:val="en-IN" w:eastAsia="en-IN"/>
        </w:rPr>
      </w:pPr>
      <w:del w:id="3343" w:author="Rapporteur" w:date="2024-08-28T18:11:00Z">
        <w:r w:rsidDel="00C00230">
          <w:rPr>
            <w:noProof/>
          </w:rPr>
          <w:delText>5.4.2.1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35</w:delText>
        </w:r>
      </w:del>
    </w:p>
    <w:p w14:paraId="08C7C79A" w14:textId="6EB27A19" w:rsidR="00EB7458" w:rsidDel="00C00230" w:rsidRDefault="00EB7458">
      <w:pPr>
        <w:pStyle w:val="TOC4"/>
        <w:rPr>
          <w:del w:id="3344" w:author="Rapporteur" w:date="2024-08-28T18:11:00Z"/>
          <w:rFonts w:asciiTheme="minorHAnsi" w:eastAsiaTheme="minorEastAsia" w:hAnsiTheme="minorHAnsi" w:cstheme="minorBidi"/>
          <w:noProof/>
          <w:sz w:val="22"/>
          <w:szCs w:val="22"/>
          <w:lang w:val="en-IN" w:eastAsia="en-IN"/>
        </w:rPr>
      </w:pPr>
      <w:del w:id="3345" w:author="Rapporteur" w:date="2024-08-28T18:11:00Z">
        <w:r w:rsidDel="00C00230">
          <w:rPr>
            <w:noProof/>
          </w:rPr>
          <w:delText>5.4.2.2</w:delText>
        </w:r>
        <w:r w:rsidDel="00C00230">
          <w:rPr>
            <w:rFonts w:asciiTheme="minorHAnsi" w:eastAsiaTheme="minorEastAsia" w:hAnsiTheme="minorHAnsi" w:cstheme="minorBidi"/>
            <w:noProof/>
            <w:sz w:val="22"/>
            <w:szCs w:val="22"/>
            <w:lang w:val="en-IN" w:eastAsia="en-IN"/>
          </w:rPr>
          <w:tab/>
        </w:r>
        <w:r w:rsidDel="00C00230">
          <w:rPr>
            <w:noProof/>
          </w:rPr>
          <w:delText>Eees_UEIdentifier_Get</w:delText>
        </w:r>
        <w:r w:rsidDel="00C00230">
          <w:rPr>
            <w:noProof/>
          </w:rPr>
          <w:tab/>
          <w:delText>35</w:delText>
        </w:r>
      </w:del>
    </w:p>
    <w:p w14:paraId="73410408" w14:textId="3DF9FB05" w:rsidR="00EB7458" w:rsidDel="00C00230" w:rsidRDefault="00EB7458">
      <w:pPr>
        <w:pStyle w:val="TOC5"/>
        <w:rPr>
          <w:del w:id="3346" w:author="Rapporteur" w:date="2024-08-28T18:11:00Z"/>
          <w:rFonts w:asciiTheme="minorHAnsi" w:eastAsiaTheme="minorEastAsia" w:hAnsiTheme="minorHAnsi" w:cstheme="minorBidi"/>
          <w:noProof/>
          <w:sz w:val="22"/>
          <w:szCs w:val="22"/>
          <w:lang w:val="en-IN" w:eastAsia="en-IN"/>
        </w:rPr>
      </w:pPr>
      <w:del w:id="3347" w:author="Rapporteur" w:date="2024-08-28T18:11:00Z">
        <w:r w:rsidDel="00C00230">
          <w:rPr>
            <w:noProof/>
          </w:rPr>
          <w:delText>5.4.2.2.1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35</w:delText>
        </w:r>
      </w:del>
    </w:p>
    <w:p w14:paraId="2044A3BD" w14:textId="0F8B6157" w:rsidR="00EB7458" w:rsidDel="00C00230" w:rsidRDefault="00EB7458">
      <w:pPr>
        <w:pStyle w:val="TOC5"/>
        <w:rPr>
          <w:del w:id="3348" w:author="Rapporteur" w:date="2024-08-28T18:11:00Z"/>
          <w:rFonts w:asciiTheme="minorHAnsi" w:eastAsiaTheme="minorEastAsia" w:hAnsiTheme="minorHAnsi" w:cstheme="minorBidi"/>
          <w:noProof/>
          <w:sz w:val="22"/>
          <w:szCs w:val="22"/>
          <w:lang w:val="en-IN" w:eastAsia="en-IN"/>
        </w:rPr>
      </w:pPr>
      <w:del w:id="3349" w:author="Rapporteur" w:date="2024-08-28T18:11:00Z">
        <w:r w:rsidDel="00C00230">
          <w:rPr>
            <w:noProof/>
          </w:rPr>
          <w:delText>5.4.2.2.1A</w:delText>
        </w:r>
        <w:r w:rsidDel="00C00230">
          <w:rPr>
            <w:rFonts w:asciiTheme="minorHAnsi" w:eastAsiaTheme="minorEastAsia" w:hAnsiTheme="minorHAnsi" w:cstheme="minorBidi"/>
            <w:noProof/>
            <w:sz w:val="22"/>
            <w:szCs w:val="22"/>
            <w:lang w:val="en-IN" w:eastAsia="en-IN"/>
          </w:rPr>
          <w:tab/>
        </w:r>
        <w:r w:rsidDel="00C00230">
          <w:rPr>
            <w:noProof/>
          </w:rPr>
          <w:delText>EAS obtaining UE Identifier Information using "Get" custom operation</w:delText>
        </w:r>
        <w:r w:rsidDel="00C00230">
          <w:rPr>
            <w:noProof/>
          </w:rPr>
          <w:tab/>
          <w:delText>35</w:delText>
        </w:r>
      </w:del>
    </w:p>
    <w:p w14:paraId="044A54D1" w14:textId="58432616" w:rsidR="00EB7458" w:rsidDel="00C00230" w:rsidRDefault="00EB7458">
      <w:pPr>
        <w:pStyle w:val="TOC5"/>
        <w:rPr>
          <w:del w:id="3350" w:author="Rapporteur" w:date="2024-08-28T18:11:00Z"/>
          <w:rFonts w:asciiTheme="minorHAnsi" w:eastAsiaTheme="minorEastAsia" w:hAnsiTheme="minorHAnsi" w:cstheme="minorBidi"/>
          <w:noProof/>
          <w:sz w:val="22"/>
          <w:szCs w:val="22"/>
          <w:lang w:val="en-IN" w:eastAsia="en-IN"/>
        </w:rPr>
      </w:pPr>
      <w:del w:id="3351" w:author="Rapporteur" w:date="2024-08-28T18:11:00Z">
        <w:r w:rsidDel="00C00230">
          <w:rPr>
            <w:noProof/>
          </w:rPr>
          <w:delText>5.4.2.2.2</w:delText>
        </w:r>
        <w:r w:rsidDel="00C00230">
          <w:rPr>
            <w:rFonts w:asciiTheme="minorHAnsi" w:eastAsiaTheme="minorEastAsia" w:hAnsiTheme="minorHAnsi" w:cstheme="minorBidi"/>
            <w:noProof/>
            <w:sz w:val="22"/>
            <w:szCs w:val="22"/>
            <w:lang w:val="en-IN" w:eastAsia="en-IN"/>
          </w:rPr>
          <w:tab/>
        </w:r>
        <w:r w:rsidDel="00C00230">
          <w:rPr>
            <w:noProof/>
          </w:rPr>
          <w:delText>EAS obtaining UE identifier from EES using Eees_UEIdentifier_Fetch custom operation</w:delText>
        </w:r>
        <w:r w:rsidDel="00C00230">
          <w:rPr>
            <w:noProof/>
          </w:rPr>
          <w:tab/>
          <w:delText>36</w:delText>
        </w:r>
      </w:del>
    </w:p>
    <w:p w14:paraId="32A49085" w14:textId="697173CF" w:rsidR="00EB7458" w:rsidDel="00C00230" w:rsidRDefault="00EB7458">
      <w:pPr>
        <w:pStyle w:val="TOC2"/>
        <w:rPr>
          <w:del w:id="3352" w:author="Rapporteur" w:date="2024-08-28T18:11:00Z"/>
          <w:rFonts w:asciiTheme="minorHAnsi" w:eastAsiaTheme="minorEastAsia" w:hAnsiTheme="minorHAnsi" w:cstheme="minorBidi"/>
          <w:noProof/>
          <w:sz w:val="22"/>
          <w:szCs w:val="22"/>
          <w:lang w:val="en-IN" w:eastAsia="en-IN"/>
        </w:rPr>
      </w:pPr>
      <w:del w:id="3353" w:author="Rapporteur" w:date="2024-08-28T18:11:00Z">
        <w:r w:rsidDel="00C00230">
          <w:rPr>
            <w:noProof/>
          </w:rPr>
          <w:delText>5.5</w:delText>
        </w:r>
        <w:r w:rsidDel="00C00230">
          <w:rPr>
            <w:rFonts w:asciiTheme="minorHAnsi" w:eastAsiaTheme="minorEastAsia" w:hAnsiTheme="minorHAnsi" w:cstheme="minorBidi"/>
            <w:noProof/>
            <w:sz w:val="22"/>
            <w:szCs w:val="22"/>
            <w:lang w:val="en-IN" w:eastAsia="en-IN"/>
          </w:rPr>
          <w:tab/>
        </w:r>
        <w:r w:rsidDel="00C00230">
          <w:rPr>
            <w:noProof/>
          </w:rPr>
          <w:delText>Eees_AppClientInformation Service</w:delText>
        </w:r>
        <w:r w:rsidDel="00C00230">
          <w:rPr>
            <w:noProof/>
          </w:rPr>
          <w:tab/>
          <w:delText>36</w:delText>
        </w:r>
      </w:del>
    </w:p>
    <w:p w14:paraId="6E4919CD" w14:textId="7F6EE29D" w:rsidR="00EB7458" w:rsidDel="00C00230" w:rsidRDefault="00EB7458">
      <w:pPr>
        <w:pStyle w:val="TOC3"/>
        <w:rPr>
          <w:del w:id="3354" w:author="Rapporteur" w:date="2024-08-28T18:11:00Z"/>
          <w:rFonts w:asciiTheme="minorHAnsi" w:eastAsiaTheme="minorEastAsia" w:hAnsiTheme="minorHAnsi" w:cstheme="minorBidi"/>
          <w:noProof/>
          <w:sz w:val="22"/>
          <w:szCs w:val="22"/>
          <w:lang w:val="en-IN" w:eastAsia="en-IN"/>
        </w:rPr>
      </w:pPr>
      <w:del w:id="3355" w:author="Rapporteur" w:date="2024-08-28T18:11:00Z">
        <w:r w:rsidDel="00C00230">
          <w:rPr>
            <w:noProof/>
          </w:rPr>
          <w:delText>5.5.1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36</w:delText>
        </w:r>
      </w:del>
    </w:p>
    <w:p w14:paraId="056FC55D" w14:textId="51666C9E" w:rsidR="00EB7458" w:rsidDel="00C00230" w:rsidRDefault="00EB7458">
      <w:pPr>
        <w:pStyle w:val="TOC3"/>
        <w:rPr>
          <w:del w:id="3356" w:author="Rapporteur" w:date="2024-08-28T18:11:00Z"/>
          <w:rFonts w:asciiTheme="minorHAnsi" w:eastAsiaTheme="minorEastAsia" w:hAnsiTheme="minorHAnsi" w:cstheme="minorBidi"/>
          <w:noProof/>
          <w:sz w:val="22"/>
          <w:szCs w:val="22"/>
          <w:lang w:val="en-IN" w:eastAsia="en-IN"/>
        </w:rPr>
      </w:pPr>
      <w:del w:id="3357" w:author="Rapporteur" w:date="2024-08-28T18:11:00Z">
        <w:r w:rsidDel="00C00230">
          <w:rPr>
            <w:noProof/>
          </w:rPr>
          <w:delText>5.5.2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36</w:delText>
        </w:r>
      </w:del>
    </w:p>
    <w:p w14:paraId="2BF325E0" w14:textId="188136E2" w:rsidR="00EB7458" w:rsidDel="00C00230" w:rsidRDefault="00EB7458">
      <w:pPr>
        <w:pStyle w:val="TOC4"/>
        <w:rPr>
          <w:del w:id="3358" w:author="Rapporteur" w:date="2024-08-28T18:11:00Z"/>
          <w:rFonts w:asciiTheme="minorHAnsi" w:eastAsiaTheme="minorEastAsia" w:hAnsiTheme="minorHAnsi" w:cstheme="minorBidi"/>
          <w:noProof/>
          <w:sz w:val="22"/>
          <w:szCs w:val="22"/>
          <w:lang w:val="en-IN" w:eastAsia="en-IN"/>
        </w:rPr>
      </w:pPr>
      <w:del w:id="3359" w:author="Rapporteur" w:date="2024-08-28T18:11:00Z">
        <w:r w:rsidDel="00C00230">
          <w:rPr>
            <w:noProof/>
          </w:rPr>
          <w:delText>5.5.2.1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36</w:delText>
        </w:r>
      </w:del>
    </w:p>
    <w:p w14:paraId="2A00D8D8" w14:textId="4935CAD8" w:rsidR="00EB7458" w:rsidDel="00C00230" w:rsidRDefault="00EB7458">
      <w:pPr>
        <w:pStyle w:val="TOC4"/>
        <w:rPr>
          <w:del w:id="3360" w:author="Rapporteur" w:date="2024-08-28T18:11:00Z"/>
          <w:rFonts w:asciiTheme="minorHAnsi" w:eastAsiaTheme="minorEastAsia" w:hAnsiTheme="minorHAnsi" w:cstheme="minorBidi"/>
          <w:noProof/>
          <w:sz w:val="22"/>
          <w:szCs w:val="22"/>
          <w:lang w:val="en-IN" w:eastAsia="en-IN"/>
        </w:rPr>
      </w:pPr>
      <w:del w:id="3361" w:author="Rapporteur" w:date="2024-08-28T18:11:00Z">
        <w:r w:rsidDel="00C00230">
          <w:rPr>
            <w:noProof/>
          </w:rPr>
          <w:delText>5.5.2.2</w:delText>
        </w:r>
        <w:r w:rsidDel="00C00230">
          <w:rPr>
            <w:rFonts w:asciiTheme="minorHAnsi" w:eastAsiaTheme="minorEastAsia" w:hAnsiTheme="minorHAnsi" w:cstheme="minorBidi"/>
            <w:noProof/>
            <w:sz w:val="22"/>
            <w:szCs w:val="22"/>
            <w:lang w:val="en-IN" w:eastAsia="en-IN"/>
          </w:rPr>
          <w:tab/>
        </w:r>
        <w:r w:rsidDel="00C00230">
          <w:rPr>
            <w:noProof/>
          </w:rPr>
          <w:delText>Eees_AppClientInformation_Subscribe</w:delText>
        </w:r>
        <w:r w:rsidDel="00C00230">
          <w:rPr>
            <w:noProof/>
          </w:rPr>
          <w:tab/>
          <w:delText>37</w:delText>
        </w:r>
      </w:del>
    </w:p>
    <w:p w14:paraId="7D8BA178" w14:textId="180D7C48" w:rsidR="00EB7458" w:rsidDel="00C00230" w:rsidRDefault="00EB7458">
      <w:pPr>
        <w:pStyle w:val="TOC5"/>
        <w:rPr>
          <w:del w:id="3362" w:author="Rapporteur" w:date="2024-08-28T18:11:00Z"/>
          <w:rFonts w:asciiTheme="minorHAnsi" w:eastAsiaTheme="minorEastAsia" w:hAnsiTheme="minorHAnsi" w:cstheme="minorBidi"/>
          <w:noProof/>
          <w:sz w:val="22"/>
          <w:szCs w:val="22"/>
          <w:lang w:val="en-IN" w:eastAsia="en-IN"/>
        </w:rPr>
      </w:pPr>
      <w:del w:id="3363" w:author="Rapporteur" w:date="2024-08-28T18:11:00Z">
        <w:r w:rsidDel="00C00230">
          <w:rPr>
            <w:noProof/>
          </w:rPr>
          <w:delText>5.5.2.2.1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37</w:delText>
        </w:r>
      </w:del>
    </w:p>
    <w:p w14:paraId="70BE71FA" w14:textId="7C20E6C3" w:rsidR="00EB7458" w:rsidDel="00C00230" w:rsidRDefault="00EB7458">
      <w:pPr>
        <w:pStyle w:val="TOC5"/>
        <w:rPr>
          <w:del w:id="3364" w:author="Rapporteur" w:date="2024-08-28T18:11:00Z"/>
          <w:rFonts w:asciiTheme="minorHAnsi" w:eastAsiaTheme="minorEastAsia" w:hAnsiTheme="minorHAnsi" w:cstheme="minorBidi"/>
          <w:noProof/>
          <w:sz w:val="22"/>
          <w:szCs w:val="22"/>
          <w:lang w:val="en-IN" w:eastAsia="en-IN"/>
        </w:rPr>
      </w:pPr>
      <w:del w:id="3365" w:author="Rapporteur" w:date="2024-08-28T18:11:00Z">
        <w:r w:rsidDel="00C00230">
          <w:rPr>
            <w:noProof/>
          </w:rPr>
          <w:delText>5.5.2.2.2</w:delText>
        </w:r>
        <w:r w:rsidDel="00C00230">
          <w:rPr>
            <w:rFonts w:asciiTheme="minorHAnsi" w:eastAsiaTheme="minorEastAsia" w:hAnsiTheme="minorHAnsi" w:cstheme="minorBidi"/>
            <w:noProof/>
            <w:sz w:val="22"/>
            <w:szCs w:val="22"/>
            <w:lang w:val="en-IN" w:eastAsia="en-IN"/>
          </w:rPr>
          <w:tab/>
        </w:r>
        <w:r w:rsidDel="00C00230">
          <w:rPr>
            <w:noProof/>
          </w:rPr>
          <w:delText>EAS subscribing to AC information reporting from EES using Eees_AppClientInformation_Subscribe operation</w:delText>
        </w:r>
        <w:r w:rsidDel="00C00230">
          <w:rPr>
            <w:noProof/>
          </w:rPr>
          <w:tab/>
          <w:delText>37</w:delText>
        </w:r>
      </w:del>
    </w:p>
    <w:p w14:paraId="5527678D" w14:textId="61D4F472" w:rsidR="00EB7458" w:rsidDel="00C00230" w:rsidRDefault="00EB7458">
      <w:pPr>
        <w:pStyle w:val="TOC4"/>
        <w:rPr>
          <w:del w:id="3366" w:author="Rapporteur" w:date="2024-08-28T18:11:00Z"/>
          <w:rFonts w:asciiTheme="minorHAnsi" w:eastAsiaTheme="minorEastAsia" w:hAnsiTheme="minorHAnsi" w:cstheme="minorBidi"/>
          <w:noProof/>
          <w:sz w:val="22"/>
          <w:szCs w:val="22"/>
          <w:lang w:val="en-IN" w:eastAsia="en-IN"/>
        </w:rPr>
      </w:pPr>
      <w:del w:id="3367" w:author="Rapporteur" w:date="2024-08-28T18:11:00Z">
        <w:r w:rsidDel="00C00230">
          <w:rPr>
            <w:noProof/>
          </w:rPr>
          <w:delText>5.5.2.3</w:delText>
        </w:r>
        <w:r w:rsidDel="00C00230">
          <w:rPr>
            <w:rFonts w:asciiTheme="minorHAnsi" w:eastAsiaTheme="minorEastAsia" w:hAnsiTheme="minorHAnsi" w:cstheme="minorBidi"/>
            <w:noProof/>
            <w:sz w:val="22"/>
            <w:szCs w:val="22"/>
            <w:lang w:val="en-IN" w:eastAsia="en-IN"/>
          </w:rPr>
          <w:tab/>
        </w:r>
        <w:r w:rsidDel="00C00230">
          <w:rPr>
            <w:noProof/>
          </w:rPr>
          <w:delText>Eees_AppClientInformation_Notify</w:delText>
        </w:r>
        <w:r w:rsidDel="00C00230">
          <w:rPr>
            <w:noProof/>
          </w:rPr>
          <w:tab/>
          <w:delText>37</w:delText>
        </w:r>
      </w:del>
    </w:p>
    <w:p w14:paraId="63BC5D12" w14:textId="41708205" w:rsidR="00EB7458" w:rsidDel="00C00230" w:rsidRDefault="00EB7458">
      <w:pPr>
        <w:pStyle w:val="TOC5"/>
        <w:rPr>
          <w:del w:id="3368" w:author="Rapporteur" w:date="2024-08-28T18:11:00Z"/>
          <w:rFonts w:asciiTheme="minorHAnsi" w:eastAsiaTheme="minorEastAsia" w:hAnsiTheme="minorHAnsi" w:cstheme="minorBidi"/>
          <w:noProof/>
          <w:sz w:val="22"/>
          <w:szCs w:val="22"/>
          <w:lang w:val="en-IN" w:eastAsia="en-IN"/>
        </w:rPr>
      </w:pPr>
      <w:del w:id="3369" w:author="Rapporteur" w:date="2024-08-28T18:11:00Z">
        <w:r w:rsidDel="00C00230">
          <w:rPr>
            <w:noProof/>
          </w:rPr>
          <w:delText>5.5.2.3.1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37</w:delText>
        </w:r>
      </w:del>
    </w:p>
    <w:p w14:paraId="4C4B5501" w14:textId="3368A26D" w:rsidR="00EB7458" w:rsidDel="00C00230" w:rsidRDefault="00EB7458">
      <w:pPr>
        <w:pStyle w:val="TOC5"/>
        <w:rPr>
          <w:del w:id="3370" w:author="Rapporteur" w:date="2024-08-28T18:11:00Z"/>
          <w:rFonts w:asciiTheme="minorHAnsi" w:eastAsiaTheme="minorEastAsia" w:hAnsiTheme="minorHAnsi" w:cstheme="minorBidi"/>
          <w:noProof/>
          <w:sz w:val="22"/>
          <w:szCs w:val="22"/>
          <w:lang w:val="en-IN" w:eastAsia="en-IN"/>
        </w:rPr>
      </w:pPr>
      <w:del w:id="3371" w:author="Rapporteur" w:date="2024-08-28T18:11:00Z">
        <w:r w:rsidDel="00C00230">
          <w:rPr>
            <w:noProof/>
          </w:rPr>
          <w:delText>5.5.2.3.2</w:delText>
        </w:r>
        <w:r w:rsidDel="00C00230">
          <w:rPr>
            <w:rFonts w:asciiTheme="minorHAnsi" w:eastAsiaTheme="minorEastAsia" w:hAnsiTheme="minorHAnsi" w:cstheme="minorBidi"/>
            <w:noProof/>
            <w:sz w:val="22"/>
            <w:szCs w:val="22"/>
            <w:lang w:val="en-IN" w:eastAsia="en-IN"/>
          </w:rPr>
          <w:tab/>
        </w:r>
        <w:r w:rsidDel="00C00230">
          <w:rPr>
            <w:noProof/>
          </w:rPr>
          <w:delText>EES notifying the AC information to EAS using Eees_AppClientInformation_Notify operation</w:delText>
        </w:r>
        <w:r w:rsidDel="00C00230">
          <w:rPr>
            <w:noProof/>
          </w:rPr>
          <w:tab/>
          <w:delText>38</w:delText>
        </w:r>
      </w:del>
    </w:p>
    <w:p w14:paraId="0108DC90" w14:textId="2DD92CFE" w:rsidR="00EB7458" w:rsidDel="00C00230" w:rsidRDefault="00EB7458">
      <w:pPr>
        <w:pStyle w:val="TOC4"/>
        <w:rPr>
          <w:del w:id="3372" w:author="Rapporteur" w:date="2024-08-28T18:11:00Z"/>
          <w:rFonts w:asciiTheme="minorHAnsi" w:eastAsiaTheme="minorEastAsia" w:hAnsiTheme="minorHAnsi" w:cstheme="minorBidi"/>
          <w:noProof/>
          <w:sz w:val="22"/>
          <w:szCs w:val="22"/>
          <w:lang w:val="en-IN" w:eastAsia="en-IN"/>
        </w:rPr>
      </w:pPr>
      <w:del w:id="3373" w:author="Rapporteur" w:date="2024-08-28T18:11:00Z">
        <w:r w:rsidDel="00C00230">
          <w:rPr>
            <w:noProof/>
          </w:rPr>
          <w:delText>5.5.2.4</w:delText>
        </w:r>
        <w:r w:rsidDel="00C00230">
          <w:rPr>
            <w:rFonts w:asciiTheme="minorHAnsi" w:eastAsiaTheme="minorEastAsia" w:hAnsiTheme="minorHAnsi" w:cstheme="minorBidi"/>
            <w:noProof/>
            <w:sz w:val="22"/>
            <w:szCs w:val="22"/>
            <w:lang w:val="en-IN" w:eastAsia="en-IN"/>
          </w:rPr>
          <w:tab/>
        </w:r>
        <w:r w:rsidDel="00C00230">
          <w:rPr>
            <w:noProof/>
          </w:rPr>
          <w:delText>Eees_AppClientInformation_UpdateSubscription</w:delText>
        </w:r>
        <w:r w:rsidDel="00C00230">
          <w:rPr>
            <w:noProof/>
          </w:rPr>
          <w:tab/>
          <w:delText>38</w:delText>
        </w:r>
      </w:del>
    </w:p>
    <w:p w14:paraId="4C022195" w14:textId="30655548" w:rsidR="00EB7458" w:rsidDel="00C00230" w:rsidRDefault="00EB7458">
      <w:pPr>
        <w:pStyle w:val="TOC5"/>
        <w:rPr>
          <w:del w:id="3374" w:author="Rapporteur" w:date="2024-08-28T18:11:00Z"/>
          <w:rFonts w:asciiTheme="minorHAnsi" w:eastAsiaTheme="minorEastAsia" w:hAnsiTheme="minorHAnsi" w:cstheme="minorBidi"/>
          <w:noProof/>
          <w:sz w:val="22"/>
          <w:szCs w:val="22"/>
          <w:lang w:val="en-IN" w:eastAsia="en-IN"/>
        </w:rPr>
      </w:pPr>
      <w:del w:id="3375" w:author="Rapporteur" w:date="2024-08-28T18:11:00Z">
        <w:r w:rsidDel="00C00230">
          <w:rPr>
            <w:noProof/>
          </w:rPr>
          <w:delText>5.5.2.4.1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38</w:delText>
        </w:r>
      </w:del>
    </w:p>
    <w:p w14:paraId="08CF1D7C" w14:textId="73DAF729" w:rsidR="00EB7458" w:rsidDel="00C00230" w:rsidRDefault="00EB7458">
      <w:pPr>
        <w:pStyle w:val="TOC5"/>
        <w:rPr>
          <w:del w:id="3376" w:author="Rapporteur" w:date="2024-08-28T18:11:00Z"/>
          <w:rFonts w:asciiTheme="minorHAnsi" w:eastAsiaTheme="minorEastAsia" w:hAnsiTheme="minorHAnsi" w:cstheme="minorBidi"/>
          <w:noProof/>
          <w:sz w:val="22"/>
          <w:szCs w:val="22"/>
          <w:lang w:val="en-IN" w:eastAsia="en-IN"/>
        </w:rPr>
      </w:pPr>
      <w:del w:id="3377" w:author="Rapporteur" w:date="2024-08-28T18:11:00Z">
        <w:r w:rsidDel="00C00230">
          <w:rPr>
            <w:noProof/>
          </w:rPr>
          <w:delText>5.5.2.4.2</w:delText>
        </w:r>
        <w:r w:rsidDel="00C00230">
          <w:rPr>
            <w:rFonts w:asciiTheme="minorHAnsi" w:eastAsiaTheme="minorEastAsia" w:hAnsiTheme="minorHAnsi" w:cstheme="minorBidi"/>
            <w:noProof/>
            <w:sz w:val="22"/>
            <w:szCs w:val="22"/>
            <w:lang w:val="en-IN" w:eastAsia="en-IN"/>
          </w:rPr>
          <w:tab/>
        </w:r>
        <w:r w:rsidDel="00C00230">
          <w:rPr>
            <w:noProof/>
          </w:rPr>
          <w:delText>EAS updating AC information reporting subscription at EES using Eees_AppClientInformation_UpdateSubscribe operation</w:delText>
        </w:r>
        <w:r w:rsidDel="00C00230">
          <w:rPr>
            <w:noProof/>
          </w:rPr>
          <w:tab/>
          <w:delText>38</w:delText>
        </w:r>
      </w:del>
    </w:p>
    <w:p w14:paraId="0CAAE083" w14:textId="5B32C466" w:rsidR="00EB7458" w:rsidDel="00C00230" w:rsidRDefault="00EB7458">
      <w:pPr>
        <w:pStyle w:val="TOC4"/>
        <w:rPr>
          <w:del w:id="3378" w:author="Rapporteur" w:date="2024-08-28T18:11:00Z"/>
          <w:rFonts w:asciiTheme="minorHAnsi" w:eastAsiaTheme="minorEastAsia" w:hAnsiTheme="minorHAnsi" w:cstheme="minorBidi"/>
          <w:noProof/>
          <w:sz w:val="22"/>
          <w:szCs w:val="22"/>
          <w:lang w:val="en-IN" w:eastAsia="en-IN"/>
        </w:rPr>
      </w:pPr>
      <w:del w:id="3379" w:author="Rapporteur" w:date="2024-08-28T18:11:00Z">
        <w:r w:rsidDel="00C00230">
          <w:rPr>
            <w:noProof/>
          </w:rPr>
          <w:delText>5.5.2.5</w:delText>
        </w:r>
        <w:r w:rsidDel="00C00230">
          <w:rPr>
            <w:rFonts w:asciiTheme="minorHAnsi" w:eastAsiaTheme="minorEastAsia" w:hAnsiTheme="minorHAnsi" w:cstheme="minorBidi"/>
            <w:noProof/>
            <w:sz w:val="22"/>
            <w:szCs w:val="22"/>
            <w:lang w:val="en-IN" w:eastAsia="en-IN"/>
          </w:rPr>
          <w:tab/>
        </w:r>
        <w:r w:rsidDel="00C00230">
          <w:rPr>
            <w:noProof/>
          </w:rPr>
          <w:delText>Eees_AppClientInformation_Unsubscribe</w:delText>
        </w:r>
        <w:r w:rsidDel="00C00230">
          <w:rPr>
            <w:noProof/>
          </w:rPr>
          <w:tab/>
          <w:delText>39</w:delText>
        </w:r>
      </w:del>
    </w:p>
    <w:p w14:paraId="1273B97D" w14:textId="789AEDA0" w:rsidR="00EB7458" w:rsidDel="00C00230" w:rsidRDefault="00EB7458">
      <w:pPr>
        <w:pStyle w:val="TOC5"/>
        <w:rPr>
          <w:del w:id="3380" w:author="Rapporteur" w:date="2024-08-28T18:11:00Z"/>
          <w:rFonts w:asciiTheme="minorHAnsi" w:eastAsiaTheme="minorEastAsia" w:hAnsiTheme="minorHAnsi" w:cstheme="minorBidi"/>
          <w:noProof/>
          <w:sz w:val="22"/>
          <w:szCs w:val="22"/>
          <w:lang w:val="en-IN" w:eastAsia="en-IN"/>
        </w:rPr>
      </w:pPr>
      <w:del w:id="3381" w:author="Rapporteur" w:date="2024-08-28T18:11:00Z">
        <w:r w:rsidDel="00C00230">
          <w:rPr>
            <w:noProof/>
          </w:rPr>
          <w:delText>5.5.2.5.1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39</w:delText>
        </w:r>
      </w:del>
    </w:p>
    <w:p w14:paraId="7C9FB737" w14:textId="581D2B25" w:rsidR="00EB7458" w:rsidDel="00C00230" w:rsidRDefault="00EB7458">
      <w:pPr>
        <w:pStyle w:val="TOC5"/>
        <w:rPr>
          <w:del w:id="3382" w:author="Rapporteur" w:date="2024-08-28T18:11:00Z"/>
          <w:rFonts w:asciiTheme="minorHAnsi" w:eastAsiaTheme="minorEastAsia" w:hAnsiTheme="minorHAnsi" w:cstheme="minorBidi"/>
          <w:noProof/>
          <w:sz w:val="22"/>
          <w:szCs w:val="22"/>
          <w:lang w:val="en-IN" w:eastAsia="en-IN"/>
        </w:rPr>
      </w:pPr>
      <w:del w:id="3383" w:author="Rapporteur" w:date="2024-08-28T18:11:00Z">
        <w:r w:rsidDel="00C00230">
          <w:rPr>
            <w:noProof/>
          </w:rPr>
          <w:delText>5.5.2.5.2</w:delText>
        </w:r>
        <w:r w:rsidDel="00C00230">
          <w:rPr>
            <w:rFonts w:asciiTheme="minorHAnsi" w:eastAsiaTheme="minorEastAsia" w:hAnsiTheme="minorHAnsi" w:cstheme="minorBidi"/>
            <w:noProof/>
            <w:sz w:val="22"/>
            <w:szCs w:val="22"/>
            <w:lang w:val="en-IN" w:eastAsia="en-IN"/>
          </w:rPr>
          <w:tab/>
        </w:r>
        <w:r w:rsidDel="00C00230">
          <w:rPr>
            <w:noProof/>
          </w:rPr>
          <w:delText>EAS unsubscribing to AC information reporting from EES using Eees_AppClientInformation_Unsubscribe operation</w:delText>
        </w:r>
        <w:r w:rsidDel="00C00230">
          <w:rPr>
            <w:noProof/>
          </w:rPr>
          <w:tab/>
          <w:delText>39</w:delText>
        </w:r>
      </w:del>
    </w:p>
    <w:p w14:paraId="1644ABC6" w14:textId="7BF5851E" w:rsidR="00EB7458" w:rsidDel="00C00230" w:rsidRDefault="00EB7458">
      <w:pPr>
        <w:pStyle w:val="TOC2"/>
        <w:rPr>
          <w:del w:id="3384" w:author="Rapporteur" w:date="2024-08-28T18:11:00Z"/>
          <w:rFonts w:asciiTheme="minorHAnsi" w:eastAsiaTheme="minorEastAsia" w:hAnsiTheme="minorHAnsi" w:cstheme="minorBidi"/>
          <w:noProof/>
          <w:sz w:val="22"/>
          <w:szCs w:val="22"/>
          <w:lang w:val="en-IN" w:eastAsia="en-IN"/>
        </w:rPr>
      </w:pPr>
      <w:del w:id="3385" w:author="Rapporteur" w:date="2024-08-28T18:11:00Z">
        <w:r w:rsidDel="00C00230">
          <w:rPr>
            <w:noProof/>
          </w:rPr>
          <w:delText>5.6</w:delText>
        </w:r>
        <w:r w:rsidDel="00C00230">
          <w:rPr>
            <w:rFonts w:asciiTheme="minorHAnsi" w:eastAsiaTheme="minorEastAsia" w:hAnsiTheme="minorHAnsi" w:cstheme="minorBidi"/>
            <w:noProof/>
            <w:sz w:val="22"/>
            <w:szCs w:val="22"/>
            <w:lang w:val="en-IN" w:eastAsia="en-IN"/>
          </w:rPr>
          <w:tab/>
        </w:r>
        <w:r w:rsidDel="00C00230">
          <w:rPr>
            <w:noProof/>
          </w:rPr>
          <w:delText>Eees_SessionWithQoS Service</w:delText>
        </w:r>
        <w:r w:rsidDel="00C00230">
          <w:rPr>
            <w:noProof/>
          </w:rPr>
          <w:tab/>
          <w:delText>39</w:delText>
        </w:r>
      </w:del>
    </w:p>
    <w:p w14:paraId="637E88E5" w14:textId="620071F7" w:rsidR="00EB7458" w:rsidDel="00C00230" w:rsidRDefault="00EB7458">
      <w:pPr>
        <w:pStyle w:val="TOC3"/>
        <w:rPr>
          <w:del w:id="3386" w:author="Rapporteur" w:date="2024-08-28T18:11:00Z"/>
          <w:rFonts w:asciiTheme="minorHAnsi" w:eastAsiaTheme="minorEastAsia" w:hAnsiTheme="minorHAnsi" w:cstheme="minorBidi"/>
          <w:noProof/>
          <w:sz w:val="22"/>
          <w:szCs w:val="22"/>
          <w:lang w:val="en-IN" w:eastAsia="en-IN"/>
        </w:rPr>
      </w:pPr>
      <w:del w:id="3387" w:author="Rapporteur" w:date="2024-08-28T18:11:00Z">
        <w:r w:rsidDel="00C00230">
          <w:rPr>
            <w:noProof/>
          </w:rPr>
          <w:delText>5.6.1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39</w:delText>
        </w:r>
      </w:del>
    </w:p>
    <w:p w14:paraId="08569B5A" w14:textId="30A87C6D" w:rsidR="00EB7458" w:rsidDel="00C00230" w:rsidRDefault="00EB7458">
      <w:pPr>
        <w:pStyle w:val="TOC3"/>
        <w:rPr>
          <w:del w:id="3388" w:author="Rapporteur" w:date="2024-08-28T18:11:00Z"/>
          <w:rFonts w:asciiTheme="minorHAnsi" w:eastAsiaTheme="minorEastAsia" w:hAnsiTheme="minorHAnsi" w:cstheme="minorBidi"/>
          <w:noProof/>
          <w:sz w:val="22"/>
          <w:szCs w:val="22"/>
          <w:lang w:val="en-IN" w:eastAsia="en-IN"/>
        </w:rPr>
      </w:pPr>
      <w:del w:id="3389" w:author="Rapporteur" w:date="2024-08-28T18:11:00Z">
        <w:r w:rsidDel="00C00230">
          <w:rPr>
            <w:noProof/>
          </w:rPr>
          <w:delText>5.6.2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39</w:delText>
        </w:r>
      </w:del>
    </w:p>
    <w:p w14:paraId="7D927D38" w14:textId="187F5936" w:rsidR="00EB7458" w:rsidDel="00C00230" w:rsidRDefault="00EB7458">
      <w:pPr>
        <w:pStyle w:val="TOC4"/>
        <w:rPr>
          <w:del w:id="3390" w:author="Rapporteur" w:date="2024-08-28T18:11:00Z"/>
          <w:rFonts w:asciiTheme="minorHAnsi" w:eastAsiaTheme="minorEastAsia" w:hAnsiTheme="minorHAnsi" w:cstheme="minorBidi"/>
          <w:noProof/>
          <w:sz w:val="22"/>
          <w:szCs w:val="22"/>
          <w:lang w:val="en-IN" w:eastAsia="en-IN"/>
        </w:rPr>
      </w:pPr>
      <w:del w:id="3391" w:author="Rapporteur" w:date="2024-08-28T18:11:00Z">
        <w:r w:rsidDel="00C00230">
          <w:rPr>
            <w:noProof/>
          </w:rPr>
          <w:delText>5.6.2.1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39</w:delText>
        </w:r>
      </w:del>
    </w:p>
    <w:p w14:paraId="77DAD004" w14:textId="7A49D550" w:rsidR="00EB7458" w:rsidDel="00C00230" w:rsidRDefault="00EB7458">
      <w:pPr>
        <w:pStyle w:val="TOC4"/>
        <w:rPr>
          <w:del w:id="3392" w:author="Rapporteur" w:date="2024-08-28T18:11:00Z"/>
          <w:rFonts w:asciiTheme="minorHAnsi" w:eastAsiaTheme="minorEastAsia" w:hAnsiTheme="minorHAnsi" w:cstheme="minorBidi"/>
          <w:noProof/>
          <w:sz w:val="22"/>
          <w:szCs w:val="22"/>
          <w:lang w:val="en-IN" w:eastAsia="en-IN"/>
        </w:rPr>
      </w:pPr>
      <w:del w:id="3393" w:author="Rapporteur" w:date="2024-08-28T18:11:00Z">
        <w:r w:rsidDel="00C00230">
          <w:rPr>
            <w:noProof/>
          </w:rPr>
          <w:delText>5.6.2.2</w:delText>
        </w:r>
        <w:r w:rsidDel="00C00230">
          <w:rPr>
            <w:rFonts w:asciiTheme="minorHAnsi" w:eastAsiaTheme="minorEastAsia" w:hAnsiTheme="minorHAnsi" w:cstheme="minorBidi"/>
            <w:noProof/>
            <w:sz w:val="22"/>
            <w:szCs w:val="22"/>
            <w:lang w:val="en-IN" w:eastAsia="en-IN"/>
          </w:rPr>
          <w:tab/>
        </w:r>
        <w:r w:rsidDel="00C00230">
          <w:rPr>
            <w:noProof/>
          </w:rPr>
          <w:delText>Eees_SessionWithQoS_Create</w:delText>
        </w:r>
        <w:r w:rsidDel="00C00230">
          <w:rPr>
            <w:noProof/>
          </w:rPr>
          <w:tab/>
          <w:delText>40</w:delText>
        </w:r>
      </w:del>
    </w:p>
    <w:p w14:paraId="206B2144" w14:textId="06CDC76C" w:rsidR="00EB7458" w:rsidDel="00C00230" w:rsidRDefault="00EB7458">
      <w:pPr>
        <w:pStyle w:val="TOC5"/>
        <w:rPr>
          <w:del w:id="3394" w:author="Rapporteur" w:date="2024-08-28T18:11:00Z"/>
          <w:rFonts w:asciiTheme="minorHAnsi" w:eastAsiaTheme="minorEastAsia" w:hAnsiTheme="minorHAnsi" w:cstheme="minorBidi"/>
          <w:noProof/>
          <w:sz w:val="22"/>
          <w:szCs w:val="22"/>
          <w:lang w:val="en-IN" w:eastAsia="en-IN"/>
        </w:rPr>
      </w:pPr>
      <w:del w:id="3395" w:author="Rapporteur" w:date="2024-08-28T18:11:00Z">
        <w:r w:rsidDel="00C00230">
          <w:rPr>
            <w:noProof/>
          </w:rPr>
          <w:lastRenderedPageBreak/>
          <w:delText>5.6.2.2.1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40</w:delText>
        </w:r>
      </w:del>
    </w:p>
    <w:p w14:paraId="48E7F243" w14:textId="558D1F1F" w:rsidR="00EB7458" w:rsidDel="00C00230" w:rsidRDefault="00EB7458">
      <w:pPr>
        <w:pStyle w:val="TOC5"/>
        <w:rPr>
          <w:del w:id="3396" w:author="Rapporteur" w:date="2024-08-28T18:11:00Z"/>
          <w:rFonts w:asciiTheme="minorHAnsi" w:eastAsiaTheme="minorEastAsia" w:hAnsiTheme="minorHAnsi" w:cstheme="minorBidi"/>
          <w:noProof/>
          <w:sz w:val="22"/>
          <w:szCs w:val="22"/>
          <w:lang w:val="en-IN" w:eastAsia="en-IN"/>
        </w:rPr>
      </w:pPr>
      <w:del w:id="3397" w:author="Rapporteur" w:date="2024-08-28T18:11:00Z">
        <w:r w:rsidDel="00C00230">
          <w:rPr>
            <w:noProof/>
          </w:rPr>
          <w:delText>5.6.2.2.2</w:delText>
        </w:r>
        <w:r w:rsidDel="00C00230">
          <w:rPr>
            <w:rFonts w:asciiTheme="minorHAnsi" w:eastAsiaTheme="minorEastAsia" w:hAnsiTheme="minorHAnsi" w:cstheme="minorBidi"/>
            <w:noProof/>
            <w:sz w:val="22"/>
            <w:szCs w:val="22"/>
            <w:lang w:val="en-IN" w:eastAsia="en-IN"/>
          </w:rPr>
          <w:tab/>
        </w:r>
        <w:r w:rsidDel="00C00230">
          <w:rPr>
            <w:noProof/>
          </w:rPr>
          <w:delText>EAS requesting reservation of resources for a data session between AC and EAS with specific QoS using Eees_SessionWithQoS operation</w:delText>
        </w:r>
        <w:r w:rsidDel="00C00230">
          <w:rPr>
            <w:noProof/>
          </w:rPr>
          <w:tab/>
          <w:delText>40</w:delText>
        </w:r>
      </w:del>
    </w:p>
    <w:p w14:paraId="0545D5E6" w14:textId="41E64C01" w:rsidR="00EB7458" w:rsidDel="00C00230" w:rsidRDefault="00EB7458">
      <w:pPr>
        <w:pStyle w:val="TOC4"/>
        <w:rPr>
          <w:del w:id="3398" w:author="Rapporteur" w:date="2024-08-28T18:11:00Z"/>
          <w:rFonts w:asciiTheme="minorHAnsi" w:eastAsiaTheme="minorEastAsia" w:hAnsiTheme="minorHAnsi" w:cstheme="minorBidi"/>
          <w:noProof/>
          <w:sz w:val="22"/>
          <w:szCs w:val="22"/>
          <w:lang w:val="en-IN" w:eastAsia="en-IN"/>
        </w:rPr>
      </w:pPr>
      <w:del w:id="3399" w:author="Rapporteur" w:date="2024-08-28T18:11:00Z">
        <w:r w:rsidDel="00C00230">
          <w:rPr>
            <w:noProof/>
          </w:rPr>
          <w:delText>5.6.2.3</w:delText>
        </w:r>
        <w:r w:rsidDel="00C00230">
          <w:rPr>
            <w:rFonts w:asciiTheme="minorHAnsi" w:eastAsiaTheme="minorEastAsia" w:hAnsiTheme="minorHAnsi" w:cstheme="minorBidi"/>
            <w:noProof/>
            <w:sz w:val="22"/>
            <w:szCs w:val="22"/>
            <w:lang w:val="en-IN" w:eastAsia="en-IN"/>
          </w:rPr>
          <w:tab/>
        </w:r>
        <w:r w:rsidDel="00C00230">
          <w:rPr>
            <w:noProof/>
          </w:rPr>
          <w:delText>Eees_SessionWithQoS_Update</w:delText>
        </w:r>
        <w:r w:rsidDel="00C00230">
          <w:rPr>
            <w:noProof/>
          </w:rPr>
          <w:tab/>
          <w:delText>41</w:delText>
        </w:r>
      </w:del>
    </w:p>
    <w:p w14:paraId="632B9F0F" w14:textId="3999BFE7" w:rsidR="00EB7458" w:rsidDel="00C00230" w:rsidRDefault="00EB7458">
      <w:pPr>
        <w:pStyle w:val="TOC5"/>
        <w:rPr>
          <w:del w:id="3400" w:author="Rapporteur" w:date="2024-08-28T18:11:00Z"/>
          <w:rFonts w:asciiTheme="minorHAnsi" w:eastAsiaTheme="minorEastAsia" w:hAnsiTheme="minorHAnsi" w:cstheme="minorBidi"/>
          <w:noProof/>
          <w:sz w:val="22"/>
          <w:szCs w:val="22"/>
          <w:lang w:val="en-IN" w:eastAsia="en-IN"/>
        </w:rPr>
      </w:pPr>
      <w:del w:id="3401" w:author="Rapporteur" w:date="2024-08-28T18:11:00Z">
        <w:r w:rsidDel="00C00230">
          <w:rPr>
            <w:noProof/>
          </w:rPr>
          <w:delText>5.6.2.3.1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41</w:delText>
        </w:r>
      </w:del>
    </w:p>
    <w:p w14:paraId="1B81FFBB" w14:textId="3D83D5D8" w:rsidR="00EB7458" w:rsidDel="00C00230" w:rsidRDefault="00EB7458">
      <w:pPr>
        <w:pStyle w:val="TOC5"/>
        <w:rPr>
          <w:del w:id="3402" w:author="Rapporteur" w:date="2024-08-28T18:11:00Z"/>
          <w:rFonts w:asciiTheme="minorHAnsi" w:eastAsiaTheme="minorEastAsia" w:hAnsiTheme="minorHAnsi" w:cstheme="minorBidi"/>
          <w:noProof/>
          <w:sz w:val="22"/>
          <w:szCs w:val="22"/>
          <w:lang w:val="en-IN" w:eastAsia="en-IN"/>
        </w:rPr>
      </w:pPr>
      <w:del w:id="3403" w:author="Rapporteur" w:date="2024-08-28T18:11:00Z">
        <w:r w:rsidDel="00C00230">
          <w:rPr>
            <w:noProof/>
          </w:rPr>
          <w:delText>5.6.2.3.2</w:delText>
        </w:r>
        <w:r w:rsidDel="00C00230">
          <w:rPr>
            <w:rFonts w:asciiTheme="minorHAnsi" w:eastAsiaTheme="minorEastAsia" w:hAnsiTheme="minorHAnsi" w:cstheme="minorBidi"/>
            <w:noProof/>
            <w:sz w:val="22"/>
            <w:szCs w:val="22"/>
            <w:lang w:val="en-IN" w:eastAsia="en-IN"/>
          </w:rPr>
          <w:tab/>
        </w:r>
        <w:r w:rsidDel="00C00230">
          <w:rPr>
            <w:noProof/>
          </w:rPr>
          <w:delText>EAS updating QoS of a data session between AC and EAS using Eees_SessionWithQoS_Update operation</w:delText>
        </w:r>
        <w:r w:rsidDel="00C00230">
          <w:rPr>
            <w:noProof/>
          </w:rPr>
          <w:tab/>
          <w:delText>41</w:delText>
        </w:r>
      </w:del>
    </w:p>
    <w:p w14:paraId="653C7762" w14:textId="1EC0397E" w:rsidR="00EB7458" w:rsidDel="00C00230" w:rsidRDefault="00EB7458">
      <w:pPr>
        <w:pStyle w:val="TOC4"/>
        <w:rPr>
          <w:del w:id="3404" w:author="Rapporteur" w:date="2024-08-28T18:11:00Z"/>
          <w:rFonts w:asciiTheme="minorHAnsi" w:eastAsiaTheme="minorEastAsia" w:hAnsiTheme="minorHAnsi" w:cstheme="minorBidi"/>
          <w:noProof/>
          <w:sz w:val="22"/>
          <w:szCs w:val="22"/>
          <w:lang w:val="en-IN" w:eastAsia="en-IN"/>
        </w:rPr>
      </w:pPr>
      <w:del w:id="3405" w:author="Rapporteur" w:date="2024-08-28T18:11:00Z">
        <w:r w:rsidDel="00C00230">
          <w:rPr>
            <w:noProof/>
          </w:rPr>
          <w:delText>5.6.2.4</w:delText>
        </w:r>
        <w:r w:rsidDel="00C00230">
          <w:rPr>
            <w:rFonts w:asciiTheme="minorHAnsi" w:eastAsiaTheme="minorEastAsia" w:hAnsiTheme="minorHAnsi" w:cstheme="minorBidi"/>
            <w:noProof/>
            <w:sz w:val="22"/>
            <w:szCs w:val="22"/>
            <w:lang w:val="en-IN" w:eastAsia="en-IN"/>
          </w:rPr>
          <w:tab/>
        </w:r>
        <w:r w:rsidDel="00C00230">
          <w:rPr>
            <w:noProof/>
          </w:rPr>
          <w:delText>Eees_SessionWithQoS_Revoke</w:delText>
        </w:r>
        <w:r w:rsidDel="00C00230">
          <w:rPr>
            <w:noProof/>
          </w:rPr>
          <w:tab/>
          <w:delText>42</w:delText>
        </w:r>
      </w:del>
    </w:p>
    <w:p w14:paraId="5BBCCB42" w14:textId="19210B15" w:rsidR="00EB7458" w:rsidDel="00C00230" w:rsidRDefault="00EB7458">
      <w:pPr>
        <w:pStyle w:val="TOC5"/>
        <w:rPr>
          <w:del w:id="3406" w:author="Rapporteur" w:date="2024-08-28T18:11:00Z"/>
          <w:rFonts w:asciiTheme="minorHAnsi" w:eastAsiaTheme="minorEastAsia" w:hAnsiTheme="minorHAnsi" w:cstheme="minorBidi"/>
          <w:noProof/>
          <w:sz w:val="22"/>
          <w:szCs w:val="22"/>
          <w:lang w:val="en-IN" w:eastAsia="en-IN"/>
        </w:rPr>
      </w:pPr>
      <w:del w:id="3407" w:author="Rapporteur" w:date="2024-08-28T18:11:00Z">
        <w:r w:rsidDel="00C00230">
          <w:rPr>
            <w:noProof/>
          </w:rPr>
          <w:delText>5.6.2.4.1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42</w:delText>
        </w:r>
      </w:del>
    </w:p>
    <w:p w14:paraId="74CE88F3" w14:textId="61001BD9" w:rsidR="00EB7458" w:rsidDel="00C00230" w:rsidRDefault="00EB7458">
      <w:pPr>
        <w:pStyle w:val="TOC5"/>
        <w:rPr>
          <w:del w:id="3408" w:author="Rapporteur" w:date="2024-08-28T18:11:00Z"/>
          <w:rFonts w:asciiTheme="minorHAnsi" w:eastAsiaTheme="minorEastAsia" w:hAnsiTheme="minorHAnsi" w:cstheme="minorBidi"/>
          <w:noProof/>
          <w:sz w:val="22"/>
          <w:szCs w:val="22"/>
          <w:lang w:val="en-IN" w:eastAsia="en-IN"/>
        </w:rPr>
      </w:pPr>
      <w:del w:id="3409" w:author="Rapporteur" w:date="2024-08-28T18:11:00Z">
        <w:r w:rsidDel="00C00230">
          <w:rPr>
            <w:noProof/>
          </w:rPr>
          <w:delText>5.6.2.4.2</w:delText>
        </w:r>
        <w:r w:rsidDel="00C00230">
          <w:rPr>
            <w:rFonts w:asciiTheme="minorHAnsi" w:eastAsiaTheme="minorEastAsia" w:hAnsiTheme="minorHAnsi" w:cstheme="minorBidi"/>
            <w:noProof/>
            <w:sz w:val="22"/>
            <w:szCs w:val="22"/>
            <w:lang w:val="en-IN" w:eastAsia="en-IN"/>
          </w:rPr>
          <w:tab/>
        </w:r>
        <w:r w:rsidDel="00C00230">
          <w:rPr>
            <w:noProof/>
          </w:rPr>
          <w:delText>EAS revoking QoS of a data session between AC and EAS using Eees_SessionWithQoS_Revoke operation</w:delText>
        </w:r>
        <w:r w:rsidDel="00C00230">
          <w:rPr>
            <w:noProof/>
          </w:rPr>
          <w:tab/>
          <w:delText>42</w:delText>
        </w:r>
      </w:del>
    </w:p>
    <w:p w14:paraId="3268DAA6" w14:textId="7BE7DD1E" w:rsidR="00EB7458" w:rsidDel="00C00230" w:rsidRDefault="00EB7458">
      <w:pPr>
        <w:pStyle w:val="TOC4"/>
        <w:rPr>
          <w:del w:id="3410" w:author="Rapporteur" w:date="2024-08-28T18:11:00Z"/>
          <w:rFonts w:asciiTheme="minorHAnsi" w:eastAsiaTheme="minorEastAsia" w:hAnsiTheme="minorHAnsi" w:cstheme="minorBidi"/>
          <w:noProof/>
          <w:sz w:val="22"/>
          <w:szCs w:val="22"/>
          <w:lang w:val="en-IN" w:eastAsia="en-IN"/>
        </w:rPr>
      </w:pPr>
      <w:del w:id="3411" w:author="Rapporteur" w:date="2024-08-28T18:11:00Z">
        <w:r w:rsidDel="00C00230">
          <w:rPr>
            <w:noProof/>
          </w:rPr>
          <w:delText>5.6.2.5</w:delText>
        </w:r>
        <w:r w:rsidDel="00C00230">
          <w:rPr>
            <w:rFonts w:asciiTheme="minorHAnsi" w:eastAsiaTheme="minorEastAsia" w:hAnsiTheme="minorHAnsi" w:cstheme="minorBidi"/>
            <w:noProof/>
            <w:sz w:val="22"/>
            <w:szCs w:val="22"/>
            <w:lang w:val="en-IN" w:eastAsia="en-IN"/>
          </w:rPr>
          <w:tab/>
        </w:r>
        <w:r w:rsidDel="00C00230">
          <w:rPr>
            <w:noProof/>
          </w:rPr>
          <w:delText>Eees_SessionWithQoS_Notify</w:delText>
        </w:r>
        <w:r w:rsidDel="00C00230">
          <w:rPr>
            <w:noProof/>
          </w:rPr>
          <w:tab/>
          <w:delText>43</w:delText>
        </w:r>
      </w:del>
    </w:p>
    <w:p w14:paraId="7B98DC41" w14:textId="7FAC985B" w:rsidR="00EB7458" w:rsidDel="00C00230" w:rsidRDefault="00EB7458">
      <w:pPr>
        <w:pStyle w:val="TOC5"/>
        <w:rPr>
          <w:del w:id="3412" w:author="Rapporteur" w:date="2024-08-28T18:11:00Z"/>
          <w:rFonts w:asciiTheme="minorHAnsi" w:eastAsiaTheme="minorEastAsia" w:hAnsiTheme="minorHAnsi" w:cstheme="minorBidi"/>
          <w:noProof/>
          <w:sz w:val="22"/>
          <w:szCs w:val="22"/>
          <w:lang w:val="en-IN" w:eastAsia="en-IN"/>
        </w:rPr>
      </w:pPr>
      <w:del w:id="3413" w:author="Rapporteur" w:date="2024-08-28T18:11:00Z">
        <w:r w:rsidDel="00C00230">
          <w:rPr>
            <w:noProof/>
          </w:rPr>
          <w:delText>5.6.2.5.1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43</w:delText>
        </w:r>
      </w:del>
    </w:p>
    <w:p w14:paraId="3246B488" w14:textId="0E921215" w:rsidR="00EB7458" w:rsidDel="00C00230" w:rsidRDefault="00EB7458">
      <w:pPr>
        <w:pStyle w:val="TOC5"/>
        <w:rPr>
          <w:del w:id="3414" w:author="Rapporteur" w:date="2024-08-28T18:11:00Z"/>
          <w:rFonts w:asciiTheme="minorHAnsi" w:eastAsiaTheme="minorEastAsia" w:hAnsiTheme="minorHAnsi" w:cstheme="minorBidi"/>
          <w:noProof/>
          <w:sz w:val="22"/>
          <w:szCs w:val="22"/>
          <w:lang w:val="en-IN" w:eastAsia="en-IN"/>
        </w:rPr>
      </w:pPr>
      <w:del w:id="3415" w:author="Rapporteur" w:date="2024-08-28T18:11:00Z">
        <w:r w:rsidDel="00C00230">
          <w:rPr>
            <w:noProof/>
          </w:rPr>
          <w:delText>5.6.2.5.2</w:delText>
        </w:r>
        <w:r w:rsidDel="00C00230">
          <w:rPr>
            <w:rFonts w:asciiTheme="minorHAnsi" w:eastAsiaTheme="minorEastAsia" w:hAnsiTheme="minorHAnsi" w:cstheme="minorBidi"/>
            <w:noProof/>
            <w:sz w:val="22"/>
            <w:szCs w:val="22"/>
            <w:lang w:val="en-IN" w:eastAsia="en-IN"/>
          </w:rPr>
          <w:tab/>
        </w:r>
        <w:r w:rsidDel="00C00230">
          <w:rPr>
            <w:noProof/>
          </w:rPr>
          <w:delText>EES notifying QoS of a data session between AC and EAS using Eees_SessionWithQoS_Notify operation</w:delText>
        </w:r>
        <w:r w:rsidDel="00C00230">
          <w:rPr>
            <w:noProof/>
          </w:rPr>
          <w:tab/>
          <w:delText>43</w:delText>
        </w:r>
      </w:del>
    </w:p>
    <w:p w14:paraId="5D889641" w14:textId="4BE06AD9" w:rsidR="00EB7458" w:rsidDel="00C00230" w:rsidRDefault="00EB7458">
      <w:pPr>
        <w:pStyle w:val="TOC2"/>
        <w:rPr>
          <w:del w:id="3416" w:author="Rapporteur" w:date="2024-08-28T18:11:00Z"/>
          <w:rFonts w:asciiTheme="minorHAnsi" w:eastAsiaTheme="minorEastAsia" w:hAnsiTheme="minorHAnsi" w:cstheme="minorBidi"/>
          <w:noProof/>
          <w:sz w:val="22"/>
          <w:szCs w:val="22"/>
          <w:lang w:val="en-IN" w:eastAsia="en-IN"/>
        </w:rPr>
      </w:pPr>
      <w:del w:id="3417" w:author="Rapporteur" w:date="2024-08-28T18:11:00Z">
        <w:r w:rsidDel="00C00230">
          <w:rPr>
            <w:noProof/>
          </w:rPr>
          <w:delText>5.7</w:delText>
        </w:r>
        <w:r w:rsidDel="00C00230">
          <w:rPr>
            <w:rFonts w:asciiTheme="minorHAnsi" w:eastAsiaTheme="minorEastAsia" w:hAnsiTheme="minorHAnsi" w:cstheme="minorBidi"/>
            <w:noProof/>
            <w:sz w:val="22"/>
            <w:szCs w:val="22"/>
            <w:lang w:val="en-IN" w:eastAsia="en-IN"/>
          </w:rPr>
          <w:tab/>
        </w:r>
        <w:r w:rsidDel="00C00230">
          <w:rPr>
            <w:noProof/>
          </w:rPr>
          <w:delText>Eees_EASDiscovery Service</w:delText>
        </w:r>
        <w:r w:rsidDel="00C00230">
          <w:rPr>
            <w:noProof/>
          </w:rPr>
          <w:tab/>
          <w:delText>43</w:delText>
        </w:r>
      </w:del>
    </w:p>
    <w:p w14:paraId="5BF91514" w14:textId="6DDA2639" w:rsidR="00EB7458" w:rsidDel="00C00230" w:rsidRDefault="00EB7458">
      <w:pPr>
        <w:pStyle w:val="TOC3"/>
        <w:rPr>
          <w:del w:id="3418" w:author="Rapporteur" w:date="2024-08-28T18:11:00Z"/>
          <w:rFonts w:asciiTheme="minorHAnsi" w:eastAsiaTheme="minorEastAsia" w:hAnsiTheme="minorHAnsi" w:cstheme="minorBidi"/>
          <w:noProof/>
          <w:sz w:val="22"/>
          <w:szCs w:val="22"/>
          <w:lang w:val="en-IN" w:eastAsia="en-IN"/>
        </w:rPr>
      </w:pPr>
      <w:del w:id="3419" w:author="Rapporteur" w:date="2024-08-28T18:11:00Z">
        <w:r w:rsidRPr="0062293F" w:rsidDel="00C00230">
          <w:rPr>
            <w:noProof/>
            <w:lang w:val="en-US"/>
          </w:rPr>
          <w:delText>5.7.1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43</w:delText>
        </w:r>
      </w:del>
    </w:p>
    <w:p w14:paraId="7DAA7575" w14:textId="386121DF" w:rsidR="00EB7458" w:rsidDel="00C00230" w:rsidRDefault="00EB7458">
      <w:pPr>
        <w:pStyle w:val="TOC3"/>
        <w:rPr>
          <w:del w:id="3420" w:author="Rapporteur" w:date="2024-08-28T18:11:00Z"/>
          <w:rFonts w:asciiTheme="minorHAnsi" w:eastAsiaTheme="minorEastAsia" w:hAnsiTheme="minorHAnsi" w:cstheme="minorBidi"/>
          <w:noProof/>
          <w:sz w:val="22"/>
          <w:szCs w:val="22"/>
          <w:lang w:val="en-IN" w:eastAsia="en-IN"/>
        </w:rPr>
      </w:pPr>
      <w:del w:id="3421" w:author="Rapporteur" w:date="2024-08-28T18:11:00Z">
        <w:r w:rsidRPr="0062293F" w:rsidDel="00C00230">
          <w:rPr>
            <w:noProof/>
            <w:lang w:val="en-US"/>
          </w:rPr>
          <w:delText>5.7.2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43</w:delText>
        </w:r>
      </w:del>
    </w:p>
    <w:p w14:paraId="0F68F780" w14:textId="7C6DACC3" w:rsidR="00EB7458" w:rsidDel="00C00230" w:rsidRDefault="00EB7458">
      <w:pPr>
        <w:pStyle w:val="TOC4"/>
        <w:rPr>
          <w:del w:id="3422" w:author="Rapporteur" w:date="2024-08-28T18:11:00Z"/>
          <w:rFonts w:asciiTheme="minorHAnsi" w:eastAsiaTheme="minorEastAsia" w:hAnsiTheme="minorHAnsi" w:cstheme="minorBidi"/>
          <w:noProof/>
          <w:sz w:val="22"/>
          <w:szCs w:val="22"/>
          <w:lang w:val="en-IN" w:eastAsia="en-IN"/>
        </w:rPr>
      </w:pPr>
      <w:del w:id="3423" w:author="Rapporteur" w:date="2024-08-28T18:11:00Z">
        <w:r w:rsidDel="00C00230">
          <w:rPr>
            <w:noProof/>
          </w:rPr>
          <w:delText>5.7.2.1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43</w:delText>
        </w:r>
      </w:del>
    </w:p>
    <w:p w14:paraId="48EBB5DA" w14:textId="01C4FE3C" w:rsidR="00EB7458" w:rsidDel="00C00230" w:rsidRDefault="00EB7458">
      <w:pPr>
        <w:pStyle w:val="TOC4"/>
        <w:rPr>
          <w:del w:id="3424" w:author="Rapporteur" w:date="2024-08-28T18:11:00Z"/>
          <w:rFonts w:asciiTheme="minorHAnsi" w:eastAsiaTheme="minorEastAsia" w:hAnsiTheme="minorHAnsi" w:cstheme="minorBidi"/>
          <w:noProof/>
          <w:sz w:val="22"/>
          <w:szCs w:val="22"/>
          <w:lang w:val="en-IN" w:eastAsia="en-IN"/>
        </w:rPr>
      </w:pPr>
      <w:del w:id="3425" w:author="Rapporteur" w:date="2024-08-28T18:11:00Z">
        <w:r w:rsidDel="00C00230">
          <w:rPr>
            <w:noProof/>
          </w:rPr>
          <w:delText>5.7.2.2</w:delText>
        </w:r>
        <w:r w:rsidDel="00C00230">
          <w:rPr>
            <w:rFonts w:asciiTheme="minorHAnsi" w:eastAsiaTheme="minorEastAsia" w:hAnsiTheme="minorHAnsi" w:cstheme="minorBidi"/>
            <w:noProof/>
            <w:sz w:val="22"/>
            <w:szCs w:val="22"/>
            <w:lang w:val="en-IN" w:eastAsia="en-IN"/>
          </w:rPr>
          <w:tab/>
        </w:r>
        <w:r w:rsidDel="00C00230">
          <w:rPr>
            <w:noProof/>
          </w:rPr>
          <w:delText>Eees_EASDiscovery_TEasDiscRequest</w:delText>
        </w:r>
        <w:r w:rsidDel="00C00230">
          <w:rPr>
            <w:noProof/>
          </w:rPr>
          <w:tab/>
          <w:delText>43</w:delText>
        </w:r>
      </w:del>
    </w:p>
    <w:p w14:paraId="15AC498F" w14:textId="697206D2" w:rsidR="00EB7458" w:rsidDel="00C00230" w:rsidRDefault="00EB7458">
      <w:pPr>
        <w:pStyle w:val="TOC5"/>
        <w:rPr>
          <w:del w:id="3426" w:author="Rapporteur" w:date="2024-08-28T18:11:00Z"/>
          <w:rFonts w:asciiTheme="minorHAnsi" w:eastAsiaTheme="minorEastAsia" w:hAnsiTheme="minorHAnsi" w:cstheme="minorBidi"/>
          <w:noProof/>
          <w:sz w:val="22"/>
          <w:szCs w:val="22"/>
          <w:lang w:val="en-IN" w:eastAsia="en-IN"/>
        </w:rPr>
      </w:pPr>
      <w:del w:id="3427" w:author="Rapporteur" w:date="2024-08-28T18:11:00Z">
        <w:r w:rsidDel="00C00230">
          <w:rPr>
            <w:noProof/>
          </w:rPr>
          <w:delText>5.7.2.2.1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43</w:delText>
        </w:r>
      </w:del>
    </w:p>
    <w:p w14:paraId="0D8EB2DE" w14:textId="3709975F" w:rsidR="00EB7458" w:rsidDel="00C00230" w:rsidRDefault="00EB7458">
      <w:pPr>
        <w:pStyle w:val="TOC5"/>
        <w:rPr>
          <w:del w:id="3428" w:author="Rapporteur" w:date="2024-08-28T18:11:00Z"/>
          <w:rFonts w:asciiTheme="minorHAnsi" w:eastAsiaTheme="minorEastAsia" w:hAnsiTheme="minorHAnsi" w:cstheme="minorBidi"/>
          <w:noProof/>
          <w:sz w:val="22"/>
          <w:szCs w:val="22"/>
          <w:lang w:val="en-IN" w:eastAsia="en-IN"/>
        </w:rPr>
      </w:pPr>
      <w:del w:id="3429" w:author="Rapporteur" w:date="2024-08-28T18:11:00Z">
        <w:r w:rsidDel="00C00230">
          <w:rPr>
            <w:noProof/>
          </w:rPr>
          <w:delText>5.7.2.2.2</w:delText>
        </w:r>
        <w:r w:rsidDel="00C00230">
          <w:rPr>
            <w:rFonts w:asciiTheme="minorHAnsi" w:eastAsiaTheme="minorEastAsia" w:hAnsiTheme="minorHAnsi" w:cstheme="minorBidi"/>
            <w:noProof/>
            <w:sz w:val="22"/>
            <w:szCs w:val="22"/>
            <w:lang w:val="en-IN" w:eastAsia="en-IN"/>
          </w:rPr>
          <w:tab/>
        </w:r>
        <w:r w:rsidDel="00C00230">
          <w:rPr>
            <w:noProof/>
          </w:rPr>
          <w:delText>Service consumer requesting T-EAS discovery information using Eees_EASDiscovery_TEasDiscRequest operation</w:delText>
        </w:r>
        <w:r w:rsidDel="00C00230">
          <w:rPr>
            <w:noProof/>
          </w:rPr>
          <w:tab/>
          <w:delText>44</w:delText>
        </w:r>
      </w:del>
    </w:p>
    <w:p w14:paraId="36709FCD" w14:textId="6342056E" w:rsidR="00EB7458" w:rsidDel="00C00230" w:rsidRDefault="00EB7458">
      <w:pPr>
        <w:pStyle w:val="TOC2"/>
        <w:rPr>
          <w:del w:id="3430" w:author="Rapporteur" w:date="2024-08-28T18:11:00Z"/>
          <w:rFonts w:asciiTheme="minorHAnsi" w:eastAsiaTheme="minorEastAsia" w:hAnsiTheme="minorHAnsi" w:cstheme="minorBidi"/>
          <w:noProof/>
          <w:sz w:val="22"/>
          <w:szCs w:val="22"/>
          <w:lang w:val="en-IN" w:eastAsia="en-IN"/>
        </w:rPr>
      </w:pPr>
      <w:del w:id="3431" w:author="Rapporteur" w:date="2024-08-28T18:11:00Z">
        <w:r w:rsidDel="00C00230">
          <w:rPr>
            <w:noProof/>
          </w:rPr>
          <w:delText>5.8</w:delText>
        </w:r>
        <w:r w:rsidDel="00C00230">
          <w:rPr>
            <w:rFonts w:asciiTheme="minorHAnsi" w:eastAsiaTheme="minorEastAsia" w:hAnsiTheme="minorHAnsi" w:cstheme="minorBidi"/>
            <w:noProof/>
            <w:sz w:val="22"/>
            <w:szCs w:val="22"/>
            <w:lang w:val="en-IN" w:eastAsia="en-IN"/>
          </w:rPr>
          <w:tab/>
        </w:r>
        <w:r w:rsidDel="00C00230">
          <w:rPr>
            <w:noProof/>
          </w:rPr>
          <w:delText>Eees_ACRManagementEvent Service</w:delText>
        </w:r>
        <w:r w:rsidDel="00C00230">
          <w:rPr>
            <w:noProof/>
          </w:rPr>
          <w:tab/>
          <w:delText>44</w:delText>
        </w:r>
      </w:del>
    </w:p>
    <w:p w14:paraId="19AF5B4F" w14:textId="0F9CEBE4" w:rsidR="00EB7458" w:rsidDel="00C00230" w:rsidRDefault="00EB7458">
      <w:pPr>
        <w:pStyle w:val="TOC3"/>
        <w:rPr>
          <w:del w:id="3432" w:author="Rapporteur" w:date="2024-08-28T18:11:00Z"/>
          <w:rFonts w:asciiTheme="minorHAnsi" w:eastAsiaTheme="minorEastAsia" w:hAnsiTheme="minorHAnsi" w:cstheme="minorBidi"/>
          <w:noProof/>
          <w:sz w:val="22"/>
          <w:szCs w:val="22"/>
          <w:lang w:val="en-IN" w:eastAsia="en-IN"/>
        </w:rPr>
      </w:pPr>
      <w:del w:id="3433" w:author="Rapporteur" w:date="2024-08-28T18:11:00Z">
        <w:r w:rsidDel="00C00230">
          <w:rPr>
            <w:noProof/>
          </w:rPr>
          <w:delText>5.8.1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44</w:delText>
        </w:r>
      </w:del>
    </w:p>
    <w:p w14:paraId="774EA563" w14:textId="54D17213" w:rsidR="00EB7458" w:rsidDel="00C00230" w:rsidRDefault="00EB7458">
      <w:pPr>
        <w:pStyle w:val="TOC3"/>
        <w:rPr>
          <w:del w:id="3434" w:author="Rapporteur" w:date="2024-08-28T18:11:00Z"/>
          <w:rFonts w:asciiTheme="minorHAnsi" w:eastAsiaTheme="minorEastAsia" w:hAnsiTheme="minorHAnsi" w:cstheme="minorBidi"/>
          <w:noProof/>
          <w:sz w:val="22"/>
          <w:szCs w:val="22"/>
          <w:lang w:val="en-IN" w:eastAsia="en-IN"/>
        </w:rPr>
      </w:pPr>
      <w:del w:id="3435" w:author="Rapporteur" w:date="2024-08-28T18:11:00Z">
        <w:r w:rsidDel="00C00230">
          <w:rPr>
            <w:noProof/>
          </w:rPr>
          <w:delText>5.8.2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44</w:delText>
        </w:r>
      </w:del>
    </w:p>
    <w:p w14:paraId="1F2BAFF1" w14:textId="61FFE791" w:rsidR="00EB7458" w:rsidDel="00C00230" w:rsidRDefault="00EB7458">
      <w:pPr>
        <w:pStyle w:val="TOC4"/>
        <w:rPr>
          <w:del w:id="3436" w:author="Rapporteur" w:date="2024-08-28T18:11:00Z"/>
          <w:rFonts w:asciiTheme="minorHAnsi" w:eastAsiaTheme="minorEastAsia" w:hAnsiTheme="minorHAnsi" w:cstheme="minorBidi"/>
          <w:noProof/>
          <w:sz w:val="22"/>
          <w:szCs w:val="22"/>
          <w:lang w:val="en-IN" w:eastAsia="en-IN"/>
        </w:rPr>
      </w:pPr>
      <w:del w:id="3437" w:author="Rapporteur" w:date="2024-08-28T18:11:00Z">
        <w:r w:rsidDel="00C00230">
          <w:rPr>
            <w:noProof/>
          </w:rPr>
          <w:delText>5.8.2.1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44</w:delText>
        </w:r>
      </w:del>
    </w:p>
    <w:p w14:paraId="6A097675" w14:textId="7E208C43" w:rsidR="00EB7458" w:rsidDel="00C00230" w:rsidRDefault="00EB7458">
      <w:pPr>
        <w:pStyle w:val="TOC4"/>
        <w:rPr>
          <w:del w:id="3438" w:author="Rapporteur" w:date="2024-08-28T18:11:00Z"/>
          <w:rFonts w:asciiTheme="minorHAnsi" w:eastAsiaTheme="minorEastAsia" w:hAnsiTheme="minorHAnsi" w:cstheme="minorBidi"/>
          <w:noProof/>
          <w:sz w:val="22"/>
          <w:szCs w:val="22"/>
          <w:lang w:val="en-IN" w:eastAsia="en-IN"/>
        </w:rPr>
      </w:pPr>
      <w:del w:id="3439" w:author="Rapporteur" w:date="2024-08-28T18:11:00Z">
        <w:r w:rsidDel="00C00230">
          <w:rPr>
            <w:noProof/>
          </w:rPr>
          <w:delText>5.8.2.2</w:delText>
        </w:r>
        <w:r w:rsidDel="00C00230">
          <w:rPr>
            <w:rFonts w:asciiTheme="minorHAnsi" w:eastAsiaTheme="minorEastAsia" w:hAnsiTheme="minorHAnsi" w:cstheme="minorBidi"/>
            <w:noProof/>
            <w:sz w:val="22"/>
            <w:szCs w:val="22"/>
            <w:lang w:val="en-IN" w:eastAsia="en-IN"/>
          </w:rPr>
          <w:tab/>
        </w:r>
        <w:r w:rsidDel="00C00230">
          <w:rPr>
            <w:noProof/>
          </w:rPr>
          <w:delText>Eees_ACRManagementEvent_Subscribe</w:delText>
        </w:r>
        <w:r w:rsidDel="00C00230">
          <w:rPr>
            <w:noProof/>
          </w:rPr>
          <w:tab/>
          <w:delText>45</w:delText>
        </w:r>
      </w:del>
    </w:p>
    <w:p w14:paraId="08125268" w14:textId="61E6B41D" w:rsidR="00EB7458" w:rsidDel="00C00230" w:rsidRDefault="00EB7458">
      <w:pPr>
        <w:pStyle w:val="TOC5"/>
        <w:rPr>
          <w:del w:id="3440" w:author="Rapporteur" w:date="2024-08-28T18:11:00Z"/>
          <w:rFonts w:asciiTheme="minorHAnsi" w:eastAsiaTheme="minorEastAsia" w:hAnsiTheme="minorHAnsi" w:cstheme="minorBidi"/>
          <w:noProof/>
          <w:sz w:val="22"/>
          <w:szCs w:val="22"/>
          <w:lang w:val="en-IN" w:eastAsia="en-IN"/>
        </w:rPr>
      </w:pPr>
      <w:del w:id="3441" w:author="Rapporteur" w:date="2024-08-28T18:11:00Z">
        <w:r w:rsidDel="00C00230">
          <w:rPr>
            <w:noProof/>
          </w:rPr>
          <w:delText>5.8.2.2.1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45</w:delText>
        </w:r>
      </w:del>
    </w:p>
    <w:p w14:paraId="41F00279" w14:textId="4F54FF21" w:rsidR="00EB7458" w:rsidDel="00C00230" w:rsidRDefault="00EB7458">
      <w:pPr>
        <w:pStyle w:val="TOC5"/>
        <w:rPr>
          <w:del w:id="3442" w:author="Rapporteur" w:date="2024-08-28T18:11:00Z"/>
          <w:rFonts w:asciiTheme="minorHAnsi" w:eastAsiaTheme="minorEastAsia" w:hAnsiTheme="minorHAnsi" w:cstheme="minorBidi"/>
          <w:noProof/>
          <w:sz w:val="22"/>
          <w:szCs w:val="22"/>
          <w:lang w:val="en-IN" w:eastAsia="en-IN"/>
        </w:rPr>
      </w:pPr>
      <w:del w:id="3443" w:author="Rapporteur" w:date="2024-08-28T18:11:00Z">
        <w:r w:rsidDel="00C00230">
          <w:rPr>
            <w:noProof/>
          </w:rPr>
          <w:delText>5.8.2.2.2</w:delText>
        </w:r>
        <w:r w:rsidDel="00C00230">
          <w:rPr>
            <w:rFonts w:asciiTheme="minorHAnsi" w:eastAsiaTheme="minorEastAsia" w:hAnsiTheme="minorHAnsi" w:cstheme="minorBidi"/>
            <w:noProof/>
            <w:sz w:val="22"/>
            <w:szCs w:val="22"/>
            <w:lang w:val="en-IN" w:eastAsia="en-IN"/>
          </w:rPr>
          <w:tab/>
        </w:r>
        <w:r w:rsidDel="00C00230">
          <w:rPr>
            <w:noProof/>
          </w:rPr>
          <w:delText>Service consumer requesting to get notifications of ACR management events using Eees_ACRManagementEvent_Subscribe service operation</w:delText>
        </w:r>
        <w:r w:rsidDel="00C00230">
          <w:rPr>
            <w:noProof/>
          </w:rPr>
          <w:tab/>
          <w:delText>45</w:delText>
        </w:r>
      </w:del>
    </w:p>
    <w:p w14:paraId="2F9BB99E" w14:textId="56CD9110" w:rsidR="00EB7458" w:rsidDel="00C00230" w:rsidRDefault="00EB7458">
      <w:pPr>
        <w:pStyle w:val="TOC4"/>
        <w:rPr>
          <w:del w:id="3444" w:author="Rapporteur" w:date="2024-08-28T18:11:00Z"/>
          <w:rFonts w:asciiTheme="minorHAnsi" w:eastAsiaTheme="minorEastAsia" w:hAnsiTheme="minorHAnsi" w:cstheme="minorBidi"/>
          <w:noProof/>
          <w:sz w:val="22"/>
          <w:szCs w:val="22"/>
          <w:lang w:val="en-IN" w:eastAsia="en-IN"/>
        </w:rPr>
      </w:pPr>
      <w:del w:id="3445" w:author="Rapporteur" w:date="2024-08-28T18:11:00Z">
        <w:r w:rsidDel="00C00230">
          <w:rPr>
            <w:noProof/>
          </w:rPr>
          <w:delText>5.8.2.3</w:delText>
        </w:r>
        <w:r w:rsidDel="00C00230">
          <w:rPr>
            <w:rFonts w:asciiTheme="minorHAnsi" w:eastAsiaTheme="minorEastAsia" w:hAnsiTheme="minorHAnsi" w:cstheme="minorBidi"/>
            <w:noProof/>
            <w:sz w:val="22"/>
            <w:szCs w:val="22"/>
            <w:lang w:val="en-IN" w:eastAsia="en-IN"/>
          </w:rPr>
          <w:tab/>
        </w:r>
        <w:r w:rsidDel="00C00230">
          <w:rPr>
            <w:noProof/>
          </w:rPr>
          <w:delText>Eees_ACRManagementEvent_UpdateSubscription</w:delText>
        </w:r>
        <w:r w:rsidDel="00C00230">
          <w:rPr>
            <w:noProof/>
          </w:rPr>
          <w:tab/>
          <w:delText>45</w:delText>
        </w:r>
      </w:del>
    </w:p>
    <w:p w14:paraId="042CBE31" w14:textId="267C8106" w:rsidR="00EB7458" w:rsidDel="00C00230" w:rsidRDefault="00EB7458">
      <w:pPr>
        <w:pStyle w:val="TOC5"/>
        <w:rPr>
          <w:del w:id="3446" w:author="Rapporteur" w:date="2024-08-28T18:11:00Z"/>
          <w:rFonts w:asciiTheme="minorHAnsi" w:eastAsiaTheme="minorEastAsia" w:hAnsiTheme="minorHAnsi" w:cstheme="minorBidi"/>
          <w:noProof/>
          <w:sz w:val="22"/>
          <w:szCs w:val="22"/>
          <w:lang w:val="en-IN" w:eastAsia="en-IN"/>
        </w:rPr>
      </w:pPr>
      <w:del w:id="3447" w:author="Rapporteur" w:date="2024-08-28T18:11:00Z">
        <w:r w:rsidDel="00C00230">
          <w:rPr>
            <w:noProof/>
          </w:rPr>
          <w:delText>5.8.2.3.1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45</w:delText>
        </w:r>
      </w:del>
    </w:p>
    <w:p w14:paraId="4388FE78" w14:textId="5A7CE3A4" w:rsidR="00EB7458" w:rsidDel="00C00230" w:rsidRDefault="00EB7458">
      <w:pPr>
        <w:pStyle w:val="TOC5"/>
        <w:rPr>
          <w:del w:id="3448" w:author="Rapporteur" w:date="2024-08-28T18:11:00Z"/>
          <w:rFonts w:asciiTheme="minorHAnsi" w:eastAsiaTheme="minorEastAsia" w:hAnsiTheme="minorHAnsi" w:cstheme="minorBidi"/>
          <w:noProof/>
          <w:sz w:val="22"/>
          <w:szCs w:val="22"/>
          <w:lang w:val="en-IN" w:eastAsia="en-IN"/>
        </w:rPr>
      </w:pPr>
      <w:del w:id="3449" w:author="Rapporteur" w:date="2024-08-28T18:11:00Z">
        <w:r w:rsidDel="00C00230">
          <w:rPr>
            <w:noProof/>
          </w:rPr>
          <w:delText>5.8.2.3.2</w:delText>
        </w:r>
        <w:r w:rsidDel="00C00230">
          <w:rPr>
            <w:rFonts w:asciiTheme="minorHAnsi" w:eastAsiaTheme="minorEastAsia" w:hAnsiTheme="minorHAnsi" w:cstheme="minorBidi"/>
            <w:noProof/>
            <w:sz w:val="22"/>
            <w:szCs w:val="22"/>
            <w:lang w:val="en-IN" w:eastAsia="en-IN"/>
          </w:rPr>
          <w:tab/>
        </w:r>
        <w:r w:rsidDel="00C00230">
          <w:rPr>
            <w:noProof/>
          </w:rPr>
          <w:delText>Service consumer updating an existing Individual ACR Management Events Subscription using Eees_ACRManagementEvent_UpdateSubscription service operation</w:delText>
        </w:r>
        <w:r w:rsidDel="00C00230">
          <w:rPr>
            <w:noProof/>
          </w:rPr>
          <w:tab/>
          <w:delText>45</w:delText>
        </w:r>
      </w:del>
    </w:p>
    <w:p w14:paraId="799722EC" w14:textId="5C9EDBCD" w:rsidR="00EB7458" w:rsidDel="00C00230" w:rsidRDefault="00EB7458">
      <w:pPr>
        <w:pStyle w:val="TOC4"/>
        <w:rPr>
          <w:del w:id="3450" w:author="Rapporteur" w:date="2024-08-28T18:11:00Z"/>
          <w:rFonts w:asciiTheme="minorHAnsi" w:eastAsiaTheme="minorEastAsia" w:hAnsiTheme="minorHAnsi" w:cstheme="minorBidi"/>
          <w:noProof/>
          <w:sz w:val="22"/>
          <w:szCs w:val="22"/>
          <w:lang w:val="en-IN" w:eastAsia="en-IN"/>
        </w:rPr>
      </w:pPr>
      <w:del w:id="3451" w:author="Rapporteur" w:date="2024-08-28T18:11:00Z">
        <w:r w:rsidDel="00C00230">
          <w:rPr>
            <w:noProof/>
          </w:rPr>
          <w:delText>5.8.2.4</w:delText>
        </w:r>
        <w:r w:rsidDel="00C00230">
          <w:rPr>
            <w:rFonts w:asciiTheme="minorHAnsi" w:eastAsiaTheme="minorEastAsia" w:hAnsiTheme="minorHAnsi" w:cstheme="minorBidi"/>
            <w:noProof/>
            <w:sz w:val="22"/>
            <w:szCs w:val="22"/>
            <w:lang w:val="en-IN" w:eastAsia="en-IN"/>
          </w:rPr>
          <w:tab/>
        </w:r>
        <w:r w:rsidDel="00C00230">
          <w:rPr>
            <w:noProof/>
          </w:rPr>
          <w:delText>Eees_ACRManagementEvent_Unsubscribe</w:delText>
        </w:r>
        <w:r w:rsidDel="00C00230">
          <w:rPr>
            <w:noProof/>
          </w:rPr>
          <w:tab/>
          <w:delText>46</w:delText>
        </w:r>
      </w:del>
    </w:p>
    <w:p w14:paraId="3623B610" w14:textId="4247BDC9" w:rsidR="00EB7458" w:rsidDel="00C00230" w:rsidRDefault="00EB7458">
      <w:pPr>
        <w:pStyle w:val="TOC5"/>
        <w:rPr>
          <w:del w:id="3452" w:author="Rapporteur" w:date="2024-08-28T18:11:00Z"/>
          <w:rFonts w:asciiTheme="minorHAnsi" w:eastAsiaTheme="minorEastAsia" w:hAnsiTheme="minorHAnsi" w:cstheme="minorBidi"/>
          <w:noProof/>
          <w:sz w:val="22"/>
          <w:szCs w:val="22"/>
          <w:lang w:val="en-IN" w:eastAsia="en-IN"/>
        </w:rPr>
      </w:pPr>
      <w:del w:id="3453" w:author="Rapporteur" w:date="2024-08-28T18:11:00Z">
        <w:r w:rsidDel="00C00230">
          <w:rPr>
            <w:noProof/>
          </w:rPr>
          <w:delText>5.8.2.4.1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46</w:delText>
        </w:r>
      </w:del>
    </w:p>
    <w:p w14:paraId="130C673F" w14:textId="2EB2F0F9" w:rsidR="00EB7458" w:rsidDel="00C00230" w:rsidRDefault="00EB7458">
      <w:pPr>
        <w:pStyle w:val="TOC5"/>
        <w:rPr>
          <w:del w:id="3454" w:author="Rapporteur" w:date="2024-08-28T18:11:00Z"/>
          <w:rFonts w:asciiTheme="minorHAnsi" w:eastAsiaTheme="minorEastAsia" w:hAnsiTheme="minorHAnsi" w:cstheme="minorBidi"/>
          <w:noProof/>
          <w:sz w:val="22"/>
          <w:szCs w:val="22"/>
          <w:lang w:val="en-IN" w:eastAsia="en-IN"/>
        </w:rPr>
      </w:pPr>
      <w:del w:id="3455" w:author="Rapporteur" w:date="2024-08-28T18:11:00Z">
        <w:r w:rsidDel="00C00230">
          <w:rPr>
            <w:noProof/>
          </w:rPr>
          <w:delText>5.8.2.4.2</w:delText>
        </w:r>
        <w:r w:rsidDel="00C00230">
          <w:rPr>
            <w:rFonts w:asciiTheme="minorHAnsi" w:eastAsiaTheme="minorEastAsia" w:hAnsiTheme="minorHAnsi" w:cstheme="minorBidi"/>
            <w:noProof/>
            <w:sz w:val="22"/>
            <w:szCs w:val="22"/>
            <w:lang w:val="en-IN" w:eastAsia="en-IN"/>
          </w:rPr>
          <w:tab/>
        </w:r>
        <w:r w:rsidDel="00C00230">
          <w:rPr>
            <w:noProof/>
          </w:rPr>
          <w:delText>Service consumer deleting an existing Individual ACR Management Events Subscription using Eees_ACRManagementEvent_Unsubscribe service operation</w:delText>
        </w:r>
        <w:r w:rsidDel="00C00230">
          <w:rPr>
            <w:noProof/>
          </w:rPr>
          <w:tab/>
          <w:delText>46</w:delText>
        </w:r>
      </w:del>
    </w:p>
    <w:p w14:paraId="5DE190C9" w14:textId="4F8ADC0A" w:rsidR="00EB7458" w:rsidDel="00C00230" w:rsidRDefault="00EB7458">
      <w:pPr>
        <w:pStyle w:val="TOC4"/>
        <w:rPr>
          <w:del w:id="3456" w:author="Rapporteur" w:date="2024-08-28T18:11:00Z"/>
          <w:rFonts w:asciiTheme="minorHAnsi" w:eastAsiaTheme="minorEastAsia" w:hAnsiTheme="minorHAnsi" w:cstheme="minorBidi"/>
          <w:noProof/>
          <w:sz w:val="22"/>
          <w:szCs w:val="22"/>
          <w:lang w:val="en-IN" w:eastAsia="en-IN"/>
        </w:rPr>
      </w:pPr>
      <w:del w:id="3457" w:author="Rapporteur" w:date="2024-08-28T18:11:00Z">
        <w:r w:rsidDel="00C00230">
          <w:rPr>
            <w:noProof/>
          </w:rPr>
          <w:delText>5.8.2.5</w:delText>
        </w:r>
        <w:r w:rsidDel="00C00230">
          <w:rPr>
            <w:rFonts w:asciiTheme="minorHAnsi" w:eastAsiaTheme="minorEastAsia" w:hAnsiTheme="minorHAnsi" w:cstheme="minorBidi"/>
            <w:noProof/>
            <w:sz w:val="22"/>
            <w:szCs w:val="22"/>
            <w:lang w:val="en-IN" w:eastAsia="en-IN"/>
          </w:rPr>
          <w:tab/>
        </w:r>
        <w:r w:rsidDel="00C00230">
          <w:rPr>
            <w:noProof/>
          </w:rPr>
          <w:delText>Eees_ACRManagementEvent_Notify</w:delText>
        </w:r>
        <w:r w:rsidDel="00C00230">
          <w:rPr>
            <w:noProof/>
          </w:rPr>
          <w:tab/>
          <w:delText>46</w:delText>
        </w:r>
      </w:del>
    </w:p>
    <w:p w14:paraId="317C5200" w14:textId="07CCC7A5" w:rsidR="00EB7458" w:rsidDel="00C00230" w:rsidRDefault="00EB7458">
      <w:pPr>
        <w:pStyle w:val="TOC5"/>
        <w:rPr>
          <w:del w:id="3458" w:author="Rapporteur" w:date="2024-08-28T18:11:00Z"/>
          <w:rFonts w:asciiTheme="minorHAnsi" w:eastAsiaTheme="minorEastAsia" w:hAnsiTheme="minorHAnsi" w:cstheme="minorBidi"/>
          <w:noProof/>
          <w:sz w:val="22"/>
          <w:szCs w:val="22"/>
          <w:lang w:val="en-IN" w:eastAsia="en-IN"/>
        </w:rPr>
      </w:pPr>
      <w:del w:id="3459" w:author="Rapporteur" w:date="2024-08-28T18:11:00Z">
        <w:r w:rsidDel="00C00230">
          <w:rPr>
            <w:noProof/>
          </w:rPr>
          <w:delText>5.8.2.5.1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46</w:delText>
        </w:r>
      </w:del>
    </w:p>
    <w:p w14:paraId="0962A1D2" w14:textId="07F5B622" w:rsidR="00EB7458" w:rsidDel="00C00230" w:rsidRDefault="00EB7458">
      <w:pPr>
        <w:pStyle w:val="TOC5"/>
        <w:rPr>
          <w:del w:id="3460" w:author="Rapporteur" w:date="2024-08-28T18:11:00Z"/>
          <w:rFonts w:asciiTheme="minorHAnsi" w:eastAsiaTheme="minorEastAsia" w:hAnsiTheme="minorHAnsi" w:cstheme="minorBidi"/>
          <w:noProof/>
          <w:sz w:val="22"/>
          <w:szCs w:val="22"/>
          <w:lang w:val="en-IN" w:eastAsia="en-IN"/>
        </w:rPr>
      </w:pPr>
      <w:del w:id="3461" w:author="Rapporteur" w:date="2024-08-28T18:11:00Z">
        <w:r w:rsidDel="00C00230">
          <w:rPr>
            <w:noProof/>
          </w:rPr>
          <w:delText>5.8.2.5.2</w:delText>
        </w:r>
        <w:r w:rsidDel="00C00230">
          <w:rPr>
            <w:rFonts w:asciiTheme="minorHAnsi" w:eastAsiaTheme="minorEastAsia" w:hAnsiTheme="minorHAnsi" w:cstheme="minorBidi"/>
            <w:noProof/>
            <w:sz w:val="22"/>
            <w:szCs w:val="22"/>
            <w:lang w:val="en-IN" w:eastAsia="en-IN"/>
          </w:rPr>
          <w:tab/>
        </w:r>
        <w:r w:rsidDel="00C00230">
          <w:rPr>
            <w:noProof/>
          </w:rPr>
          <w:delText>EES notifying ACR management events using Eees_ACRManagementEvent_Notify operation</w:delText>
        </w:r>
        <w:r w:rsidDel="00C00230">
          <w:rPr>
            <w:noProof/>
          </w:rPr>
          <w:tab/>
          <w:delText>47</w:delText>
        </w:r>
      </w:del>
    </w:p>
    <w:p w14:paraId="27E6A445" w14:textId="03DBB8E7" w:rsidR="00EB7458" w:rsidDel="00C00230" w:rsidRDefault="00EB7458">
      <w:pPr>
        <w:pStyle w:val="TOC5"/>
        <w:rPr>
          <w:del w:id="3462" w:author="Rapporteur" w:date="2024-08-28T18:11:00Z"/>
          <w:rFonts w:asciiTheme="minorHAnsi" w:eastAsiaTheme="minorEastAsia" w:hAnsiTheme="minorHAnsi" w:cstheme="minorBidi"/>
          <w:noProof/>
          <w:sz w:val="22"/>
          <w:szCs w:val="22"/>
          <w:lang w:val="en-IN" w:eastAsia="en-IN"/>
        </w:rPr>
      </w:pPr>
      <w:del w:id="3463" w:author="Rapporteur" w:date="2024-08-28T18:11:00Z">
        <w:r w:rsidDel="00C00230">
          <w:rPr>
            <w:noProof/>
          </w:rPr>
          <w:delText>5.8.2.5.3</w:delText>
        </w:r>
        <w:r w:rsidDel="00C00230">
          <w:rPr>
            <w:rFonts w:asciiTheme="minorHAnsi" w:eastAsiaTheme="minorEastAsia" w:hAnsiTheme="minorHAnsi" w:cstheme="minorBidi"/>
            <w:noProof/>
            <w:sz w:val="22"/>
            <w:szCs w:val="22"/>
            <w:lang w:val="en-IN" w:eastAsia="en-IN"/>
          </w:rPr>
          <w:tab/>
        </w:r>
        <w:r w:rsidDel="00C00230">
          <w:rPr>
            <w:noProof/>
          </w:rPr>
          <w:delText>EES notifying the availability of user path management events monitoring via the 3GPP 5GC network using Eees_ACRManagementEvent_Notify operation</w:delText>
        </w:r>
        <w:r w:rsidDel="00C00230">
          <w:rPr>
            <w:noProof/>
          </w:rPr>
          <w:tab/>
          <w:delText>47</w:delText>
        </w:r>
      </w:del>
    </w:p>
    <w:p w14:paraId="5638C0A2" w14:textId="2694CDF9" w:rsidR="00EB7458" w:rsidDel="00C00230" w:rsidRDefault="00EB7458">
      <w:pPr>
        <w:pStyle w:val="TOC2"/>
        <w:rPr>
          <w:del w:id="3464" w:author="Rapporteur" w:date="2024-08-28T18:11:00Z"/>
          <w:rFonts w:asciiTheme="minorHAnsi" w:eastAsiaTheme="minorEastAsia" w:hAnsiTheme="minorHAnsi" w:cstheme="minorBidi"/>
          <w:noProof/>
          <w:sz w:val="22"/>
          <w:szCs w:val="22"/>
          <w:lang w:val="en-IN" w:eastAsia="en-IN"/>
        </w:rPr>
      </w:pPr>
      <w:del w:id="3465" w:author="Rapporteur" w:date="2024-08-28T18:11:00Z">
        <w:r w:rsidDel="00C00230">
          <w:rPr>
            <w:noProof/>
          </w:rPr>
          <w:delText>5.9</w:delText>
        </w:r>
        <w:r w:rsidDel="00C00230">
          <w:rPr>
            <w:rFonts w:asciiTheme="minorHAnsi" w:eastAsiaTheme="minorEastAsia" w:hAnsiTheme="minorHAnsi" w:cstheme="minorBidi"/>
            <w:noProof/>
            <w:sz w:val="22"/>
            <w:szCs w:val="22"/>
            <w:lang w:val="en-IN" w:eastAsia="en-IN"/>
          </w:rPr>
          <w:tab/>
        </w:r>
        <w:r w:rsidDel="00C00230">
          <w:rPr>
            <w:noProof/>
          </w:rPr>
          <w:delText>Eees_AppContextRelocation Service</w:delText>
        </w:r>
        <w:r w:rsidDel="00C00230">
          <w:rPr>
            <w:noProof/>
          </w:rPr>
          <w:tab/>
          <w:delText>47</w:delText>
        </w:r>
      </w:del>
    </w:p>
    <w:p w14:paraId="5A42F153" w14:textId="5888D310" w:rsidR="00EB7458" w:rsidDel="00C00230" w:rsidRDefault="00EB7458">
      <w:pPr>
        <w:pStyle w:val="TOC3"/>
        <w:rPr>
          <w:del w:id="3466" w:author="Rapporteur" w:date="2024-08-28T18:11:00Z"/>
          <w:rFonts w:asciiTheme="minorHAnsi" w:eastAsiaTheme="minorEastAsia" w:hAnsiTheme="minorHAnsi" w:cstheme="minorBidi"/>
          <w:noProof/>
          <w:sz w:val="22"/>
          <w:szCs w:val="22"/>
          <w:lang w:val="en-IN" w:eastAsia="en-IN"/>
        </w:rPr>
      </w:pPr>
      <w:del w:id="3467" w:author="Rapporteur" w:date="2024-08-28T18:11:00Z">
        <w:r w:rsidDel="00C00230">
          <w:rPr>
            <w:noProof/>
          </w:rPr>
          <w:delText>5.9.1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47</w:delText>
        </w:r>
      </w:del>
    </w:p>
    <w:p w14:paraId="5530DB43" w14:textId="0E1E7907" w:rsidR="00EB7458" w:rsidDel="00C00230" w:rsidRDefault="00EB7458">
      <w:pPr>
        <w:pStyle w:val="TOC3"/>
        <w:rPr>
          <w:del w:id="3468" w:author="Rapporteur" w:date="2024-08-28T18:11:00Z"/>
          <w:rFonts w:asciiTheme="minorHAnsi" w:eastAsiaTheme="minorEastAsia" w:hAnsiTheme="minorHAnsi" w:cstheme="minorBidi"/>
          <w:noProof/>
          <w:sz w:val="22"/>
          <w:szCs w:val="22"/>
          <w:lang w:val="en-IN" w:eastAsia="en-IN"/>
        </w:rPr>
      </w:pPr>
      <w:del w:id="3469" w:author="Rapporteur" w:date="2024-08-28T18:11:00Z">
        <w:r w:rsidDel="00C00230">
          <w:rPr>
            <w:noProof/>
          </w:rPr>
          <w:delText>5.9.2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48</w:delText>
        </w:r>
      </w:del>
    </w:p>
    <w:p w14:paraId="4E587893" w14:textId="6AF1B1E9" w:rsidR="00EB7458" w:rsidDel="00C00230" w:rsidRDefault="00EB7458">
      <w:pPr>
        <w:pStyle w:val="TOC4"/>
        <w:rPr>
          <w:del w:id="3470" w:author="Rapporteur" w:date="2024-08-28T18:11:00Z"/>
          <w:rFonts w:asciiTheme="minorHAnsi" w:eastAsiaTheme="minorEastAsia" w:hAnsiTheme="minorHAnsi" w:cstheme="minorBidi"/>
          <w:noProof/>
          <w:sz w:val="22"/>
          <w:szCs w:val="22"/>
          <w:lang w:val="en-IN" w:eastAsia="en-IN"/>
        </w:rPr>
      </w:pPr>
      <w:del w:id="3471" w:author="Rapporteur" w:date="2024-08-28T18:11:00Z">
        <w:r w:rsidDel="00C00230">
          <w:rPr>
            <w:noProof/>
          </w:rPr>
          <w:delText>5.9.2.1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48</w:delText>
        </w:r>
      </w:del>
    </w:p>
    <w:p w14:paraId="33167413" w14:textId="380BE0FD" w:rsidR="00EB7458" w:rsidDel="00C00230" w:rsidRDefault="00EB7458">
      <w:pPr>
        <w:pStyle w:val="TOC4"/>
        <w:rPr>
          <w:del w:id="3472" w:author="Rapporteur" w:date="2024-08-28T18:11:00Z"/>
          <w:rFonts w:asciiTheme="minorHAnsi" w:eastAsiaTheme="minorEastAsia" w:hAnsiTheme="minorHAnsi" w:cstheme="minorBidi"/>
          <w:noProof/>
          <w:sz w:val="22"/>
          <w:szCs w:val="22"/>
          <w:lang w:val="en-IN" w:eastAsia="en-IN"/>
        </w:rPr>
      </w:pPr>
      <w:del w:id="3473" w:author="Rapporteur" w:date="2024-08-28T18:11:00Z">
        <w:r w:rsidDel="00C00230">
          <w:rPr>
            <w:noProof/>
          </w:rPr>
          <w:delText>5.9.2.2</w:delText>
        </w:r>
        <w:r w:rsidDel="00C00230">
          <w:rPr>
            <w:rFonts w:asciiTheme="minorHAnsi" w:eastAsiaTheme="minorEastAsia" w:hAnsiTheme="minorHAnsi" w:cstheme="minorBidi"/>
            <w:noProof/>
            <w:sz w:val="22"/>
            <w:szCs w:val="22"/>
            <w:lang w:val="en-IN" w:eastAsia="en-IN"/>
          </w:rPr>
          <w:tab/>
        </w:r>
        <w:r w:rsidDel="00C00230">
          <w:rPr>
            <w:noProof/>
          </w:rPr>
          <w:delText>Eees_AppContextRelocation_SelectedTargetEAS_Declare</w:delText>
        </w:r>
        <w:r w:rsidDel="00C00230">
          <w:rPr>
            <w:noProof/>
          </w:rPr>
          <w:tab/>
          <w:delText>48</w:delText>
        </w:r>
      </w:del>
    </w:p>
    <w:p w14:paraId="7F6FBA1D" w14:textId="356A38D3" w:rsidR="00EB7458" w:rsidDel="00C00230" w:rsidRDefault="00EB7458">
      <w:pPr>
        <w:pStyle w:val="TOC5"/>
        <w:rPr>
          <w:del w:id="3474" w:author="Rapporteur" w:date="2024-08-28T18:11:00Z"/>
          <w:rFonts w:asciiTheme="minorHAnsi" w:eastAsiaTheme="minorEastAsia" w:hAnsiTheme="minorHAnsi" w:cstheme="minorBidi"/>
          <w:noProof/>
          <w:sz w:val="22"/>
          <w:szCs w:val="22"/>
          <w:lang w:val="en-IN" w:eastAsia="en-IN"/>
        </w:rPr>
      </w:pPr>
      <w:del w:id="3475" w:author="Rapporteur" w:date="2024-08-28T18:11:00Z">
        <w:r w:rsidDel="00C00230">
          <w:rPr>
            <w:noProof/>
          </w:rPr>
          <w:delText>5.9.2.2.1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48</w:delText>
        </w:r>
      </w:del>
    </w:p>
    <w:p w14:paraId="7C43FA18" w14:textId="36FCC9A1" w:rsidR="00EB7458" w:rsidDel="00C00230" w:rsidRDefault="00EB7458">
      <w:pPr>
        <w:pStyle w:val="TOC5"/>
        <w:rPr>
          <w:del w:id="3476" w:author="Rapporteur" w:date="2024-08-28T18:11:00Z"/>
          <w:rFonts w:asciiTheme="minorHAnsi" w:eastAsiaTheme="minorEastAsia" w:hAnsiTheme="minorHAnsi" w:cstheme="minorBidi"/>
          <w:noProof/>
          <w:sz w:val="22"/>
          <w:szCs w:val="22"/>
          <w:lang w:val="en-IN" w:eastAsia="en-IN"/>
        </w:rPr>
      </w:pPr>
      <w:del w:id="3477" w:author="Rapporteur" w:date="2024-08-28T18:11:00Z">
        <w:r w:rsidDel="00C00230">
          <w:rPr>
            <w:noProof/>
          </w:rPr>
          <w:delText>5.9.2.2.2</w:delText>
        </w:r>
        <w:r w:rsidDel="00C00230">
          <w:rPr>
            <w:rFonts w:asciiTheme="minorHAnsi" w:eastAsiaTheme="minorEastAsia" w:hAnsiTheme="minorHAnsi" w:cstheme="minorBidi"/>
            <w:noProof/>
            <w:sz w:val="22"/>
            <w:szCs w:val="22"/>
            <w:lang w:val="en-IN" w:eastAsia="en-IN"/>
          </w:rPr>
          <w:tab/>
        </w:r>
        <w:r w:rsidDel="00C00230">
          <w:rPr>
            <w:noProof/>
          </w:rPr>
          <w:delText>S-EAS informing the S-EES about the selected T-EAS using Eees_AppContextRelocation_SelectedTargetEAS_Declare operation</w:delText>
        </w:r>
        <w:r w:rsidDel="00C00230">
          <w:rPr>
            <w:noProof/>
          </w:rPr>
          <w:tab/>
          <w:delText>48</w:delText>
        </w:r>
      </w:del>
    </w:p>
    <w:p w14:paraId="56DE6BD2" w14:textId="030C2156" w:rsidR="00EB7458" w:rsidDel="00C00230" w:rsidRDefault="00EB7458">
      <w:pPr>
        <w:pStyle w:val="TOC4"/>
        <w:rPr>
          <w:del w:id="3478" w:author="Rapporteur" w:date="2024-08-28T18:11:00Z"/>
          <w:rFonts w:asciiTheme="minorHAnsi" w:eastAsiaTheme="minorEastAsia" w:hAnsiTheme="minorHAnsi" w:cstheme="minorBidi"/>
          <w:noProof/>
          <w:sz w:val="22"/>
          <w:szCs w:val="22"/>
          <w:lang w:val="en-IN" w:eastAsia="en-IN"/>
        </w:rPr>
      </w:pPr>
      <w:del w:id="3479" w:author="Rapporteur" w:date="2024-08-28T18:11:00Z">
        <w:r w:rsidDel="00C00230">
          <w:rPr>
            <w:noProof/>
          </w:rPr>
          <w:delText>5.9.2.3</w:delText>
        </w:r>
        <w:r w:rsidDel="00C00230">
          <w:rPr>
            <w:rFonts w:asciiTheme="minorHAnsi" w:eastAsiaTheme="minorEastAsia" w:hAnsiTheme="minorHAnsi" w:cstheme="minorBidi"/>
            <w:noProof/>
            <w:sz w:val="22"/>
            <w:szCs w:val="22"/>
            <w:lang w:val="en-IN" w:eastAsia="en-IN"/>
          </w:rPr>
          <w:tab/>
        </w:r>
        <w:r w:rsidDel="00C00230">
          <w:rPr>
            <w:noProof/>
          </w:rPr>
          <w:delText>Eees_AppContextRelocation_ACRDetermination_Request</w:delText>
        </w:r>
        <w:r w:rsidDel="00C00230">
          <w:rPr>
            <w:noProof/>
          </w:rPr>
          <w:tab/>
          <w:delText>48</w:delText>
        </w:r>
      </w:del>
    </w:p>
    <w:p w14:paraId="2DDB2FEE" w14:textId="29E6497D" w:rsidR="00EB7458" w:rsidDel="00C00230" w:rsidRDefault="00EB7458">
      <w:pPr>
        <w:pStyle w:val="TOC5"/>
        <w:rPr>
          <w:del w:id="3480" w:author="Rapporteur" w:date="2024-08-28T18:11:00Z"/>
          <w:rFonts w:asciiTheme="minorHAnsi" w:eastAsiaTheme="minorEastAsia" w:hAnsiTheme="minorHAnsi" w:cstheme="minorBidi"/>
          <w:noProof/>
          <w:sz w:val="22"/>
          <w:szCs w:val="22"/>
          <w:lang w:val="en-IN" w:eastAsia="en-IN"/>
        </w:rPr>
      </w:pPr>
      <w:del w:id="3481" w:author="Rapporteur" w:date="2024-08-28T18:11:00Z">
        <w:r w:rsidDel="00C00230">
          <w:rPr>
            <w:noProof/>
          </w:rPr>
          <w:delText>5.9.2.3.1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48</w:delText>
        </w:r>
      </w:del>
    </w:p>
    <w:p w14:paraId="4CCA92BB" w14:textId="0299C5D6" w:rsidR="00EB7458" w:rsidDel="00C00230" w:rsidRDefault="00EB7458">
      <w:pPr>
        <w:pStyle w:val="TOC5"/>
        <w:rPr>
          <w:del w:id="3482" w:author="Rapporteur" w:date="2024-08-28T18:11:00Z"/>
          <w:rFonts w:asciiTheme="minorHAnsi" w:eastAsiaTheme="minorEastAsia" w:hAnsiTheme="minorHAnsi" w:cstheme="minorBidi"/>
          <w:noProof/>
          <w:sz w:val="22"/>
          <w:szCs w:val="22"/>
          <w:lang w:val="en-IN" w:eastAsia="en-IN"/>
        </w:rPr>
      </w:pPr>
      <w:del w:id="3483" w:author="Rapporteur" w:date="2024-08-28T18:11:00Z">
        <w:r w:rsidDel="00C00230">
          <w:rPr>
            <w:noProof/>
          </w:rPr>
          <w:delText>5.9.2.3.2</w:delText>
        </w:r>
        <w:r w:rsidDel="00C00230">
          <w:rPr>
            <w:rFonts w:asciiTheme="minorHAnsi" w:eastAsiaTheme="minorEastAsia" w:hAnsiTheme="minorHAnsi" w:cstheme="minorBidi"/>
            <w:noProof/>
            <w:sz w:val="22"/>
            <w:szCs w:val="22"/>
            <w:lang w:val="en-IN" w:eastAsia="en-IN"/>
          </w:rPr>
          <w:tab/>
        </w:r>
        <w:r w:rsidDel="00C00230">
          <w:rPr>
            <w:noProof/>
          </w:rPr>
          <w:delText>S-EAS request the S-EES to determine the ACR using Eees_AppContextRelocation_ACRDetermination_Request operation</w:delText>
        </w:r>
        <w:r w:rsidDel="00C00230">
          <w:rPr>
            <w:noProof/>
          </w:rPr>
          <w:tab/>
          <w:delText>49</w:delText>
        </w:r>
      </w:del>
    </w:p>
    <w:p w14:paraId="126BDE89" w14:textId="2954B3B9" w:rsidR="00EB7458" w:rsidDel="00C00230" w:rsidRDefault="00EB7458">
      <w:pPr>
        <w:pStyle w:val="TOC2"/>
        <w:rPr>
          <w:del w:id="3484" w:author="Rapporteur" w:date="2024-08-28T18:11:00Z"/>
          <w:rFonts w:asciiTheme="minorHAnsi" w:eastAsiaTheme="minorEastAsia" w:hAnsiTheme="minorHAnsi" w:cstheme="minorBidi"/>
          <w:noProof/>
          <w:sz w:val="22"/>
          <w:szCs w:val="22"/>
          <w:lang w:val="en-IN" w:eastAsia="en-IN"/>
        </w:rPr>
      </w:pPr>
      <w:del w:id="3485" w:author="Rapporteur" w:date="2024-08-28T18:11:00Z">
        <w:r w:rsidDel="00C00230">
          <w:rPr>
            <w:noProof/>
          </w:rPr>
          <w:delText>5.10</w:delText>
        </w:r>
        <w:r w:rsidDel="00C00230">
          <w:rPr>
            <w:rFonts w:asciiTheme="minorHAnsi" w:eastAsiaTheme="minorEastAsia" w:hAnsiTheme="minorHAnsi" w:cstheme="minorBidi"/>
            <w:noProof/>
            <w:sz w:val="22"/>
            <w:szCs w:val="22"/>
            <w:lang w:val="en-IN" w:eastAsia="en-IN"/>
          </w:rPr>
          <w:tab/>
        </w:r>
        <w:r w:rsidDel="00C00230">
          <w:rPr>
            <w:noProof/>
          </w:rPr>
          <w:delText>Eees_EECContextRelocation Service</w:delText>
        </w:r>
        <w:r w:rsidDel="00C00230">
          <w:rPr>
            <w:noProof/>
          </w:rPr>
          <w:tab/>
          <w:delText>49</w:delText>
        </w:r>
      </w:del>
    </w:p>
    <w:p w14:paraId="4F44F600" w14:textId="5EED2F05" w:rsidR="00EB7458" w:rsidDel="00C00230" w:rsidRDefault="00EB7458">
      <w:pPr>
        <w:pStyle w:val="TOC3"/>
        <w:rPr>
          <w:del w:id="3486" w:author="Rapporteur" w:date="2024-08-28T18:11:00Z"/>
          <w:rFonts w:asciiTheme="minorHAnsi" w:eastAsiaTheme="minorEastAsia" w:hAnsiTheme="minorHAnsi" w:cstheme="minorBidi"/>
          <w:noProof/>
          <w:sz w:val="22"/>
          <w:szCs w:val="22"/>
          <w:lang w:val="en-IN" w:eastAsia="en-IN"/>
        </w:rPr>
      </w:pPr>
      <w:del w:id="3487" w:author="Rapporteur" w:date="2024-08-28T18:11:00Z">
        <w:r w:rsidDel="00C00230">
          <w:rPr>
            <w:noProof/>
          </w:rPr>
          <w:delText>5.10.1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49</w:delText>
        </w:r>
      </w:del>
    </w:p>
    <w:p w14:paraId="239E3BBD" w14:textId="26273D05" w:rsidR="00EB7458" w:rsidDel="00C00230" w:rsidRDefault="00EB7458">
      <w:pPr>
        <w:pStyle w:val="TOC3"/>
        <w:rPr>
          <w:del w:id="3488" w:author="Rapporteur" w:date="2024-08-28T18:11:00Z"/>
          <w:rFonts w:asciiTheme="minorHAnsi" w:eastAsiaTheme="minorEastAsia" w:hAnsiTheme="minorHAnsi" w:cstheme="minorBidi"/>
          <w:noProof/>
          <w:sz w:val="22"/>
          <w:szCs w:val="22"/>
          <w:lang w:val="en-IN" w:eastAsia="en-IN"/>
        </w:rPr>
      </w:pPr>
      <w:del w:id="3489" w:author="Rapporteur" w:date="2024-08-28T18:11:00Z">
        <w:r w:rsidDel="00C00230">
          <w:rPr>
            <w:noProof/>
          </w:rPr>
          <w:delText>5.10.2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49</w:delText>
        </w:r>
      </w:del>
    </w:p>
    <w:p w14:paraId="08667E0E" w14:textId="192BEE19" w:rsidR="00EB7458" w:rsidDel="00C00230" w:rsidRDefault="00EB7458">
      <w:pPr>
        <w:pStyle w:val="TOC4"/>
        <w:rPr>
          <w:del w:id="3490" w:author="Rapporteur" w:date="2024-08-28T18:11:00Z"/>
          <w:rFonts w:asciiTheme="minorHAnsi" w:eastAsiaTheme="minorEastAsia" w:hAnsiTheme="minorHAnsi" w:cstheme="minorBidi"/>
          <w:noProof/>
          <w:sz w:val="22"/>
          <w:szCs w:val="22"/>
          <w:lang w:val="en-IN" w:eastAsia="en-IN"/>
        </w:rPr>
      </w:pPr>
      <w:del w:id="3491" w:author="Rapporteur" w:date="2024-08-28T18:11:00Z">
        <w:r w:rsidDel="00C00230">
          <w:rPr>
            <w:noProof/>
          </w:rPr>
          <w:delText>5.10.2.1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49</w:delText>
        </w:r>
      </w:del>
    </w:p>
    <w:p w14:paraId="5EFEA1FF" w14:textId="5DC689ED" w:rsidR="00EB7458" w:rsidDel="00C00230" w:rsidRDefault="00EB7458">
      <w:pPr>
        <w:pStyle w:val="TOC4"/>
        <w:rPr>
          <w:del w:id="3492" w:author="Rapporteur" w:date="2024-08-28T18:11:00Z"/>
          <w:rFonts w:asciiTheme="minorHAnsi" w:eastAsiaTheme="minorEastAsia" w:hAnsiTheme="minorHAnsi" w:cstheme="minorBidi"/>
          <w:noProof/>
          <w:sz w:val="22"/>
          <w:szCs w:val="22"/>
          <w:lang w:val="en-IN" w:eastAsia="en-IN"/>
        </w:rPr>
      </w:pPr>
      <w:del w:id="3493" w:author="Rapporteur" w:date="2024-08-28T18:11:00Z">
        <w:r w:rsidDel="00C00230">
          <w:rPr>
            <w:noProof/>
          </w:rPr>
          <w:delText>5.10.2.2</w:delText>
        </w:r>
        <w:r w:rsidDel="00C00230">
          <w:rPr>
            <w:rFonts w:asciiTheme="minorHAnsi" w:eastAsiaTheme="minorEastAsia" w:hAnsiTheme="minorHAnsi" w:cstheme="minorBidi"/>
            <w:noProof/>
            <w:sz w:val="22"/>
            <w:szCs w:val="22"/>
            <w:lang w:val="en-IN" w:eastAsia="en-IN"/>
          </w:rPr>
          <w:tab/>
        </w:r>
        <w:r w:rsidDel="00C00230">
          <w:rPr>
            <w:noProof/>
          </w:rPr>
          <w:delText>Eees_EECContextRelocation_Pull</w:delText>
        </w:r>
        <w:r w:rsidDel="00C00230">
          <w:rPr>
            <w:noProof/>
          </w:rPr>
          <w:tab/>
          <w:delText>50</w:delText>
        </w:r>
      </w:del>
    </w:p>
    <w:p w14:paraId="69999557" w14:textId="2F8724B6" w:rsidR="00EB7458" w:rsidDel="00C00230" w:rsidRDefault="00EB7458">
      <w:pPr>
        <w:pStyle w:val="TOC5"/>
        <w:rPr>
          <w:del w:id="3494" w:author="Rapporteur" w:date="2024-08-28T18:11:00Z"/>
          <w:rFonts w:asciiTheme="minorHAnsi" w:eastAsiaTheme="minorEastAsia" w:hAnsiTheme="minorHAnsi" w:cstheme="minorBidi"/>
          <w:noProof/>
          <w:sz w:val="22"/>
          <w:szCs w:val="22"/>
          <w:lang w:val="en-IN" w:eastAsia="en-IN"/>
        </w:rPr>
      </w:pPr>
      <w:del w:id="3495" w:author="Rapporteur" w:date="2024-08-28T18:11:00Z">
        <w:r w:rsidDel="00C00230">
          <w:rPr>
            <w:noProof/>
          </w:rPr>
          <w:lastRenderedPageBreak/>
          <w:delText>5.10.2.2.1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50</w:delText>
        </w:r>
      </w:del>
    </w:p>
    <w:p w14:paraId="4403256A" w14:textId="3C7485FB" w:rsidR="00EB7458" w:rsidDel="00C00230" w:rsidRDefault="00EB7458">
      <w:pPr>
        <w:pStyle w:val="TOC5"/>
        <w:rPr>
          <w:del w:id="3496" w:author="Rapporteur" w:date="2024-08-28T18:11:00Z"/>
          <w:rFonts w:asciiTheme="minorHAnsi" w:eastAsiaTheme="minorEastAsia" w:hAnsiTheme="minorHAnsi" w:cstheme="minorBidi"/>
          <w:noProof/>
          <w:sz w:val="22"/>
          <w:szCs w:val="22"/>
          <w:lang w:val="en-IN" w:eastAsia="en-IN"/>
        </w:rPr>
      </w:pPr>
      <w:del w:id="3497" w:author="Rapporteur" w:date="2024-08-28T18:11:00Z">
        <w:r w:rsidDel="00C00230">
          <w:rPr>
            <w:noProof/>
          </w:rPr>
          <w:delText>5.10.2.2.2</w:delText>
        </w:r>
        <w:r w:rsidDel="00C00230">
          <w:rPr>
            <w:rFonts w:asciiTheme="minorHAnsi" w:eastAsiaTheme="minorEastAsia" w:hAnsiTheme="minorHAnsi" w:cstheme="minorBidi"/>
            <w:noProof/>
            <w:sz w:val="22"/>
            <w:szCs w:val="22"/>
            <w:lang w:val="en-IN" w:eastAsia="en-IN"/>
          </w:rPr>
          <w:tab/>
        </w:r>
        <w:r w:rsidDel="00C00230">
          <w:rPr>
            <w:noProof/>
          </w:rPr>
          <w:delText>Service consumer pulling the EEC context information from the EES using the Eees_EECContextRelocation_Pull operation</w:delText>
        </w:r>
        <w:r w:rsidDel="00C00230">
          <w:rPr>
            <w:noProof/>
          </w:rPr>
          <w:tab/>
          <w:delText>50</w:delText>
        </w:r>
      </w:del>
    </w:p>
    <w:p w14:paraId="47BF222F" w14:textId="6271CBB8" w:rsidR="00EB7458" w:rsidDel="00C00230" w:rsidRDefault="00EB7458">
      <w:pPr>
        <w:pStyle w:val="TOC4"/>
        <w:rPr>
          <w:del w:id="3498" w:author="Rapporteur" w:date="2024-08-28T18:11:00Z"/>
          <w:rFonts w:asciiTheme="minorHAnsi" w:eastAsiaTheme="minorEastAsia" w:hAnsiTheme="minorHAnsi" w:cstheme="minorBidi"/>
          <w:noProof/>
          <w:sz w:val="22"/>
          <w:szCs w:val="22"/>
          <w:lang w:val="en-IN" w:eastAsia="en-IN"/>
        </w:rPr>
      </w:pPr>
      <w:del w:id="3499" w:author="Rapporteur" w:date="2024-08-28T18:11:00Z">
        <w:r w:rsidDel="00C00230">
          <w:rPr>
            <w:noProof/>
          </w:rPr>
          <w:delText>5.10.2.3</w:delText>
        </w:r>
        <w:r w:rsidDel="00C00230">
          <w:rPr>
            <w:rFonts w:asciiTheme="minorHAnsi" w:eastAsiaTheme="minorEastAsia" w:hAnsiTheme="minorHAnsi" w:cstheme="minorBidi"/>
            <w:noProof/>
            <w:sz w:val="22"/>
            <w:szCs w:val="22"/>
            <w:lang w:val="en-IN" w:eastAsia="en-IN"/>
          </w:rPr>
          <w:tab/>
        </w:r>
        <w:r w:rsidDel="00C00230">
          <w:rPr>
            <w:noProof/>
          </w:rPr>
          <w:delText>Eees_EECContextRelocation_Push</w:delText>
        </w:r>
        <w:r w:rsidDel="00C00230">
          <w:rPr>
            <w:noProof/>
          </w:rPr>
          <w:tab/>
          <w:delText>50</w:delText>
        </w:r>
      </w:del>
    </w:p>
    <w:p w14:paraId="0A8F3447" w14:textId="1F4DB6ED" w:rsidR="00EB7458" w:rsidDel="00C00230" w:rsidRDefault="00EB7458">
      <w:pPr>
        <w:pStyle w:val="TOC5"/>
        <w:rPr>
          <w:del w:id="3500" w:author="Rapporteur" w:date="2024-08-28T18:11:00Z"/>
          <w:rFonts w:asciiTheme="minorHAnsi" w:eastAsiaTheme="minorEastAsia" w:hAnsiTheme="minorHAnsi" w:cstheme="minorBidi"/>
          <w:noProof/>
          <w:sz w:val="22"/>
          <w:szCs w:val="22"/>
          <w:lang w:val="en-IN" w:eastAsia="en-IN"/>
        </w:rPr>
      </w:pPr>
      <w:del w:id="3501" w:author="Rapporteur" w:date="2024-08-28T18:11:00Z">
        <w:r w:rsidDel="00C00230">
          <w:rPr>
            <w:noProof/>
          </w:rPr>
          <w:delText>5.10.2.3.1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50</w:delText>
        </w:r>
      </w:del>
    </w:p>
    <w:p w14:paraId="32D53B0C" w14:textId="5DB0EC86" w:rsidR="00EB7458" w:rsidDel="00C00230" w:rsidRDefault="00EB7458">
      <w:pPr>
        <w:pStyle w:val="TOC5"/>
        <w:rPr>
          <w:del w:id="3502" w:author="Rapporteur" w:date="2024-08-28T18:11:00Z"/>
          <w:rFonts w:asciiTheme="minorHAnsi" w:eastAsiaTheme="minorEastAsia" w:hAnsiTheme="minorHAnsi" w:cstheme="minorBidi"/>
          <w:noProof/>
          <w:sz w:val="22"/>
          <w:szCs w:val="22"/>
          <w:lang w:val="en-IN" w:eastAsia="en-IN"/>
        </w:rPr>
      </w:pPr>
      <w:del w:id="3503" w:author="Rapporteur" w:date="2024-08-28T18:11:00Z">
        <w:r w:rsidDel="00C00230">
          <w:rPr>
            <w:noProof/>
          </w:rPr>
          <w:delText>5.10.2.3.2</w:delText>
        </w:r>
        <w:r w:rsidDel="00C00230">
          <w:rPr>
            <w:rFonts w:asciiTheme="minorHAnsi" w:eastAsiaTheme="minorEastAsia" w:hAnsiTheme="minorHAnsi" w:cstheme="minorBidi"/>
            <w:noProof/>
            <w:sz w:val="22"/>
            <w:szCs w:val="22"/>
            <w:lang w:val="en-IN" w:eastAsia="en-IN"/>
          </w:rPr>
          <w:tab/>
        </w:r>
        <w:r w:rsidDel="00C00230">
          <w:rPr>
            <w:noProof/>
          </w:rPr>
          <w:delText>Service consumer pushing the EEC context information to the EES using the Eees_EECContextRelocation_Push operation</w:delText>
        </w:r>
        <w:r w:rsidDel="00C00230">
          <w:rPr>
            <w:noProof/>
          </w:rPr>
          <w:tab/>
          <w:delText>50</w:delText>
        </w:r>
      </w:del>
    </w:p>
    <w:p w14:paraId="3946F821" w14:textId="7ACDF5E9" w:rsidR="00EB7458" w:rsidDel="00C00230" w:rsidRDefault="00EB7458">
      <w:pPr>
        <w:pStyle w:val="TOC2"/>
        <w:rPr>
          <w:del w:id="3504" w:author="Rapporteur" w:date="2024-08-28T18:11:00Z"/>
          <w:rFonts w:asciiTheme="minorHAnsi" w:eastAsiaTheme="minorEastAsia" w:hAnsiTheme="minorHAnsi" w:cstheme="minorBidi"/>
          <w:noProof/>
          <w:sz w:val="22"/>
          <w:szCs w:val="22"/>
          <w:lang w:val="en-IN" w:eastAsia="en-IN"/>
        </w:rPr>
      </w:pPr>
      <w:del w:id="3505" w:author="Rapporteur" w:date="2024-08-28T18:11:00Z">
        <w:r w:rsidDel="00C00230">
          <w:rPr>
            <w:noProof/>
          </w:rPr>
          <w:delText>5.11</w:delText>
        </w:r>
        <w:r w:rsidDel="00C00230">
          <w:rPr>
            <w:rFonts w:asciiTheme="minorHAnsi" w:eastAsiaTheme="minorEastAsia" w:hAnsiTheme="minorHAnsi" w:cstheme="minorBidi"/>
            <w:noProof/>
            <w:sz w:val="22"/>
            <w:szCs w:val="22"/>
            <w:lang w:val="en-IN" w:eastAsia="en-IN"/>
          </w:rPr>
          <w:tab/>
        </w:r>
        <w:r w:rsidDel="00C00230">
          <w:rPr>
            <w:noProof/>
          </w:rPr>
          <w:delText>Eees_EELManagedACR Service</w:delText>
        </w:r>
        <w:r w:rsidDel="00C00230">
          <w:rPr>
            <w:noProof/>
          </w:rPr>
          <w:tab/>
          <w:delText>51</w:delText>
        </w:r>
      </w:del>
    </w:p>
    <w:p w14:paraId="72A9C960" w14:textId="473B32A5" w:rsidR="00EB7458" w:rsidDel="00C00230" w:rsidRDefault="00EB7458">
      <w:pPr>
        <w:pStyle w:val="TOC3"/>
        <w:rPr>
          <w:del w:id="3506" w:author="Rapporteur" w:date="2024-08-28T18:11:00Z"/>
          <w:rFonts w:asciiTheme="minorHAnsi" w:eastAsiaTheme="minorEastAsia" w:hAnsiTheme="minorHAnsi" w:cstheme="minorBidi"/>
          <w:noProof/>
          <w:sz w:val="22"/>
          <w:szCs w:val="22"/>
          <w:lang w:val="en-IN" w:eastAsia="en-IN"/>
        </w:rPr>
      </w:pPr>
      <w:del w:id="3507" w:author="Rapporteur" w:date="2024-08-28T18:11:00Z">
        <w:r w:rsidDel="00C00230">
          <w:rPr>
            <w:noProof/>
          </w:rPr>
          <w:delText>5.11.1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51</w:delText>
        </w:r>
      </w:del>
    </w:p>
    <w:p w14:paraId="769F5B56" w14:textId="0FD78F78" w:rsidR="00EB7458" w:rsidDel="00C00230" w:rsidRDefault="00EB7458">
      <w:pPr>
        <w:pStyle w:val="TOC3"/>
        <w:rPr>
          <w:del w:id="3508" w:author="Rapporteur" w:date="2024-08-28T18:11:00Z"/>
          <w:rFonts w:asciiTheme="minorHAnsi" w:eastAsiaTheme="minorEastAsia" w:hAnsiTheme="minorHAnsi" w:cstheme="minorBidi"/>
          <w:noProof/>
          <w:sz w:val="22"/>
          <w:szCs w:val="22"/>
          <w:lang w:val="en-IN" w:eastAsia="en-IN"/>
        </w:rPr>
      </w:pPr>
      <w:del w:id="3509" w:author="Rapporteur" w:date="2024-08-28T18:11:00Z">
        <w:r w:rsidDel="00C00230">
          <w:rPr>
            <w:noProof/>
          </w:rPr>
          <w:delText>5.11.2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51</w:delText>
        </w:r>
      </w:del>
    </w:p>
    <w:p w14:paraId="5A7FEEFF" w14:textId="0CFAC4FD" w:rsidR="00EB7458" w:rsidDel="00C00230" w:rsidRDefault="00EB7458">
      <w:pPr>
        <w:pStyle w:val="TOC4"/>
        <w:rPr>
          <w:del w:id="3510" w:author="Rapporteur" w:date="2024-08-28T18:11:00Z"/>
          <w:rFonts w:asciiTheme="minorHAnsi" w:eastAsiaTheme="minorEastAsia" w:hAnsiTheme="minorHAnsi" w:cstheme="minorBidi"/>
          <w:noProof/>
          <w:sz w:val="22"/>
          <w:szCs w:val="22"/>
          <w:lang w:val="en-IN" w:eastAsia="en-IN"/>
        </w:rPr>
      </w:pPr>
      <w:del w:id="3511" w:author="Rapporteur" w:date="2024-08-28T18:11:00Z">
        <w:r w:rsidDel="00C00230">
          <w:rPr>
            <w:noProof/>
          </w:rPr>
          <w:delText>5.11.2.1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51</w:delText>
        </w:r>
      </w:del>
    </w:p>
    <w:p w14:paraId="7900971B" w14:textId="78BFA6F7" w:rsidR="00EB7458" w:rsidDel="00C00230" w:rsidRDefault="00EB7458">
      <w:pPr>
        <w:pStyle w:val="TOC4"/>
        <w:rPr>
          <w:del w:id="3512" w:author="Rapporteur" w:date="2024-08-28T18:11:00Z"/>
          <w:rFonts w:asciiTheme="minorHAnsi" w:eastAsiaTheme="minorEastAsia" w:hAnsiTheme="minorHAnsi" w:cstheme="minorBidi"/>
          <w:noProof/>
          <w:sz w:val="22"/>
          <w:szCs w:val="22"/>
          <w:lang w:val="en-IN" w:eastAsia="en-IN"/>
        </w:rPr>
      </w:pPr>
      <w:del w:id="3513" w:author="Rapporteur" w:date="2024-08-28T18:11:00Z">
        <w:r w:rsidDel="00C00230">
          <w:rPr>
            <w:noProof/>
          </w:rPr>
          <w:delText>5.11.2.2</w:delText>
        </w:r>
        <w:r w:rsidDel="00C00230">
          <w:rPr>
            <w:rFonts w:asciiTheme="minorHAnsi" w:eastAsiaTheme="minorEastAsia" w:hAnsiTheme="minorHAnsi" w:cstheme="minorBidi"/>
            <w:noProof/>
            <w:sz w:val="22"/>
            <w:szCs w:val="22"/>
            <w:lang w:val="en-IN" w:eastAsia="en-IN"/>
          </w:rPr>
          <w:tab/>
        </w:r>
        <w:r w:rsidDel="00C00230">
          <w:rPr>
            <w:noProof/>
          </w:rPr>
          <w:delText>Eees_EELManagedACR_Request</w:delText>
        </w:r>
        <w:r w:rsidDel="00C00230">
          <w:rPr>
            <w:noProof/>
          </w:rPr>
          <w:tab/>
          <w:delText>51</w:delText>
        </w:r>
      </w:del>
    </w:p>
    <w:p w14:paraId="26B1EB49" w14:textId="17B9EEBA" w:rsidR="00EB7458" w:rsidDel="00C00230" w:rsidRDefault="00EB7458">
      <w:pPr>
        <w:pStyle w:val="TOC5"/>
        <w:rPr>
          <w:del w:id="3514" w:author="Rapporteur" w:date="2024-08-28T18:11:00Z"/>
          <w:rFonts w:asciiTheme="minorHAnsi" w:eastAsiaTheme="minorEastAsia" w:hAnsiTheme="minorHAnsi" w:cstheme="minorBidi"/>
          <w:noProof/>
          <w:sz w:val="22"/>
          <w:szCs w:val="22"/>
          <w:lang w:val="en-IN" w:eastAsia="en-IN"/>
        </w:rPr>
      </w:pPr>
      <w:del w:id="3515" w:author="Rapporteur" w:date="2024-08-28T18:11:00Z">
        <w:r w:rsidDel="00C00230">
          <w:rPr>
            <w:noProof/>
          </w:rPr>
          <w:delText>5.11.2.2.1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51</w:delText>
        </w:r>
      </w:del>
    </w:p>
    <w:p w14:paraId="129C0865" w14:textId="2B52DB61" w:rsidR="00EB7458" w:rsidDel="00C00230" w:rsidRDefault="00EB7458">
      <w:pPr>
        <w:pStyle w:val="TOC5"/>
        <w:rPr>
          <w:del w:id="3516" w:author="Rapporteur" w:date="2024-08-28T18:11:00Z"/>
          <w:rFonts w:asciiTheme="minorHAnsi" w:eastAsiaTheme="minorEastAsia" w:hAnsiTheme="minorHAnsi" w:cstheme="minorBidi"/>
          <w:noProof/>
          <w:sz w:val="22"/>
          <w:szCs w:val="22"/>
          <w:lang w:val="en-IN" w:eastAsia="en-IN"/>
        </w:rPr>
      </w:pPr>
      <w:del w:id="3517" w:author="Rapporteur" w:date="2024-08-28T18:11:00Z">
        <w:r w:rsidDel="00C00230">
          <w:rPr>
            <w:noProof/>
          </w:rPr>
          <w:delText>5.11.2.2.2</w:delText>
        </w:r>
        <w:r w:rsidDel="00C00230">
          <w:rPr>
            <w:rFonts w:asciiTheme="minorHAnsi" w:eastAsiaTheme="minorEastAsia" w:hAnsiTheme="minorHAnsi" w:cstheme="minorBidi"/>
            <w:noProof/>
            <w:sz w:val="22"/>
            <w:szCs w:val="22"/>
            <w:lang w:val="en-IN" w:eastAsia="en-IN"/>
          </w:rPr>
          <w:tab/>
        </w:r>
        <w:r w:rsidDel="00C00230">
          <w:rPr>
            <w:noProof/>
          </w:rPr>
          <w:delText>EEL Managed ACR Request</w:delText>
        </w:r>
        <w:r w:rsidDel="00C00230">
          <w:rPr>
            <w:noProof/>
          </w:rPr>
          <w:tab/>
          <w:delText>51</w:delText>
        </w:r>
      </w:del>
    </w:p>
    <w:p w14:paraId="06FAB900" w14:textId="49F321E5" w:rsidR="00EB7458" w:rsidDel="00C00230" w:rsidRDefault="00EB7458">
      <w:pPr>
        <w:pStyle w:val="TOC4"/>
        <w:rPr>
          <w:del w:id="3518" w:author="Rapporteur" w:date="2024-08-28T18:11:00Z"/>
          <w:rFonts w:asciiTheme="minorHAnsi" w:eastAsiaTheme="minorEastAsia" w:hAnsiTheme="minorHAnsi" w:cstheme="minorBidi"/>
          <w:noProof/>
          <w:sz w:val="22"/>
          <w:szCs w:val="22"/>
          <w:lang w:val="en-IN" w:eastAsia="en-IN"/>
        </w:rPr>
      </w:pPr>
      <w:del w:id="3519" w:author="Rapporteur" w:date="2024-08-28T18:11:00Z">
        <w:r w:rsidDel="00C00230">
          <w:rPr>
            <w:noProof/>
          </w:rPr>
          <w:delText>5.11.2.3</w:delText>
        </w:r>
        <w:r w:rsidDel="00C00230">
          <w:rPr>
            <w:rFonts w:asciiTheme="minorHAnsi" w:eastAsiaTheme="minorEastAsia" w:hAnsiTheme="minorHAnsi" w:cstheme="minorBidi"/>
            <w:noProof/>
            <w:sz w:val="22"/>
            <w:szCs w:val="22"/>
            <w:lang w:val="en-IN" w:eastAsia="en-IN"/>
          </w:rPr>
          <w:tab/>
        </w:r>
        <w:r w:rsidDel="00C00230">
          <w:rPr>
            <w:noProof/>
          </w:rPr>
          <w:delText>Eees_EELManagedACR_Subscribe</w:delText>
        </w:r>
        <w:r w:rsidDel="00C00230">
          <w:rPr>
            <w:noProof/>
          </w:rPr>
          <w:tab/>
          <w:delText>52</w:delText>
        </w:r>
      </w:del>
    </w:p>
    <w:p w14:paraId="5B97F237" w14:textId="09563062" w:rsidR="00EB7458" w:rsidDel="00C00230" w:rsidRDefault="00EB7458">
      <w:pPr>
        <w:pStyle w:val="TOC5"/>
        <w:rPr>
          <w:del w:id="3520" w:author="Rapporteur" w:date="2024-08-28T18:11:00Z"/>
          <w:rFonts w:asciiTheme="minorHAnsi" w:eastAsiaTheme="minorEastAsia" w:hAnsiTheme="minorHAnsi" w:cstheme="minorBidi"/>
          <w:noProof/>
          <w:sz w:val="22"/>
          <w:szCs w:val="22"/>
          <w:lang w:val="en-IN" w:eastAsia="en-IN"/>
        </w:rPr>
      </w:pPr>
      <w:del w:id="3521" w:author="Rapporteur" w:date="2024-08-28T18:11:00Z">
        <w:r w:rsidDel="00C00230">
          <w:rPr>
            <w:noProof/>
          </w:rPr>
          <w:delText>5.11.2.3.1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52</w:delText>
        </w:r>
      </w:del>
    </w:p>
    <w:p w14:paraId="6F34112D" w14:textId="2B704E00" w:rsidR="00EB7458" w:rsidDel="00C00230" w:rsidRDefault="00EB7458">
      <w:pPr>
        <w:pStyle w:val="TOC5"/>
        <w:rPr>
          <w:del w:id="3522" w:author="Rapporteur" w:date="2024-08-28T18:11:00Z"/>
          <w:rFonts w:asciiTheme="minorHAnsi" w:eastAsiaTheme="minorEastAsia" w:hAnsiTheme="minorHAnsi" w:cstheme="minorBidi"/>
          <w:noProof/>
          <w:sz w:val="22"/>
          <w:szCs w:val="22"/>
          <w:lang w:val="en-IN" w:eastAsia="en-IN"/>
        </w:rPr>
      </w:pPr>
      <w:del w:id="3523" w:author="Rapporteur" w:date="2024-08-28T18:11:00Z">
        <w:r w:rsidDel="00C00230">
          <w:rPr>
            <w:noProof/>
          </w:rPr>
          <w:delText>5.11.2.3.2</w:delText>
        </w:r>
        <w:r w:rsidDel="00C00230">
          <w:rPr>
            <w:rFonts w:asciiTheme="minorHAnsi" w:eastAsiaTheme="minorEastAsia" w:hAnsiTheme="minorHAnsi" w:cstheme="minorBidi"/>
            <w:noProof/>
            <w:sz w:val="22"/>
            <w:szCs w:val="22"/>
            <w:lang w:val="en-IN" w:eastAsia="en-IN"/>
          </w:rPr>
          <w:tab/>
        </w:r>
        <w:r w:rsidDel="00C00230">
          <w:rPr>
            <w:noProof/>
          </w:rPr>
          <w:delText>Subscribe to ACT status information reporting</w:delText>
        </w:r>
        <w:r w:rsidDel="00C00230">
          <w:rPr>
            <w:noProof/>
          </w:rPr>
          <w:tab/>
          <w:delText>52</w:delText>
        </w:r>
      </w:del>
    </w:p>
    <w:p w14:paraId="3B83EC73" w14:textId="005ADAC2" w:rsidR="00EB7458" w:rsidDel="00C00230" w:rsidRDefault="00EB7458">
      <w:pPr>
        <w:pStyle w:val="TOC4"/>
        <w:rPr>
          <w:del w:id="3524" w:author="Rapporteur" w:date="2024-08-28T18:11:00Z"/>
          <w:rFonts w:asciiTheme="minorHAnsi" w:eastAsiaTheme="minorEastAsia" w:hAnsiTheme="minorHAnsi" w:cstheme="minorBidi"/>
          <w:noProof/>
          <w:sz w:val="22"/>
          <w:szCs w:val="22"/>
          <w:lang w:val="en-IN" w:eastAsia="en-IN"/>
        </w:rPr>
      </w:pPr>
      <w:del w:id="3525" w:author="Rapporteur" w:date="2024-08-28T18:11:00Z">
        <w:r w:rsidDel="00C00230">
          <w:rPr>
            <w:noProof/>
          </w:rPr>
          <w:delText>5.11.2.4</w:delText>
        </w:r>
        <w:r w:rsidDel="00C00230">
          <w:rPr>
            <w:rFonts w:asciiTheme="minorHAnsi" w:eastAsiaTheme="minorEastAsia" w:hAnsiTheme="minorHAnsi" w:cstheme="minorBidi"/>
            <w:noProof/>
            <w:sz w:val="22"/>
            <w:szCs w:val="22"/>
            <w:lang w:val="en-IN" w:eastAsia="en-IN"/>
          </w:rPr>
          <w:tab/>
        </w:r>
        <w:r w:rsidDel="00C00230">
          <w:rPr>
            <w:noProof/>
          </w:rPr>
          <w:delText>Eees_EELManagedACR_Notify</w:delText>
        </w:r>
        <w:r w:rsidDel="00C00230">
          <w:rPr>
            <w:noProof/>
          </w:rPr>
          <w:tab/>
          <w:delText>52</w:delText>
        </w:r>
      </w:del>
    </w:p>
    <w:p w14:paraId="4F12D06B" w14:textId="333C995B" w:rsidR="00EB7458" w:rsidDel="00C00230" w:rsidRDefault="00EB7458">
      <w:pPr>
        <w:pStyle w:val="TOC5"/>
        <w:rPr>
          <w:del w:id="3526" w:author="Rapporteur" w:date="2024-08-28T18:11:00Z"/>
          <w:rFonts w:asciiTheme="minorHAnsi" w:eastAsiaTheme="minorEastAsia" w:hAnsiTheme="minorHAnsi" w:cstheme="minorBidi"/>
          <w:noProof/>
          <w:sz w:val="22"/>
          <w:szCs w:val="22"/>
          <w:lang w:val="en-IN" w:eastAsia="en-IN"/>
        </w:rPr>
      </w:pPr>
      <w:del w:id="3527" w:author="Rapporteur" w:date="2024-08-28T18:11:00Z">
        <w:r w:rsidDel="00C00230">
          <w:rPr>
            <w:noProof/>
          </w:rPr>
          <w:delText>5.11.2.4.1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52</w:delText>
        </w:r>
      </w:del>
    </w:p>
    <w:p w14:paraId="1FD26E24" w14:textId="61D7998F" w:rsidR="00EB7458" w:rsidDel="00C00230" w:rsidRDefault="00EB7458">
      <w:pPr>
        <w:pStyle w:val="TOC5"/>
        <w:rPr>
          <w:del w:id="3528" w:author="Rapporteur" w:date="2024-08-28T18:11:00Z"/>
          <w:rFonts w:asciiTheme="minorHAnsi" w:eastAsiaTheme="minorEastAsia" w:hAnsiTheme="minorHAnsi" w:cstheme="minorBidi"/>
          <w:noProof/>
          <w:sz w:val="22"/>
          <w:szCs w:val="22"/>
          <w:lang w:val="en-IN" w:eastAsia="en-IN"/>
        </w:rPr>
      </w:pPr>
      <w:del w:id="3529" w:author="Rapporteur" w:date="2024-08-28T18:11:00Z">
        <w:r w:rsidDel="00C00230">
          <w:rPr>
            <w:noProof/>
          </w:rPr>
          <w:delText>5.11.2.4.2</w:delText>
        </w:r>
        <w:r w:rsidDel="00C00230">
          <w:rPr>
            <w:rFonts w:asciiTheme="minorHAnsi" w:eastAsiaTheme="minorEastAsia" w:hAnsiTheme="minorHAnsi" w:cstheme="minorBidi"/>
            <w:noProof/>
            <w:sz w:val="22"/>
            <w:szCs w:val="22"/>
            <w:lang w:val="en-IN" w:eastAsia="en-IN"/>
          </w:rPr>
          <w:tab/>
        </w:r>
        <w:r w:rsidDel="00C00230">
          <w:rPr>
            <w:noProof/>
          </w:rPr>
          <w:delText>ACT Status Notification</w:delText>
        </w:r>
        <w:r w:rsidDel="00C00230">
          <w:rPr>
            <w:noProof/>
          </w:rPr>
          <w:tab/>
          <w:delText>52</w:delText>
        </w:r>
      </w:del>
    </w:p>
    <w:p w14:paraId="66D829AD" w14:textId="73058912" w:rsidR="00EB7458" w:rsidDel="00C00230" w:rsidRDefault="00EB7458">
      <w:pPr>
        <w:pStyle w:val="TOC2"/>
        <w:rPr>
          <w:del w:id="3530" w:author="Rapporteur" w:date="2024-08-28T18:11:00Z"/>
          <w:rFonts w:asciiTheme="minorHAnsi" w:eastAsiaTheme="minorEastAsia" w:hAnsiTheme="minorHAnsi" w:cstheme="minorBidi"/>
          <w:noProof/>
          <w:sz w:val="22"/>
          <w:szCs w:val="22"/>
          <w:lang w:val="en-IN" w:eastAsia="en-IN"/>
        </w:rPr>
      </w:pPr>
      <w:del w:id="3531" w:author="Rapporteur" w:date="2024-08-28T18:11:00Z">
        <w:r w:rsidDel="00C00230">
          <w:rPr>
            <w:noProof/>
          </w:rPr>
          <w:delText>5.12</w:delText>
        </w:r>
        <w:r w:rsidDel="00C00230">
          <w:rPr>
            <w:rFonts w:asciiTheme="minorHAnsi" w:eastAsiaTheme="minorEastAsia" w:hAnsiTheme="minorHAnsi" w:cstheme="minorBidi"/>
            <w:noProof/>
            <w:sz w:val="22"/>
            <w:szCs w:val="22"/>
            <w:lang w:val="en-IN" w:eastAsia="en-IN"/>
          </w:rPr>
          <w:tab/>
        </w:r>
        <w:r w:rsidDel="00C00230">
          <w:rPr>
            <w:noProof/>
          </w:rPr>
          <w:delText>Eees_ACRStatusUpdate Service</w:delText>
        </w:r>
        <w:r w:rsidDel="00C00230">
          <w:rPr>
            <w:noProof/>
          </w:rPr>
          <w:tab/>
          <w:delText>53</w:delText>
        </w:r>
      </w:del>
    </w:p>
    <w:p w14:paraId="0DC3C072" w14:textId="080C5D93" w:rsidR="00EB7458" w:rsidDel="00C00230" w:rsidRDefault="00EB7458">
      <w:pPr>
        <w:pStyle w:val="TOC3"/>
        <w:rPr>
          <w:del w:id="3532" w:author="Rapporteur" w:date="2024-08-28T18:11:00Z"/>
          <w:rFonts w:asciiTheme="minorHAnsi" w:eastAsiaTheme="minorEastAsia" w:hAnsiTheme="minorHAnsi" w:cstheme="minorBidi"/>
          <w:noProof/>
          <w:sz w:val="22"/>
          <w:szCs w:val="22"/>
          <w:lang w:val="en-IN" w:eastAsia="en-IN"/>
        </w:rPr>
      </w:pPr>
      <w:del w:id="3533" w:author="Rapporteur" w:date="2024-08-28T18:11:00Z">
        <w:r w:rsidDel="00C00230">
          <w:rPr>
            <w:noProof/>
          </w:rPr>
          <w:delText>5.12.1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53</w:delText>
        </w:r>
      </w:del>
    </w:p>
    <w:p w14:paraId="29BA8CCA" w14:textId="23125CC7" w:rsidR="00EB7458" w:rsidDel="00C00230" w:rsidRDefault="00EB7458">
      <w:pPr>
        <w:pStyle w:val="TOC3"/>
        <w:rPr>
          <w:del w:id="3534" w:author="Rapporteur" w:date="2024-08-28T18:11:00Z"/>
          <w:rFonts w:asciiTheme="minorHAnsi" w:eastAsiaTheme="minorEastAsia" w:hAnsiTheme="minorHAnsi" w:cstheme="minorBidi"/>
          <w:noProof/>
          <w:sz w:val="22"/>
          <w:szCs w:val="22"/>
          <w:lang w:val="en-IN" w:eastAsia="en-IN"/>
        </w:rPr>
      </w:pPr>
      <w:del w:id="3535" w:author="Rapporteur" w:date="2024-08-28T18:11:00Z">
        <w:r w:rsidDel="00C00230">
          <w:rPr>
            <w:noProof/>
          </w:rPr>
          <w:delText>5.12.2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53</w:delText>
        </w:r>
      </w:del>
    </w:p>
    <w:p w14:paraId="74B7DDC6" w14:textId="25C82B66" w:rsidR="00EB7458" w:rsidDel="00C00230" w:rsidRDefault="00EB7458">
      <w:pPr>
        <w:pStyle w:val="TOC4"/>
        <w:rPr>
          <w:del w:id="3536" w:author="Rapporteur" w:date="2024-08-28T18:11:00Z"/>
          <w:rFonts w:asciiTheme="minorHAnsi" w:eastAsiaTheme="minorEastAsia" w:hAnsiTheme="minorHAnsi" w:cstheme="minorBidi"/>
          <w:noProof/>
          <w:sz w:val="22"/>
          <w:szCs w:val="22"/>
          <w:lang w:val="en-IN" w:eastAsia="en-IN"/>
        </w:rPr>
      </w:pPr>
      <w:del w:id="3537" w:author="Rapporteur" w:date="2024-08-28T18:11:00Z">
        <w:r w:rsidDel="00C00230">
          <w:rPr>
            <w:noProof/>
          </w:rPr>
          <w:delText>5.12.2.1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53</w:delText>
        </w:r>
      </w:del>
    </w:p>
    <w:p w14:paraId="4CC3DE34" w14:textId="0902D764" w:rsidR="00EB7458" w:rsidDel="00C00230" w:rsidRDefault="00EB7458">
      <w:pPr>
        <w:pStyle w:val="TOC4"/>
        <w:rPr>
          <w:del w:id="3538" w:author="Rapporteur" w:date="2024-08-28T18:11:00Z"/>
          <w:rFonts w:asciiTheme="minorHAnsi" w:eastAsiaTheme="minorEastAsia" w:hAnsiTheme="minorHAnsi" w:cstheme="minorBidi"/>
          <w:noProof/>
          <w:sz w:val="22"/>
          <w:szCs w:val="22"/>
          <w:lang w:val="en-IN" w:eastAsia="en-IN"/>
        </w:rPr>
      </w:pPr>
      <w:del w:id="3539" w:author="Rapporteur" w:date="2024-08-28T18:11:00Z">
        <w:r w:rsidDel="00C00230">
          <w:rPr>
            <w:noProof/>
          </w:rPr>
          <w:delText>5.12.2.2</w:delText>
        </w:r>
        <w:r w:rsidDel="00C00230">
          <w:rPr>
            <w:rFonts w:asciiTheme="minorHAnsi" w:eastAsiaTheme="minorEastAsia" w:hAnsiTheme="minorHAnsi" w:cstheme="minorBidi"/>
            <w:noProof/>
            <w:sz w:val="22"/>
            <w:szCs w:val="22"/>
            <w:lang w:val="en-IN" w:eastAsia="en-IN"/>
          </w:rPr>
          <w:tab/>
        </w:r>
        <w:r w:rsidDel="00C00230">
          <w:rPr>
            <w:noProof/>
          </w:rPr>
          <w:delText>Eees_ACRStatusUpdate_Request</w:delText>
        </w:r>
        <w:r w:rsidDel="00C00230">
          <w:rPr>
            <w:noProof/>
          </w:rPr>
          <w:tab/>
          <w:delText>53</w:delText>
        </w:r>
      </w:del>
    </w:p>
    <w:p w14:paraId="113052AD" w14:textId="458A06E8" w:rsidR="00EB7458" w:rsidDel="00C00230" w:rsidRDefault="00EB7458">
      <w:pPr>
        <w:pStyle w:val="TOC5"/>
        <w:rPr>
          <w:del w:id="3540" w:author="Rapporteur" w:date="2024-08-28T18:11:00Z"/>
          <w:rFonts w:asciiTheme="minorHAnsi" w:eastAsiaTheme="minorEastAsia" w:hAnsiTheme="minorHAnsi" w:cstheme="minorBidi"/>
          <w:noProof/>
          <w:sz w:val="22"/>
          <w:szCs w:val="22"/>
          <w:lang w:val="en-IN" w:eastAsia="en-IN"/>
        </w:rPr>
      </w:pPr>
      <w:del w:id="3541" w:author="Rapporteur" w:date="2024-08-28T18:11:00Z">
        <w:r w:rsidDel="00C00230">
          <w:rPr>
            <w:noProof/>
          </w:rPr>
          <w:delText>5.12.2.2.1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53</w:delText>
        </w:r>
      </w:del>
    </w:p>
    <w:p w14:paraId="05E06BE7" w14:textId="453167BF" w:rsidR="00EB7458" w:rsidDel="00C00230" w:rsidRDefault="00EB7458">
      <w:pPr>
        <w:pStyle w:val="TOC5"/>
        <w:rPr>
          <w:del w:id="3542" w:author="Rapporteur" w:date="2024-08-28T18:11:00Z"/>
          <w:rFonts w:asciiTheme="minorHAnsi" w:eastAsiaTheme="minorEastAsia" w:hAnsiTheme="minorHAnsi" w:cstheme="minorBidi"/>
          <w:noProof/>
          <w:sz w:val="22"/>
          <w:szCs w:val="22"/>
          <w:lang w:val="en-IN" w:eastAsia="en-IN"/>
        </w:rPr>
      </w:pPr>
      <w:del w:id="3543" w:author="Rapporteur" w:date="2024-08-28T18:11:00Z">
        <w:r w:rsidDel="00C00230">
          <w:rPr>
            <w:noProof/>
          </w:rPr>
          <w:delText>5.12.2.2.2</w:delText>
        </w:r>
        <w:r w:rsidDel="00C00230">
          <w:rPr>
            <w:rFonts w:asciiTheme="minorHAnsi" w:eastAsiaTheme="minorEastAsia" w:hAnsiTheme="minorHAnsi" w:cstheme="minorBidi"/>
            <w:noProof/>
            <w:sz w:val="22"/>
            <w:szCs w:val="22"/>
            <w:lang w:val="en-IN" w:eastAsia="en-IN"/>
          </w:rPr>
          <w:tab/>
        </w:r>
        <w:r w:rsidDel="00C00230">
          <w:rPr>
            <w:noProof/>
          </w:rPr>
          <w:delText>ACR Status Update Request</w:delText>
        </w:r>
        <w:r w:rsidDel="00C00230">
          <w:rPr>
            <w:noProof/>
          </w:rPr>
          <w:tab/>
          <w:delText>53</w:delText>
        </w:r>
      </w:del>
    </w:p>
    <w:p w14:paraId="0D98211D" w14:textId="2BF99B42" w:rsidR="00EB7458" w:rsidDel="00C00230" w:rsidRDefault="00EB7458">
      <w:pPr>
        <w:pStyle w:val="TOC2"/>
        <w:rPr>
          <w:del w:id="3544" w:author="Rapporteur" w:date="2024-08-28T18:11:00Z"/>
          <w:rFonts w:asciiTheme="minorHAnsi" w:eastAsiaTheme="minorEastAsia" w:hAnsiTheme="minorHAnsi" w:cstheme="minorBidi"/>
          <w:noProof/>
          <w:sz w:val="22"/>
          <w:szCs w:val="22"/>
          <w:lang w:val="en-IN" w:eastAsia="en-IN"/>
        </w:rPr>
      </w:pPr>
      <w:del w:id="3545" w:author="Rapporteur" w:date="2024-08-28T18:11:00Z">
        <w:r w:rsidDel="00C00230">
          <w:rPr>
            <w:noProof/>
          </w:rPr>
          <w:delText>5.13</w:delText>
        </w:r>
        <w:r w:rsidDel="00C00230">
          <w:rPr>
            <w:rFonts w:asciiTheme="minorHAnsi" w:eastAsiaTheme="minorEastAsia" w:hAnsiTheme="minorHAnsi" w:cstheme="minorBidi"/>
            <w:noProof/>
            <w:sz w:val="22"/>
            <w:szCs w:val="22"/>
            <w:lang w:val="en-IN" w:eastAsia="en-IN"/>
          </w:rPr>
          <w:tab/>
        </w:r>
        <w:r w:rsidDel="00C00230">
          <w:rPr>
            <w:noProof/>
          </w:rPr>
          <w:delText>Eees_ACRParameterInformation Service</w:delText>
        </w:r>
        <w:r w:rsidDel="00C00230">
          <w:rPr>
            <w:noProof/>
          </w:rPr>
          <w:tab/>
          <w:delText>54</w:delText>
        </w:r>
      </w:del>
    </w:p>
    <w:p w14:paraId="203AFEBF" w14:textId="4880FACF" w:rsidR="00EB7458" w:rsidDel="00C00230" w:rsidRDefault="00EB7458">
      <w:pPr>
        <w:pStyle w:val="TOC3"/>
        <w:rPr>
          <w:del w:id="3546" w:author="Rapporteur" w:date="2024-08-28T18:11:00Z"/>
          <w:rFonts w:asciiTheme="minorHAnsi" w:eastAsiaTheme="minorEastAsia" w:hAnsiTheme="minorHAnsi" w:cstheme="minorBidi"/>
          <w:noProof/>
          <w:sz w:val="22"/>
          <w:szCs w:val="22"/>
          <w:lang w:val="en-IN" w:eastAsia="en-IN"/>
        </w:rPr>
      </w:pPr>
      <w:del w:id="3547" w:author="Rapporteur" w:date="2024-08-28T18:11:00Z">
        <w:r w:rsidDel="00C00230">
          <w:rPr>
            <w:noProof/>
          </w:rPr>
          <w:delText>5.13.1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54</w:delText>
        </w:r>
      </w:del>
    </w:p>
    <w:p w14:paraId="124BBB7C" w14:textId="6B73CED9" w:rsidR="00EB7458" w:rsidDel="00C00230" w:rsidRDefault="00EB7458">
      <w:pPr>
        <w:pStyle w:val="TOC3"/>
        <w:rPr>
          <w:del w:id="3548" w:author="Rapporteur" w:date="2024-08-28T18:11:00Z"/>
          <w:rFonts w:asciiTheme="minorHAnsi" w:eastAsiaTheme="minorEastAsia" w:hAnsiTheme="minorHAnsi" w:cstheme="minorBidi"/>
          <w:noProof/>
          <w:sz w:val="22"/>
          <w:szCs w:val="22"/>
          <w:lang w:val="en-IN" w:eastAsia="en-IN"/>
        </w:rPr>
      </w:pPr>
      <w:del w:id="3549" w:author="Rapporteur" w:date="2024-08-28T18:11:00Z">
        <w:r w:rsidDel="00C00230">
          <w:rPr>
            <w:noProof/>
          </w:rPr>
          <w:delText>5.13.2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54</w:delText>
        </w:r>
      </w:del>
    </w:p>
    <w:p w14:paraId="7E642C34" w14:textId="760C9E08" w:rsidR="00EB7458" w:rsidDel="00C00230" w:rsidRDefault="00EB7458">
      <w:pPr>
        <w:pStyle w:val="TOC4"/>
        <w:rPr>
          <w:del w:id="3550" w:author="Rapporteur" w:date="2024-08-28T18:11:00Z"/>
          <w:rFonts w:asciiTheme="minorHAnsi" w:eastAsiaTheme="minorEastAsia" w:hAnsiTheme="minorHAnsi" w:cstheme="minorBidi"/>
          <w:noProof/>
          <w:sz w:val="22"/>
          <w:szCs w:val="22"/>
          <w:lang w:val="en-IN" w:eastAsia="en-IN"/>
        </w:rPr>
      </w:pPr>
      <w:del w:id="3551" w:author="Rapporteur" w:date="2024-08-28T18:11:00Z">
        <w:r w:rsidDel="00C00230">
          <w:rPr>
            <w:noProof/>
          </w:rPr>
          <w:delText>5.13.2.1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54</w:delText>
        </w:r>
      </w:del>
    </w:p>
    <w:p w14:paraId="6400D4E1" w14:textId="320A2BEA" w:rsidR="00EB7458" w:rsidDel="00C00230" w:rsidRDefault="00EB7458">
      <w:pPr>
        <w:pStyle w:val="TOC4"/>
        <w:rPr>
          <w:del w:id="3552" w:author="Rapporteur" w:date="2024-08-28T18:11:00Z"/>
          <w:rFonts w:asciiTheme="minorHAnsi" w:eastAsiaTheme="minorEastAsia" w:hAnsiTheme="minorHAnsi" w:cstheme="minorBidi"/>
          <w:noProof/>
          <w:sz w:val="22"/>
          <w:szCs w:val="22"/>
          <w:lang w:val="en-IN" w:eastAsia="en-IN"/>
        </w:rPr>
      </w:pPr>
      <w:del w:id="3553" w:author="Rapporteur" w:date="2024-08-28T18:11:00Z">
        <w:r w:rsidDel="00C00230">
          <w:rPr>
            <w:noProof/>
          </w:rPr>
          <w:delText>5.13.2.2</w:delText>
        </w:r>
        <w:r w:rsidDel="00C00230">
          <w:rPr>
            <w:rFonts w:asciiTheme="minorHAnsi" w:eastAsiaTheme="minorEastAsia" w:hAnsiTheme="minorHAnsi" w:cstheme="minorBidi"/>
            <w:noProof/>
            <w:sz w:val="22"/>
            <w:szCs w:val="22"/>
            <w:lang w:val="en-IN" w:eastAsia="en-IN"/>
          </w:rPr>
          <w:tab/>
        </w:r>
        <w:r w:rsidDel="00C00230">
          <w:rPr>
            <w:noProof/>
          </w:rPr>
          <w:delText>Eees_ACRParameterInformation_Request</w:delText>
        </w:r>
        <w:r w:rsidDel="00C00230">
          <w:rPr>
            <w:noProof/>
          </w:rPr>
          <w:tab/>
          <w:delText>54</w:delText>
        </w:r>
      </w:del>
    </w:p>
    <w:p w14:paraId="0EF39DAC" w14:textId="456B7FFF" w:rsidR="00EB7458" w:rsidDel="00C00230" w:rsidRDefault="00EB7458">
      <w:pPr>
        <w:pStyle w:val="TOC5"/>
        <w:rPr>
          <w:del w:id="3554" w:author="Rapporteur" w:date="2024-08-28T18:11:00Z"/>
          <w:rFonts w:asciiTheme="minorHAnsi" w:eastAsiaTheme="minorEastAsia" w:hAnsiTheme="minorHAnsi" w:cstheme="minorBidi"/>
          <w:noProof/>
          <w:sz w:val="22"/>
          <w:szCs w:val="22"/>
          <w:lang w:val="en-IN" w:eastAsia="en-IN"/>
        </w:rPr>
      </w:pPr>
      <w:del w:id="3555" w:author="Rapporteur" w:date="2024-08-28T18:11:00Z">
        <w:r w:rsidDel="00C00230">
          <w:rPr>
            <w:noProof/>
          </w:rPr>
          <w:delText>5.13.2.2.1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54</w:delText>
        </w:r>
      </w:del>
    </w:p>
    <w:p w14:paraId="32F49279" w14:textId="7C493685" w:rsidR="00EB7458" w:rsidDel="00C00230" w:rsidRDefault="00EB7458">
      <w:pPr>
        <w:pStyle w:val="TOC5"/>
        <w:rPr>
          <w:del w:id="3556" w:author="Rapporteur" w:date="2024-08-28T18:11:00Z"/>
          <w:rFonts w:asciiTheme="minorHAnsi" w:eastAsiaTheme="minorEastAsia" w:hAnsiTheme="minorHAnsi" w:cstheme="minorBidi"/>
          <w:noProof/>
          <w:sz w:val="22"/>
          <w:szCs w:val="22"/>
          <w:lang w:val="en-IN" w:eastAsia="en-IN"/>
        </w:rPr>
      </w:pPr>
      <w:del w:id="3557" w:author="Rapporteur" w:date="2024-08-28T18:11:00Z">
        <w:r w:rsidDel="00C00230">
          <w:rPr>
            <w:noProof/>
          </w:rPr>
          <w:delText>5.13.2.2.2</w:delText>
        </w:r>
        <w:r w:rsidDel="00C00230">
          <w:rPr>
            <w:rFonts w:asciiTheme="minorHAnsi" w:eastAsiaTheme="minorEastAsia" w:hAnsiTheme="minorHAnsi" w:cstheme="minorBidi"/>
            <w:noProof/>
            <w:sz w:val="22"/>
            <w:szCs w:val="22"/>
            <w:lang w:val="en-IN" w:eastAsia="en-IN"/>
          </w:rPr>
          <w:tab/>
        </w:r>
        <w:r w:rsidDel="00C00230">
          <w:rPr>
            <w:noProof/>
          </w:rPr>
          <w:delText>ACR Parameters Information Request</w:delText>
        </w:r>
        <w:r w:rsidDel="00C00230">
          <w:rPr>
            <w:noProof/>
          </w:rPr>
          <w:tab/>
          <w:delText>54</w:delText>
        </w:r>
      </w:del>
    </w:p>
    <w:p w14:paraId="6BA3EE44" w14:textId="4E9DBCBB" w:rsidR="00EB7458" w:rsidDel="00C00230" w:rsidRDefault="00EB7458">
      <w:pPr>
        <w:pStyle w:val="TOC2"/>
        <w:rPr>
          <w:del w:id="3558" w:author="Rapporteur" w:date="2024-08-28T18:11:00Z"/>
          <w:rFonts w:asciiTheme="minorHAnsi" w:eastAsiaTheme="minorEastAsia" w:hAnsiTheme="minorHAnsi" w:cstheme="minorBidi"/>
          <w:noProof/>
          <w:sz w:val="22"/>
          <w:szCs w:val="22"/>
          <w:lang w:val="en-IN" w:eastAsia="en-IN"/>
        </w:rPr>
      </w:pPr>
      <w:del w:id="3559" w:author="Rapporteur" w:date="2024-08-28T18:11:00Z">
        <w:r w:rsidDel="00C00230">
          <w:rPr>
            <w:noProof/>
          </w:rPr>
          <w:delText>5.14</w:delText>
        </w:r>
        <w:r w:rsidDel="00C00230">
          <w:rPr>
            <w:rFonts w:asciiTheme="minorHAnsi" w:eastAsiaTheme="minorEastAsia" w:hAnsiTheme="minorHAnsi" w:cstheme="minorBidi"/>
            <w:noProof/>
            <w:sz w:val="22"/>
            <w:szCs w:val="22"/>
            <w:lang w:val="en-IN" w:eastAsia="en-IN"/>
          </w:rPr>
          <w:tab/>
        </w:r>
        <w:r w:rsidDel="00C00230">
          <w:rPr>
            <w:noProof/>
          </w:rPr>
          <w:delText>Eees_CommonEASAnnouncement Service</w:delText>
        </w:r>
        <w:r w:rsidDel="00C00230">
          <w:rPr>
            <w:noProof/>
          </w:rPr>
          <w:tab/>
          <w:delText>55</w:delText>
        </w:r>
      </w:del>
    </w:p>
    <w:p w14:paraId="0AF89D65" w14:textId="670121CE" w:rsidR="00EB7458" w:rsidDel="00C00230" w:rsidRDefault="00EB7458">
      <w:pPr>
        <w:pStyle w:val="TOC3"/>
        <w:rPr>
          <w:del w:id="3560" w:author="Rapporteur" w:date="2024-08-28T18:11:00Z"/>
          <w:rFonts w:asciiTheme="minorHAnsi" w:eastAsiaTheme="minorEastAsia" w:hAnsiTheme="minorHAnsi" w:cstheme="minorBidi"/>
          <w:noProof/>
          <w:sz w:val="22"/>
          <w:szCs w:val="22"/>
          <w:lang w:val="en-IN" w:eastAsia="en-IN"/>
        </w:rPr>
      </w:pPr>
      <w:del w:id="3561" w:author="Rapporteur" w:date="2024-08-28T18:11:00Z">
        <w:r w:rsidDel="00C00230">
          <w:rPr>
            <w:noProof/>
          </w:rPr>
          <w:delText>5.14.1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55</w:delText>
        </w:r>
      </w:del>
    </w:p>
    <w:p w14:paraId="7EBAD460" w14:textId="3E6C1852" w:rsidR="00EB7458" w:rsidDel="00C00230" w:rsidRDefault="00EB7458">
      <w:pPr>
        <w:pStyle w:val="TOC3"/>
        <w:rPr>
          <w:del w:id="3562" w:author="Rapporteur" w:date="2024-08-28T18:11:00Z"/>
          <w:rFonts w:asciiTheme="minorHAnsi" w:eastAsiaTheme="minorEastAsia" w:hAnsiTheme="minorHAnsi" w:cstheme="minorBidi"/>
          <w:noProof/>
          <w:sz w:val="22"/>
          <w:szCs w:val="22"/>
          <w:lang w:val="en-IN" w:eastAsia="en-IN"/>
        </w:rPr>
      </w:pPr>
      <w:del w:id="3563" w:author="Rapporteur" w:date="2024-08-28T18:11:00Z">
        <w:r w:rsidDel="00C00230">
          <w:rPr>
            <w:noProof/>
          </w:rPr>
          <w:delText>5.14.2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55</w:delText>
        </w:r>
      </w:del>
    </w:p>
    <w:p w14:paraId="607258EA" w14:textId="3616E429" w:rsidR="00EB7458" w:rsidDel="00C00230" w:rsidRDefault="00EB7458">
      <w:pPr>
        <w:pStyle w:val="TOC4"/>
        <w:rPr>
          <w:del w:id="3564" w:author="Rapporteur" w:date="2024-08-28T18:11:00Z"/>
          <w:rFonts w:asciiTheme="minorHAnsi" w:eastAsiaTheme="minorEastAsia" w:hAnsiTheme="minorHAnsi" w:cstheme="minorBidi"/>
          <w:noProof/>
          <w:sz w:val="22"/>
          <w:szCs w:val="22"/>
          <w:lang w:val="en-IN" w:eastAsia="en-IN"/>
        </w:rPr>
      </w:pPr>
      <w:del w:id="3565" w:author="Rapporteur" w:date="2024-08-28T18:11:00Z">
        <w:r w:rsidDel="00C00230">
          <w:rPr>
            <w:noProof/>
          </w:rPr>
          <w:delText>5.14.2.1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55</w:delText>
        </w:r>
      </w:del>
    </w:p>
    <w:p w14:paraId="1DC9F488" w14:textId="6C67200A" w:rsidR="00EB7458" w:rsidDel="00C00230" w:rsidRDefault="00EB7458">
      <w:pPr>
        <w:pStyle w:val="TOC4"/>
        <w:rPr>
          <w:del w:id="3566" w:author="Rapporteur" w:date="2024-08-28T18:11:00Z"/>
          <w:rFonts w:asciiTheme="minorHAnsi" w:eastAsiaTheme="minorEastAsia" w:hAnsiTheme="minorHAnsi" w:cstheme="minorBidi"/>
          <w:noProof/>
          <w:sz w:val="22"/>
          <w:szCs w:val="22"/>
          <w:lang w:val="en-IN" w:eastAsia="en-IN"/>
        </w:rPr>
      </w:pPr>
      <w:del w:id="3567" w:author="Rapporteur" w:date="2024-08-28T18:11:00Z">
        <w:r w:rsidDel="00C00230">
          <w:rPr>
            <w:noProof/>
          </w:rPr>
          <w:delText>5.14.2.2</w:delText>
        </w:r>
        <w:r w:rsidDel="00C00230">
          <w:rPr>
            <w:rFonts w:asciiTheme="minorHAnsi" w:eastAsiaTheme="minorEastAsia" w:hAnsiTheme="minorHAnsi" w:cstheme="minorBidi"/>
            <w:noProof/>
            <w:sz w:val="22"/>
            <w:szCs w:val="22"/>
            <w:lang w:val="en-IN" w:eastAsia="en-IN"/>
          </w:rPr>
          <w:tab/>
        </w:r>
        <w:r w:rsidDel="00C00230">
          <w:rPr>
            <w:noProof/>
          </w:rPr>
          <w:delText>Eees_CommonEASAnnouncement_Declare</w:delText>
        </w:r>
        <w:r w:rsidDel="00C00230">
          <w:rPr>
            <w:noProof/>
          </w:rPr>
          <w:tab/>
          <w:delText>55</w:delText>
        </w:r>
      </w:del>
    </w:p>
    <w:p w14:paraId="67B6D1FB" w14:textId="2597CC3A" w:rsidR="00EB7458" w:rsidDel="00C00230" w:rsidRDefault="00EB7458">
      <w:pPr>
        <w:pStyle w:val="TOC5"/>
        <w:rPr>
          <w:del w:id="3568" w:author="Rapporteur" w:date="2024-08-28T18:11:00Z"/>
          <w:rFonts w:asciiTheme="minorHAnsi" w:eastAsiaTheme="minorEastAsia" w:hAnsiTheme="minorHAnsi" w:cstheme="minorBidi"/>
          <w:noProof/>
          <w:sz w:val="22"/>
          <w:szCs w:val="22"/>
          <w:lang w:val="en-IN" w:eastAsia="en-IN"/>
        </w:rPr>
      </w:pPr>
      <w:del w:id="3569" w:author="Rapporteur" w:date="2024-08-28T18:11:00Z">
        <w:r w:rsidDel="00C00230">
          <w:rPr>
            <w:noProof/>
          </w:rPr>
          <w:delText>5.14.2.2.1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55</w:delText>
        </w:r>
      </w:del>
    </w:p>
    <w:p w14:paraId="6BA27C72" w14:textId="41622D13" w:rsidR="00EB7458" w:rsidDel="00C00230" w:rsidRDefault="00EB7458">
      <w:pPr>
        <w:pStyle w:val="TOC5"/>
        <w:rPr>
          <w:del w:id="3570" w:author="Rapporteur" w:date="2024-08-28T18:11:00Z"/>
          <w:rFonts w:asciiTheme="minorHAnsi" w:eastAsiaTheme="minorEastAsia" w:hAnsiTheme="minorHAnsi" w:cstheme="minorBidi"/>
          <w:noProof/>
          <w:sz w:val="22"/>
          <w:szCs w:val="22"/>
          <w:lang w:val="en-IN" w:eastAsia="en-IN"/>
        </w:rPr>
      </w:pPr>
      <w:del w:id="3571" w:author="Rapporteur" w:date="2024-08-28T18:11:00Z">
        <w:r w:rsidDel="00C00230">
          <w:rPr>
            <w:noProof/>
          </w:rPr>
          <w:delText>5.14.2.2.2</w:delText>
        </w:r>
        <w:r w:rsidDel="00C00230">
          <w:rPr>
            <w:rFonts w:asciiTheme="minorHAnsi" w:eastAsiaTheme="minorEastAsia" w:hAnsiTheme="minorHAnsi" w:cstheme="minorBidi"/>
            <w:noProof/>
            <w:sz w:val="22"/>
            <w:szCs w:val="22"/>
            <w:lang w:val="en-IN" w:eastAsia="en-IN"/>
          </w:rPr>
          <w:tab/>
        </w:r>
        <w:r w:rsidDel="00C00230">
          <w:rPr>
            <w:noProof/>
          </w:rPr>
          <w:delText>Common EAS Information Declaration</w:delText>
        </w:r>
        <w:r w:rsidDel="00C00230">
          <w:rPr>
            <w:noProof/>
          </w:rPr>
          <w:tab/>
          <w:delText>55</w:delText>
        </w:r>
      </w:del>
    </w:p>
    <w:p w14:paraId="538D21B1" w14:textId="243FD861" w:rsidR="00EB7458" w:rsidDel="00C00230" w:rsidRDefault="00EB7458">
      <w:pPr>
        <w:pStyle w:val="TOC2"/>
        <w:rPr>
          <w:del w:id="3572" w:author="Rapporteur" w:date="2024-08-28T18:11:00Z"/>
          <w:rFonts w:asciiTheme="minorHAnsi" w:eastAsiaTheme="minorEastAsia" w:hAnsiTheme="minorHAnsi" w:cstheme="minorBidi"/>
          <w:noProof/>
          <w:sz w:val="22"/>
          <w:szCs w:val="22"/>
          <w:lang w:val="en-IN" w:eastAsia="en-IN"/>
        </w:rPr>
      </w:pPr>
      <w:del w:id="3573" w:author="Rapporteur" w:date="2024-08-28T18:11:00Z">
        <w:r w:rsidDel="00C00230">
          <w:rPr>
            <w:noProof/>
          </w:rPr>
          <w:delText>5.15</w:delText>
        </w:r>
        <w:r w:rsidDel="00C00230">
          <w:rPr>
            <w:rFonts w:asciiTheme="minorHAnsi" w:eastAsiaTheme="minorEastAsia" w:hAnsiTheme="minorHAnsi" w:cstheme="minorBidi"/>
            <w:noProof/>
            <w:sz w:val="22"/>
            <w:szCs w:val="22"/>
            <w:lang w:val="en-IN" w:eastAsia="en-IN"/>
          </w:rPr>
          <w:tab/>
        </w:r>
        <w:r w:rsidDel="00C00230">
          <w:rPr>
            <w:noProof/>
          </w:rPr>
          <w:delText>Eees_TrafficInfluenceEAS Service</w:delText>
        </w:r>
        <w:r w:rsidDel="00C00230">
          <w:rPr>
            <w:noProof/>
          </w:rPr>
          <w:tab/>
          <w:delText>56</w:delText>
        </w:r>
      </w:del>
    </w:p>
    <w:p w14:paraId="68525BF0" w14:textId="70FA685E" w:rsidR="00EB7458" w:rsidDel="00C00230" w:rsidRDefault="00EB7458">
      <w:pPr>
        <w:pStyle w:val="TOC3"/>
        <w:rPr>
          <w:del w:id="3574" w:author="Rapporteur" w:date="2024-08-28T18:11:00Z"/>
          <w:rFonts w:asciiTheme="minorHAnsi" w:eastAsiaTheme="minorEastAsia" w:hAnsiTheme="minorHAnsi" w:cstheme="minorBidi"/>
          <w:noProof/>
          <w:sz w:val="22"/>
          <w:szCs w:val="22"/>
          <w:lang w:val="en-IN" w:eastAsia="en-IN"/>
        </w:rPr>
      </w:pPr>
      <w:del w:id="3575" w:author="Rapporteur" w:date="2024-08-28T18:11:00Z">
        <w:r w:rsidDel="00C00230">
          <w:rPr>
            <w:noProof/>
          </w:rPr>
          <w:delText>5.15.1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56</w:delText>
        </w:r>
      </w:del>
    </w:p>
    <w:p w14:paraId="3A9E01D2" w14:textId="6C32675D" w:rsidR="00EB7458" w:rsidDel="00C00230" w:rsidRDefault="00EB7458">
      <w:pPr>
        <w:pStyle w:val="TOC3"/>
        <w:rPr>
          <w:del w:id="3576" w:author="Rapporteur" w:date="2024-08-28T18:11:00Z"/>
          <w:rFonts w:asciiTheme="minorHAnsi" w:eastAsiaTheme="minorEastAsia" w:hAnsiTheme="minorHAnsi" w:cstheme="minorBidi"/>
          <w:noProof/>
          <w:sz w:val="22"/>
          <w:szCs w:val="22"/>
          <w:lang w:val="en-IN" w:eastAsia="en-IN"/>
        </w:rPr>
      </w:pPr>
      <w:del w:id="3577" w:author="Rapporteur" w:date="2024-08-28T18:11:00Z">
        <w:r w:rsidDel="00C00230">
          <w:rPr>
            <w:noProof/>
          </w:rPr>
          <w:delText>5.15.2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56</w:delText>
        </w:r>
      </w:del>
    </w:p>
    <w:p w14:paraId="5AB8A3E3" w14:textId="5ED98139" w:rsidR="00EB7458" w:rsidDel="00C00230" w:rsidRDefault="00EB7458">
      <w:pPr>
        <w:pStyle w:val="TOC4"/>
        <w:rPr>
          <w:del w:id="3578" w:author="Rapporteur" w:date="2024-08-28T18:11:00Z"/>
          <w:rFonts w:asciiTheme="minorHAnsi" w:eastAsiaTheme="minorEastAsia" w:hAnsiTheme="minorHAnsi" w:cstheme="minorBidi"/>
          <w:noProof/>
          <w:sz w:val="22"/>
          <w:szCs w:val="22"/>
          <w:lang w:val="en-IN" w:eastAsia="en-IN"/>
        </w:rPr>
      </w:pPr>
      <w:del w:id="3579" w:author="Rapporteur" w:date="2024-08-28T18:11:00Z">
        <w:r w:rsidDel="00C00230">
          <w:rPr>
            <w:noProof/>
          </w:rPr>
          <w:delText>5.15.2.1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56</w:delText>
        </w:r>
      </w:del>
    </w:p>
    <w:p w14:paraId="78742A0E" w14:textId="4AB0EBC6" w:rsidR="00EB7458" w:rsidDel="00C00230" w:rsidRDefault="00EB7458">
      <w:pPr>
        <w:pStyle w:val="TOC4"/>
        <w:rPr>
          <w:del w:id="3580" w:author="Rapporteur" w:date="2024-08-28T18:11:00Z"/>
          <w:rFonts w:asciiTheme="minorHAnsi" w:eastAsiaTheme="minorEastAsia" w:hAnsiTheme="minorHAnsi" w:cstheme="minorBidi"/>
          <w:noProof/>
          <w:sz w:val="22"/>
          <w:szCs w:val="22"/>
          <w:lang w:val="en-IN" w:eastAsia="en-IN"/>
        </w:rPr>
      </w:pPr>
      <w:del w:id="3581" w:author="Rapporteur" w:date="2024-08-28T18:11:00Z">
        <w:r w:rsidDel="00C00230">
          <w:rPr>
            <w:noProof/>
          </w:rPr>
          <w:delText>5.15.2.2</w:delText>
        </w:r>
        <w:r w:rsidDel="00C00230">
          <w:rPr>
            <w:rFonts w:asciiTheme="minorHAnsi" w:eastAsiaTheme="minorEastAsia" w:hAnsiTheme="minorHAnsi" w:cstheme="minorBidi"/>
            <w:noProof/>
            <w:sz w:val="22"/>
            <w:szCs w:val="22"/>
            <w:lang w:val="en-IN" w:eastAsia="en-IN"/>
          </w:rPr>
          <w:tab/>
        </w:r>
        <w:r w:rsidDel="00C00230">
          <w:rPr>
            <w:noProof/>
          </w:rPr>
          <w:delText>Eees_TrafficInfluenceEAS_Manage</w:delText>
        </w:r>
        <w:r w:rsidDel="00C00230">
          <w:rPr>
            <w:noProof/>
          </w:rPr>
          <w:tab/>
          <w:delText>56</w:delText>
        </w:r>
      </w:del>
    </w:p>
    <w:p w14:paraId="1B7E5F30" w14:textId="4AC80B52" w:rsidR="00EB7458" w:rsidDel="00C00230" w:rsidRDefault="00EB7458">
      <w:pPr>
        <w:pStyle w:val="TOC5"/>
        <w:rPr>
          <w:del w:id="3582" w:author="Rapporteur" w:date="2024-08-28T18:11:00Z"/>
          <w:rFonts w:asciiTheme="minorHAnsi" w:eastAsiaTheme="minorEastAsia" w:hAnsiTheme="minorHAnsi" w:cstheme="minorBidi"/>
          <w:noProof/>
          <w:sz w:val="22"/>
          <w:szCs w:val="22"/>
          <w:lang w:val="en-IN" w:eastAsia="en-IN"/>
        </w:rPr>
      </w:pPr>
      <w:del w:id="3583" w:author="Rapporteur" w:date="2024-08-28T18:11:00Z">
        <w:r w:rsidDel="00C00230">
          <w:rPr>
            <w:noProof/>
          </w:rPr>
          <w:delText>5.15.2.2.1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56</w:delText>
        </w:r>
      </w:del>
    </w:p>
    <w:p w14:paraId="5A1670E7" w14:textId="42AD2ADB" w:rsidR="00EB7458" w:rsidDel="00C00230" w:rsidRDefault="00EB7458">
      <w:pPr>
        <w:pStyle w:val="TOC5"/>
        <w:rPr>
          <w:del w:id="3584" w:author="Rapporteur" w:date="2024-08-28T18:11:00Z"/>
          <w:rFonts w:asciiTheme="minorHAnsi" w:eastAsiaTheme="minorEastAsia" w:hAnsiTheme="minorHAnsi" w:cstheme="minorBidi"/>
          <w:noProof/>
          <w:sz w:val="22"/>
          <w:szCs w:val="22"/>
          <w:lang w:val="en-IN" w:eastAsia="en-IN"/>
        </w:rPr>
      </w:pPr>
      <w:del w:id="3585" w:author="Rapporteur" w:date="2024-08-28T18:11:00Z">
        <w:r w:rsidDel="00C00230">
          <w:rPr>
            <w:noProof/>
          </w:rPr>
          <w:delText>5.15.2.2.2</w:delText>
        </w:r>
        <w:r w:rsidDel="00C00230">
          <w:rPr>
            <w:rFonts w:asciiTheme="minorHAnsi" w:eastAsiaTheme="minorEastAsia" w:hAnsiTheme="minorHAnsi" w:cstheme="minorBidi"/>
            <w:noProof/>
            <w:sz w:val="22"/>
            <w:szCs w:val="22"/>
            <w:lang w:val="en-IN" w:eastAsia="en-IN"/>
          </w:rPr>
          <w:tab/>
        </w:r>
        <w:r w:rsidDel="00C00230">
          <w:rPr>
            <w:noProof/>
          </w:rPr>
          <w:delText>Application Traffic Influence Initiation</w:delText>
        </w:r>
        <w:r w:rsidDel="00C00230">
          <w:rPr>
            <w:noProof/>
          </w:rPr>
          <w:tab/>
          <w:delText>56</w:delText>
        </w:r>
      </w:del>
    </w:p>
    <w:p w14:paraId="29F63E2A" w14:textId="4211A13F" w:rsidR="00EB7458" w:rsidDel="00C00230" w:rsidRDefault="00EB7458">
      <w:pPr>
        <w:pStyle w:val="TOC5"/>
        <w:rPr>
          <w:del w:id="3586" w:author="Rapporteur" w:date="2024-08-28T18:11:00Z"/>
          <w:rFonts w:asciiTheme="minorHAnsi" w:eastAsiaTheme="minorEastAsia" w:hAnsiTheme="minorHAnsi" w:cstheme="minorBidi"/>
          <w:noProof/>
          <w:sz w:val="22"/>
          <w:szCs w:val="22"/>
          <w:lang w:val="en-IN" w:eastAsia="en-IN"/>
        </w:rPr>
      </w:pPr>
      <w:del w:id="3587" w:author="Rapporteur" w:date="2024-08-28T18:11:00Z">
        <w:r w:rsidDel="00C00230">
          <w:rPr>
            <w:noProof/>
          </w:rPr>
          <w:delText>5.15.2.2.3</w:delText>
        </w:r>
        <w:r w:rsidDel="00C00230">
          <w:rPr>
            <w:rFonts w:asciiTheme="minorHAnsi" w:eastAsiaTheme="minorEastAsia" w:hAnsiTheme="minorHAnsi" w:cstheme="minorBidi"/>
            <w:noProof/>
            <w:sz w:val="22"/>
            <w:szCs w:val="22"/>
            <w:lang w:val="en-IN" w:eastAsia="en-IN"/>
          </w:rPr>
          <w:tab/>
        </w:r>
        <w:r w:rsidDel="00C00230">
          <w:rPr>
            <w:noProof/>
          </w:rPr>
          <w:delText>Application Traffic Influence Update</w:delText>
        </w:r>
        <w:r w:rsidDel="00C00230">
          <w:rPr>
            <w:noProof/>
          </w:rPr>
          <w:tab/>
          <w:delText>57</w:delText>
        </w:r>
      </w:del>
    </w:p>
    <w:p w14:paraId="66BB887A" w14:textId="62A16A4C" w:rsidR="00EB7458" w:rsidDel="00C00230" w:rsidRDefault="00EB7458">
      <w:pPr>
        <w:pStyle w:val="TOC5"/>
        <w:rPr>
          <w:del w:id="3588" w:author="Rapporteur" w:date="2024-08-28T18:11:00Z"/>
          <w:rFonts w:asciiTheme="minorHAnsi" w:eastAsiaTheme="minorEastAsia" w:hAnsiTheme="minorHAnsi" w:cstheme="minorBidi"/>
          <w:noProof/>
          <w:sz w:val="22"/>
          <w:szCs w:val="22"/>
          <w:lang w:val="en-IN" w:eastAsia="en-IN"/>
        </w:rPr>
      </w:pPr>
      <w:del w:id="3589" w:author="Rapporteur" w:date="2024-08-28T18:11:00Z">
        <w:r w:rsidDel="00C00230">
          <w:rPr>
            <w:noProof/>
          </w:rPr>
          <w:delText>5.15.2.2.4</w:delText>
        </w:r>
        <w:r w:rsidDel="00C00230">
          <w:rPr>
            <w:rFonts w:asciiTheme="minorHAnsi" w:eastAsiaTheme="minorEastAsia" w:hAnsiTheme="minorHAnsi" w:cstheme="minorBidi"/>
            <w:noProof/>
            <w:sz w:val="22"/>
            <w:szCs w:val="22"/>
            <w:lang w:val="en-IN" w:eastAsia="en-IN"/>
          </w:rPr>
          <w:tab/>
        </w:r>
        <w:r w:rsidDel="00C00230">
          <w:rPr>
            <w:noProof/>
          </w:rPr>
          <w:delText>Application Traffic Influence Cancellation</w:delText>
        </w:r>
        <w:r w:rsidDel="00C00230">
          <w:rPr>
            <w:noProof/>
          </w:rPr>
          <w:tab/>
          <w:delText>57</w:delText>
        </w:r>
      </w:del>
    </w:p>
    <w:p w14:paraId="436FAB81" w14:textId="64239036" w:rsidR="00EB7458" w:rsidDel="00C00230" w:rsidRDefault="00EB7458">
      <w:pPr>
        <w:pStyle w:val="TOC5"/>
        <w:rPr>
          <w:del w:id="3590" w:author="Rapporteur" w:date="2024-08-28T18:11:00Z"/>
          <w:rFonts w:asciiTheme="minorHAnsi" w:eastAsiaTheme="minorEastAsia" w:hAnsiTheme="minorHAnsi" w:cstheme="minorBidi"/>
          <w:noProof/>
          <w:sz w:val="22"/>
          <w:szCs w:val="22"/>
          <w:lang w:val="en-IN" w:eastAsia="en-IN"/>
        </w:rPr>
      </w:pPr>
      <w:del w:id="3591" w:author="Rapporteur" w:date="2024-08-28T18:11:00Z">
        <w:r w:rsidDel="00C00230">
          <w:rPr>
            <w:noProof/>
          </w:rPr>
          <w:delText>5.15.2.2.5</w:delText>
        </w:r>
        <w:r w:rsidDel="00C00230">
          <w:rPr>
            <w:rFonts w:asciiTheme="minorHAnsi" w:eastAsiaTheme="minorEastAsia" w:hAnsiTheme="minorHAnsi" w:cstheme="minorBidi"/>
            <w:noProof/>
            <w:sz w:val="22"/>
            <w:szCs w:val="22"/>
            <w:lang w:val="en-IN" w:eastAsia="en-IN"/>
          </w:rPr>
          <w:tab/>
        </w:r>
        <w:r w:rsidDel="00C00230">
          <w:rPr>
            <w:noProof/>
          </w:rPr>
          <w:delText xml:space="preserve">Application Traffic Influence </w:delText>
        </w:r>
        <w:r w:rsidDel="00C00230">
          <w:rPr>
            <w:noProof/>
            <w:lang w:eastAsia="zh-CN"/>
          </w:rPr>
          <w:delText>Re</w:delText>
        </w:r>
        <w:r w:rsidRPr="0062293F" w:rsidDel="00C00230">
          <w:rPr>
            <w:noProof/>
            <w:lang w:val="en-US"/>
          </w:rPr>
          <w:delText>tri</w:delText>
        </w:r>
        <w:r w:rsidRPr="0062293F" w:rsidDel="00C00230">
          <w:rPr>
            <w:noProof/>
            <w:lang w:val="en-US" w:eastAsia="zh-CN"/>
          </w:rPr>
          <w:delText>e</w:delText>
        </w:r>
        <w:r w:rsidRPr="0062293F" w:rsidDel="00C00230">
          <w:rPr>
            <w:noProof/>
            <w:lang w:val="en-US"/>
          </w:rPr>
          <w:delText>val</w:delText>
        </w:r>
        <w:r w:rsidDel="00C00230">
          <w:rPr>
            <w:noProof/>
          </w:rPr>
          <w:tab/>
          <w:delText>57</w:delText>
        </w:r>
      </w:del>
    </w:p>
    <w:p w14:paraId="2E133F05" w14:textId="7B355091" w:rsidR="00EB7458" w:rsidDel="00C00230" w:rsidRDefault="00EB7458">
      <w:pPr>
        <w:pStyle w:val="TOC1"/>
        <w:rPr>
          <w:del w:id="3592" w:author="Rapporteur" w:date="2024-08-28T18:11:00Z"/>
          <w:rFonts w:asciiTheme="minorHAnsi" w:eastAsiaTheme="minorEastAsia" w:hAnsiTheme="minorHAnsi" w:cstheme="minorBidi"/>
          <w:noProof/>
          <w:szCs w:val="22"/>
          <w:lang w:val="en-IN" w:eastAsia="en-IN"/>
        </w:rPr>
      </w:pPr>
      <w:del w:id="3593" w:author="Rapporteur" w:date="2024-08-28T18:11:00Z">
        <w:r w:rsidDel="00C00230">
          <w:rPr>
            <w:noProof/>
          </w:rPr>
          <w:delText>6</w:delText>
        </w:r>
        <w:r w:rsidDel="00C00230">
          <w:rPr>
            <w:rFonts w:asciiTheme="minorHAnsi" w:eastAsiaTheme="minorEastAsia" w:hAnsiTheme="minorHAnsi" w:cstheme="minorBidi"/>
            <w:noProof/>
            <w:szCs w:val="22"/>
            <w:lang w:val="en-IN" w:eastAsia="en-IN"/>
          </w:rPr>
          <w:tab/>
        </w:r>
        <w:r w:rsidDel="00C00230">
          <w:rPr>
            <w:noProof/>
          </w:rPr>
          <w:delText>Services offered by Edge Configuration Server</w:delText>
        </w:r>
        <w:r w:rsidDel="00C00230">
          <w:rPr>
            <w:noProof/>
          </w:rPr>
          <w:tab/>
          <w:delText>58</w:delText>
        </w:r>
      </w:del>
    </w:p>
    <w:p w14:paraId="33655D69" w14:textId="530E4E8D" w:rsidR="00EB7458" w:rsidDel="00C00230" w:rsidRDefault="00EB7458">
      <w:pPr>
        <w:pStyle w:val="TOC2"/>
        <w:rPr>
          <w:del w:id="3594" w:author="Rapporteur" w:date="2024-08-28T18:11:00Z"/>
          <w:rFonts w:asciiTheme="minorHAnsi" w:eastAsiaTheme="minorEastAsia" w:hAnsiTheme="minorHAnsi" w:cstheme="minorBidi"/>
          <w:noProof/>
          <w:sz w:val="22"/>
          <w:szCs w:val="22"/>
          <w:lang w:val="en-IN" w:eastAsia="en-IN"/>
        </w:rPr>
      </w:pPr>
      <w:del w:id="3595" w:author="Rapporteur" w:date="2024-08-28T18:11:00Z">
        <w:r w:rsidDel="00C00230">
          <w:rPr>
            <w:noProof/>
          </w:rPr>
          <w:delText>6.1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58</w:delText>
        </w:r>
      </w:del>
    </w:p>
    <w:p w14:paraId="52BD60A2" w14:textId="0593C67D" w:rsidR="00EB7458" w:rsidDel="00C00230" w:rsidRDefault="00EB7458">
      <w:pPr>
        <w:pStyle w:val="TOC2"/>
        <w:rPr>
          <w:del w:id="3596" w:author="Rapporteur" w:date="2024-08-28T18:11:00Z"/>
          <w:rFonts w:asciiTheme="minorHAnsi" w:eastAsiaTheme="minorEastAsia" w:hAnsiTheme="minorHAnsi" w:cstheme="minorBidi"/>
          <w:noProof/>
          <w:sz w:val="22"/>
          <w:szCs w:val="22"/>
          <w:lang w:val="en-IN" w:eastAsia="en-IN"/>
        </w:rPr>
      </w:pPr>
      <w:del w:id="3597" w:author="Rapporteur" w:date="2024-08-28T18:11:00Z">
        <w:r w:rsidDel="00C00230">
          <w:rPr>
            <w:noProof/>
          </w:rPr>
          <w:delText>6.2</w:delText>
        </w:r>
        <w:r w:rsidDel="00C00230">
          <w:rPr>
            <w:rFonts w:asciiTheme="minorHAnsi" w:eastAsiaTheme="minorEastAsia" w:hAnsiTheme="minorHAnsi" w:cstheme="minorBidi"/>
            <w:noProof/>
            <w:sz w:val="22"/>
            <w:szCs w:val="22"/>
            <w:lang w:val="en-IN" w:eastAsia="en-IN"/>
          </w:rPr>
          <w:tab/>
        </w:r>
        <w:r w:rsidDel="00C00230">
          <w:rPr>
            <w:noProof/>
          </w:rPr>
          <w:delText>Eecs_EESRegistration Service</w:delText>
        </w:r>
        <w:r w:rsidDel="00C00230">
          <w:rPr>
            <w:noProof/>
          </w:rPr>
          <w:tab/>
          <w:delText>59</w:delText>
        </w:r>
      </w:del>
    </w:p>
    <w:p w14:paraId="4630F860" w14:textId="66808A0F" w:rsidR="00EB7458" w:rsidDel="00C00230" w:rsidRDefault="00EB7458">
      <w:pPr>
        <w:pStyle w:val="TOC3"/>
        <w:rPr>
          <w:del w:id="3598" w:author="Rapporteur" w:date="2024-08-28T18:11:00Z"/>
          <w:rFonts w:asciiTheme="minorHAnsi" w:eastAsiaTheme="minorEastAsia" w:hAnsiTheme="minorHAnsi" w:cstheme="minorBidi"/>
          <w:noProof/>
          <w:sz w:val="22"/>
          <w:szCs w:val="22"/>
          <w:lang w:val="en-IN" w:eastAsia="en-IN"/>
        </w:rPr>
      </w:pPr>
      <w:del w:id="3599" w:author="Rapporteur" w:date="2024-08-28T18:11:00Z">
        <w:r w:rsidDel="00C00230">
          <w:rPr>
            <w:noProof/>
          </w:rPr>
          <w:delText>6.2.1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59</w:delText>
        </w:r>
      </w:del>
    </w:p>
    <w:p w14:paraId="5FB54654" w14:textId="061396C6" w:rsidR="00EB7458" w:rsidDel="00C00230" w:rsidRDefault="00EB7458">
      <w:pPr>
        <w:pStyle w:val="TOC3"/>
        <w:rPr>
          <w:del w:id="3600" w:author="Rapporteur" w:date="2024-08-28T18:11:00Z"/>
          <w:rFonts w:asciiTheme="minorHAnsi" w:eastAsiaTheme="minorEastAsia" w:hAnsiTheme="minorHAnsi" w:cstheme="minorBidi"/>
          <w:noProof/>
          <w:sz w:val="22"/>
          <w:szCs w:val="22"/>
          <w:lang w:val="en-IN" w:eastAsia="en-IN"/>
        </w:rPr>
      </w:pPr>
      <w:del w:id="3601" w:author="Rapporteur" w:date="2024-08-28T18:11:00Z">
        <w:r w:rsidDel="00C00230">
          <w:rPr>
            <w:noProof/>
          </w:rPr>
          <w:delText>6.2.2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59</w:delText>
        </w:r>
      </w:del>
    </w:p>
    <w:p w14:paraId="4857DAFC" w14:textId="56740660" w:rsidR="00EB7458" w:rsidDel="00C00230" w:rsidRDefault="00EB7458">
      <w:pPr>
        <w:pStyle w:val="TOC4"/>
        <w:rPr>
          <w:del w:id="3602" w:author="Rapporteur" w:date="2024-08-28T18:11:00Z"/>
          <w:rFonts w:asciiTheme="minorHAnsi" w:eastAsiaTheme="minorEastAsia" w:hAnsiTheme="minorHAnsi" w:cstheme="minorBidi"/>
          <w:noProof/>
          <w:sz w:val="22"/>
          <w:szCs w:val="22"/>
          <w:lang w:val="en-IN" w:eastAsia="en-IN"/>
        </w:rPr>
      </w:pPr>
      <w:del w:id="3603" w:author="Rapporteur" w:date="2024-08-28T18:11:00Z">
        <w:r w:rsidDel="00C00230">
          <w:rPr>
            <w:noProof/>
          </w:rPr>
          <w:delText>6.2.2.1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59</w:delText>
        </w:r>
      </w:del>
    </w:p>
    <w:p w14:paraId="6D78C08C" w14:textId="6719E7E2" w:rsidR="00EB7458" w:rsidDel="00C00230" w:rsidRDefault="00EB7458">
      <w:pPr>
        <w:pStyle w:val="TOC4"/>
        <w:rPr>
          <w:del w:id="3604" w:author="Rapporteur" w:date="2024-08-28T18:11:00Z"/>
          <w:rFonts w:asciiTheme="minorHAnsi" w:eastAsiaTheme="minorEastAsia" w:hAnsiTheme="minorHAnsi" w:cstheme="minorBidi"/>
          <w:noProof/>
          <w:sz w:val="22"/>
          <w:szCs w:val="22"/>
          <w:lang w:val="en-IN" w:eastAsia="en-IN"/>
        </w:rPr>
      </w:pPr>
      <w:del w:id="3605" w:author="Rapporteur" w:date="2024-08-28T18:11:00Z">
        <w:r w:rsidDel="00C00230">
          <w:rPr>
            <w:noProof/>
          </w:rPr>
          <w:delText>6.2.2.2</w:delText>
        </w:r>
        <w:r w:rsidDel="00C00230">
          <w:rPr>
            <w:rFonts w:asciiTheme="minorHAnsi" w:eastAsiaTheme="minorEastAsia" w:hAnsiTheme="minorHAnsi" w:cstheme="minorBidi"/>
            <w:noProof/>
            <w:sz w:val="22"/>
            <w:szCs w:val="22"/>
            <w:lang w:val="en-IN" w:eastAsia="en-IN"/>
          </w:rPr>
          <w:tab/>
        </w:r>
        <w:r w:rsidDel="00C00230">
          <w:rPr>
            <w:noProof/>
          </w:rPr>
          <w:delText>Eecs_EESRegistration_Request</w:delText>
        </w:r>
        <w:r w:rsidDel="00C00230">
          <w:rPr>
            <w:noProof/>
          </w:rPr>
          <w:tab/>
          <w:delText>59</w:delText>
        </w:r>
      </w:del>
    </w:p>
    <w:p w14:paraId="4C7FB43E" w14:textId="035405E8" w:rsidR="00EB7458" w:rsidDel="00C00230" w:rsidRDefault="00EB7458">
      <w:pPr>
        <w:pStyle w:val="TOC5"/>
        <w:rPr>
          <w:del w:id="3606" w:author="Rapporteur" w:date="2024-08-28T18:11:00Z"/>
          <w:rFonts w:asciiTheme="minorHAnsi" w:eastAsiaTheme="minorEastAsia" w:hAnsiTheme="minorHAnsi" w:cstheme="minorBidi"/>
          <w:noProof/>
          <w:sz w:val="22"/>
          <w:szCs w:val="22"/>
          <w:lang w:val="en-IN" w:eastAsia="en-IN"/>
        </w:rPr>
      </w:pPr>
      <w:del w:id="3607" w:author="Rapporteur" w:date="2024-08-28T18:11:00Z">
        <w:r w:rsidDel="00C00230">
          <w:rPr>
            <w:noProof/>
          </w:rPr>
          <w:delText>6.2.2.2.1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59</w:delText>
        </w:r>
      </w:del>
    </w:p>
    <w:p w14:paraId="5A329240" w14:textId="29A48B24" w:rsidR="00EB7458" w:rsidDel="00C00230" w:rsidRDefault="00EB7458">
      <w:pPr>
        <w:pStyle w:val="TOC5"/>
        <w:rPr>
          <w:del w:id="3608" w:author="Rapporteur" w:date="2024-08-28T18:11:00Z"/>
          <w:rFonts w:asciiTheme="minorHAnsi" w:eastAsiaTheme="minorEastAsia" w:hAnsiTheme="minorHAnsi" w:cstheme="minorBidi"/>
          <w:noProof/>
          <w:sz w:val="22"/>
          <w:szCs w:val="22"/>
          <w:lang w:val="en-IN" w:eastAsia="en-IN"/>
        </w:rPr>
      </w:pPr>
      <w:del w:id="3609" w:author="Rapporteur" w:date="2024-08-28T18:11:00Z">
        <w:r w:rsidDel="00C00230">
          <w:rPr>
            <w:noProof/>
          </w:rPr>
          <w:delText>6.2.2.2.2</w:delText>
        </w:r>
        <w:r w:rsidDel="00C00230">
          <w:rPr>
            <w:rFonts w:asciiTheme="minorHAnsi" w:eastAsiaTheme="minorEastAsia" w:hAnsiTheme="minorHAnsi" w:cstheme="minorBidi"/>
            <w:noProof/>
            <w:sz w:val="22"/>
            <w:szCs w:val="22"/>
            <w:lang w:val="en-IN" w:eastAsia="en-IN"/>
          </w:rPr>
          <w:tab/>
        </w:r>
        <w:r w:rsidDel="00C00230">
          <w:rPr>
            <w:noProof/>
          </w:rPr>
          <w:delText>EES registering to ECS using Eecs_EESRegistration_Request operation</w:delText>
        </w:r>
        <w:r w:rsidDel="00C00230">
          <w:rPr>
            <w:noProof/>
          </w:rPr>
          <w:tab/>
          <w:delText>59</w:delText>
        </w:r>
      </w:del>
    </w:p>
    <w:p w14:paraId="61219862" w14:textId="1AF3EE86" w:rsidR="00EB7458" w:rsidDel="00C00230" w:rsidRDefault="00EB7458">
      <w:pPr>
        <w:pStyle w:val="TOC4"/>
        <w:rPr>
          <w:del w:id="3610" w:author="Rapporteur" w:date="2024-08-28T18:11:00Z"/>
          <w:rFonts w:asciiTheme="minorHAnsi" w:eastAsiaTheme="minorEastAsia" w:hAnsiTheme="minorHAnsi" w:cstheme="minorBidi"/>
          <w:noProof/>
          <w:sz w:val="22"/>
          <w:szCs w:val="22"/>
          <w:lang w:val="en-IN" w:eastAsia="en-IN"/>
        </w:rPr>
      </w:pPr>
      <w:del w:id="3611" w:author="Rapporteur" w:date="2024-08-28T18:11:00Z">
        <w:r w:rsidDel="00C00230">
          <w:rPr>
            <w:noProof/>
          </w:rPr>
          <w:delText>6.2.2.3</w:delText>
        </w:r>
        <w:r w:rsidDel="00C00230">
          <w:rPr>
            <w:rFonts w:asciiTheme="minorHAnsi" w:eastAsiaTheme="minorEastAsia" w:hAnsiTheme="minorHAnsi" w:cstheme="minorBidi"/>
            <w:noProof/>
            <w:sz w:val="22"/>
            <w:szCs w:val="22"/>
            <w:lang w:val="en-IN" w:eastAsia="en-IN"/>
          </w:rPr>
          <w:tab/>
        </w:r>
        <w:r w:rsidDel="00C00230">
          <w:rPr>
            <w:noProof/>
          </w:rPr>
          <w:delText>Eecs_EESRegistration_Update</w:delText>
        </w:r>
        <w:r w:rsidDel="00C00230">
          <w:rPr>
            <w:noProof/>
          </w:rPr>
          <w:tab/>
          <w:delText>60</w:delText>
        </w:r>
      </w:del>
    </w:p>
    <w:p w14:paraId="60DFE076" w14:textId="4560EC60" w:rsidR="00EB7458" w:rsidDel="00C00230" w:rsidRDefault="00EB7458">
      <w:pPr>
        <w:pStyle w:val="TOC5"/>
        <w:rPr>
          <w:del w:id="3612" w:author="Rapporteur" w:date="2024-08-28T18:11:00Z"/>
          <w:rFonts w:asciiTheme="minorHAnsi" w:eastAsiaTheme="minorEastAsia" w:hAnsiTheme="minorHAnsi" w:cstheme="minorBidi"/>
          <w:noProof/>
          <w:sz w:val="22"/>
          <w:szCs w:val="22"/>
          <w:lang w:val="en-IN" w:eastAsia="en-IN"/>
        </w:rPr>
      </w:pPr>
      <w:del w:id="3613" w:author="Rapporteur" w:date="2024-08-28T18:11:00Z">
        <w:r w:rsidDel="00C00230">
          <w:rPr>
            <w:noProof/>
          </w:rPr>
          <w:lastRenderedPageBreak/>
          <w:delText>6.2.2.3.1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60</w:delText>
        </w:r>
      </w:del>
    </w:p>
    <w:p w14:paraId="07B2E82F" w14:textId="379B6457" w:rsidR="00EB7458" w:rsidDel="00C00230" w:rsidRDefault="00EB7458">
      <w:pPr>
        <w:pStyle w:val="TOC5"/>
        <w:rPr>
          <w:del w:id="3614" w:author="Rapporteur" w:date="2024-08-28T18:11:00Z"/>
          <w:rFonts w:asciiTheme="minorHAnsi" w:eastAsiaTheme="minorEastAsia" w:hAnsiTheme="minorHAnsi" w:cstheme="minorBidi"/>
          <w:noProof/>
          <w:sz w:val="22"/>
          <w:szCs w:val="22"/>
          <w:lang w:val="en-IN" w:eastAsia="en-IN"/>
        </w:rPr>
      </w:pPr>
      <w:del w:id="3615" w:author="Rapporteur" w:date="2024-08-28T18:11:00Z">
        <w:r w:rsidDel="00C00230">
          <w:rPr>
            <w:noProof/>
          </w:rPr>
          <w:delText>6.2.2.3.2</w:delText>
        </w:r>
        <w:r w:rsidDel="00C00230">
          <w:rPr>
            <w:rFonts w:asciiTheme="minorHAnsi" w:eastAsiaTheme="minorEastAsia" w:hAnsiTheme="minorHAnsi" w:cstheme="minorBidi"/>
            <w:noProof/>
            <w:sz w:val="22"/>
            <w:szCs w:val="22"/>
            <w:lang w:val="en-IN" w:eastAsia="en-IN"/>
          </w:rPr>
          <w:tab/>
        </w:r>
        <w:r w:rsidDel="00C00230">
          <w:rPr>
            <w:noProof/>
          </w:rPr>
          <w:delText>EES updating registration information using Eecs_EESRegistration_Update operation</w:delText>
        </w:r>
        <w:r w:rsidDel="00C00230">
          <w:rPr>
            <w:noProof/>
          </w:rPr>
          <w:tab/>
          <w:delText>60</w:delText>
        </w:r>
      </w:del>
    </w:p>
    <w:p w14:paraId="75821A54" w14:textId="05D07FCF" w:rsidR="00EB7458" w:rsidDel="00C00230" w:rsidRDefault="00EB7458">
      <w:pPr>
        <w:pStyle w:val="TOC4"/>
        <w:rPr>
          <w:del w:id="3616" w:author="Rapporteur" w:date="2024-08-28T18:11:00Z"/>
          <w:rFonts w:asciiTheme="minorHAnsi" w:eastAsiaTheme="minorEastAsia" w:hAnsiTheme="minorHAnsi" w:cstheme="minorBidi"/>
          <w:noProof/>
          <w:sz w:val="22"/>
          <w:szCs w:val="22"/>
          <w:lang w:val="en-IN" w:eastAsia="en-IN"/>
        </w:rPr>
      </w:pPr>
      <w:del w:id="3617" w:author="Rapporteur" w:date="2024-08-28T18:11:00Z">
        <w:r w:rsidDel="00C00230">
          <w:rPr>
            <w:noProof/>
          </w:rPr>
          <w:delText>6.2.2.4</w:delText>
        </w:r>
        <w:r w:rsidDel="00C00230">
          <w:rPr>
            <w:rFonts w:asciiTheme="minorHAnsi" w:eastAsiaTheme="minorEastAsia" w:hAnsiTheme="minorHAnsi" w:cstheme="minorBidi"/>
            <w:noProof/>
            <w:sz w:val="22"/>
            <w:szCs w:val="22"/>
            <w:lang w:val="en-IN" w:eastAsia="en-IN"/>
          </w:rPr>
          <w:tab/>
        </w:r>
        <w:r w:rsidDel="00C00230">
          <w:rPr>
            <w:noProof/>
          </w:rPr>
          <w:delText>Eecs_EESRegistration_Deregister</w:delText>
        </w:r>
        <w:r w:rsidDel="00C00230">
          <w:rPr>
            <w:noProof/>
          </w:rPr>
          <w:tab/>
          <w:delText>60</w:delText>
        </w:r>
      </w:del>
    </w:p>
    <w:p w14:paraId="1B38FEC1" w14:textId="28181CE0" w:rsidR="00EB7458" w:rsidDel="00C00230" w:rsidRDefault="00EB7458">
      <w:pPr>
        <w:pStyle w:val="TOC5"/>
        <w:rPr>
          <w:del w:id="3618" w:author="Rapporteur" w:date="2024-08-28T18:11:00Z"/>
          <w:rFonts w:asciiTheme="minorHAnsi" w:eastAsiaTheme="minorEastAsia" w:hAnsiTheme="minorHAnsi" w:cstheme="minorBidi"/>
          <w:noProof/>
          <w:sz w:val="22"/>
          <w:szCs w:val="22"/>
          <w:lang w:val="en-IN" w:eastAsia="en-IN"/>
        </w:rPr>
      </w:pPr>
      <w:del w:id="3619" w:author="Rapporteur" w:date="2024-08-28T18:11:00Z">
        <w:r w:rsidDel="00C00230">
          <w:rPr>
            <w:noProof/>
          </w:rPr>
          <w:delText>6.2.2.4.1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60</w:delText>
        </w:r>
      </w:del>
    </w:p>
    <w:p w14:paraId="7491FDDD" w14:textId="672199C3" w:rsidR="00EB7458" w:rsidDel="00C00230" w:rsidRDefault="00EB7458">
      <w:pPr>
        <w:pStyle w:val="TOC5"/>
        <w:rPr>
          <w:del w:id="3620" w:author="Rapporteur" w:date="2024-08-28T18:11:00Z"/>
          <w:rFonts w:asciiTheme="minorHAnsi" w:eastAsiaTheme="minorEastAsia" w:hAnsiTheme="minorHAnsi" w:cstheme="minorBidi"/>
          <w:noProof/>
          <w:sz w:val="22"/>
          <w:szCs w:val="22"/>
          <w:lang w:val="en-IN" w:eastAsia="en-IN"/>
        </w:rPr>
      </w:pPr>
      <w:del w:id="3621" w:author="Rapporteur" w:date="2024-08-28T18:11:00Z">
        <w:r w:rsidDel="00C00230">
          <w:rPr>
            <w:noProof/>
          </w:rPr>
          <w:delText>6.2.2.4.2</w:delText>
        </w:r>
        <w:r w:rsidDel="00C00230">
          <w:rPr>
            <w:rFonts w:asciiTheme="minorHAnsi" w:eastAsiaTheme="minorEastAsia" w:hAnsiTheme="minorHAnsi" w:cstheme="minorBidi"/>
            <w:noProof/>
            <w:sz w:val="22"/>
            <w:szCs w:val="22"/>
            <w:lang w:val="en-IN" w:eastAsia="en-IN"/>
          </w:rPr>
          <w:tab/>
        </w:r>
        <w:r w:rsidDel="00C00230">
          <w:rPr>
            <w:noProof/>
          </w:rPr>
          <w:delText>EES deregistering from ECS using Eecs_EESRegistration_Deregister operation</w:delText>
        </w:r>
        <w:r w:rsidDel="00C00230">
          <w:rPr>
            <w:noProof/>
          </w:rPr>
          <w:tab/>
          <w:delText>61</w:delText>
        </w:r>
      </w:del>
    </w:p>
    <w:p w14:paraId="1FC4F9A1" w14:textId="3ECB3CC6" w:rsidR="00EB7458" w:rsidDel="00C00230" w:rsidRDefault="00EB7458">
      <w:pPr>
        <w:pStyle w:val="TOC2"/>
        <w:rPr>
          <w:del w:id="3622" w:author="Rapporteur" w:date="2024-08-28T18:11:00Z"/>
          <w:rFonts w:asciiTheme="minorHAnsi" w:eastAsiaTheme="minorEastAsia" w:hAnsiTheme="minorHAnsi" w:cstheme="minorBidi"/>
          <w:noProof/>
          <w:sz w:val="22"/>
          <w:szCs w:val="22"/>
          <w:lang w:val="en-IN" w:eastAsia="en-IN"/>
        </w:rPr>
      </w:pPr>
      <w:del w:id="3623" w:author="Rapporteur" w:date="2024-08-28T18:11:00Z">
        <w:r w:rsidDel="00C00230">
          <w:rPr>
            <w:noProof/>
          </w:rPr>
          <w:delText>6.3</w:delText>
        </w:r>
        <w:r w:rsidDel="00C00230">
          <w:rPr>
            <w:rFonts w:asciiTheme="minorHAnsi" w:eastAsiaTheme="minorEastAsia" w:hAnsiTheme="minorHAnsi" w:cstheme="minorBidi"/>
            <w:noProof/>
            <w:sz w:val="22"/>
            <w:szCs w:val="22"/>
            <w:lang w:val="en-IN" w:eastAsia="en-IN"/>
          </w:rPr>
          <w:tab/>
        </w:r>
        <w:r w:rsidDel="00C00230">
          <w:rPr>
            <w:noProof/>
          </w:rPr>
          <w:delText>Eecs_TargetEESDiscovery Service</w:delText>
        </w:r>
        <w:r w:rsidDel="00C00230">
          <w:rPr>
            <w:noProof/>
          </w:rPr>
          <w:tab/>
          <w:delText>61</w:delText>
        </w:r>
      </w:del>
    </w:p>
    <w:p w14:paraId="62A95028" w14:textId="29E394B6" w:rsidR="00EB7458" w:rsidDel="00C00230" w:rsidRDefault="00EB7458">
      <w:pPr>
        <w:pStyle w:val="TOC3"/>
        <w:rPr>
          <w:del w:id="3624" w:author="Rapporteur" w:date="2024-08-28T18:11:00Z"/>
          <w:rFonts w:asciiTheme="minorHAnsi" w:eastAsiaTheme="minorEastAsia" w:hAnsiTheme="minorHAnsi" w:cstheme="minorBidi"/>
          <w:noProof/>
          <w:sz w:val="22"/>
          <w:szCs w:val="22"/>
          <w:lang w:val="en-IN" w:eastAsia="en-IN"/>
        </w:rPr>
      </w:pPr>
      <w:del w:id="3625" w:author="Rapporteur" w:date="2024-08-28T18:11:00Z">
        <w:r w:rsidDel="00C00230">
          <w:rPr>
            <w:noProof/>
          </w:rPr>
          <w:delText>6.3.1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61</w:delText>
        </w:r>
      </w:del>
    </w:p>
    <w:p w14:paraId="1474F0FD" w14:textId="6DAD5CE2" w:rsidR="00EB7458" w:rsidDel="00C00230" w:rsidRDefault="00EB7458">
      <w:pPr>
        <w:pStyle w:val="TOC3"/>
        <w:rPr>
          <w:del w:id="3626" w:author="Rapporteur" w:date="2024-08-28T18:11:00Z"/>
          <w:rFonts w:asciiTheme="minorHAnsi" w:eastAsiaTheme="minorEastAsia" w:hAnsiTheme="minorHAnsi" w:cstheme="minorBidi"/>
          <w:noProof/>
          <w:sz w:val="22"/>
          <w:szCs w:val="22"/>
          <w:lang w:val="en-IN" w:eastAsia="en-IN"/>
        </w:rPr>
      </w:pPr>
      <w:del w:id="3627" w:author="Rapporteur" w:date="2024-08-28T18:11:00Z">
        <w:r w:rsidDel="00C00230">
          <w:rPr>
            <w:noProof/>
          </w:rPr>
          <w:delText>6.3.2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61</w:delText>
        </w:r>
      </w:del>
    </w:p>
    <w:p w14:paraId="654DE74F" w14:textId="0C99F659" w:rsidR="00EB7458" w:rsidDel="00C00230" w:rsidRDefault="00EB7458">
      <w:pPr>
        <w:pStyle w:val="TOC4"/>
        <w:rPr>
          <w:del w:id="3628" w:author="Rapporteur" w:date="2024-08-28T18:11:00Z"/>
          <w:rFonts w:asciiTheme="minorHAnsi" w:eastAsiaTheme="minorEastAsia" w:hAnsiTheme="minorHAnsi" w:cstheme="minorBidi"/>
          <w:noProof/>
          <w:sz w:val="22"/>
          <w:szCs w:val="22"/>
          <w:lang w:val="en-IN" w:eastAsia="en-IN"/>
        </w:rPr>
      </w:pPr>
      <w:del w:id="3629" w:author="Rapporteur" w:date="2024-08-28T18:11:00Z">
        <w:r w:rsidDel="00C00230">
          <w:rPr>
            <w:noProof/>
          </w:rPr>
          <w:delText>6.3.2.1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61</w:delText>
        </w:r>
      </w:del>
    </w:p>
    <w:p w14:paraId="78AFB3E3" w14:textId="49D49CF0" w:rsidR="00EB7458" w:rsidDel="00C00230" w:rsidRDefault="00EB7458">
      <w:pPr>
        <w:pStyle w:val="TOC4"/>
        <w:rPr>
          <w:del w:id="3630" w:author="Rapporteur" w:date="2024-08-28T18:11:00Z"/>
          <w:rFonts w:asciiTheme="minorHAnsi" w:eastAsiaTheme="minorEastAsia" w:hAnsiTheme="minorHAnsi" w:cstheme="minorBidi"/>
          <w:noProof/>
          <w:sz w:val="22"/>
          <w:szCs w:val="22"/>
          <w:lang w:val="en-IN" w:eastAsia="en-IN"/>
        </w:rPr>
      </w:pPr>
      <w:del w:id="3631" w:author="Rapporteur" w:date="2024-08-28T18:11:00Z">
        <w:r w:rsidDel="00C00230">
          <w:rPr>
            <w:noProof/>
          </w:rPr>
          <w:delText>6.3.2.2</w:delText>
        </w:r>
        <w:r w:rsidDel="00C00230">
          <w:rPr>
            <w:rFonts w:asciiTheme="minorHAnsi" w:eastAsiaTheme="minorEastAsia" w:hAnsiTheme="minorHAnsi" w:cstheme="minorBidi"/>
            <w:noProof/>
            <w:sz w:val="22"/>
            <w:szCs w:val="22"/>
            <w:lang w:val="en-IN" w:eastAsia="en-IN"/>
          </w:rPr>
          <w:tab/>
        </w:r>
        <w:r w:rsidDel="00C00230">
          <w:rPr>
            <w:noProof/>
          </w:rPr>
          <w:delText>Eecs_TargetEESDiscovery_Request</w:delText>
        </w:r>
        <w:r w:rsidDel="00C00230">
          <w:rPr>
            <w:noProof/>
          </w:rPr>
          <w:tab/>
          <w:delText>61</w:delText>
        </w:r>
      </w:del>
    </w:p>
    <w:p w14:paraId="079504C7" w14:textId="133D571E" w:rsidR="00EB7458" w:rsidDel="00C00230" w:rsidRDefault="00EB7458">
      <w:pPr>
        <w:pStyle w:val="TOC5"/>
        <w:rPr>
          <w:del w:id="3632" w:author="Rapporteur" w:date="2024-08-28T18:11:00Z"/>
          <w:rFonts w:asciiTheme="minorHAnsi" w:eastAsiaTheme="minorEastAsia" w:hAnsiTheme="minorHAnsi" w:cstheme="minorBidi"/>
          <w:noProof/>
          <w:sz w:val="22"/>
          <w:szCs w:val="22"/>
          <w:lang w:val="en-IN" w:eastAsia="en-IN"/>
        </w:rPr>
      </w:pPr>
      <w:del w:id="3633" w:author="Rapporteur" w:date="2024-08-28T18:11:00Z">
        <w:r w:rsidDel="00C00230">
          <w:rPr>
            <w:noProof/>
          </w:rPr>
          <w:delText>6.3.2.2.1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61</w:delText>
        </w:r>
      </w:del>
    </w:p>
    <w:p w14:paraId="7AE4FCC3" w14:textId="0429B776" w:rsidR="00EB7458" w:rsidDel="00C00230" w:rsidRDefault="00EB7458">
      <w:pPr>
        <w:pStyle w:val="TOC5"/>
        <w:rPr>
          <w:del w:id="3634" w:author="Rapporteur" w:date="2024-08-28T18:11:00Z"/>
          <w:rFonts w:asciiTheme="minorHAnsi" w:eastAsiaTheme="minorEastAsia" w:hAnsiTheme="minorHAnsi" w:cstheme="minorBidi"/>
          <w:noProof/>
          <w:sz w:val="22"/>
          <w:szCs w:val="22"/>
          <w:lang w:val="en-IN" w:eastAsia="en-IN"/>
        </w:rPr>
      </w:pPr>
      <w:del w:id="3635" w:author="Rapporteur" w:date="2024-08-28T18:11:00Z">
        <w:r w:rsidDel="00C00230">
          <w:rPr>
            <w:noProof/>
          </w:rPr>
          <w:delText>6.3.2.2.2</w:delText>
        </w:r>
        <w:r w:rsidDel="00C00230">
          <w:rPr>
            <w:rFonts w:asciiTheme="minorHAnsi" w:eastAsiaTheme="minorEastAsia" w:hAnsiTheme="minorHAnsi" w:cstheme="minorBidi"/>
            <w:noProof/>
            <w:sz w:val="22"/>
            <w:szCs w:val="22"/>
            <w:lang w:val="en-IN" w:eastAsia="en-IN"/>
          </w:rPr>
          <w:tab/>
        </w:r>
        <w:r w:rsidDel="00C00230">
          <w:rPr>
            <w:noProof/>
          </w:rPr>
          <w:delText>Service consumer fetching the target Enabler Server information from the ECS using Eecs_TargetEESDiscovery_Request operation</w:delText>
        </w:r>
        <w:r w:rsidDel="00C00230">
          <w:rPr>
            <w:noProof/>
          </w:rPr>
          <w:tab/>
          <w:delText>61</w:delText>
        </w:r>
      </w:del>
    </w:p>
    <w:p w14:paraId="3DC1C711" w14:textId="36A393C1" w:rsidR="00EB7458" w:rsidDel="00C00230" w:rsidRDefault="00EB7458">
      <w:pPr>
        <w:pStyle w:val="TOC2"/>
        <w:rPr>
          <w:del w:id="3636" w:author="Rapporteur" w:date="2024-08-28T18:11:00Z"/>
          <w:rFonts w:asciiTheme="minorHAnsi" w:eastAsiaTheme="minorEastAsia" w:hAnsiTheme="minorHAnsi" w:cstheme="minorBidi"/>
          <w:noProof/>
          <w:sz w:val="22"/>
          <w:szCs w:val="22"/>
          <w:lang w:val="en-IN" w:eastAsia="en-IN"/>
        </w:rPr>
      </w:pPr>
      <w:del w:id="3637" w:author="Rapporteur" w:date="2024-08-28T18:11:00Z">
        <w:r w:rsidDel="00C00230">
          <w:rPr>
            <w:noProof/>
          </w:rPr>
          <w:delText>6.4</w:delText>
        </w:r>
        <w:r w:rsidDel="00C00230">
          <w:rPr>
            <w:rFonts w:asciiTheme="minorHAnsi" w:eastAsiaTheme="minorEastAsia" w:hAnsiTheme="minorHAnsi" w:cstheme="minorBidi"/>
            <w:noProof/>
            <w:sz w:val="22"/>
            <w:szCs w:val="22"/>
            <w:lang w:val="en-IN" w:eastAsia="en-IN"/>
          </w:rPr>
          <w:tab/>
        </w:r>
        <w:r w:rsidDel="00C00230">
          <w:rPr>
            <w:noProof/>
          </w:rPr>
          <w:delText>Eecs_EASInfoManagement Service</w:delText>
        </w:r>
        <w:r w:rsidDel="00C00230">
          <w:rPr>
            <w:noProof/>
          </w:rPr>
          <w:tab/>
          <w:delText>62</w:delText>
        </w:r>
      </w:del>
    </w:p>
    <w:p w14:paraId="4DFEA553" w14:textId="06EE9C6B" w:rsidR="00EB7458" w:rsidDel="00C00230" w:rsidRDefault="00EB7458">
      <w:pPr>
        <w:pStyle w:val="TOC3"/>
        <w:rPr>
          <w:del w:id="3638" w:author="Rapporteur" w:date="2024-08-28T18:11:00Z"/>
          <w:rFonts w:asciiTheme="minorHAnsi" w:eastAsiaTheme="minorEastAsia" w:hAnsiTheme="minorHAnsi" w:cstheme="minorBidi"/>
          <w:noProof/>
          <w:sz w:val="22"/>
          <w:szCs w:val="22"/>
          <w:lang w:val="en-IN" w:eastAsia="en-IN"/>
        </w:rPr>
      </w:pPr>
      <w:del w:id="3639" w:author="Rapporteur" w:date="2024-08-28T18:11:00Z">
        <w:r w:rsidDel="00C00230">
          <w:rPr>
            <w:noProof/>
          </w:rPr>
          <w:delText>6.4.1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62</w:delText>
        </w:r>
      </w:del>
    </w:p>
    <w:p w14:paraId="3D194C4D" w14:textId="737E3F7C" w:rsidR="00EB7458" w:rsidDel="00C00230" w:rsidRDefault="00EB7458">
      <w:pPr>
        <w:pStyle w:val="TOC3"/>
        <w:rPr>
          <w:del w:id="3640" w:author="Rapporteur" w:date="2024-08-28T18:11:00Z"/>
          <w:rFonts w:asciiTheme="minorHAnsi" w:eastAsiaTheme="minorEastAsia" w:hAnsiTheme="minorHAnsi" w:cstheme="minorBidi"/>
          <w:noProof/>
          <w:sz w:val="22"/>
          <w:szCs w:val="22"/>
          <w:lang w:val="en-IN" w:eastAsia="en-IN"/>
        </w:rPr>
      </w:pPr>
      <w:del w:id="3641" w:author="Rapporteur" w:date="2024-08-28T18:11:00Z">
        <w:r w:rsidDel="00C00230">
          <w:rPr>
            <w:noProof/>
          </w:rPr>
          <w:delText>6.4.2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62</w:delText>
        </w:r>
      </w:del>
    </w:p>
    <w:p w14:paraId="0E90F613" w14:textId="36A5A8E2" w:rsidR="00EB7458" w:rsidDel="00C00230" w:rsidRDefault="00EB7458">
      <w:pPr>
        <w:pStyle w:val="TOC4"/>
        <w:rPr>
          <w:del w:id="3642" w:author="Rapporteur" w:date="2024-08-28T18:11:00Z"/>
          <w:rFonts w:asciiTheme="minorHAnsi" w:eastAsiaTheme="minorEastAsia" w:hAnsiTheme="minorHAnsi" w:cstheme="minorBidi"/>
          <w:noProof/>
          <w:sz w:val="22"/>
          <w:szCs w:val="22"/>
          <w:lang w:val="en-IN" w:eastAsia="en-IN"/>
        </w:rPr>
      </w:pPr>
      <w:del w:id="3643" w:author="Rapporteur" w:date="2024-08-28T18:11:00Z">
        <w:r w:rsidDel="00C00230">
          <w:rPr>
            <w:noProof/>
          </w:rPr>
          <w:delText>6.4.2.1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62</w:delText>
        </w:r>
      </w:del>
    </w:p>
    <w:p w14:paraId="6A3CF10B" w14:textId="5B0753E1" w:rsidR="00EB7458" w:rsidDel="00C00230" w:rsidRDefault="00EB7458">
      <w:pPr>
        <w:pStyle w:val="TOC4"/>
        <w:rPr>
          <w:del w:id="3644" w:author="Rapporteur" w:date="2024-08-28T18:11:00Z"/>
          <w:rFonts w:asciiTheme="minorHAnsi" w:eastAsiaTheme="minorEastAsia" w:hAnsiTheme="minorHAnsi" w:cstheme="minorBidi"/>
          <w:noProof/>
          <w:sz w:val="22"/>
          <w:szCs w:val="22"/>
          <w:lang w:val="en-IN" w:eastAsia="en-IN"/>
        </w:rPr>
      </w:pPr>
      <w:del w:id="3645" w:author="Rapporteur" w:date="2024-08-28T18:11:00Z">
        <w:r w:rsidDel="00C00230">
          <w:rPr>
            <w:noProof/>
          </w:rPr>
          <w:delText>6.4.2.2</w:delText>
        </w:r>
        <w:r w:rsidDel="00C00230">
          <w:rPr>
            <w:rFonts w:asciiTheme="minorHAnsi" w:eastAsiaTheme="minorEastAsia" w:hAnsiTheme="minorHAnsi" w:cstheme="minorBidi"/>
            <w:noProof/>
            <w:sz w:val="22"/>
            <w:szCs w:val="22"/>
            <w:lang w:val="en-IN" w:eastAsia="en-IN"/>
          </w:rPr>
          <w:tab/>
        </w:r>
        <w:r w:rsidDel="00C00230">
          <w:rPr>
            <w:noProof/>
          </w:rPr>
          <w:delText>Eecs_EASInfoManagement_Get</w:delText>
        </w:r>
        <w:r w:rsidDel="00C00230">
          <w:rPr>
            <w:noProof/>
          </w:rPr>
          <w:tab/>
          <w:delText>62</w:delText>
        </w:r>
      </w:del>
    </w:p>
    <w:p w14:paraId="3EF83167" w14:textId="51D49054" w:rsidR="00EB7458" w:rsidDel="00C00230" w:rsidRDefault="00EB7458">
      <w:pPr>
        <w:pStyle w:val="TOC5"/>
        <w:rPr>
          <w:del w:id="3646" w:author="Rapporteur" w:date="2024-08-28T18:11:00Z"/>
          <w:rFonts w:asciiTheme="minorHAnsi" w:eastAsiaTheme="minorEastAsia" w:hAnsiTheme="minorHAnsi" w:cstheme="minorBidi"/>
          <w:noProof/>
          <w:sz w:val="22"/>
          <w:szCs w:val="22"/>
          <w:lang w:val="en-IN" w:eastAsia="en-IN"/>
        </w:rPr>
      </w:pPr>
      <w:del w:id="3647" w:author="Rapporteur" w:date="2024-08-28T18:11:00Z">
        <w:r w:rsidDel="00C00230">
          <w:rPr>
            <w:noProof/>
          </w:rPr>
          <w:delText>6.4.2.2.1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62</w:delText>
        </w:r>
      </w:del>
    </w:p>
    <w:p w14:paraId="528C004D" w14:textId="1C0593BB" w:rsidR="00EB7458" w:rsidDel="00C00230" w:rsidRDefault="00EB7458">
      <w:pPr>
        <w:pStyle w:val="TOC5"/>
        <w:rPr>
          <w:del w:id="3648" w:author="Rapporteur" w:date="2024-08-28T18:11:00Z"/>
          <w:rFonts w:asciiTheme="minorHAnsi" w:eastAsiaTheme="minorEastAsia" w:hAnsiTheme="minorHAnsi" w:cstheme="minorBidi"/>
          <w:noProof/>
          <w:sz w:val="22"/>
          <w:szCs w:val="22"/>
          <w:lang w:val="en-IN" w:eastAsia="en-IN"/>
        </w:rPr>
      </w:pPr>
      <w:del w:id="3649" w:author="Rapporteur" w:date="2024-08-28T18:11:00Z">
        <w:r w:rsidDel="00C00230">
          <w:rPr>
            <w:noProof/>
          </w:rPr>
          <w:delText>6.4.2.2.2</w:delText>
        </w:r>
        <w:r w:rsidDel="00C00230">
          <w:rPr>
            <w:rFonts w:asciiTheme="minorHAnsi" w:eastAsiaTheme="minorEastAsia" w:hAnsiTheme="minorHAnsi" w:cstheme="minorBidi"/>
            <w:noProof/>
            <w:sz w:val="22"/>
            <w:szCs w:val="22"/>
            <w:lang w:val="en-IN" w:eastAsia="en-IN"/>
          </w:rPr>
          <w:tab/>
        </w:r>
        <w:r w:rsidDel="00C00230">
          <w:rPr>
            <w:noProof/>
          </w:rPr>
          <w:delText>Common EAS Binding Information Retrieval</w:delText>
        </w:r>
        <w:r w:rsidDel="00C00230">
          <w:rPr>
            <w:noProof/>
          </w:rPr>
          <w:tab/>
          <w:delText>63</w:delText>
        </w:r>
      </w:del>
    </w:p>
    <w:p w14:paraId="5FF4798A" w14:textId="0491D8EF" w:rsidR="00EB7458" w:rsidDel="00C00230" w:rsidRDefault="00EB7458">
      <w:pPr>
        <w:pStyle w:val="TOC4"/>
        <w:rPr>
          <w:del w:id="3650" w:author="Rapporteur" w:date="2024-08-28T18:11:00Z"/>
          <w:rFonts w:asciiTheme="minorHAnsi" w:eastAsiaTheme="minorEastAsia" w:hAnsiTheme="minorHAnsi" w:cstheme="minorBidi"/>
          <w:noProof/>
          <w:sz w:val="22"/>
          <w:szCs w:val="22"/>
          <w:lang w:val="en-IN" w:eastAsia="en-IN"/>
        </w:rPr>
      </w:pPr>
      <w:del w:id="3651" w:author="Rapporteur" w:date="2024-08-28T18:11:00Z">
        <w:r w:rsidDel="00C00230">
          <w:rPr>
            <w:noProof/>
          </w:rPr>
          <w:delText>6.4.2.3</w:delText>
        </w:r>
        <w:r w:rsidDel="00C00230">
          <w:rPr>
            <w:rFonts w:asciiTheme="minorHAnsi" w:eastAsiaTheme="minorEastAsia" w:hAnsiTheme="minorHAnsi" w:cstheme="minorBidi"/>
            <w:noProof/>
            <w:sz w:val="22"/>
            <w:szCs w:val="22"/>
            <w:lang w:val="en-IN" w:eastAsia="en-IN"/>
          </w:rPr>
          <w:tab/>
        </w:r>
        <w:r w:rsidDel="00C00230">
          <w:rPr>
            <w:noProof/>
          </w:rPr>
          <w:delText>Eecs_EASInfoManagement_Store</w:delText>
        </w:r>
        <w:r w:rsidDel="00C00230">
          <w:rPr>
            <w:noProof/>
          </w:rPr>
          <w:tab/>
          <w:delText>63</w:delText>
        </w:r>
      </w:del>
    </w:p>
    <w:p w14:paraId="40E78EBB" w14:textId="0CC80CDF" w:rsidR="00EB7458" w:rsidDel="00C00230" w:rsidRDefault="00EB7458">
      <w:pPr>
        <w:pStyle w:val="TOC5"/>
        <w:rPr>
          <w:del w:id="3652" w:author="Rapporteur" w:date="2024-08-28T18:11:00Z"/>
          <w:rFonts w:asciiTheme="minorHAnsi" w:eastAsiaTheme="minorEastAsia" w:hAnsiTheme="minorHAnsi" w:cstheme="minorBidi"/>
          <w:noProof/>
          <w:sz w:val="22"/>
          <w:szCs w:val="22"/>
          <w:lang w:val="en-IN" w:eastAsia="en-IN"/>
        </w:rPr>
      </w:pPr>
      <w:del w:id="3653" w:author="Rapporteur" w:date="2024-08-28T18:11:00Z">
        <w:r w:rsidDel="00C00230">
          <w:rPr>
            <w:noProof/>
          </w:rPr>
          <w:delText>6.4.2.3.1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63</w:delText>
        </w:r>
      </w:del>
    </w:p>
    <w:p w14:paraId="0E5B6F7B" w14:textId="7D8C6F05" w:rsidR="00EB7458" w:rsidDel="00C00230" w:rsidRDefault="00EB7458">
      <w:pPr>
        <w:pStyle w:val="TOC5"/>
        <w:rPr>
          <w:del w:id="3654" w:author="Rapporteur" w:date="2024-08-28T18:11:00Z"/>
          <w:rFonts w:asciiTheme="minorHAnsi" w:eastAsiaTheme="minorEastAsia" w:hAnsiTheme="minorHAnsi" w:cstheme="minorBidi"/>
          <w:noProof/>
          <w:sz w:val="22"/>
          <w:szCs w:val="22"/>
          <w:lang w:val="en-IN" w:eastAsia="en-IN"/>
        </w:rPr>
      </w:pPr>
      <w:del w:id="3655" w:author="Rapporteur" w:date="2024-08-28T18:11:00Z">
        <w:r w:rsidDel="00C00230">
          <w:rPr>
            <w:noProof/>
          </w:rPr>
          <w:delText>6.4.2.3.2</w:delText>
        </w:r>
        <w:r w:rsidDel="00C00230">
          <w:rPr>
            <w:rFonts w:asciiTheme="minorHAnsi" w:eastAsiaTheme="minorEastAsia" w:hAnsiTheme="minorHAnsi" w:cstheme="minorBidi"/>
            <w:noProof/>
            <w:sz w:val="22"/>
            <w:szCs w:val="22"/>
            <w:lang w:val="en-IN" w:eastAsia="en-IN"/>
          </w:rPr>
          <w:tab/>
        </w:r>
        <w:r w:rsidDel="00C00230">
          <w:rPr>
            <w:noProof/>
          </w:rPr>
          <w:delText>Common EAS Binding Information Storage</w:delText>
        </w:r>
        <w:r w:rsidDel="00C00230">
          <w:rPr>
            <w:noProof/>
          </w:rPr>
          <w:tab/>
          <w:delText>63</w:delText>
        </w:r>
      </w:del>
    </w:p>
    <w:p w14:paraId="64D08977" w14:textId="7596F9B5" w:rsidR="00EB7458" w:rsidDel="00C00230" w:rsidRDefault="00EB7458">
      <w:pPr>
        <w:pStyle w:val="TOC2"/>
        <w:rPr>
          <w:del w:id="3656" w:author="Rapporteur" w:date="2024-08-28T18:11:00Z"/>
          <w:rFonts w:asciiTheme="minorHAnsi" w:eastAsiaTheme="minorEastAsia" w:hAnsiTheme="minorHAnsi" w:cstheme="minorBidi"/>
          <w:noProof/>
          <w:sz w:val="22"/>
          <w:szCs w:val="22"/>
          <w:lang w:val="en-IN" w:eastAsia="en-IN"/>
        </w:rPr>
      </w:pPr>
      <w:del w:id="3657" w:author="Rapporteur" w:date="2024-08-28T18:11:00Z">
        <w:r w:rsidDel="00C00230">
          <w:rPr>
            <w:noProof/>
          </w:rPr>
          <w:delText>6.5</w:delText>
        </w:r>
        <w:r w:rsidDel="00C00230">
          <w:rPr>
            <w:rFonts w:asciiTheme="minorHAnsi" w:eastAsiaTheme="minorEastAsia" w:hAnsiTheme="minorHAnsi" w:cstheme="minorBidi"/>
            <w:noProof/>
            <w:sz w:val="22"/>
            <w:szCs w:val="22"/>
            <w:lang w:val="en-IN" w:eastAsia="en-IN"/>
          </w:rPr>
          <w:tab/>
        </w:r>
        <w:r w:rsidDel="00C00230">
          <w:rPr>
            <w:noProof/>
          </w:rPr>
          <w:delText>Eecs_ECSServiceProvisioning</w:delText>
        </w:r>
        <w:r w:rsidDel="00C00230">
          <w:rPr>
            <w:noProof/>
          </w:rPr>
          <w:tab/>
          <w:delText>64</w:delText>
        </w:r>
      </w:del>
    </w:p>
    <w:p w14:paraId="2F367485" w14:textId="4CA0FAE2" w:rsidR="00EB7458" w:rsidDel="00C00230" w:rsidRDefault="00EB7458">
      <w:pPr>
        <w:pStyle w:val="TOC3"/>
        <w:rPr>
          <w:del w:id="3658" w:author="Rapporteur" w:date="2024-08-28T18:11:00Z"/>
          <w:rFonts w:asciiTheme="minorHAnsi" w:eastAsiaTheme="minorEastAsia" w:hAnsiTheme="minorHAnsi" w:cstheme="minorBidi"/>
          <w:noProof/>
          <w:sz w:val="22"/>
          <w:szCs w:val="22"/>
          <w:lang w:val="en-IN" w:eastAsia="en-IN"/>
        </w:rPr>
      </w:pPr>
      <w:del w:id="3659" w:author="Rapporteur" w:date="2024-08-28T18:11:00Z">
        <w:r w:rsidDel="00C00230">
          <w:rPr>
            <w:noProof/>
          </w:rPr>
          <w:delText>6.5.1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64</w:delText>
        </w:r>
      </w:del>
    </w:p>
    <w:p w14:paraId="5720E76F" w14:textId="7F12D447" w:rsidR="00EB7458" w:rsidDel="00C00230" w:rsidRDefault="00EB7458">
      <w:pPr>
        <w:pStyle w:val="TOC4"/>
        <w:rPr>
          <w:del w:id="3660" w:author="Rapporteur" w:date="2024-08-28T18:11:00Z"/>
          <w:rFonts w:asciiTheme="minorHAnsi" w:eastAsiaTheme="minorEastAsia" w:hAnsiTheme="minorHAnsi" w:cstheme="minorBidi"/>
          <w:noProof/>
          <w:sz w:val="22"/>
          <w:szCs w:val="22"/>
          <w:lang w:val="en-IN" w:eastAsia="en-IN"/>
        </w:rPr>
      </w:pPr>
      <w:del w:id="3661" w:author="Rapporteur" w:date="2024-08-28T18:11:00Z">
        <w:r w:rsidDel="00C00230">
          <w:rPr>
            <w:noProof/>
          </w:rPr>
          <w:delText>6.5.2.1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64</w:delText>
        </w:r>
      </w:del>
    </w:p>
    <w:p w14:paraId="245B745A" w14:textId="3E8C39F5" w:rsidR="00EB7458" w:rsidDel="00C00230" w:rsidRDefault="00EB7458">
      <w:pPr>
        <w:pStyle w:val="TOC4"/>
        <w:rPr>
          <w:del w:id="3662" w:author="Rapporteur" w:date="2024-08-28T18:11:00Z"/>
          <w:rFonts w:asciiTheme="minorHAnsi" w:eastAsiaTheme="minorEastAsia" w:hAnsiTheme="minorHAnsi" w:cstheme="minorBidi"/>
          <w:noProof/>
          <w:sz w:val="22"/>
          <w:szCs w:val="22"/>
          <w:lang w:val="en-IN" w:eastAsia="en-IN"/>
        </w:rPr>
      </w:pPr>
      <w:del w:id="3663" w:author="Rapporteur" w:date="2024-08-28T18:11:00Z">
        <w:r w:rsidDel="00C00230">
          <w:rPr>
            <w:noProof/>
          </w:rPr>
          <w:delText>6.5.2.2</w:delText>
        </w:r>
        <w:r w:rsidDel="00C00230">
          <w:rPr>
            <w:rFonts w:asciiTheme="minorHAnsi" w:eastAsiaTheme="minorEastAsia" w:hAnsiTheme="minorHAnsi" w:cstheme="minorBidi"/>
            <w:noProof/>
            <w:sz w:val="22"/>
            <w:szCs w:val="22"/>
            <w:lang w:val="en-IN" w:eastAsia="en-IN"/>
          </w:rPr>
          <w:tab/>
        </w:r>
        <w:r w:rsidDel="00C00230">
          <w:rPr>
            <w:noProof/>
          </w:rPr>
          <w:delText>Eecs_ECSServiceProvisioning_</w:delText>
        </w:r>
        <w:r w:rsidRPr="0062293F" w:rsidDel="00C00230">
          <w:rPr>
            <w:noProof/>
            <w:lang w:val="en-US"/>
          </w:rPr>
          <w:delText>Request</w:delText>
        </w:r>
        <w:r w:rsidDel="00C00230">
          <w:rPr>
            <w:noProof/>
          </w:rPr>
          <w:tab/>
          <w:delText>64</w:delText>
        </w:r>
      </w:del>
    </w:p>
    <w:p w14:paraId="638B712B" w14:textId="643B0928" w:rsidR="00EB7458" w:rsidDel="00C00230" w:rsidRDefault="00EB7458">
      <w:pPr>
        <w:pStyle w:val="TOC5"/>
        <w:rPr>
          <w:del w:id="3664" w:author="Rapporteur" w:date="2024-08-28T18:11:00Z"/>
          <w:rFonts w:asciiTheme="minorHAnsi" w:eastAsiaTheme="minorEastAsia" w:hAnsiTheme="minorHAnsi" w:cstheme="minorBidi"/>
          <w:noProof/>
          <w:sz w:val="22"/>
          <w:szCs w:val="22"/>
          <w:lang w:val="en-IN" w:eastAsia="en-IN"/>
        </w:rPr>
      </w:pPr>
      <w:del w:id="3665" w:author="Rapporteur" w:date="2024-08-28T18:11:00Z">
        <w:r w:rsidDel="00C00230">
          <w:rPr>
            <w:noProof/>
          </w:rPr>
          <w:delText>6.5.2.2.1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64</w:delText>
        </w:r>
      </w:del>
    </w:p>
    <w:p w14:paraId="77815B9B" w14:textId="2C7CA700" w:rsidR="00EB7458" w:rsidDel="00C00230" w:rsidRDefault="00EB7458">
      <w:pPr>
        <w:pStyle w:val="TOC5"/>
        <w:rPr>
          <w:del w:id="3666" w:author="Rapporteur" w:date="2024-08-28T18:11:00Z"/>
          <w:rFonts w:asciiTheme="minorHAnsi" w:eastAsiaTheme="minorEastAsia" w:hAnsiTheme="minorHAnsi" w:cstheme="minorBidi"/>
          <w:noProof/>
          <w:sz w:val="22"/>
          <w:szCs w:val="22"/>
          <w:lang w:val="en-IN" w:eastAsia="en-IN"/>
        </w:rPr>
      </w:pPr>
      <w:del w:id="3667" w:author="Rapporteur" w:date="2024-08-28T18:11:00Z">
        <w:r w:rsidDel="00C00230">
          <w:rPr>
            <w:noProof/>
          </w:rPr>
          <w:delText>6.5.2.2.2</w:delText>
        </w:r>
        <w:r w:rsidDel="00C00230">
          <w:rPr>
            <w:rFonts w:asciiTheme="minorHAnsi" w:eastAsiaTheme="minorEastAsia" w:hAnsiTheme="minorHAnsi" w:cstheme="minorBidi"/>
            <w:noProof/>
            <w:sz w:val="22"/>
            <w:szCs w:val="22"/>
            <w:lang w:val="en-IN" w:eastAsia="en-IN"/>
          </w:rPr>
          <w:tab/>
        </w:r>
        <w:r w:rsidDel="00C00230">
          <w:rPr>
            <w:noProof/>
          </w:rPr>
          <w:delText>S</w:delText>
        </w:r>
        <w:r w:rsidRPr="0062293F" w:rsidDel="00C00230">
          <w:rPr>
            <w:noProof/>
            <w:lang w:val="en-US"/>
          </w:rPr>
          <w:delText>ervice Provisioning Information</w:delText>
        </w:r>
        <w:r w:rsidRPr="0062293F" w:rsidDel="00C00230">
          <w:rPr>
            <w:rFonts w:cs="Courier New"/>
            <w:noProof/>
          </w:rPr>
          <w:delText xml:space="preserve"> Retrieval Request</w:delText>
        </w:r>
        <w:r w:rsidDel="00C00230">
          <w:rPr>
            <w:noProof/>
          </w:rPr>
          <w:tab/>
          <w:delText>64</w:delText>
        </w:r>
      </w:del>
    </w:p>
    <w:p w14:paraId="38A4331C" w14:textId="2610C426" w:rsidR="00EB7458" w:rsidDel="00C00230" w:rsidRDefault="00EB7458">
      <w:pPr>
        <w:pStyle w:val="TOC4"/>
        <w:rPr>
          <w:del w:id="3668" w:author="Rapporteur" w:date="2024-08-28T18:11:00Z"/>
          <w:rFonts w:asciiTheme="minorHAnsi" w:eastAsiaTheme="minorEastAsia" w:hAnsiTheme="minorHAnsi" w:cstheme="minorBidi"/>
          <w:noProof/>
          <w:sz w:val="22"/>
          <w:szCs w:val="22"/>
          <w:lang w:val="en-IN" w:eastAsia="en-IN"/>
        </w:rPr>
      </w:pPr>
      <w:del w:id="3669" w:author="Rapporteur" w:date="2024-08-28T18:11:00Z">
        <w:r w:rsidDel="00C00230">
          <w:rPr>
            <w:noProof/>
          </w:rPr>
          <w:delText>6.5.2.3</w:delText>
        </w:r>
        <w:r w:rsidDel="00C00230">
          <w:rPr>
            <w:rFonts w:asciiTheme="minorHAnsi" w:eastAsiaTheme="minorEastAsia" w:hAnsiTheme="minorHAnsi" w:cstheme="minorBidi"/>
            <w:noProof/>
            <w:sz w:val="22"/>
            <w:szCs w:val="22"/>
            <w:lang w:val="en-IN" w:eastAsia="en-IN"/>
          </w:rPr>
          <w:tab/>
        </w:r>
        <w:r w:rsidDel="00C00230">
          <w:rPr>
            <w:noProof/>
          </w:rPr>
          <w:delText>Eecs_ECSServiceProvisioning_Subscribe</w:delText>
        </w:r>
        <w:r w:rsidDel="00C00230">
          <w:rPr>
            <w:noProof/>
          </w:rPr>
          <w:tab/>
          <w:delText>65</w:delText>
        </w:r>
      </w:del>
    </w:p>
    <w:p w14:paraId="0E497EEF" w14:textId="3140614E" w:rsidR="00EB7458" w:rsidDel="00C00230" w:rsidRDefault="00EB7458">
      <w:pPr>
        <w:pStyle w:val="TOC5"/>
        <w:rPr>
          <w:del w:id="3670" w:author="Rapporteur" w:date="2024-08-28T18:11:00Z"/>
          <w:rFonts w:asciiTheme="minorHAnsi" w:eastAsiaTheme="minorEastAsia" w:hAnsiTheme="minorHAnsi" w:cstheme="minorBidi"/>
          <w:noProof/>
          <w:sz w:val="22"/>
          <w:szCs w:val="22"/>
          <w:lang w:val="en-IN" w:eastAsia="en-IN"/>
        </w:rPr>
      </w:pPr>
      <w:del w:id="3671" w:author="Rapporteur" w:date="2024-08-28T18:11:00Z">
        <w:r w:rsidDel="00C00230">
          <w:rPr>
            <w:noProof/>
          </w:rPr>
          <w:delText>6.5.2.3.1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65</w:delText>
        </w:r>
      </w:del>
    </w:p>
    <w:p w14:paraId="34974E6C" w14:textId="2B95BDB6" w:rsidR="00EB7458" w:rsidDel="00C00230" w:rsidRDefault="00EB7458">
      <w:pPr>
        <w:pStyle w:val="TOC5"/>
        <w:rPr>
          <w:del w:id="3672" w:author="Rapporteur" w:date="2024-08-28T18:11:00Z"/>
          <w:rFonts w:asciiTheme="minorHAnsi" w:eastAsiaTheme="minorEastAsia" w:hAnsiTheme="minorHAnsi" w:cstheme="minorBidi"/>
          <w:noProof/>
          <w:sz w:val="22"/>
          <w:szCs w:val="22"/>
          <w:lang w:val="en-IN" w:eastAsia="en-IN"/>
        </w:rPr>
      </w:pPr>
      <w:del w:id="3673" w:author="Rapporteur" w:date="2024-08-28T18:11:00Z">
        <w:r w:rsidDel="00C00230">
          <w:rPr>
            <w:noProof/>
          </w:rPr>
          <w:delText>6.5.2.3.2</w:delText>
        </w:r>
        <w:r w:rsidDel="00C00230">
          <w:rPr>
            <w:rFonts w:asciiTheme="minorHAnsi" w:eastAsiaTheme="minorEastAsia" w:hAnsiTheme="minorHAnsi" w:cstheme="minorBidi"/>
            <w:noProof/>
            <w:sz w:val="22"/>
            <w:szCs w:val="22"/>
            <w:lang w:val="en-IN" w:eastAsia="en-IN"/>
          </w:rPr>
          <w:tab/>
        </w:r>
        <w:r w:rsidDel="00C00230">
          <w:rPr>
            <w:noProof/>
          </w:rPr>
          <w:delText>Service Provisioning Subscription Creation</w:delText>
        </w:r>
        <w:r w:rsidDel="00C00230">
          <w:rPr>
            <w:noProof/>
          </w:rPr>
          <w:tab/>
          <w:delText>65</w:delText>
        </w:r>
      </w:del>
    </w:p>
    <w:p w14:paraId="2BA85688" w14:textId="63203E13" w:rsidR="00EB7458" w:rsidDel="00C00230" w:rsidRDefault="00EB7458">
      <w:pPr>
        <w:pStyle w:val="TOC4"/>
        <w:rPr>
          <w:del w:id="3674" w:author="Rapporteur" w:date="2024-08-28T18:11:00Z"/>
          <w:rFonts w:asciiTheme="minorHAnsi" w:eastAsiaTheme="minorEastAsia" w:hAnsiTheme="minorHAnsi" w:cstheme="minorBidi"/>
          <w:noProof/>
          <w:sz w:val="22"/>
          <w:szCs w:val="22"/>
          <w:lang w:val="en-IN" w:eastAsia="en-IN"/>
        </w:rPr>
      </w:pPr>
      <w:del w:id="3675" w:author="Rapporteur" w:date="2024-08-28T18:11:00Z">
        <w:r w:rsidDel="00C00230">
          <w:rPr>
            <w:noProof/>
          </w:rPr>
          <w:delText>6.5.2.4</w:delText>
        </w:r>
        <w:r w:rsidDel="00C00230">
          <w:rPr>
            <w:rFonts w:asciiTheme="minorHAnsi" w:eastAsiaTheme="minorEastAsia" w:hAnsiTheme="minorHAnsi" w:cstheme="minorBidi"/>
            <w:noProof/>
            <w:sz w:val="22"/>
            <w:szCs w:val="22"/>
            <w:lang w:val="en-IN" w:eastAsia="en-IN"/>
          </w:rPr>
          <w:tab/>
        </w:r>
        <w:r w:rsidDel="00C00230">
          <w:rPr>
            <w:noProof/>
          </w:rPr>
          <w:delText>Eecs_ECSServiceProvisioning_UpdateSubscription</w:delText>
        </w:r>
        <w:r w:rsidDel="00C00230">
          <w:rPr>
            <w:noProof/>
          </w:rPr>
          <w:tab/>
          <w:delText>65</w:delText>
        </w:r>
      </w:del>
    </w:p>
    <w:p w14:paraId="740C7C51" w14:textId="37CE75C9" w:rsidR="00EB7458" w:rsidDel="00C00230" w:rsidRDefault="00EB7458">
      <w:pPr>
        <w:pStyle w:val="TOC5"/>
        <w:rPr>
          <w:del w:id="3676" w:author="Rapporteur" w:date="2024-08-28T18:11:00Z"/>
          <w:rFonts w:asciiTheme="minorHAnsi" w:eastAsiaTheme="minorEastAsia" w:hAnsiTheme="minorHAnsi" w:cstheme="minorBidi"/>
          <w:noProof/>
          <w:sz w:val="22"/>
          <w:szCs w:val="22"/>
          <w:lang w:val="en-IN" w:eastAsia="en-IN"/>
        </w:rPr>
      </w:pPr>
      <w:del w:id="3677" w:author="Rapporteur" w:date="2024-08-28T18:11:00Z">
        <w:r w:rsidDel="00C00230">
          <w:rPr>
            <w:noProof/>
          </w:rPr>
          <w:delText>6.5.2.4.1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65</w:delText>
        </w:r>
      </w:del>
    </w:p>
    <w:p w14:paraId="1E0A1242" w14:textId="1E54BE91" w:rsidR="00EB7458" w:rsidDel="00C00230" w:rsidRDefault="00EB7458">
      <w:pPr>
        <w:pStyle w:val="TOC5"/>
        <w:rPr>
          <w:del w:id="3678" w:author="Rapporteur" w:date="2024-08-28T18:11:00Z"/>
          <w:rFonts w:asciiTheme="minorHAnsi" w:eastAsiaTheme="minorEastAsia" w:hAnsiTheme="minorHAnsi" w:cstheme="minorBidi"/>
          <w:noProof/>
          <w:sz w:val="22"/>
          <w:szCs w:val="22"/>
          <w:lang w:val="en-IN" w:eastAsia="en-IN"/>
        </w:rPr>
      </w:pPr>
      <w:del w:id="3679" w:author="Rapporteur" w:date="2024-08-28T18:11:00Z">
        <w:r w:rsidDel="00C00230">
          <w:rPr>
            <w:noProof/>
          </w:rPr>
          <w:delText>6.5.2.4.2</w:delText>
        </w:r>
        <w:r w:rsidDel="00C00230">
          <w:rPr>
            <w:rFonts w:asciiTheme="minorHAnsi" w:eastAsiaTheme="minorEastAsia" w:hAnsiTheme="minorHAnsi" w:cstheme="minorBidi"/>
            <w:noProof/>
            <w:sz w:val="22"/>
            <w:szCs w:val="22"/>
            <w:lang w:val="en-IN" w:eastAsia="en-IN"/>
          </w:rPr>
          <w:tab/>
        </w:r>
        <w:r w:rsidDel="00C00230">
          <w:rPr>
            <w:noProof/>
          </w:rPr>
          <w:delText>Service Provisioning Subscription Update</w:delText>
        </w:r>
        <w:r w:rsidDel="00C00230">
          <w:rPr>
            <w:noProof/>
          </w:rPr>
          <w:tab/>
          <w:delText>65</w:delText>
        </w:r>
      </w:del>
    </w:p>
    <w:p w14:paraId="036B37EF" w14:textId="00371202" w:rsidR="00EB7458" w:rsidDel="00C00230" w:rsidRDefault="00EB7458">
      <w:pPr>
        <w:pStyle w:val="TOC4"/>
        <w:rPr>
          <w:del w:id="3680" w:author="Rapporteur" w:date="2024-08-28T18:11:00Z"/>
          <w:rFonts w:asciiTheme="minorHAnsi" w:eastAsiaTheme="minorEastAsia" w:hAnsiTheme="minorHAnsi" w:cstheme="minorBidi"/>
          <w:noProof/>
          <w:sz w:val="22"/>
          <w:szCs w:val="22"/>
          <w:lang w:val="en-IN" w:eastAsia="en-IN"/>
        </w:rPr>
      </w:pPr>
      <w:del w:id="3681" w:author="Rapporteur" w:date="2024-08-28T18:11:00Z">
        <w:r w:rsidDel="00C00230">
          <w:rPr>
            <w:noProof/>
          </w:rPr>
          <w:delText>6.5.2.5</w:delText>
        </w:r>
        <w:r w:rsidDel="00C00230">
          <w:rPr>
            <w:rFonts w:asciiTheme="minorHAnsi" w:eastAsiaTheme="minorEastAsia" w:hAnsiTheme="minorHAnsi" w:cstheme="minorBidi"/>
            <w:noProof/>
            <w:sz w:val="22"/>
            <w:szCs w:val="22"/>
            <w:lang w:val="en-IN" w:eastAsia="en-IN"/>
          </w:rPr>
          <w:tab/>
        </w:r>
        <w:r w:rsidDel="00C00230">
          <w:rPr>
            <w:noProof/>
          </w:rPr>
          <w:delText>Eecs_ECSServiceProvisioning_Unsubscribe</w:delText>
        </w:r>
        <w:r w:rsidDel="00C00230">
          <w:rPr>
            <w:noProof/>
          </w:rPr>
          <w:tab/>
          <w:delText>66</w:delText>
        </w:r>
      </w:del>
    </w:p>
    <w:p w14:paraId="434D8A04" w14:textId="1B24E444" w:rsidR="00EB7458" w:rsidDel="00C00230" w:rsidRDefault="00EB7458">
      <w:pPr>
        <w:pStyle w:val="TOC5"/>
        <w:rPr>
          <w:del w:id="3682" w:author="Rapporteur" w:date="2024-08-28T18:11:00Z"/>
          <w:rFonts w:asciiTheme="minorHAnsi" w:eastAsiaTheme="minorEastAsia" w:hAnsiTheme="minorHAnsi" w:cstheme="minorBidi"/>
          <w:noProof/>
          <w:sz w:val="22"/>
          <w:szCs w:val="22"/>
          <w:lang w:val="en-IN" w:eastAsia="en-IN"/>
        </w:rPr>
      </w:pPr>
      <w:del w:id="3683" w:author="Rapporteur" w:date="2024-08-28T18:11:00Z">
        <w:r w:rsidDel="00C00230">
          <w:rPr>
            <w:noProof/>
          </w:rPr>
          <w:delText>6.5.2.5.1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66</w:delText>
        </w:r>
      </w:del>
    </w:p>
    <w:p w14:paraId="10B48C27" w14:textId="41F9BF73" w:rsidR="00EB7458" w:rsidDel="00C00230" w:rsidRDefault="00EB7458">
      <w:pPr>
        <w:pStyle w:val="TOC5"/>
        <w:rPr>
          <w:del w:id="3684" w:author="Rapporteur" w:date="2024-08-28T18:11:00Z"/>
          <w:rFonts w:asciiTheme="minorHAnsi" w:eastAsiaTheme="minorEastAsia" w:hAnsiTheme="minorHAnsi" w:cstheme="minorBidi"/>
          <w:noProof/>
          <w:sz w:val="22"/>
          <w:szCs w:val="22"/>
          <w:lang w:val="en-IN" w:eastAsia="en-IN"/>
        </w:rPr>
      </w:pPr>
      <w:del w:id="3685" w:author="Rapporteur" w:date="2024-08-28T18:11:00Z">
        <w:r w:rsidDel="00C00230">
          <w:rPr>
            <w:noProof/>
          </w:rPr>
          <w:delText>6.5.2.5.2</w:delText>
        </w:r>
        <w:r w:rsidDel="00C00230">
          <w:rPr>
            <w:rFonts w:asciiTheme="minorHAnsi" w:eastAsiaTheme="minorEastAsia" w:hAnsiTheme="minorHAnsi" w:cstheme="minorBidi"/>
            <w:noProof/>
            <w:sz w:val="22"/>
            <w:szCs w:val="22"/>
            <w:lang w:val="en-IN" w:eastAsia="en-IN"/>
          </w:rPr>
          <w:tab/>
        </w:r>
        <w:r w:rsidDel="00C00230">
          <w:rPr>
            <w:noProof/>
          </w:rPr>
          <w:delText xml:space="preserve">Service Provisioning Subscription </w:delText>
        </w:r>
        <w:r w:rsidRPr="0062293F" w:rsidDel="00C00230">
          <w:rPr>
            <w:noProof/>
            <w:lang w:val="en-US"/>
          </w:rPr>
          <w:delText>Deletion</w:delText>
        </w:r>
        <w:r w:rsidDel="00C00230">
          <w:rPr>
            <w:noProof/>
          </w:rPr>
          <w:tab/>
          <w:delText>66</w:delText>
        </w:r>
      </w:del>
    </w:p>
    <w:p w14:paraId="79717FB1" w14:textId="5CBEB4F5" w:rsidR="00EB7458" w:rsidDel="00C00230" w:rsidRDefault="00EB7458">
      <w:pPr>
        <w:pStyle w:val="TOC4"/>
        <w:rPr>
          <w:del w:id="3686" w:author="Rapporteur" w:date="2024-08-28T18:11:00Z"/>
          <w:rFonts w:asciiTheme="minorHAnsi" w:eastAsiaTheme="minorEastAsia" w:hAnsiTheme="minorHAnsi" w:cstheme="minorBidi"/>
          <w:noProof/>
          <w:sz w:val="22"/>
          <w:szCs w:val="22"/>
          <w:lang w:val="en-IN" w:eastAsia="en-IN"/>
        </w:rPr>
      </w:pPr>
      <w:del w:id="3687" w:author="Rapporteur" w:date="2024-08-28T18:11:00Z">
        <w:r w:rsidDel="00C00230">
          <w:rPr>
            <w:noProof/>
          </w:rPr>
          <w:delText>6.5.2.6</w:delText>
        </w:r>
        <w:r w:rsidDel="00C00230">
          <w:rPr>
            <w:rFonts w:asciiTheme="minorHAnsi" w:eastAsiaTheme="minorEastAsia" w:hAnsiTheme="minorHAnsi" w:cstheme="minorBidi"/>
            <w:noProof/>
            <w:sz w:val="22"/>
            <w:szCs w:val="22"/>
            <w:lang w:val="en-IN" w:eastAsia="en-IN"/>
          </w:rPr>
          <w:tab/>
        </w:r>
        <w:r w:rsidDel="00C00230">
          <w:rPr>
            <w:noProof/>
          </w:rPr>
          <w:delText>Eecs_ECSServiceProvisioning_Notify</w:delText>
        </w:r>
        <w:r w:rsidDel="00C00230">
          <w:rPr>
            <w:noProof/>
          </w:rPr>
          <w:tab/>
          <w:delText>66</w:delText>
        </w:r>
      </w:del>
    </w:p>
    <w:p w14:paraId="123CAD1A" w14:textId="09415E6A" w:rsidR="00EB7458" w:rsidDel="00C00230" w:rsidRDefault="00EB7458">
      <w:pPr>
        <w:pStyle w:val="TOC5"/>
        <w:rPr>
          <w:del w:id="3688" w:author="Rapporteur" w:date="2024-08-28T18:11:00Z"/>
          <w:rFonts w:asciiTheme="minorHAnsi" w:eastAsiaTheme="minorEastAsia" w:hAnsiTheme="minorHAnsi" w:cstheme="minorBidi"/>
          <w:noProof/>
          <w:sz w:val="22"/>
          <w:szCs w:val="22"/>
          <w:lang w:val="en-IN" w:eastAsia="en-IN"/>
        </w:rPr>
      </w:pPr>
      <w:del w:id="3689" w:author="Rapporteur" w:date="2024-08-28T18:11:00Z">
        <w:r w:rsidDel="00C00230">
          <w:rPr>
            <w:noProof/>
          </w:rPr>
          <w:delText>6.5.2.6.1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66</w:delText>
        </w:r>
      </w:del>
    </w:p>
    <w:p w14:paraId="3CC98567" w14:textId="68AD30D7" w:rsidR="00EB7458" w:rsidDel="00C00230" w:rsidRDefault="00EB7458">
      <w:pPr>
        <w:pStyle w:val="TOC5"/>
        <w:rPr>
          <w:del w:id="3690" w:author="Rapporteur" w:date="2024-08-28T18:11:00Z"/>
          <w:rFonts w:asciiTheme="minorHAnsi" w:eastAsiaTheme="minorEastAsia" w:hAnsiTheme="minorHAnsi" w:cstheme="minorBidi"/>
          <w:noProof/>
          <w:sz w:val="22"/>
          <w:szCs w:val="22"/>
          <w:lang w:val="en-IN" w:eastAsia="en-IN"/>
        </w:rPr>
      </w:pPr>
      <w:del w:id="3691" w:author="Rapporteur" w:date="2024-08-28T18:11:00Z">
        <w:r w:rsidDel="00C00230">
          <w:rPr>
            <w:noProof/>
          </w:rPr>
          <w:delText>6.5.2.6.2</w:delText>
        </w:r>
        <w:r w:rsidDel="00C00230">
          <w:rPr>
            <w:rFonts w:asciiTheme="minorHAnsi" w:eastAsiaTheme="minorEastAsia" w:hAnsiTheme="minorHAnsi" w:cstheme="minorBidi"/>
            <w:noProof/>
            <w:sz w:val="22"/>
            <w:szCs w:val="22"/>
            <w:lang w:val="en-IN" w:eastAsia="en-IN"/>
          </w:rPr>
          <w:tab/>
        </w:r>
        <w:r w:rsidDel="00C00230">
          <w:rPr>
            <w:noProof/>
          </w:rPr>
          <w:delText xml:space="preserve">Service Provisioning </w:delText>
        </w:r>
        <w:r w:rsidRPr="0062293F" w:rsidDel="00C00230">
          <w:rPr>
            <w:noProof/>
            <w:lang w:val="en-US"/>
          </w:rPr>
          <w:delText>Notification</w:delText>
        </w:r>
        <w:r w:rsidDel="00C00230">
          <w:rPr>
            <w:noProof/>
          </w:rPr>
          <w:tab/>
          <w:delText>66</w:delText>
        </w:r>
      </w:del>
    </w:p>
    <w:p w14:paraId="1A0F9AC9" w14:textId="68940E62" w:rsidR="00EB7458" w:rsidDel="00C00230" w:rsidRDefault="00EB7458">
      <w:pPr>
        <w:pStyle w:val="TOC2"/>
        <w:rPr>
          <w:del w:id="3692" w:author="Rapporteur" w:date="2024-08-28T18:11:00Z"/>
          <w:rFonts w:asciiTheme="minorHAnsi" w:eastAsiaTheme="minorEastAsia" w:hAnsiTheme="minorHAnsi" w:cstheme="minorBidi"/>
          <w:noProof/>
          <w:sz w:val="22"/>
          <w:szCs w:val="22"/>
          <w:lang w:val="en-IN" w:eastAsia="en-IN"/>
        </w:rPr>
      </w:pPr>
      <w:del w:id="3693" w:author="Rapporteur" w:date="2024-08-28T18:11:00Z">
        <w:r w:rsidDel="00C00230">
          <w:rPr>
            <w:noProof/>
          </w:rPr>
          <w:delText>6.6</w:delText>
        </w:r>
        <w:r w:rsidDel="00C00230">
          <w:rPr>
            <w:rFonts w:asciiTheme="minorHAnsi" w:eastAsiaTheme="minorEastAsia" w:hAnsiTheme="minorHAnsi" w:cstheme="minorBidi"/>
            <w:noProof/>
            <w:sz w:val="22"/>
            <w:szCs w:val="22"/>
            <w:lang w:val="en-IN" w:eastAsia="en-IN"/>
          </w:rPr>
          <w:tab/>
        </w:r>
        <w:r w:rsidDel="00C00230">
          <w:rPr>
            <w:noProof/>
          </w:rPr>
          <w:delText>Eecs_ECSDiscovery Service</w:delText>
        </w:r>
        <w:r w:rsidDel="00C00230">
          <w:rPr>
            <w:noProof/>
          </w:rPr>
          <w:tab/>
          <w:delText>67</w:delText>
        </w:r>
      </w:del>
    </w:p>
    <w:p w14:paraId="63B1C6BE" w14:textId="4A296277" w:rsidR="00EB7458" w:rsidDel="00C00230" w:rsidRDefault="00EB7458">
      <w:pPr>
        <w:pStyle w:val="TOC3"/>
        <w:rPr>
          <w:del w:id="3694" w:author="Rapporteur" w:date="2024-08-28T18:11:00Z"/>
          <w:rFonts w:asciiTheme="minorHAnsi" w:eastAsiaTheme="minorEastAsia" w:hAnsiTheme="minorHAnsi" w:cstheme="minorBidi"/>
          <w:noProof/>
          <w:sz w:val="22"/>
          <w:szCs w:val="22"/>
          <w:lang w:val="en-IN" w:eastAsia="en-IN"/>
        </w:rPr>
      </w:pPr>
      <w:del w:id="3695" w:author="Rapporteur" w:date="2024-08-28T18:11:00Z">
        <w:r w:rsidDel="00C00230">
          <w:rPr>
            <w:noProof/>
          </w:rPr>
          <w:delText>6.6.1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67</w:delText>
        </w:r>
      </w:del>
    </w:p>
    <w:p w14:paraId="362249EE" w14:textId="380EB47C" w:rsidR="00EB7458" w:rsidDel="00C00230" w:rsidRDefault="00EB7458">
      <w:pPr>
        <w:pStyle w:val="TOC3"/>
        <w:rPr>
          <w:del w:id="3696" w:author="Rapporteur" w:date="2024-08-28T18:11:00Z"/>
          <w:rFonts w:asciiTheme="minorHAnsi" w:eastAsiaTheme="minorEastAsia" w:hAnsiTheme="minorHAnsi" w:cstheme="minorBidi"/>
          <w:noProof/>
          <w:sz w:val="22"/>
          <w:szCs w:val="22"/>
          <w:lang w:val="en-IN" w:eastAsia="en-IN"/>
        </w:rPr>
      </w:pPr>
      <w:del w:id="3697" w:author="Rapporteur" w:date="2024-08-28T18:11:00Z">
        <w:r w:rsidDel="00C00230">
          <w:rPr>
            <w:noProof/>
          </w:rPr>
          <w:delText>6.6.2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67</w:delText>
        </w:r>
      </w:del>
    </w:p>
    <w:p w14:paraId="5C7B004F" w14:textId="611F3D02" w:rsidR="00EB7458" w:rsidDel="00C00230" w:rsidRDefault="00EB7458">
      <w:pPr>
        <w:pStyle w:val="TOC4"/>
        <w:rPr>
          <w:del w:id="3698" w:author="Rapporteur" w:date="2024-08-28T18:11:00Z"/>
          <w:rFonts w:asciiTheme="minorHAnsi" w:eastAsiaTheme="minorEastAsia" w:hAnsiTheme="minorHAnsi" w:cstheme="minorBidi"/>
          <w:noProof/>
          <w:sz w:val="22"/>
          <w:szCs w:val="22"/>
          <w:lang w:val="en-IN" w:eastAsia="en-IN"/>
        </w:rPr>
      </w:pPr>
      <w:del w:id="3699" w:author="Rapporteur" w:date="2024-08-28T18:11:00Z">
        <w:r w:rsidDel="00C00230">
          <w:rPr>
            <w:noProof/>
          </w:rPr>
          <w:delText>6.6.2.1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67</w:delText>
        </w:r>
      </w:del>
    </w:p>
    <w:p w14:paraId="75C7B029" w14:textId="4711A974" w:rsidR="00EB7458" w:rsidDel="00C00230" w:rsidRDefault="00EB7458">
      <w:pPr>
        <w:pStyle w:val="TOC4"/>
        <w:rPr>
          <w:del w:id="3700" w:author="Rapporteur" w:date="2024-08-28T18:11:00Z"/>
          <w:rFonts w:asciiTheme="minorHAnsi" w:eastAsiaTheme="minorEastAsia" w:hAnsiTheme="minorHAnsi" w:cstheme="minorBidi"/>
          <w:noProof/>
          <w:sz w:val="22"/>
          <w:szCs w:val="22"/>
          <w:lang w:val="en-IN" w:eastAsia="en-IN"/>
        </w:rPr>
      </w:pPr>
      <w:del w:id="3701" w:author="Rapporteur" w:date="2024-08-28T18:11:00Z">
        <w:r w:rsidDel="00C00230">
          <w:rPr>
            <w:noProof/>
          </w:rPr>
          <w:delText>6.6.2.2</w:delText>
        </w:r>
        <w:r w:rsidDel="00C00230">
          <w:rPr>
            <w:rFonts w:asciiTheme="minorHAnsi" w:eastAsiaTheme="minorEastAsia" w:hAnsiTheme="minorHAnsi" w:cstheme="minorBidi"/>
            <w:noProof/>
            <w:sz w:val="22"/>
            <w:szCs w:val="22"/>
            <w:lang w:val="en-IN" w:eastAsia="en-IN"/>
          </w:rPr>
          <w:tab/>
        </w:r>
        <w:r w:rsidDel="00C00230">
          <w:rPr>
            <w:noProof/>
          </w:rPr>
          <w:delText>Eecs_ECSDiscovery_Request</w:delText>
        </w:r>
        <w:r w:rsidDel="00C00230">
          <w:rPr>
            <w:noProof/>
          </w:rPr>
          <w:tab/>
          <w:delText>67</w:delText>
        </w:r>
      </w:del>
    </w:p>
    <w:p w14:paraId="08BE1074" w14:textId="7DA65BE1" w:rsidR="00EB7458" w:rsidDel="00C00230" w:rsidRDefault="00EB7458">
      <w:pPr>
        <w:pStyle w:val="TOC5"/>
        <w:rPr>
          <w:del w:id="3702" w:author="Rapporteur" w:date="2024-08-28T18:11:00Z"/>
          <w:rFonts w:asciiTheme="minorHAnsi" w:eastAsiaTheme="minorEastAsia" w:hAnsiTheme="minorHAnsi" w:cstheme="minorBidi"/>
          <w:noProof/>
          <w:sz w:val="22"/>
          <w:szCs w:val="22"/>
          <w:lang w:val="en-IN" w:eastAsia="en-IN"/>
        </w:rPr>
      </w:pPr>
      <w:del w:id="3703" w:author="Rapporteur" w:date="2024-08-28T18:11:00Z">
        <w:r w:rsidDel="00C00230">
          <w:rPr>
            <w:noProof/>
          </w:rPr>
          <w:delText>6.6.2.2.1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67</w:delText>
        </w:r>
      </w:del>
    </w:p>
    <w:p w14:paraId="7E89F9D8" w14:textId="20ED651F" w:rsidR="00EB7458" w:rsidDel="00C00230" w:rsidRDefault="00EB7458">
      <w:pPr>
        <w:pStyle w:val="TOC5"/>
        <w:rPr>
          <w:del w:id="3704" w:author="Rapporteur" w:date="2024-08-28T18:11:00Z"/>
          <w:rFonts w:asciiTheme="minorHAnsi" w:eastAsiaTheme="minorEastAsia" w:hAnsiTheme="minorHAnsi" w:cstheme="minorBidi"/>
          <w:noProof/>
          <w:sz w:val="22"/>
          <w:szCs w:val="22"/>
          <w:lang w:val="en-IN" w:eastAsia="en-IN"/>
        </w:rPr>
      </w:pPr>
      <w:del w:id="3705" w:author="Rapporteur" w:date="2024-08-28T18:11:00Z">
        <w:r w:rsidDel="00C00230">
          <w:rPr>
            <w:noProof/>
          </w:rPr>
          <w:delText>6.6.2.2.2</w:delText>
        </w:r>
        <w:r w:rsidDel="00C00230">
          <w:rPr>
            <w:rFonts w:asciiTheme="minorHAnsi" w:eastAsiaTheme="minorEastAsia" w:hAnsiTheme="minorHAnsi" w:cstheme="minorBidi"/>
            <w:noProof/>
            <w:sz w:val="22"/>
            <w:szCs w:val="22"/>
            <w:lang w:val="en-IN" w:eastAsia="en-IN"/>
          </w:rPr>
          <w:tab/>
        </w:r>
        <w:r w:rsidDel="00C00230">
          <w:rPr>
            <w:noProof/>
          </w:rPr>
          <w:delText>Service consumer fetching partner ECS information from the ECS using the Eecs_ECSDiscovery_Request operation</w:delText>
        </w:r>
        <w:r w:rsidDel="00C00230">
          <w:rPr>
            <w:noProof/>
          </w:rPr>
          <w:tab/>
          <w:delText>67</w:delText>
        </w:r>
      </w:del>
    </w:p>
    <w:p w14:paraId="0E42CD28" w14:textId="3B1B7BED" w:rsidR="00EB7458" w:rsidDel="00C00230" w:rsidRDefault="00EB7458">
      <w:pPr>
        <w:pStyle w:val="TOC4"/>
        <w:rPr>
          <w:del w:id="3706" w:author="Rapporteur" w:date="2024-08-28T18:11:00Z"/>
          <w:rFonts w:asciiTheme="minorHAnsi" w:eastAsiaTheme="minorEastAsia" w:hAnsiTheme="minorHAnsi" w:cstheme="minorBidi"/>
          <w:noProof/>
          <w:sz w:val="22"/>
          <w:szCs w:val="22"/>
          <w:lang w:val="en-IN" w:eastAsia="en-IN"/>
        </w:rPr>
      </w:pPr>
      <w:del w:id="3707" w:author="Rapporteur" w:date="2024-08-28T18:11:00Z">
        <w:r w:rsidDel="00C00230">
          <w:rPr>
            <w:noProof/>
          </w:rPr>
          <w:delText>6.6.2.3</w:delText>
        </w:r>
        <w:r w:rsidDel="00C00230">
          <w:rPr>
            <w:rFonts w:asciiTheme="minorHAnsi" w:eastAsiaTheme="minorEastAsia" w:hAnsiTheme="minorHAnsi" w:cstheme="minorBidi"/>
            <w:noProof/>
            <w:sz w:val="22"/>
            <w:szCs w:val="22"/>
            <w:lang w:val="en-IN" w:eastAsia="en-IN"/>
          </w:rPr>
          <w:tab/>
        </w:r>
        <w:r w:rsidDel="00C00230">
          <w:rPr>
            <w:noProof/>
          </w:rPr>
          <w:delText>Eecs_ECSDiscovery_Request</w:delText>
        </w:r>
        <w:r w:rsidDel="00C00230">
          <w:rPr>
            <w:noProof/>
          </w:rPr>
          <w:tab/>
          <w:delText>67</w:delText>
        </w:r>
      </w:del>
    </w:p>
    <w:p w14:paraId="33C52A69" w14:textId="2054F759" w:rsidR="00EB7458" w:rsidDel="00C00230" w:rsidRDefault="00EB7458">
      <w:pPr>
        <w:pStyle w:val="TOC5"/>
        <w:rPr>
          <w:del w:id="3708" w:author="Rapporteur" w:date="2024-08-28T18:11:00Z"/>
          <w:rFonts w:asciiTheme="minorHAnsi" w:eastAsiaTheme="minorEastAsia" w:hAnsiTheme="minorHAnsi" w:cstheme="minorBidi"/>
          <w:noProof/>
          <w:sz w:val="22"/>
          <w:szCs w:val="22"/>
          <w:lang w:val="en-IN" w:eastAsia="en-IN"/>
        </w:rPr>
      </w:pPr>
      <w:del w:id="3709" w:author="Rapporteur" w:date="2024-08-28T18:11:00Z">
        <w:r w:rsidDel="00C00230">
          <w:rPr>
            <w:noProof/>
          </w:rPr>
          <w:delText>6.6.2.3.1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67</w:delText>
        </w:r>
      </w:del>
    </w:p>
    <w:p w14:paraId="2DF8BE6F" w14:textId="0A792FF7" w:rsidR="00EB7458" w:rsidDel="00C00230" w:rsidRDefault="00EB7458">
      <w:pPr>
        <w:pStyle w:val="TOC5"/>
        <w:rPr>
          <w:del w:id="3710" w:author="Rapporteur" w:date="2024-08-28T18:11:00Z"/>
          <w:rFonts w:asciiTheme="minorHAnsi" w:eastAsiaTheme="minorEastAsia" w:hAnsiTheme="minorHAnsi" w:cstheme="minorBidi"/>
          <w:noProof/>
          <w:sz w:val="22"/>
          <w:szCs w:val="22"/>
          <w:lang w:val="en-IN" w:eastAsia="en-IN"/>
        </w:rPr>
      </w:pPr>
      <w:del w:id="3711" w:author="Rapporteur" w:date="2024-08-28T18:11:00Z">
        <w:r w:rsidDel="00C00230">
          <w:rPr>
            <w:noProof/>
          </w:rPr>
          <w:delText>6.6.2.3.2</w:delText>
        </w:r>
        <w:r w:rsidDel="00C00230">
          <w:rPr>
            <w:rFonts w:asciiTheme="minorHAnsi" w:eastAsiaTheme="minorEastAsia" w:hAnsiTheme="minorHAnsi" w:cstheme="minorBidi"/>
            <w:noProof/>
            <w:sz w:val="22"/>
            <w:szCs w:val="22"/>
            <w:lang w:val="en-IN" w:eastAsia="en-IN"/>
          </w:rPr>
          <w:tab/>
        </w:r>
        <w:r w:rsidDel="00C00230">
          <w:rPr>
            <w:noProof/>
          </w:rPr>
          <w:delText>ECS notifying the ECS information to the service consumer using Eecs_ECSDiscovery_Notification operation</w:delText>
        </w:r>
        <w:r w:rsidDel="00C00230">
          <w:rPr>
            <w:noProof/>
          </w:rPr>
          <w:tab/>
          <w:delText>68</w:delText>
        </w:r>
      </w:del>
    </w:p>
    <w:p w14:paraId="3AAE7C52" w14:textId="7457188C" w:rsidR="00EB7458" w:rsidDel="00C00230" w:rsidRDefault="00EB7458">
      <w:pPr>
        <w:pStyle w:val="TOC1"/>
        <w:rPr>
          <w:del w:id="3712" w:author="Rapporteur" w:date="2024-08-28T18:11:00Z"/>
          <w:rFonts w:asciiTheme="minorHAnsi" w:eastAsiaTheme="minorEastAsia" w:hAnsiTheme="minorHAnsi" w:cstheme="minorBidi"/>
          <w:noProof/>
          <w:szCs w:val="22"/>
          <w:lang w:val="en-IN" w:eastAsia="en-IN"/>
        </w:rPr>
      </w:pPr>
      <w:del w:id="3713" w:author="Rapporteur" w:date="2024-08-28T18:11:00Z">
        <w:r w:rsidDel="00C00230">
          <w:rPr>
            <w:noProof/>
          </w:rPr>
          <w:delText>6A</w:delText>
        </w:r>
        <w:r w:rsidDel="00C00230">
          <w:rPr>
            <w:rFonts w:asciiTheme="minorHAnsi" w:eastAsiaTheme="minorEastAsia" w:hAnsiTheme="minorHAnsi" w:cstheme="minorBidi"/>
            <w:noProof/>
            <w:szCs w:val="22"/>
            <w:lang w:val="en-IN" w:eastAsia="en-IN"/>
          </w:rPr>
          <w:tab/>
        </w:r>
        <w:r w:rsidDel="00C00230">
          <w:rPr>
            <w:noProof/>
          </w:rPr>
          <w:delText>Services offered by the Cloud Application Server (CAS)</w:delText>
        </w:r>
        <w:r w:rsidDel="00C00230">
          <w:rPr>
            <w:noProof/>
          </w:rPr>
          <w:tab/>
          <w:delText>68</w:delText>
        </w:r>
      </w:del>
    </w:p>
    <w:p w14:paraId="52E42104" w14:textId="4EC310ED" w:rsidR="00EB7458" w:rsidDel="00C00230" w:rsidRDefault="00EB7458">
      <w:pPr>
        <w:pStyle w:val="TOC2"/>
        <w:rPr>
          <w:del w:id="3714" w:author="Rapporteur" w:date="2024-08-28T18:11:00Z"/>
          <w:rFonts w:asciiTheme="minorHAnsi" w:eastAsiaTheme="minorEastAsia" w:hAnsiTheme="minorHAnsi" w:cstheme="minorBidi"/>
          <w:noProof/>
          <w:sz w:val="22"/>
          <w:szCs w:val="22"/>
          <w:lang w:val="en-IN" w:eastAsia="en-IN"/>
        </w:rPr>
      </w:pPr>
      <w:del w:id="3715" w:author="Rapporteur" w:date="2024-08-28T18:11:00Z">
        <w:r w:rsidDel="00C00230">
          <w:rPr>
            <w:noProof/>
          </w:rPr>
          <w:delText>6A.1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68</w:delText>
        </w:r>
      </w:del>
    </w:p>
    <w:p w14:paraId="14D37E62" w14:textId="2F10D5FD" w:rsidR="00EB7458" w:rsidDel="00C00230" w:rsidRDefault="00EB7458">
      <w:pPr>
        <w:pStyle w:val="TOC2"/>
        <w:rPr>
          <w:del w:id="3716" w:author="Rapporteur" w:date="2024-08-28T18:11:00Z"/>
          <w:rFonts w:asciiTheme="minorHAnsi" w:eastAsiaTheme="minorEastAsia" w:hAnsiTheme="minorHAnsi" w:cstheme="minorBidi"/>
          <w:noProof/>
          <w:sz w:val="22"/>
          <w:szCs w:val="22"/>
          <w:lang w:val="en-IN" w:eastAsia="en-IN"/>
        </w:rPr>
      </w:pPr>
      <w:del w:id="3717" w:author="Rapporteur" w:date="2024-08-28T18:11:00Z">
        <w:r w:rsidDel="00C00230">
          <w:rPr>
            <w:noProof/>
          </w:rPr>
          <w:delText>6A.2</w:delText>
        </w:r>
        <w:r w:rsidDel="00C00230">
          <w:rPr>
            <w:rFonts w:asciiTheme="minorHAnsi" w:eastAsiaTheme="minorEastAsia" w:hAnsiTheme="minorHAnsi" w:cstheme="minorBidi"/>
            <w:noProof/>
            <w:sz w:val="22"/>
            <w:szCs w:val="22"/>
            <w:lang w:val="en-IN" w:eastAsia="en-IN"/>
          </w:rPr>
          <w:tab/>
        </w:r>
        <w:r w:rsidDel="00C00230">
          <w:rPr>
            <w:noProof/>
          </w:rPr>
          <w:delText>Ecas_SelectedEES Service</w:delText>
        </w:r>
        <w:r w:rsidDel="00C00230">
          <w:rPr>
            <w:noProof/>
          </w:rPr>
          <w:tab/>
          <w:delText>68</w:delText>
        </w:r>
      </w:del>
    </w:p>
    <w:p w14:paraId="10A4269C" w14:textId="5C57B15B" w:rsidR="00EB7458" w:rsidDel="00C00230" w:rsidRDefault="00EB7458">
      <w:pPr>
        <w:pStyle w:val="TOC3"/>
        <w:rPr>
          <w:del w:id="3718" w:author="Rapporteur" w:date="2024-08-28T18:11:00Z"/>
          <w:rFonts w:asciiTheme="minorHAnsi" w:eastAsiaTheme="minorEastAsia" w:hAnsiTheme="minorHAnsi" w:cstheme="minorBidi"/>
          <w:noProof/>
          <w:sz w:val="22"/>
          <w:szCs w:val="22"/>
          <w:lang w:val="en-IN" w:eastAsia="en-IN"/>
        </w:rPr>
      </w:pPr>
      <w:del w:id="3719" w:author="Rapporteur" w:date="2024-08-28T18:11:00Z">
        <w:r w:rsidDel="00C00230">
          <w:rPr>
            <w:noProof/>
          </w:rPr>
          <w:delText>6A.2.1</w:delText>
        </w:r>
        <w:r w:rsidDel="00C00230">
          <w:rPr>
            <w:rFonts w:asciiTheme="minorHAnsi" w:eastAsiaTheme="minorEastAsia" w:hAnsiTheme="minorHAnsi" w:cstheme="minorBidi"/>
            <w:noProof/>
            <w:sz w:val="22"/>
            <w:szCs w:val="22"/>
            <w:lang w:val="en-IN" w:eastAsia="en-IN"/>
          </w:rPr>
          <w:tab/>
        </w:r>
        <w:r w:rsidDel="00C00230">
          <w:rPr>
            <w:noProof/>
          </w:rPr>
          <w:delText>Service Description</w:delText>
        </w:r>
        <w:r w:rsidDel="00C00230">
          <w:rPr>
            <w:noProof/>
          </w:rPr>
          <w:tab/>
          <w:delText>68</w:delText>
        </w:r>
      </w:del>
    </w:p>
    <w:p w14:paraId="0469DA36" w14:textId="580D2103" w:rsidR="00EB7458" w:rsidDel="00C00230" w:rsidRDefault="00EB7458">
      <w:pPr>
        <w:pStyle w:val="TOC3"/>
        <w:rPr>
          <w:del w:id="3720" w:author="Rapporteur" w:date="2024-08-28T18:11:00Z"/>
          <w:rFonts w:asciiTheme="minorHAnsi" w:eastAsiaTheme="minorEastAsia" w:hAnsiTheme="minorHAnsi" w:cstheme="minorBidi"/>
          <w:noProof/>
          <w:sz w:val="22"/>
          <w:szCs w:val="22"/>
          <w:lang w:val="en-IN" w:eastAsia="en-IN"/>
        </w:rPr>
      </w:pPr>
      <w:del w:id="3721" w:author="Rapporteur" w:date="2024-08-28T18:11:00Z">
        <w:r w:rsidDel="00C00230">
          <w:rPr>
            <w:noProof/>
          </w:rPr>
          <w:delText>6A.2.2</w:delText>
        </w:r>
        <w:r w:rsidDel="00C00230">
          <w:rPr>
            <w:rFonts w:asciiTheme="minorHAnsi" w:eastAsiaTheme="minorEastAsia" w:hAnsiTheme="minorHAnsi" w:cstheme="minorBidi"/>
            <w:noProof/>
            <w:sz w:val="22"/>
            <w:szCs w:val="22"/>
            <w:lang w:val="en-IN" w:eastAsia="en-IN"/>
          </w:rPr>
          <w:tab/>
        </w:r>
        <w:r w:rsidDel="00C00230">
          <w:rPr>
            <w:noProof/>
          </w:rPr>
          <w:delText>Service Operations</w:delText>
        </w:r>
        <w:r w:rsidDel="00C00230">
          <w:rPr>
            <w:noProof/>
          </w:rPr>
          <w:tab/>
          <w:delText>68</w:delText>
        </w:r>
      </w:del>
    </w:p>
    <w:p w14:paraId="6BE4EB2F" w14:textId="5994597A" w:rsidR="00EB7458" w:rsidDel="00C00230" w:rsidRDefault="00EB7458">
      <w:pPr>
        <w:pStyle w:val="TOC4"/>
        <w:rPr>
          <w:del w:id="3722" w:author="Rapporteur" w:date="2024-08-28T18:11:00Z"/>
          <w:rFonts w:asciiTheme="minorHAnsi" w:eastAsiaTheme="minorEastAsia" w:hAnsiTheme="minorHAnsi" w:cstheme="minorBidi"/>
          <w:noProof/>
          <w:sz w:val="22"/>
          <w:szCs w:val="22"/>
          <w:lang w:val="en-IN" w:eastAsia="en-IN"/>
        </w:rPr>
      </w:pPr>
      <w:del w:id="3723" w:author="Rapporteur" w:date="2024-08-28T18:11:00Z">
        <w:r w:rsidDel="00C00230">
          <w:rPr>
            <w:noProof/>
          </w:rPr>
          <w:delText>6A.2.2.1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68</w:delText>
        </w:r>
      </w:del>
    </w:p>
    <w:p w14:paraId="481F524D" w14:textId="09F70E80" w:rsidR="00EB7458" w:rsidDel="00C00230" w:rsidRDefault="00EB7458">
      <w:pPr>
        <w:pStyle w:val="TOC4"/>
        <w:rPr>
          <w:del w:id="3724" w:author="Rapporteur" w:date="2024-08-28T18:11:00Z"/>
          <w:rFonts w:asciiTheme="minorHAnsi" w:eastAsiaTheme="minorEastAsia" w:hAnsiTheme="minorHAnsi" w:cstheme="minorBidi"/>
          <w:noProof/>
          <w:sz w:val="22"/>
          <w:szCs w:val="22"/>
          <w:lang w:val="en-IN" w:eastAsia="en-IN"/>
        </w:rPr>
      </w:pPr>
      <w:del w:id="3725" w:author="Rapporteur" w:date="2024-08-28T18:11:00Z">
        <w:r w:rsidDel="00C00230">
          <w:rPr>
            <w:noProof/>
          </w:rPr>
          <w:delText>6A.2.2.2</w:delText>
        </w:r>
        <w:r w:rsidDel="00C00230">
          <w:rPr>
            <w:rFonts w:asciiTheme="minorHAnsi" w:eastAsiaTheme="minorEastAsia" w:hAnsiTheme="minorHAnsi" w:cstheme="minorBidi"/>
            <w:noProof/>
            <w:sz w:val="22"/>
            <w:szCs w:val="22"/>
            <w:lang w:val="en-IN" w:eastAsia="en-IN"/>
          </w:rPr>
          <w:tab/>
        </w:r>
        <w:r w:rsidDel="00C00230">
          <w:rPr>
            <w:noProof/>
          </w:rPr>
          <w:delText>Ecas_SelectedEES_Request</w:delText>
        </w:r>
        <w:r w:rsidDel="00C00230">
          <w:rPr>
            <w:noProof/>
          </w:rPr>
          <w:tab/>
          <w:delText>69</w:delText>
        </w:r>
      </w:del>
    </w:p>
    <w:p w14:paraId="74A520EC" w14:textId="491E8E39" w:rsidR="00EB7458" w:rsidDel="00C00230" w:rsidRDefault="00EB7458">
      <w:pPr>
        <w:pStyle w:val="TOC5"/>
        <w:rPr>
          <w:del w:id="3726" w:author="Rapporteur" w:date="2024-08-28T18:11:00Z"/>
          <w:rFonts w:asciiTheme="minorHAnsi" w:eastAsiaTheme="minorEastAsia" w:hAnsiTheme="minorHAnsi" w:cstheme="minorBidi"/>
          <w:noProof/>
          <w:sz w:val="22"/>
          <w:szCs w:val="22"/>
          <w:lang w:val="en-IN" w:eastAsia="en-IN"/>
        </w:rPr>
      </w:pPr>
      <w:del w:id="3727" w:author="Rapporteur" w:date="2024-08-28T18:11:00Z">
        <w:r w:rsidDel="00C00230">
          <w:rPr>
            <w:noProof/>
          </w:rPr>
          <w:delText>6A.2.2.2.1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69</w:delText>
        </w:r>
      </w:del>
    </w:p>
    <w:p w14:paraId="7DECEC7A" w14:textId="1DC1DAED" w:rsidR="00EB7458" w:rsidDel="00C00230" w:rsidRDefault="00EB7458">
      <w:pPr>
        <w:pStyle w:val="TOC5"/>
        <w:rPr>
          <w:del w:id="3728" w:author="Rapporteur" w:date="2024-08-28T18:11:00Z"/>
          <w:rFonts w:asciiTheme="minorHAnsi" w:eastAsiaTheme="minorEastAsia" w:hAnsiTheme="minorHAnsi" w:cstheme="minorBidi"/>
          <w:noProof/>
          <w:sz w:val="22"/>
          <w:szCs w:val="22"/>
          <w:lang w:val="en-IN" w:eastAsia="en-IN"/>
        </w:rPr>
      </w:pPr>
      <w:del w:id="3729" w:author="Rapporteur" w:date="2024-08-28T18:11:00Z">
        <w:r w:rsidDel="00C00230">
          <w:rPr>
            <w:noProof/>
          </w:rPr>
          <w:lastRenderedPageBreak/>
          <w:delText>6A.2.2.2.2</w:delText>
        </w:r>
        <w:r w:rsidDel="00C00230">
          <w:rPr>
            <w:rFonts w:asciiTheme="minorHAnsi" w:eastAsiaTheme="minorEastAsia" w:hAnsiTheme="minorHAnsi" w:cstheme="minorBidi"/>
            <w:noProof/>
            <w:sz w:val="22"/>
            <w:szCs w:val="22"/>
            <w:lang w:val="en-IN" w:eastAsia="en-IN"/>
          </w:rPr>
          <w:tab/>
        </w:r>
        <w:r w:rsidDel="00C00230">
          <w:rPr>
            <w:noProof/>
          </w:rPr>
          <w:delText>Service consumer informing the CAS of the selected EES using Ecas_SelectedEES_Declare operation</w:delText>
        </w:r>
        <w:r w:rsidDel="00C00230">
          <w:rPr>
            <w:noProof/>
          </w:rPr>
          <w:tab/>
          <w:delText>69</w:delText>
        </w:r>
      </w:del>
    </w:p>
    <w:p w14:paraId="0538F025" w14:textId="087E0F27" w:rsidR="00EB7458" w:rsidDel="00C00230" w:rsidRDefault="00EB7458">
      <w:pPr>
        <w:pStyle w:val="TOC1"/>
        <w:rPr>
          <w:del w:id="3730" w:author="Rapporteur" w:date="2024-08-28T18:11:00Z"/>
          <w:rFonts w:asciiTheme="minorHAnsi" w:eastAsiaTheme="minorEastAsia" w:hAnsiTheme="minorHAnsi" w:cstheme="minorBidi"/>
          <w:noProof/>
          <w:szCs w:val="22"/>
          <w:lang w:val="en-IN" w:eastAsia="en-IN"/>
        </w:rPr>
      </w:pPr>
      <w:del w:id="3731" w:author="Rapporteur" w:date="2024-08-28T18:11:00Z">
        <w:r w:rsidDel="00C00230">
          <w:rPr>
            <w:noProof/>
          </w:rPr>
          <w:delText>6B</w:delText>
        </w:r>
        <w:r w:rsidDel="00C00230">
          <w:rPr>
            <w:rFonts w:asciiTheme="minorHAnsi" w:eastAsiaTheme="minorEastAsia" w:hAnsiTheme="minorHAnsi" w:cstheme="minorBidi"/>
            <w:noProof/>
            <w:szCs w:val="22"/>
            <w:lang w:val="en-IN" w:eastAsia="en-IN"/>
          </w:rPr>
          <w:tab/>
        </w:r>
        <w:r w:rsidDel="00C00230">
          <w:rPr>
            <w:noProof/>
          </w:rPr>
          <w:delText>Services offered by the Cloud Enabler Server (CES)</w:delText>
        </w:r>
        <w:r w:rsidDel="00C00230">
          <w:rPr>
            <w:noProof/>
          </w:rPr>
          <w:tab/>
          <w:delText>69</w:delText>
        </w:r>
      </w:del>
    </w:p>
    <w:p w14:paraId="74617D9A" w14:textId="4399F86B" w:rsidR="00EB7458" w:rsidDel="00C00230" w:rsidRDefault="00EB7458">
      <w:pPr>
        <w:pStyle w:val="TOC2"/>
        <w:rPr>
          <w:del w:id="3732" w:author="Rapporteur" w:date="2024-08-28T18:11:00Z"/>
          <w:rFonts w:asciiTheme="minorHAnsi" w:eastAsiaTheme="minorEastAsia" w:hAnsiTheme="minorHAnsi" w:cstheme="minorBidi"/>
          <w:noProof/>
          <w:sz w:val="22"/>
          <w:szCs w:val="22"/>
          <w:lang w:val="en-IN" w:eastAsia="en-IN"/>
        </w:rPr>
      </w:pPr>
      <w:del w:id="3733" w:author="Rapporteur" w:date="2024-08-28T18:11:00Z">
        <w:r w:rsidDel="00C00230">
          <w:rPr>
            <w:noProof/>
          </w:rPr>
          <w:delText>6B.1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69</w:delText>
        </w:r>
      </w:del>
    </w:p>
    <w:p w14:paraId="5B1C65B2" w14:textId="3EF4746E" w:rsidR="00EB7458" w:rsidDel="00C00230" w:rsidRDefault="00EB7458">
      <w:pPr>
        <w:pStyle w:val="TOC1"/>
        <w:rPr>
          <w:del w:id="3734" w:author="Rapporteur" w:date="2024-08-28T18:11:00Z"/>
          <w:rFonts w:asciiTheme="minorHAnsi" w:eastAsiaTheme="minorEastAsia" w:hAnsiTheme="minorHAnsi" w:cstheme="minorBidi"/>
          <w:noProof/>
          <w:szCs w:val="22"/>
          <w:lang w:val="en-IN" w:eastAsia="en-IN"/>
        </w:rPr>
      </w:pPr>
      <w:del w:id="3735" w:author="Rapporteur" w:date="2024-08-28T18:11:00Z">
        <w:r w:rsidDel="00C00230">
          <w:rPr>
            <w:noProof/>
          </w:rPr>
          <w:delText>7</w:delText>
        </w:r>
        <w:r w:rsidDel="00C00230">
          <w:rPr>
            <w:rFonts w:asciiTheme="minorHAnsi" w:eastAsiaTheme="minorEastAsia" w:hAnsiTheme="minorHAnsi" w:cstheme="minorBidi"/>
            <w:noProof/>
            <w:szCs w:val="22"/>
            <w:lang w:val="en-IN" w:eastAsia="en-IN"/>
          </w:rPr>
          <w:tab/>
        </w:r>
        <w:r w:rsidDel="00C00230">
          <w:rPr>
            <w:noProof/>
          </w:rPr>
          <w:delText>Information applicable to several APIs</w:delText>
        </w:r>
        <w:r w:rsidDel="00C00230">
          <w:rPr>
            <w:noProof/>
          </w:rPr>
          <w:tab/>
          <w:delText>70</w:delText>
        </w:r>
      </w:del>
    </w:p>
    <w:p w14:paraId="6B76351A" w14:textId="07AFA1CD" w:rsidR="00EB7458" w:rsidDel="00C00230" w:rsidRDefault="00EB7458">
      <w:pPr>
        <w:pStyle w:val="TOC2"/>
        <w:rPr>
          <w:del w:id="3736" w:author="Rapporteur" w:date="2024-08-28T18:11:00Z"/>
          <w:rFonts w:asciiTheme="minorHAnsi" w:eastAsiaTheme="minorEastAsia" w:hAnsiTheme="minorHAnsi" w:cstheme="minorBidi"/>
          <w:noProof/>
          <w:sz w:val="22"/>
          <w:szCs w:val="22"/>
          <w:lang w:val="en-IN" w:eastAsia="en-IN"/>
        </w:rPr>
      </w:pPr>
      <w:del w:id="3737" w:author="Rapporteur" w:date="2024-08-28T18:11:00Z">
        <w:r w:rsidRPr="0062293F" w:rsidDel="00C00230">
          <w:rPr>
            <w:noProof/>
            <w:lang w:val="en-US"/>
          </w:rPr>
          <w:delText>7.1</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General</w:delText>
        </w:r>
        <w:r w:rsidDel="00C00230">
          <w:rPr>
            <w:noProof/>
          </w:rPr>
          <w:tab/>
          <w:delText>70</w:delText>
        </w:r>
      </w:del>
    </w:p>
    <w:p w14:paraId="30E025AD" w14:textId="4EBF698F" w:rsidR="00EB7458" w:rsidDel="00C00230" w:rsidRDefault="00EB7458">
      <w:pPr>
        <w:pStyle w:val="TOC2"/>
        <w:rPr>
          <w:del w:id="3738" w:author="Rapporteur" w:date="2024-08-28T18:11:00Z"/>
          <w:rFonts w:asciiTheme="minorHAnsi" w:eastAsiaTheme="minorEastAsia" w:hAnsiTheme="minorHAnsi" w:cstheme="minorBidi"/>
          <w:noProof/>
          <w:sz w:val="22"/>
          <w:szCs w:val="22"/>
          <w:lang w:val="en-IN" w:eastAsia="en-IN"/>
        </w:rPr>
      </w:pPr>
      <w:del w:id="3739" w:author="Rapporteur" w:date="2024-08-28T18:11:00Z">
        <w:r w:rsidRPr="0062293F" w:rsidDel="00C00230">
          <w:rPr>
            <w:noProof/>
            <w:lang w:val="en-US"/>
          </w:rPr>
          <w:delText>7.2</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Data Types</w:delText>
        </w:r>
        <w:r w:rsidDel="00C00230">
          <w:rPr>
            <w:noProof/>
          </w:rPr>
          <w:tab/>
          <w:delText>70</w:delText>
        </w:r>
      </w:del>
    </w:p>
    <w:p w14:paraId="221221CF" w14:textId="052B4AA7" w:rsidR="00EB7458" w:rsidDel="00C00230" w:rsidRDefault="00EB7458">
      <w:pPr>
        <w:pStyle w:val="TOC3"/>
        <w:rPr>
          <w:del w:id="3740" w:author="Rapporteur" w:date="2024-08-28T18:11:00Z"/>
          <w:rFonts w:asciiTheme="minorHAnsi" w:eastAsiaTheme="minorEastAsia" w:hAnsiTheme="minorHAnsi" w:cstheme="minorBidi"/>
          <w:noProof/>
          <w:sz w:val="22"/>
          <w:szCs w:val="22"/>
          <w:lang w:val="en-IN" w:eastAsia="en-IN"/>
        </w:rPr>
      </w:pPr>
      <w:del w:id="3741" w:author="Rapporteur" w:date="2024-08-28T18:11:00Z">
        <w:r w:rsidRPr="0062293F" w:rsidDel="00C00230">
          <w:rPr>
            <w:noProof/>
            <w:lang w:val="en-US"/>
          </w:rPr>
          <w:delText>7.2.1</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General</w:delText>
        </w:r>
        <w:r w:rsidDel="00C00230">
          <w:rPr>
            <w:noProof/>
          </w:rPr>
          <w:tab/>
          <w:delText>70</w:delText>
        </w:r>
      </w:del>
    </w:p>
    <w:p w14:paraId="2CA7D260" w14:textId="71D42867" w:rsidR="00EB7458" w:rsidDel="00C00230" w:rsidRDefault="00EB7458">
      <w:pPr>
        <w:pStyle w:val="TOC3"/>
        <w:rPr>
          <w:del w:id="3742" w:author="Rapporteur" w:date="2024-08-28T18:11:00Z"/>
          <w:rFonts w:asciiTheme="minorHAnsi" w:eastAsiaTheme="minorEastAsia" w:hAnsiTheme="minorHAnsi" w:cstheme="minorBidi"/>
          <w:noProof/>
          <w:sz w:val="22"/>
          <w:szCs w:val="22"/>
          <w:lang w:val="en-IN" w:eastAsia="en-IN"/>
        </w:rPr>
      </w:pPr>
      <w:del w:id="3743" w:author="Rapporteur" w:date="2024-08-28T18:11:00Z">
        <w:r w:rsidRPr="0062293F" w:rsidDel="00C00230">
          <w:rPr>
            <w:noProof/>
            <w:lang w:val="en-US"/>
          </w:rPr>
          <w:delText>7.2.2</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Referenced structured data types</w:delText>
        </w:r>
        <w:r w:rsidDel="00C00230">
          <w:rPr>
            <w:noProof/>
          </w:rPr>
          <w:tab/>
          <w:delText>71</w:delText>
        </w:r>
      </w:del>
    </w:p>
    <w:p w14:paraId="3D3E6DFD" w14:textId="208FE262" w:rsidR="00EB7458" w:rsidDel="00C00230" w:rsidRDefault="00EB7458">
      <w:pPr>
        <w:pStyle w:val="TOC3"/>
        <w:rPr>
          <w:del w:id="3744" w:author="Rapporteur" w:date="2024-08-28T18:11:00Z"/>
          <w:rFonts w:asciiTheme="minorHAnsi" w:eastAsiaTheme="minorEastAsia" w:hAnsiTheme="minorHAnsi" w:cstheme="minorBidi"/>
          <w:noProof/>
          <w:sz w:val="22"/>
          <w:szCs w:val="22"/>
          <w:lang w:val="en-IN" w:eastAsia="en-IN"/>
        </w:rPr>
      </w:pPr>
      <w:del w:id="3745" w:author="Rapporteur" w:date="2024-08-28T18:11:00Z">
        <w:r w:rsidRPr="0062293F" w:rsidDel="00C00230">
          <w:rPr>
            <w:noProof/>
            <w:lang w:val="en-US"/>
          </w:rPr>
          <w:delText>7.2.3</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Referenced simple data types and enumerations</w:delText>
        </w:r>
        <w:r w:rsidDel="00C00230">
          <w:rPr>
            <w:noProof/>
          </w:rPr>
          <w:tab/>
          <w:delText>71</w:delText>
        </w:r>
      </w:del>
    </w:p>
    <w:p w14:paraId="1F0E56D5" w14:textId="3CAFA074" w:rsidR="00EB7458" w:rsidDel="00C00230" w:rsidRDefault="00EB7458">
      <w:pPr>
        <w:pStyle w:val="TOC2"/>
        <w:rPr>
          <w:del w:id="3746" w:author="Rapporteur" w:date="2024-08-28T18:11:00Z"/>
          <w:rFonts w:asciiTheme="minorHAnsi" w:eastAsiaTheme="minorEastAsia" w:hAnsiTheme="minorHAnsi" w:cstheme="minorBidi"/>
          <w:noProof/>
          <w:sz w:val="22"/>
          <w:szCs w:val="22"/>
          <w:lang w:val="en-IN" w:eastAsia="en-IN"/>
        </w:rPr>
      </w:pPr>
      <w:del w:id="3747" w:author="Rapporteur" w:date="2024-08-28T18:11:00Z">
        <w:r w:rsidRPr="0062293F" w:rsidDel="00C00230">
          <w:rPr>
            <w:noProof/>
            <w:lang w:val="en-US"/>
          </w:rPr>
          <w:delText>7.3</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Usage of HTTP</w:delText>
        </w:r>
        <w:r w:rsidDel="00C00230">
          <w:rPr>
            <w:noProof/>
          </w:rPr>
          <w:tab/>
          <w:delText>71</w:delText>
        </w:r>
      </w:del>
    </w:p>
    <w:p w14:paraId="0425EDA4" w14:textId="0B4B0061" w:rsidR="00EB7458" w:rsidDel="00C00230" w:rsidRDefault="00EB7458">
      <w:pPr>
        <w:pStyle w:val="TOC2"/>
        <w:rPr>
          <w:del w:id="3748" w:author="Rapporteur" w:date="2024-08-28T18:11:00Z"/>
          <w:rFonts w:asciiTheme="minorHAnsi" w:eastAsiaTheme="minorEastAsia" w:hAnsiTheme="minorHAnsi" w:cstheme="minorBidi"/>
          <w:noProof/>
          <w:sz w:val="22"/>
          <w:szCs w:val="22"/>
          <w:lang w:val="en-IN" w:eastAsia="en-IN"/>
        </w:rPr>
      </w:pPr>
      <w:del w:id="3749" w:author="Rapporteur" w:date="2024-08-28T18:11:00Z">
        <w:r w:rsidRPr="0062293F" w:rsidDel="00C00230">
          <w:rPr>
            <w:noProof/>
            <w:lang w:val="en-US"/>
          </w:rPr>
          <w:delText>7.4</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Content type</w:delText>
        </w:r>
        <w:r w:rsidDel="00C00230">
          <w:rPr>
            <w:noProof/>
          </w:rPr>
          <w:tab/>
          <w:delText>71</w:delText>
        </w:r>
      </w:del>
    </w:p>
    <w:p w14:paraId="3E1A7243" w14:textId="78BDBECA" w:rsidR="00EB7458" w:rsidDel="00C00230" w:rsidRDefault="00EB7458">
      <w:pPr>
        <w:pStyle w:val="TOC2"/>
        <w:rPr>
          <w:del w:id="3750" w:author="Rapporteur" w:date="2024-08-28T18:11:00Z"/>
          <w:rFonts w:asciiTheme="minorHAnsi" w:eastAsiaTheme="minorEastAsia" w:hAnsiTheme="minorHAnsi" w:cstheme="minorBidi"/>
          <w:noProof/>
          <w:sz w:val="22"/>
          <w:szCs w:val="22"/>
          <w:lang w:val="en-IN" w:eastAsia="en-IN"/>
        </w:rPr>
      </w:pPr>
      <w:del w:id="3751" w:author="Rapporteur" w:date="2024-08-28T18:11:00Z">
        <w:r w:rsidRPr="0062293F" w:rsidDel="00C00230">
          <w:rPr>
            <w:noProof/>
            <w:lang w:val="en-US"/>
          </w:rPr>
          <w:delText>7.5</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URI structure</w:delText>
        </w:r>
        <w:r w:rsidDel="00C00230">
          <w:rPr>
            <w:noProof/>
          </w:rPr>
          <w:tab/>
          <w:delText>71</w:delText>
        </w:r>
      </w:del>
    </w:p>
    <w:p w14:paraId="179E4B56" w14:textId="4D453289" w:rsidR="00EB7458" w:rsidDel="00C00230" w:rsidRDefault="00EB7458">
      <w:pPr>
        <w:pStyle w:val="TOC3"/>
        <w:rPr>
          <w:del w:id="3752" w:author="Rapporteur" w:date="2024-08-28T18:11:00Z"/>
          <w:rFonts w:asciiTheme="minorHAnsi" w:eastAsiaTheme="minorEastAsia" w:hAnsiTheme="minorHAnsi" w:cstheme="minorBidi"/>
          <w:noProof/>
          <w:sz w:val="22"/>
          <w:szCs w:val="22"/>
          <w:lang w:val="en-IN" w:eastAsia="en-IN"/>
        </w:rPr>
      </w:pPr>
      <w:del w:id="3753" w:author="Rapporteur" w:date="2024-08-28T18:11:00Z">
        <w:r w:rsidRPr="0062293F" w:rsidDel="00C00230">
          <w:rPr>
            <w:noProof/>
            <w:lang w:val="en-US"/>
          </w:rPr>
          <w:delText>7.5.1</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Resource URI structure</w:delText>
        </w:r>
        <w:r w:rsidDel="00C00230">
          <w:rPr>
            <w:noProof/>
          </w:rPr>
          <w:tab/>
          <w:delText>71</w:delText>
        </w:r>
      </w:del>
    </w:p>
    <w:p w14:paraId="2EBCD14C" w14:textId="5AF5476F" w:rsidR="00EB7458" w:rsidDel="00C00230" w:rsidRDefault="00EB7458">
      <w:pPr>
        <w:pStyle w:val="TOC3"/>
        <w:rPr>
          <w:del w:id="3754" w:author="Rapporteur" w:date="2024-08-28T18:11:00Z"/>
          <w:rFonts w:asciiTheme="minorHAnsi" w:eastAsiaTheme="minorEastAsia" w:hAnsiTheme="minorHAnsi" w:cstheme="minorBidi"/>
          <w:noProof/>
          <w:sz w:val="22"/>
          <w:szCs w:val="22"/>
          <w:lang w:val="en-IN" w:eastAsia="en-IN"/>
        </w:rPr>
      </w:pPr>
      <w:del w:id="3755" w:author="Rapporteur" w:date="2024-08-28T18:11:00Z">
        <w:r w:rsidDel="00C00230">
          <w:rPr>
            <w:noProof/>
          </w:rPr>
          <w:delText>7.5.2</w:delText>
        </w:r>
        <w:r w:rsidDel="00C00230">
          <w:rPr>
            <w:rFonts w:asciiTheme="minorHAnsi" w:eastAsiaTheme="minorEastAsia" w:hAnsiTheme="minorHAnsi" w:cstheme="minorBidi"/>
            <w:noProof/>
            <w:sz w:val="22"/>
            <w:szCs w:val="22"/>
            <w:lang w:val="en-IN" w:eastAsia="en-IN"/>
          </w:rPr>
          <w:tab/>
        </w:r>
        <w:r w:rsidDel="00C00230">
          <w:rPr>
            <w:noProof/>
          </w:rPr>
          <w:delText>Custom operations URI structure</w:delText>
        </w:r>
        <w:r w:rsidDel="00C00230">
          <w:rPr>
            <w:noProof/>
          </w:rPr>
          <w:tab/>
          <w:delText>72</w:delText>
        </w:r>
      </w:del>
    </w:p>
    <w:p w14:paraId="1CB62D26" w14:textId="0FF9CAD9" w:rsidR="00EB7458" w:rsidDel="00C00230" w:rsidRDefault="00EB7458">
      <w:pPr>
        <w:pStyle w:val="TOC2"/>
        <w:rPr>
          <w:del w:id="3756" w:author="Rapporteur" w:date="2024-08-28T18:11:00Z"/>
          <w:rFonts w:asciiTheme="minorHAnsi" w:eastAsiaTheme="minorEastAsia" w:hAnsiTheme="minorHAnsi" w:cstheme="minorBidi"/>
          <w:noProof/>
          <w:sz w:val="22"/>
          <w:szCs w:val="22"/>
          <w:lang w:val="en-IN" w:eastAsia="en-IN"/>
        </w:rPr>
      </w:pPr>
      <w:del w:id="3757" w:author="Rapporteur" w:date="2024-08-28T18:11:00Z">
        <w:r w:rsidRPr="0062293F" w:rsidDel="00C00230">
          <w:rPr>
            <w:noProof/>
            <w:lang w:val="en-US"/>
          </w:rPr>
          <w:delText>7.6</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Notifications</w:delText>
        </w:r>
        <w:r w:rsidDel="00C00230">
          <w:rPr>
            <w:noProof/>
          </w:rPr>
          <w:tab/>
          <w:delText>72</w:delText>
        </w:r>
      </w:del>
    </w:p>
    <w:p w14:paraId="13EECACC" w14:textId="08EAC129" w:rsidR="00EB7458" w:rsidDel="00C00230" w:rsidRDefault="00EB7458">
      <w:pPr>
        <w:pStyle w:val="TOC2"/>
        <w:rPr>
          <w:del w:id="3758" w:author="Rapporteur" w:date="2024-08-28T18:11:00Z"/>
          <w:rFonts w:asciiTheme="minorHAnsi" w:eastAsiaTheme="minorEastAsia" w:hAnsiTheme="minorHAnsi" w:cstheme="minorBidi"/>
          <w:noProof/>
          <w:sz w:val="22"/>
          <w:szCs w:val="22"/>
          <w:lang w:val="en-IN" w:eastAsia="en-IN"/>
        </w:rPr>
      </w:pPr>
      <w:del w:id="3759" w:author="Rapporteur" w:date="2024-08-28T18:11:00Z">
        <w:r w:rsidRPr="0062293F" w:rsidDel="00C00230">
          <w:rPr>
            <w:noProof/>
            <w:lang w:val="en-US"/>
          </w:rPr>
          <w:delText>7.7</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Error handling</w:delText>
        </w:r>
        <w:r w:rsidDel="00C00230">
          <w:rPr>
            <w:noProof/>
          </w:rPr>
          <w:tab/>
          <w:delText>72</w:delText>
        </w:r>
      </w:del>
    </w:p>
    <w:p w14:paraId="4AE6AC3B" w14:textId="2519D2D7" w:rsidR="00EB7458" w:rsidDel="00C00230" w:rsidRDefault="00EB7458">
      <w:pPr>
        <w:pStyle w:val="TOC2"/>
        <w:rPr>
          <w:del w:id="3760" w:author="Rapporteur" w:date="2024-08-28T18:11:00Z"/>
          <w:rFonts w:asciiTheme="minorHAnsi" w:eastAsiaTheme="minorEastAsia" w:hAnsiTheme="minorHAnsi" w:cstheme="minorBidi"/>
          <w:noProof/>
          <w:sz w:val="22"/>
          <w:szCs w:val="22"/>
          <w:lang w:val="en-IN" w:eastAsia="en-IN"/>
        </w:rPr>
      </w:pPr>
      <w:del w:id="3761" w:author="Rapporteur" w:date="2024-08-28T18:11:00Z">
        <w:r w:rsidRPr="0062293F" w:rsidDel="00C00230">
          <w:rPr>
            <w:noProof/>
            <w:lang w:val="en-US"/>
          </w:rPr>
          <w:delText>7.8</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Feature negotiation</w:delText>
        </w:r>
        <w:r w:rsidDel="00C00230">
          <w:rPr>
            <w:noProof/>
          </w:rPr>
          <w:tab/>
          <w:delText>72</w:delText>
        </w:r>
      </w:del>
    </w:p>
    <w:p w14:paraId="0E6A2F26" w14:textId="21457B5F" w:rsidR="00EB7458" w:rsidDel="00C00230" w:rsidRDefault="00EB7458">
      <w:pPr>
        <w:pStyle w:val="TOC2"/>
        <w:rPr>
          <w:del w:id="3762" w:author="Rapporteur" w:date="2024-08-28T18:11:00Z"/>
          <w:rFonts w:asciiTheme="minorHAnsi" w:eastAsiaTheme="minorEastAsia" w:hAnsiTheme="minorHAnsi" w:cstheme="minorBidi"/>
          <w:noProof/>
          <w:sz w:val="22"/>
          <w:szCs w:val="22"/>
          <w:lang w:val="en-IN" w:eastAsia="en-IN"/>
        </w:rPr>
      </w:pPr>
      <w:del w:id="3763" w:author="Rapporteur" w:date="2024-08-28T18:11:00Z">
        <w:r w:rsidRPr="0062293F" w:rsidDel="00C00230">
          <w:rPr>
            <w:noProof/>
            <w:lang w:val="en-US"/>
          </w:rPr>
          <w:delText>7.9</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HTTP headers</w:delText>
        </w:r>
        <w:r w:rsidDel="00C00230">
          <w:rPr>
            <w:noProof/>
          </w:rPr>
          <w:tab/>
          <w:delText>72</w:delText>
        </w:r>
      </w:del>
    </w:p>
    <w:p w14:paraId="1A9F84DF" w14:textId="0FA486CC" w:rsidR="00EB7458" w:rsidDel="00C00230" w:rsidRDefault="00EB7458">
      <w:pPr>
        <w:pStyle w:val="TOC2"/>
        <w:rPr>
          <w:del w:id="3764" w:author="Rapporteur" w:date="2024-08-28T18:11:00Z"/>
          <w:rFonts w:asciiTheme="minorHAnsi" w:eastAsiaTheme="minorEastAsia" w:hAnsiTheme="minorHAnsi" w:cstheme="minorBidi"/>
          <w:noProof/>
          <w:sz w:val="22"/>
          <w:szCs w:val="22"/>
          <w:lang w:val="en-IN" w:eastAsia="en-IN"/>
        </w:rPr>
      </w:pPr>
      <w:del w:id="3765" w:author="Rapporteur" w:date="2024-08-28T18:11:00Z">
        <w:r w:rsidRPr="0062293F" w:rsidDel="00C00230">
          <w:rPr>
            <w:noProof/>
            <w:lang w:val="en-US"/>
          </w:rPr>
          <w:delText>7.10</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Conventions for Open API specification files</w:delText>
        </w:r>
        <w:r w:rsidDel="00C00230">
          <w:rPr>
            <w:noProof/>
          </w:rPr>
          <w:tab/>
          <w:delText>73</w:delText>
        </w:r>
      </w:del>
    </w:p>
    <w:p w14:paraId="74B91E19" w14:textId="686417A4" w:rsidR="00EB7458" w:rsidDel="00C00230" w:rsidRDefault="00EB7458">
      <w:pPr>
        <w:pStyle w:val="TOC1"/>
        <w:rPr>
          <w:del w:id="3766" w:author="Rapporteur" w:date="2024-08-28T18:11:00Z"/>
          <w:rFonts w:asciiTheme="minorHAnsi" w:eastAsiaTheme="minorEastAsia" w:hAnsiTheme="minorHAnsi" w:cstheme="minorBidi"/>
          <w:noProof/>
          <w:szCs w:val="22"/>
          <w:lang w:val="en-IN" w:eastAsia="en-IN"/>
        </w:rPr>
      </w:pPr>
      <w:del w:id="3767" w:author="Rapporteur" w:date="2024-08-28T18:11:00Z">
        <w:r w:rsidDel="00C00230">
          <w:rPr>
            <w:noProof/>
          </w:rPr>
          <w:delText>8</w:delText>
        </w:r>
        <w:r w:rsidDel="00C00230">
          <w:rPr>
            <w:rFonts w:asciiTheme="minorHAnsi" w:eastAsiaTheme="minorEastAsia" w:hAnsiTheme="minorHAnsi" w:cstheme="minorBidi"/>
            <w:noProof/>
            <w:szCs w:val="22"/>
            <w:lang w:val="en-IN" w:eastAsia="en-IN"/>
          </w:rPr>
          <w:tab/>
        </w:r>
        <w:r w:rsidDel="00C00230">
          <w:rPr>
            <w:noProof/>
          </w:rPr>
          <w:delText>Edge Enabler Server API Definitions</w:delText>
        </w:r>
        <w:r w:rsidDel="00C00230">
          <w:rPr>
            <w:noProof/>
          </w:rPr>
          <w:tab/>
          <w:delText>73</w:delText>
        </w:r>
      </w:del>
    </w:p>
    <w:p w14:paraId="7CC4A308" w14:textId="559D389B" w:rsidR="00EB7458" w:rsidDel="00C00230" w:rsidRDefault="00EB7458">
      <w:pPr>
        <w:pStyle w:val="TOC2"/>
        <w:rPr>
          <w:del w:id="3768" w:author="Rapporteur" w:date="2024-08-28T18:11:00Z"/>
          <w:rFonts w:asciiTheme="minorHAnsi" w:eastAsiaTheme="minorEastAsia" w:hAnsiTheme="minorHAnsi" w:cstheme="minorBidi"/>
          <w:noProof/>
          <w:sz w:val="22"/>
          <w:szCs w:val="22"/>
          <w:lang w:val="en-IN" w:eastAsia="en-IN"/>
        </w:rPr>
      </w:pPr>
      <w:del w:id="3769" w:author="Rapporteur" w:date="2024-08-28T18:11:00Z">
        <w:r w:rsidDel="00C00230">
          <w:rPr>
            <w:noProof/>
          </w:rPr>
          <w:delText>8.1</w:delText>
        </w:r>
        <w:r w:rsidDel="00C00230">
          <w:rPr>
            <w:rFonts w:asciiTheme="minorHAnsi" w:eastAsiaTheme="minorEastAsia" w:hAnsiTheme="minorHAnsi" w:cstheme="minorBidi"/>
            <w:noProof/>
            <w:sz w:val="22"/>
            <w:szCs w:val="22"/>
            <w:lang w:val="en-IN" w:eastAsia="en-IN"/>
          </w:rPr>
          <w:tab/>
        </w:r>
        <w:r w:rsidDel="00C00230">
          <w:rPr>
            <w:noProof/>
          </w:rPr>
          <w:delText>Eees_EASRegistration API</w:delText>
        </w:r>
        <w:r w:rsidDel="00C00230">
          <w:rPr>
            <w:noProof/>
          </w:rPr>
          <w:tab/>
          <w:delText>73</w:delText>
        </w:r>
      </w:del>
    </w:p>
    <w:p w14:paraId="1EAF7726" w14:textId="4E34683A" w:rsidR="00EB7458" w:rsidDel="00C00230" w:rsidRDefault="00EB7458">
      <w:pPr>
        <w:pStyle w:val="TOC3"/>
        <w:rPr>
          <w:del w:id="3770" w:author="Rapporteur" w:date="2024-08-28T18:11:00Z"/>
          <w:rFonts w:asciiTheme="minorHAnsi" w:eastAsiaTheme="minorEastAsia" w:hAnsiTheme="minorHAnsi" w:cstheme="minorBidi"/>
          <w:noProof/>
          <w:sz w:val="22"/>
          <w:szCs w:val="22"/>
          <w:lang w:val="en-IN" w:eastAsia="en-IN"/>
        </w:rPr>
      </w:pPr>
      <w:del w:id="3771" w:author="Rapporteur" w:date="2024-08-28T18:11:00Z">
        <w:r w:rsidDel="00C00230">
          <w:rPr>
            <w:noProof/>
          </w:rPr>
          <w:delText>8.1.1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73</w:delText>
        </w:r>
      </w:del>
    </w:p>
    <w:p w14:paraId="4C7AAF6A" w14:textId="5E28DF15" w:rsidR="00EB7458" w:rsidDel="00C00230" w:rsidRDefault="00EB7458">
      <w:pPr>
        <w:pStyle w:val="TOC3"/>
        <w:rPr>
          <w:del w:id="3772" w:author="Rapporteur" w:date="2024-08-28T18:11:00Z"/>
          <w:rFonts w:asciiTheme="minorHAnsi" w:eastAsiaTheme="minorEastAsia" w:hAnsiTheme="minorHAnsi" w:cstheme="minorBidi"/>
          <w:noProof/>
          <w:sz w:val="22"/>
          <w:szCs w:val="22"/>
          <w:lang w:val="en-IN" w:eastAsia="en-IN"/>
        </w:rPr>
      </w:pPr>
      <w:del w:id="3773" w:author="Rapporteur" w:date="2024-08-28T18:11:00Z">
        <w:r w:rsidDel="00C00230">
          <w:rPr>
            <w:noProof/>
          </w:rPr>
          <w:delText>8.1.2</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73</w:delText>
        </w:r>
      </w:del>
    </w:p>
    <w:p w14:paraId="19A861B5" w14:textId="7AE98D27" w:rsidR="00EB7458" w:rsidDel="00C00230" w:rsidRDefault="00EB7458">
      <w:pPr>
        <w:pStyle w:val="TOC4"/>
        <w:rPr>
          <w:del w:id="3774" w:author="Rapporteur" w:date="2024-08-28T18:11:00Z"/>
          <w:rFonts w:asciiTheme="minorHAnsi" w:eastAsiaTheme="minorEastAsia" w:hAnsiTheme="minorHAnsi" w:cstheme="minorBidi"/>
          <w:noProof/>
          <w:sz w:val="22"/>
          <w:szCs w:val="22"/>
          <w:lang w:val="en-IN" w:eastAsia="en-IN"/>
        </w:rPr>
      </w:pPr>
      <w:del w:id="3775" w:author="Rapporteur" w:date="2024-08-28T18:11:00Z">
        <w:r w:rsidDel="00C00230">
          <w:rPr>
            <w:noProof/>
          </w:rPr>
          <w:delText>8.1.2.1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73</w:delText>
        </w:r>
      </w:del>
    </w:p>
    <w:p w14:paraId="6BB91B51" w14:textId="637F2239" w:rsidR="00EB7458" w:rsidDel="00C00230" w:rsidRDefault="00EB7458">
      <w:pPr>
        <w:pStyle w:val="TOC4"/>
        <w:rPr>
          <w:del w:id="3776" w:author="Rapporteur" w:date="2024-08-28T18:11:00Z"/>
          <w:rFonts w:asciiTheme="minorHAnsi" w:eastAsiaTheme="minorEastAsia" w:hAnsiTheme="minorHAnsi" w:cstheme="minorBidi"/>
          <w:noProof/>
          <w:sz w:val="22"/>
          <w:szCs w:val="22"/>
          <w:lang w:val="en-IN" w:eastAsia="en-IN"/>
        </w:rPr>
      </w:pPr>
      <w:del w:id="3777" w:author="Rapporteur" w:date="2024-08-28T18:11:00Z">
        <w:r w:rsidDel="00C00230">
          <w:rPr>
            <w:noProof/>
          </w:rPr>
          <w:delText>8.1.2.2</w:delText>
        </w:r>
        <w:r w:rsidDel="00C00230">
          <w:rPr>
            <w:rFonts w:asciiTheme="minorHAnsi" w:eastAsiaTheme="minorEastAsia" w:hAnsiTheme="minorHAnsi" w:cstheme="minorBidi"/>
            <w:noProof/>
            <w:sz w:val="22"/>
            <w:szCs w:val="22"/>
            <w:lang w:val="en-IN" w:eastAsia="en-IN"/>
          </w:rPr>
          <w:tab/>
        </w:r>
        <w:r w:rsidDel="00C00230">
          <w:rPr>
            <w:noProof/>
          </w:rPr>
          <w:delText>Resource: EAS Registrations</w:delText>
        </w:r>
        <w:r w:rsidDel="00C00230">
          <w:rPr>
            <w:noProof/>
          </w:rPr>
          <w:tab/>
          <w:delText>74</w:delText>
        </w:r>
      </w:del>
    </w:p>
    <w:p w14:paraId="3759E5F7" w14:textId="5E01FC21" w:rsidR="00EB7458" w:rsidDel="00C00230" w:rsidRDefault="00EB7458">
      <w:pPr>
        <w:pStyle w:val="TOC5"/>
        <w:rPr>
          <w:del w:id="3778" w:author="Rapporteur" w:date="2024-08-28T18:11:00Z"/>
          <w:rFonts w:asciiTheme="minorHAnsi" w:eastAsiaTheme="minorEastAsia" w:hAnsiTheme="minorHAnsi" w:cstheme="minorBidi"/>
          <w:noProof/>
          <w:sz w:val="22"/>
          <w:szCs w:val="22"/>
          <w:lang w:val="en-IN" w:eastAsia="en-IN"/>
        </w:rPr>
      </w:pPr>
      <w:del w:id="3779" w:author="Rapporteur" w:date="2024-08-28T18:11:00Z">
        <w:r w:rsidDel="00C00230">
          <w:rPr>
            <w:noProof/>
            <w:lang w:eastAsia="zh-CN"/>
          </w:rPr>
          <w:delText>8.1.2.2.1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74</w:delText>
        </w:r>
      </w:del>
    </w:p>
    <w:p w14:paraId="0ED8122B" w14:textId="4EA1F4D0" w:rsidR="00EB7458" w:rsidDel="00C00230" w:rsidRDefault="00EB7458">
      <w:pPr>
        <w:pStyle w:val="TOC5"/>
        <w:rPr>
          <w:del w:id="3780" w:author="Rapporteur" w:date="2024-08-28T18:11:00Z"/>
          <w:rFonts w:asciiTheme="minorHAnsi" w:eastAsiaTheme="minorEastAsia" w:hAnsiTheme="minorHAnsi" w:cstheme="minorBidi"/>
          <w:noProof/>
          <w:sz w:val="22"/>
          <w:szCs w:val="22"/>
          <w:lang w:val="en-IN" w:eastAsia="en-IN"/>
        </w:rPr>
      </w:pPr>
      <w:del w:id="3781" w:author="Rapporteur" w:date="2024-08-28T18:11:00Z">
        <w:r w:rsidDel="00C00230">
          <w:rPr>
            <w:noProof/>
            <w:lang w:eastAsia="zh-CN"/>
          </w:rPr>
          <w:delText>8.1.2.2.2</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Definition</w:delText>
        </w:r>
        <w:r w:rsidDel="00C00230">
          <w:rPr>
            <w:noProof/>
          </w:rPr>
          <w:tab/>
          <w:delText>74</w:delText>
        </w:r>
      </w:del>
    </w:p>
    <w:p w14:paraId="123DC282" w14:textId="2D7F9397" w:rsidR="00EB7458" w:rsidDel="00C00230" w:rsidRDefault="00EB7458">
      <w:pPr>
        <w:pStyle w:val="TOC5"/>
        <w:rPr>
          <w:del w:id="3782" w:author="Rapporteur" w:date="2024-08-28T18:11:00Z"/>
          <w:rFonts w:asciiTheme="minorHAnsi" w:eastAsiaTheme="minorEastAsia" w:hAnsiTheme="minorHAnsi" w:cstheme="minorBidi"/>
          <w:noProof/>
          <w:sz w:val="22"/>
          <w:szCs w:val="22"/>
          <w:lang w:val="en-IN" w:eastAsia="en-IN"/>
        </w:rPr>
      </w:pPr>
      <w:del w:id="3783" w:author="Rapporteur" w:date="2024-08-28T18:11:00Z">
        <w:r w:rsidDel="00C00230">
          <w:rPr>
            <w:noProof/>
            <w:lang w:eastAsia="zh-CN"/>
          </w:rPr>
          <w:delText>8.1.2.2.3</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Standard Methods</w:delText>
        </w:r>
        <w:r w:rsidDel="00C00230">
          <w:rPr>
            <w:noProof/>
          </w:rPr>
          <w:tab/>
          <w:delText>74</w:delText>
        </w:r>
      </w:del>
    </w:p>
    <w:p w14:paraId="665BA242" w14:textId="0947AB1A" w:rsidR="00EB7458" w:rsidDel="00C00230" w:rsidRDefault="00EB7458">
      <w:pPr>
        <w:pStyle w:val="TOC6"/>
        <w:rPr>
          <w:del w:id="3784" w:author="Rapporteur" w:date="2024-08-28T18:11:00Z"/>
          <w:rFonts w:asciiTheme="minorHAnsi" w:eastAsiaTheme="minorEastAsia" w:hAnsiTheme="minorHAnsi" w:cstheme="minorBidi"/>
          <w:noProof/>
          <w:sz w:val="22"/>
          <w:szCs w:val="22"/>
          <w:lang w:val="en-IN" w:eastAsia="en-IN"/>
        </w:rPr>
      </w:pPr>
      <w:del w:id="3785" w:author="Rapporteur" w:date="2024-08-28T18:11:00Z">
        <w:r w:rsidDel="00C00230">
          <w:rPr>
            <w:noProof/>
            <w:lang w:eastAsia="zh-CN"/>
          </w:rPr>
          <w:delText>8.1.2.2.3.1</w:delText>
        </w:r>
        <w:r w:rsidDel="00C00230">
          <w:rPr>
            <w:rFonts w:asciiTheme="minorHAnsi" w:eastAsiaTheme="minorEastAsia" w:hAnsiTheme="minorHAnsi" w:cstheme="minorBidi"/>
            <w:noProof/>
            <w:sz w:val="22"/>
            <w:szCs w:val="22"/>
            <w:lang w:val="en-IN" w:eastAsia="en-IN"/>
          </w:rPr>
          <w:tab/>
        </w:r>
        <w:r w:rsidDel="00C00230">
          <w:rPr>
            <w:noProof/>
            <w:lang w:eastAsia="zh-CN"/>
          </w:rPr>
          <w:delText>POST</w:delText>
        </w:r>
        <w:r w:rsidDel="00C00230">
          <w:rPr>
            <w:noProof/>
          </w:rPr>
          <w:tab/>
          <w:delText>74</w:delText>
        </w:r>
      </w:del>
    </w:p>
    <w:p w14:paraId="646C9E2F" w14:textId="52BA3FBC" w:rsidR="00EB7458" w:rsidDel="00C00230" w:rsidRDefault="00EB7458">
      <w:pPr>
        <w:pStyle w:val="TOC5"/>
        <w:rPr>
          <w:del w:id="3786" w:author="Rapporteur" w:date="2024-08-28T18:11:00Z"/>
          <w:rFonts w:asciiTheme="minorHAnsi" w:eastAsiaTheme="minorEastAsia" w:hAnsiTheme="minorHAnsi" w:cstheme="minorBidi"/>
          <w:noProof/>
          <w:sz w:val="22"/>
          <w:szCs w:val="22"/>
          <w:lang w:val="en-IN" w:eastAsia="en-IN"/>
        </w:rPr>
      </w:pPr>
      <w:del w:id="3787" w:author="Rapporteur" w:date="2024-08-28T18:11:00Z">
        <w:r w:rsidDel="00C00230">
          <w:rPr>
            <w:noProof/>
            <w:lang w:eastAsia="zh-CN"/>
          </w:rPr>
          <w:delText>8.1.2.2.4</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Custom Operations</w:delText>
        </w:r>
        <w:r w:rsidDel="00C00230">
          <w:rPr>
            <w:noProof/>
          </w:rPr>
          <w:tab/>
          <w:delText>75</w:delText>
        </w:r>
      </w:del>
    </w:p>
    <w:p w14:paraId="35FD539B" w14:textId="633CB299" w:rsidR="00EB7458" w:rsidDel="00C00230" w:rsidRDefault="00EB7458">
      <w:pPr>
        <w:pStyle w:val="TOC4"/>
        <w:rPr>
          <w:del w:id="3788" w:author="Rapporteur" w:date="2024-08-28T18:11:00Z"/>
          <w:rFonts w:asciiTheme="minorHAnsi" w:eastAsiaTheme="minorEastAsia" w:hAnsiTheme="minorHAnsi" w:cstheme="minorBidi"/>
          <w:noProof/>
          <w:sz w:val="22"/>
          <w:szCs w:val="22"/>
          <w:lang w:val="en-IN" w:eastAsia="en-IN"/>
        </w:rPr>
      </w:pPr>
      <w:del w:id="3789" w:author="Rapporteur" w:date="2024-08-28T18:11:00Z">
        <w:r w:rsidDel="00C00230">
          <w:rPr>
            <w:noProof/>
          </w:rPr>
          <w:delText>8.1.2.3</w:delText>
        </w:r>
        <w:r w:rsidDel="00C00230">
          <w:rPr>
            <w:rFonts w:asciiTheme="minorHAnsi" w:eastAsiaTheme="minorEastAsia" w:hAnsiTheme="minorHAnsi" w:cstheme="minorBidi"/>
            <w:noProof/>
            <w:sz w:val="22"/>
            <w:szCs w:val="22"/>
            <w:lang w:val="en-IN" w:eastAsia="en-IN"/>
          </w:rPr>
          <w:tab/>
        </w:r>
        <w:r w:rsidDel="00C00230">
          <w:rPr>
            <w:noProof/>
          </w:rPr>
          <w:delText>Resource: Individual EAS Registration</w:delText>
        </w:r>
        <w:r w:rsidDel="00C00230">
          <w:rPr>
            <w:noProof/>
          </w:rPr>
          <w:tab/>
          <w:delText>75</w:delText>
        </w:r>
      </w:del>
    </w:p>
    <w:p w14:paraId="527D35AD" w14:textId="43E54CEA" w:rsidR="00EB7458" w:rsidDel="00C00230" w:rsidRDefault="00EB7458">
      <w:pPr>
        <w:pStyle w:val="TOC5"/>
        <w:rPr>
          <w:del w:id="3790" w:author="Rapporteur" w:date="2024-08-28T18:11:00Z"/>
          <w:rFonts w:asciiTheme="minorHAnsi" w:eastAsiaTheme="minorEastAsia" w:hAnsiTheme="minorHAnsi" w:cstheme="minorBidi"/>
          <w:noProof/>
          <w:sz w:val="22"/>
          <w:szCs w:val="22"/>
          <w:lang w:val="en-IN" w:eastAsia="en-IN"/>
        </w:rPr>
      </w:pPr>
      <w:del w:id="3791" w:author="Rapporteur" w:date="2024-08-28T18:11:00Z">
        <w:r w:rsidDel="00C00230">
          <w:rPr>
            <w:noProof/>
            <w:lang w:eastAsia="zh-CN"/>
          </w:rPr>
          <w:delText>8.1.2.3.1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75</w:delText>
        </w:r>
      </w:del>
    </w:p>
    <w:p w14:paraId="28811BEB" w14:textId="1FDB67F9" w:rsidR="00EB7458" w:rsidDel="00C00230" w:rsidRDefault="00EB7458">
      <w:pPr>
        <w:pStyle w:val="TOC5"/>
        <w:rPr>
          <w:del w:id="3792" w:author="Rapporteur" w:date="2024-08-28T18:11:00Z"/>
          <w:rFonts w:asciiTheme="minorHAnsi" w:eastAsiaTheme="minorEastAsia" w:hAnsiTheme="minorHAnsi" w:cstheme="minorBidi"/>
          <w:noProof/>
          <w:sz w:val="22"/>
          <w:szCs w:val="22"/>
          <w:lang w:val="en-IN" w:eastAsia="en-IN"/>
        </w:rPr>
      </w:pPr>
      <w:del w:id="3793" w:author="Rapporteur" w:date="2024-08-28T18:11:00Z">
        <w:r w:rsidDel="00C00230">
          <w:rPr>
            <w:noProof/>
            <w:lang w:eastAsia="zh-CN"/>
          </w:rPr>
          <w:delText>8.1.2.3.2</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Definition</w:delText>
        </w:r>
        <w:r w:rsidDel="00C00230">
          <w:rPr>
            <w:noProof/>
          </w:rPr>
          <w:tab/>
          <w:delText>75</w:delText>
        </w:r>
      </w:del>
    </w:p>
    <w:p w14:paraId="7C18D9B0" w14:textId="16FB8D95" w:rsidR="00EB7458" w:rsidDel="00C00230" w:rsidRDefault="00EB7458">
      <w:pPr>
        <w:pStyle w:val="TOC5"/>
        <w:rPr>
          <w:del w:id="3794" w:author="Rapporteur" w:date="2024-08-28T18:11:00Z"/>
          <w:rFonts w:asciiTheme="minorHAnsi" w:eastAsiaTheme="minorEastAsia" w:hAnsiTheme="minorHAnsi" w:cstheme="minorBidi"/>
          <w:noProof/>
          <w:sz w:val="22"/>
          <w:szCs w:val="22"/>
          <w:lang w:val="en-IN" w:eastAsia="en-IN"/>
        </w:rPr>
      </w:pPr>
      <w:del w:id="3795" w:author="Rapporteur" w:date="2024-08-28T18:11:00Z">
        <w:r w:rsidDel="00C00230">
          <w:rPr>
            <w:noProof/>
            <w:lang w:eastAsia="zh-CN"/>
          </w:rPr>
          <w:delText>8.1.2.3.3</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Standard Methods</w:delText>
        </w:r>
        <w:r w:rsidDel="00C00230">
          <w:rPr>
            <w:noProof/>
          </w:rPr>
          <w:tab/>
          <w:delText>75</w:delText>
        </w:r>
      </w:del>
    </w:p>
    <w:p w14:paraId="6064348A" w14:textId="76B20CFB" w:rsidR="00EB7458" w:rsidDel="00C00230" w:rsidRDefault="00EB7458">
      <w:pPr>
        <w:pStyle w:val="TOC6"/>
        <w:rPr>
          <w:del w:id="3796" w:author="Rapporteur" w:date="2024-08-28T18:11:00Z"/>
          <w:rFonts w:asciiTheme="minorHAnsi" w:eastAsiaTheme="minorEastAsia" w:hAnsiTheme="minorHAnsi" w:cstheme="minorBidi"/>
          <w:noProof/>
          <w:sz w:val="22"/>
          <w:szCs w:val="22"/>
          <w:lang w:val="en-IN" w:eastAsia="en-IN"/>
        </w:rPr>
      </w:pPr>
      <w:del w:id="3797" w:author="Rapporteur" w:date="2024-08-28T18:11:00Z">
        <w:r w:rsidDel="00C00230">
          <w:rPr>
            <w:noProof/>
            <w:lang w:eastAsia="zh-CN"/>
          </w:rPr>
          <w:delText>8.1.2.3.3.1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GET</w:delText>
        </w:r>
        <w:r w:rsidDel="00C00230">
          <w:rPr>
            <w:noProof/>
          </w:rPr>
          <w:tab/>
          <w:delText>75</w:delText>
        </w:r>
      </w:del>
    </w:p>
    <w:p w14:paraId="7F4078DB" w14:textId="4AF8A051" w:rsidR="00EB7458" w:rsidDel="00C00230" w:rsidRDefault="00EB7458">
      <w:pPr>
        <w:pStyle w:val="TOC6"/>
        <w:rPr>
          <w:del w:id="3798" w:author="Rapporteur" w:date="2024-08-28T18:11:00Z"/>
          <w:rFonts w:asciiTheme="minorHAnsi" w:eastAsiaTheme="minorEastAsia" w:hAnsiTheme="minorHAnsi" w:cstheme="minorBidi"/>
          <w:noProof/>
          <w:sz w:val="22"/>
          <w:szCs w:val="22"/>
          <w:lang w:val="en-IN" w:eastAsia="en-IN"/>
        </w:rPr>
      </w:pPr>
      <w:del w:id="3799" w:author="Rapporteur" w:date="2024-08-28T18:11:00Z">
        <w:r w:rsidDel="00C00230">
          <w:rPr>
            <w:noProof/>
            <w:lang w:eastAsia="zh-CN"/>
          </w:rPr>
          <w:delText>8.1.2.3.3.2</w:delText>
        </w:r>
        <w:r w:rsidDel="00C00230">
          <w:rPr>
            <w:rFonts w:asciiTheme="minorHAnsi" w:eastAsiaTheme="minorEastAsia" w:hAnsiTheme="minorHAnsi" w:cstheme="minorBidi"/>
            <w:noProof/>
            <w:sz w:val="22"/>
            <w:szCs w:val="22"/>
            <w:lang w:val="en-IN" w:eastAsia="en-IN"/>
          </w:rPr>
          <w:tab/>
        </w:r>
        <w:r w:rsidDel="00C00230">
          <w:rPr>
            <w:noProof/>
            <w:lang w:eastAsia="zh-CN"/>
          </w:rPr>
          <w:delText>PUT</w:delText>
        </w:r>
        <w:r w:rsidDel="00C00230">
          <w:rPr>
            <w:noProof/>
          </w:rPr>
          <w:tab/>
          <w:delText>76</w:delText>
        </w:r>
      </w:del>
    </w:p>
    <w:p w14:paraId="67696AE2" w14:textId="181CDE8A" w:rsidR="00EB7458" w:rsidDel="00C00230" w:rsidRDefault="00EB7458">
      <w:pPr>
        <w:pStyle w:val="TOC6"/>
        <w:rPr>
          <w:del w:id="3800" w:author="Rapporteur" w:date="2024-08-28T18:11:00Z"/>
          <w:rFonts w:asciiTheme="minorHAnsi" w:eastAsiaTheme="minorEastAsia" w:hAnsiTheme="minorHAnsi" w:cstheme="minorBidi"/>
          <w:noProof/>
          <w:sz w:val="22"/>
          <w:szCs w:val="22"/>
          <w:lang w:val="en-IN" w:eastAsia="en-IN"/>
        </w:rPr>
      </w:pPr>
      <w:del w:id="3801" w:author="Rapporteur" w:date="2024-08-28T18:11:00Z">
        <w:r w:rsidDel="00C00230">
          <w:rPr>
            <w:noProof/>
            <w:lang w:eastAsia="zh-CN"/>
          </w:rPr>
          <w:delText>8.1.2.3.3.3</w:delText>
        </w:r>
        <w:r w:rsidDel="00C00230">
          <w:rPr>
            <w:rFonts w:asciiTheme="minorHAnsi" w:eastAsiaTheme="minorEastAsia" w:hAnsiTheme="minorHAnsi" w:cstheme="minorBidi"/>
            <w:noProof/>
            <w:sz w:val="22"/>
            <w:szCs w:val="22"/>
            <w:lang w:val="en-IN" w:eastAsia="en-IN"/>
          </w:rPr>
          <w:tab/>
        </w:r>
        <w:r w:rsidDel="00C00230">
          <w:rPr>
            <w:noProof/>
            <w:lang w:eastAsia="zh-CN"/>
          </w:rPr>
          <w:delText>DELETE</w:delText>
        </w:r>
        <w:r w:rsidDel="00C00230">
          <w:rPr>
            <w:noProof/>
          </w:rPr>
          <w:tab/>
          <w:delText>77</w:delText>
        </w:r>
      </w:del>
    </w:p>
    <w:p w14:paraId="52364DB9" w14:textId="3CF555D8" w:rsidR="00EB7458" w:rsidDel="00C00230" w:rsidRDefault="00EB7458">
      <w:pPr>
        <w:pStyle w:val="TOC6"/>
        <w:rPr>
          <w:del w:id="3802" w:author="Rapporteur" w:date="2024-08-28T18:11:00Z"/>
          <w:rFonts w:asciiTheme="minorHAnsi" w:eastAsiaTheme="minorEastAsia" w:hAnsiTheme="minorHAnsi" w:cstheme="minorBidi"/>
          <w:noProof/>
          <w:sz w:val="22"/>
          <w:szCs w:val="22"/>
          <w:lang w:val="en-IN" w:eastAsia="en-IN"/>
        </w:rPr>
      </w:pPr>
      <w:del w:id="3803" w:author="Rapporteur" w:date="2024-08-28T18:11:00Z">
        <w:r w:rsidDel="00C00230">
          <w:rPr>
            <w:noProof/>
            <w:lang w:eastAsia="zh-CN"/>
          </w:rPr>
          <w:delText>8.1.2.3.3.4</w:delText>
        </w:r>
        <w:r w:rsidDel="00C00230">
          <w:rPr>
            <w:rFonts w:asciiTheme="minorHAnsi" w:eastAsiaTheme="minorEastAsia" w:hAnsiTheme="minorHAnsi" w:cstheme="minorBidi"/>
            <w:noProof/>
            <w:sz w:val="22"/>
            <w:szCs w:val="22"/>
            <w:lang w:val="en-IN" w:eastAsia="en-IN"/>
          </w:rPr>
          <w:tab/>
        </w:r>
        <w:r w:rsidDel="00C00230">
          <w:rPr>
            <w:noProof/>
            <w:lang w:eastAsia="zh-CN"/>
          </w:rPr>
          <w:delText>PATCH</w:delText>
        </w:r>
        <w:r w:rsidDel="00C00230">
          <w:rPr>
            <w:noProof/>
          </w:rPr>
          <w:tab/>
          <w:delText>78</w:delText>
        </w:r>
      </w:del>
    </w:p>
    <w:p w14:paraId="08508216" w14:textId="6E9059B7" w:rsidR="00EB7458" w:rsidDel="00C00230" w:rsidRDefault="00EB7458">
      <w:pPr>
        <w:pStyle w:val="TOC5"/>
        <w:rPr>
          <w:del w:id="3804" w:author="Rapporteur" w:date="2024-08-28T18:11:00Z"/>
          <w:rFonts w:asciiTheme="minorHAnsi" w:eastAsiaTheme="minorEastAsia" w:hAnsiTheme="minorHAnsi" w:cstheme="minorBidi"/>
          <w:noProof/>
          <w:sz w:val="22"/>
          <w:szCs w:val="22"/>
          <w:lang w:val="en-IN" w:eastAsia="en-IN"/>
        </w:rPr>
      </w:pPr>
      <w:del w:id="3805" w:author="Rapporteur" w:date="2024-08-28T18:11:00Z">
        <w:r w:rsidDel="00C00230">
          <w:rPr>
            <w:noProof/>
            <w:lang w:eastAsia="zh-CN"/>
          </w:rPr>
          <w:delText>8.1.2.3.4</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Custom Operations</w:delText>
        </w:r>
        <w:r w:rsidDel="00C00230">
          <w:rPr>
            <w:noProof/>
          </w:rPr>
          <w:tab/>
          <w:delText>79</w:delText>
        </w:r>
      </w:del>
    </w:p>
    <w:p w14:paraId="139B2B3C" w14:textId="42EF161B" w:rsidR="00EB7458" w:rsidDel="00C00230" w:rsidRDefault="00EB7458">
      <w:pPr>
        <w:pStyle w:val="TOC3"/>
        <w:rPr>
          <w:del w:id="3806" w:author="Rapporteur" w:date="2024-08-28T18:11:00Z"/>
          <w:rFonts w:asciiTheme="minorHAnsi" w:eastAsiaTheme="minorEastAsia" w:hAnsiTheme="minorHAnsi" w:cstheme="minorBidi"/>
          <w:noProof/>
          <w:sz w:val="22"/>
          <w:szCs w:val="22"/>
          <w:lang w:val="en-IN" w:eastAsia="en-IN"/>
        </w:rPr>
      </w:pPr>
      <w:del w:id="3807" w:author="Rapporteur" w:date="2024-08-28T18:11:00Z">
        <w:r w:rsidDel="00C00230">
          <w:rPr>
            <w:noProof/>
          </w:rPr>
          <w:delText>8.1.3</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79</w:delText>
        </w:r>
      </w:del>
    </w:p>
    <w:p w14:paraId="42D65AD6" w14:textId="57351BF9" w:rsidR="00EB7458" w:rsidDel="00C00230" w:rsidRDefault="00EB7458">
      <w:pPr>
        <w:pStyle w:val="TOC3"/>
        <w:rPr>
          <w:del w:id="3808" w:author="Rapporteur" w:date="2024-08-28T18:11:00Z"/>
          <w:rFonts w:asciiTheme="minorHAnsi" w:eastAsiaTheme="minorEastAsia" w:hAnsiTheme="minorHAnsi" w:cstheme="minorBidi"/>
          <w:noProof/>
          <w:sz w:val="22"/>
          <w:szCs w:val="22"/>
          <w:lang w:val="en-IN" w:eastAsia="en-IN"/>
        </w:rPr>
      </w:pPr>
      <w:del w:id="3809" w:author="Rapporteur" w:date="2024-08-28T18:11:00Z">
        <w:r w:rsidDel="00C00230">
          <w:rPr>
            <w:noProof/>
          </w:rPr>
          <w:delText>8.1.4</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79</w:delText>
        </w:r>
      </w:del>
    </w:p>
    <w:p w14:paraId="3467ACDE" w14:textId="43098974" w:rsidR="00EB7458" w:rsidDel="00C00230" w:rsidRDefault="00EB7458">
      <w:pPr>
        <w:pStyle w:val="TOC3"/>
        <w:rPr>
          <w:del w:id="3810" w:author="Rapporteur" w:date="2024-08-28T18:11:00Z"/>
          <w:rFonts w:asciiTheme="minorHAnsi" w:eastAsiaTheme="minorEastAsia" w:hAnsiTheme="minorHAnsi" w:cstheme="minorBidi"/>
          <w:noProof/>
          <w:sz w:val="22"/>
          <w:szCs w:val="22"/>
          <w:lang w:val="en-IN" w:eastAsia="en-IN"/>
        </w:rPr>
      </w:pPr>
      <w:del w:id="3811" w:author="Rapporteur" w:date="2024-08-28T18:11:00Z">
        <w:r w:rsidDel="00C00230">
          <w:rPr>
            <w:noProof/>
          </w:rPr>
          <w:delText>8.1.5</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79</w:delText>
        </w:r>
      </w:del>
    </w:p>
    <w:p w14:paraId="085F946C" w14:textId="2BAD3763" w:rsidR="00EB7458" w:rsidDel="00C00230" w:rsidRDefault="00EB7458">
      <w:pPr>
        <w:pStyle w:val="TOC4"/>
        <w:rPr>
          <w:del w:id="3812" w:author="Rapporteur" w:date="2024-08-28T18:11:00Z"/>
          <w:rFonts w:asciiTheme="minorHAnsi" w:eastAsiaTheme="minorEastAsia" w:hAnsiTheme="minorHAnsi" w:cstheme="minorBidi"/>
          <w:noProof/>
          <w:sz w:val="22"/>
          <w:szCs w:val="22"/>
          <w:lang w:val="en-IN" w:eastAsia="en-IN"/>
        </w:rPr>
      </w:pPr>
      <w:del w:id="3813" w:author="Rapporteur" w:date="2024-08-28T18:11:00Z">
        <w:r w:rsidDel="00C00230">
          <w:rPr>
            <w:noProof/>
            <w:lang w:eastAsia="zh-CN"/>
          </w:rPr>
          <w:delText>8.1.5.1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General</w:delText>
        </w:r>
        <w:r w:rsidDel="00C00230">
          <w:rPr>
            <w:noProof/>
          </w:rPr>
          <w:tab/>
          <w:delText>79</w:delText>
        </w:r>
      </w:del>
    </w:p>
    <w:p w14:paraId="55CDA98E" w14:textId="3320856D" w:rsidR="00EB7458" w:rsidDel="00C00230" w:rsidRDefault="00EB7458">
      <w:pPr>
        <w:pStyle w:val="TOC4"/>
        <w:rPr>
          <w:del w:id="3814" w:author="Rapporteur" w:date="2024-08-28T18:11:00Z"/>
          <w:rFonts w:asciiTheme="minorHAnsi" w:eastAsiaTheme="minorEastAsia" w:hAnsiTheme="minorHAnsi" w:cstheme="minorBidi"/>
          <w:noProof/>
          <w:sz w:val="22"/>
          <w:szCs w:val="22"/>
          <w:lang w:val="en-IN" w:eastAsia="en-IN"/>
        </w:rPr>
      </w:pPr>
      <w:del w:id="3815" w:author="Rapporteur" w:date="2024-08-28T18:11:00Z">
        <w:r w:rsidDel="00C00230">
          <w:rPr>
            <w:noProof/>
            <w:lang w:eastAsia="zh-CN"/>
          </w:rPr>
          <w:delText>8.1.5.2</w:delText>
        </w:r>
        <w:r w:rsidDel="00C00230">
          <w:rPr>
            <w:rFonts w:asciiTheme="minorHAnsi" w:eastAsiaTheme="minorEastAsia" w:hAnsiTheme="minorHAnsi" w:cstheme="minorBidi"/>
            <w:noProof/>
            <w:sz w:val="22"/>
            <w:szCs w:val="22"/>
            <w:lang w:val="en-IN" w:eastAsia="en-IN"/>
          </w:rPr>
          <w:tab/>
        </w:r>
        <w:r w:rsidDel="00C00230">
          <w:rPr>
            <w:noProof/>
            <w:lang w:eastAsia="zh-CN"/>
          </w:rPr>
          <w:delText>Structured data types</w:delText>
        </w:r>
        <w:r w:rsidDel="00C00230">
          <w:rPr>
            <w:noProof/>
          </w:rPr>
          <w:tab/>
          <w:delText>81</w:delText>
        </w:r>
      </w:del>
    </w:p>
    <w:p w14:paraId="4DEEA0E0" w14:textId="7094D2DA" w:rsidR="00EB7458" w:rsidDel="00C00230" w:rsidRDefault="00EB7458">
      <w:pPr>
        <w:pStyle w:val="TOC5"/>
        <w:rPr>
          <w:del w:id="3816" w:author="Rapporteur" w:date="2024-08-28T18:11:00Z"/>
          <w:rFonts w:asciiTheme="minorHAnsi" w:eastAsiaTheme="minorEastAsia" w:hAnsiTheme="minorHAnsi" w:cstheme="minorBidi"/>
          <w:noProof/>
          <w:sz w:val="22"/>
          <w:szCs w:val="22"/>
          <w:lang w:val="en-IN" w:eastAsia="en-IN"/>
        </w:rPr>
      </w:pPr>
      <w:del w:id="3817" w:author="Rapporteur" w:date="2024-08-28T18:11:00Z">
        <w:r w:rsidDel="00C00230">
          <w:rPr>
            <w:noProof/>
            <w:lang w:eastAsia="zh-CN"/>
          </w:rPr>
          <w:delText>8.1.5.2.1</w:delText>
        </w:r>
        <w:r w:rsidDel="00C00230">
          <w:rPr>
            <w:rFonts w:asciiTheme="minorHAnsi" w:eastAsiaTheme="minorEastAsia" w:hAnsiTheme="minorHAnsi" w:cstheme="minorBidi"/>
            <w:noProof/>
            <w:sz w:val="22"/>
            <w:szCs w:val="22"/>
            <w:lang w:val="en-IN" w:eastAsia="en-IN"/>
          </w:rPr>
          <w:tab/>
        </w:r>
        <w:r w:rsidDel="00C00230">
          <w:rPr>
            <w:noProof/>
            <w:lang w:eastAsia="zh-CN"/>
          </w:rPr>
          <w:delText>Introduction</w:delText>
        </w:r>
        <w:r w:rsidDel="00C00230">
          <w:rPr>
            <w:noProof/>
          </w:rPr>
          <w:tab/>
          <w:delText>81</w:delText>
        </w:r>
      </w:del>
    </w:p>
    <w:p w14:paraId="569E879E" w14:textId="3CFEAC96" w:rsidR="00EB7458" w:rsidDel="00C00230" w:rsidRDefault="00EB7458">
      <w:pPr>
        <w:pStyle w:val="TOC5"/>
        <w:rPr>
          <w:del w:id="3818" w:author="Rapporteur" w:date="2024-08-28T18:11:00Z"/>
          <w:rFonts w:asciiTheme="minorHAnsi" w:eastAsiaTheme="minorEastAsia" w:hAnsiTheme="minorHAnsi" w:cstheme="minorBidi"/>
          <w:noProof/>
          <w:sz w:val="22"/>
          <w:szCs w:val="22"/>
          <w:lang w:val="en-IN" w:eastAsia="en-IN"/>
        </w:rPr>
      </w:pPr>
      <w:del w:id="3819" w:author="Rapporteur" w:date="2024-08-28T18:11:00Z">
        <w:r w:rsidDel="00C00230">
          <w:rPr>
            <w:noProof/>
            <w:lang w:eastAsia="zh-CN"/>
          </w:rPr>
          <w:delText>8.1.5.2.2</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EASRegistration</w:delText>
        </w:r>
        <w:r w:rsidDel="00C00230">
          <w:rPr>
            <w:noProof/>
          </w:rPr>
          <w:tab/>
          <w:delText>81</w:delText>
        </w:r>
      </w:del>
    </w:p>
    <w:p w14:paraId="1AC594DD" w14:textId="76AFB92A" w:rsidR="00EB7458" w:rsidDel="00C00230" w:rsidRDefault="00EB7458">
      <w:pPr>
        <w:pStyle w:val="TOC5"/>
        <w:rPr>
          <w:del w:id="3820" w:author="Rapporteur" w:date="2024-08-28T18:11:00Z"/>
          <w:rFonts w:asciiTheme="minorHAnsi" w:eastAsiaTheme="minorEastAsia" w:hAnsiTheme="minorHAnsi" w:cstheme="minorBidi"/>
          <w:noProof/>
          <w:sz w:val="22"/>
          <w:szCs w:val="22"/>
          <w:lang w:val="en-IN" w:eastAsia="en-IN"/>
        </w:rPr>
      </w:pPr>
      <w:del w:id="3821" w:author="Rapporteur" w:date="2024-08-28T18:11:00Z">
        <w:r w:rsidDel="00C00230">
          <w:rPr>
            <w:noProof/>
            <w:lang w:eastAsia="zh-CN"/>
          </w:rPr>
          <w:delText>8.1.5.2.3</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EASProfile</w:delText>
        </w:r>
        <w:r w:rsidDel="00C00230">
          <w:rPr>
            <w:noProof/>
          </w:rPr>
          <w:tab/>
          <w:delText>82</w:delText>
        </w:r>
      </w:del>
    </w:p>
    <w:p w14:paraId="28EC9B4F" w14:textId="28B64B8B" w:rsidR="00EB7458" w:rsidDel="00C00230" w:rsidRDefault="00EB7458">
      <w:pPr>
        <w:pStyle w:val="TOC5"/>
        <w:rPr>
          <w:del w:id="3822" w:author="Rapporteur" w:date="2024-08-28T18:11:00Z"/>
          <w:rFonts w:asciiTheme="minorHAnsi" w:eastAsiaTheme="minorEastAsia" w:hAnsiTheme="minorHAnsi" w:cstheme="minorBidi"/>
          <w:noProof/>
          <w:sz w:val="22"/>
          <w:szCs w:val="22"/>
          <w:lang w:val="en-IN" w:eastAsia="en-IN"/>
        </w:rPr>
      </w:pPr>
      <w:del w:id="3823" w:author="Rapporteur" w:date="2024-08-28T18:11:00Z">
        <w:r w:rsidDel="00C00230">
          <w:rPr>
            <w:noProof/>
            <w:lang w:eastAsia="zh-CN"/>
          </w:rPr>
          <w:delText>8.1.5.2.4</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EASServiceKPI</w:delText>
        </w:r>
        <w:r w:rsidDel="00C00230">
          <w:rPr>
            <w:noProof/>
          </w:rPr>
          <w:tab/>
          <w:delText>85</w:delText>
        </w:r>
      </w:del>
    </w:p>
    <w:p w14:paraId="180EE1F2" w14:textId="0D48563C" w:rsidR="00EB7458" w:rsidDel="00C00230" w:rsidRDefault="00EB7458">
      <w:pPr>
        <w:pStyle w:val="TOC5"/>
        <w:rPr>
          <w:del w:id="3824" w:author="Rapporteur" w:date="2024-08-28T18:11:00Z"/>
          <w:rFonts w:asciiTheme="minorHAnsi" w:eastAsiaTheme="minorEastAsia" w:hAnsiTheme="minorHAnsi" w:cstheme="minorBidi"/>
          <w:noProof/>
          <w:sz w:val="22"/>
          <w:szCs w:val="22"/>
          <w:lang w:val="en-IN" w:eastAsia="en-IN"/>
        </w:rPr>
      </w:pPr>
      <w:del w:id="3825" w:author="Rapporteur" w:date="2024-08-28T18:11:00Z">
        <w:r w:rsidDel="00C00230">
          <w:rPr>
            <w:noProof/>
            <w:lang w:eastAsia="zh-CN"/>
          </w:rPr>
          <w:delText>8.1.5.2.5</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EndPoint</w:delText>
        </w:r>
        <w:r w:rsidDel="00C00230">
          <w:rPr>
            <w:noProof/>
          </w:rPr>
          <w:tab/>
          <w:delText>85</w:delText>
        </w:r>
      </w:del>
    </w:p>
    <w:p w14:paraId="0DFEB5E4" w14:textId="737B5FE1" w:rsidR="00EB7458" w:rsidDel="00C00230" w:rsidRDefault="00EB7458">
      <w:pPr>
        <w:pStyle w:val="TOC5"/>
        <w:rPr>
          <w:del w:id="3826" w:author="Rapporteur" w:date="2024-08-28T18:11:00Z"/>
          <w:rFonts w:asciiTheme="minorHAnsi" w:eastAsiaTheme="minorEastAsia" w:hAnsiTheme="minorHAnsi" w:cstheme="minorBidi"/>
          <w:noProof/>
          <w:sz w:val="22"/>
          <w:szCs w:val="22"/>
          <w:lang w:val="en-IN" w:eastAsia="en-IN"/>
        </w:rPr>
      </w:pPr>
      <w:del w:id="3827" w:author="Rapporteur" w:date="2024-08-28T18:11:00Z">
        <w:r w:rsidDel="00C00230">
          <w:rPr>
            <w:noProof/>
            <w:lang w:eastAsia="zh-CN"/>
          </w:rPr>
          <w:delText>8.1.5.2.6</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EASRegistrationPatch</w:delText>
        </w:r>
        <w:r w:rsidDel="00C00230">
          <w:rPr>
            <w:noProof/>
          </w:rPr>
          <w:tab/>
          <w:delText>85</w:delText>
        </w:r>
      </w:del>
    </w:p>
    <w:p w14:paraId="7F94AF69" w14:textId="27E832CB" w:rsidR="00EB7458" w:rsidDel="00C00230" w:rsidRDefault="00EB7458">
      <w:pPr>
        <w:pStyle w:val="TOC5"/>
        <w:rPr>
          <w:del w:id="3828" w:author="Rapporteur" w:date="2024-08-28T18:11:00Z"/>
          <w:rFonts w:asciiTheme="minorHAnsi" w:eastAsiaTheme="minorEastAsia" w:hAnsiTheme="minorHAnsi" w:cstheme="minorBidi"/>
          <w:noProof/>
          <w:sz w:val="22"/>
          <w:szCs w:val="22"/>
          <w:lang w:val="en-IN" w:eastAsia="en-IN"/>
        </w:rPr>
      </w:pPr>
      <w:del w:id="3829" w:author="Rapporteur" w:date="2024-08-28T18:11:00Z">
        <w:r w:rsidDel="00C00230">
          <w:rPr>
            <w:noProof/>
            <w:lang w:eastAsia="zh-CN"/>
          </w:rPr>
          <w:delText>8.1.5.2.7</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rPr>
          <w:delText>TransContSuppDetails</w:delText>
        </w:r>
        <w:r w:rsidDel="00C00230">
          <w:rPr>
            <w:noProof/>
          </w:rPr>
          <w:tab/>
          <w:delText>86</w:delText>
        </w:r>
      </w:del>
    </w:p>
    <w:p w14:paraId="061A4935" w14:textId="75D5F7E0" w:rsidR="00EB7458" w:rsidDel="00C00230" w:rsidRDefault="00EB7458">
      <w:pPr>
        <w:pStyle w:val="TOC5"/>
        <w:rPr>
          <w:del w:id="3830" w:author="Rapporteur" w:date="2024-08-28T18:11:00Z"/>
          <w:rFonts w:asciiTheme="minorHAnsi" w:eastAsiaTheme="minorEastAsia" w:hAnsiTheme="minorHAnsi" w:cstheme="minorBidi"/>
          <w:noProof/>
          <w:sz w:val="22"/>
          <w:szCs w:val="22"/>
          <w:lang w:val="en-IN" w:eastAsia="en-IN"/>
        </w:rPr>
      </w:pPr>
      <w:del w:id="3831" w:author="Rapporteur" w:date="2024-08-28T18:11:00Z">
        <w:r w:rsidDel="00C00230">
          <w:rPr>
            <w:noProof/>
            <w:lang w:eastAsia="zh-CN"/>
          </w:rPr>
          <w:delText>8.1.5.2.8</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rPr>
          <w:delText>EASBundleInfo</w:delText>
        </w:r>
        <w:r w:rsidDel="00C00230">
          <w:rPr>
            <w:noProof/>
          </w:rPr>
          <w:tab/>
          <w:delText>86</w:delText>
        </w:r>
      </w:del>
    </w:p>
    <w:p w14:paraId="397725AF" w14:textId="32B1AEED" w:rsidR="00EB7458" w:rsidDel="00C00230" w:rsidRDefault="00EB7458">
      <w:pPr>
        <w:pStyle w:val="TOC5"/>
        <w:rPr>
          <w:del w:id="3832" w:author="Rapporteur" w:date="2024-08-28T18:11:00Z"/>
          <w:rFonts w:asciiTheme="minorHAnsi" w:eastAsiaTheme="minorEastAsia" w:hAnsiTheme="minorHAnsi" w:cstheme="minorBidi"/>
          <w:noProof/>
          <w:sz w:val="22"/>
          <w:szCs w:val="22"/>
          <w:lang w:val="en-IN" w:eastAsia="en-IN"/>
        </w:rPr>
      </w:pPr>
      <w:del w:id="3833" w:author="Rapporteur" w:date="2024-08-28T18:11:00Z">
        <w:r w:rsidDel="00C00230">
          <w:rPr>
            <w:noProof/>
            <w:lang w:eastAsia="zh-CN"/>
          </w:rPr>
          <w:delText>8.1.5.2.9</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rPr>
          <w:delText>EASBdlReqs</w:delText>
        </w:r>
        <w:r w:rsidDel="00C00230">
          <w:rPr>
            <w:noProof/>
          </w:rPr>
          <w:tab/>
          <w:delText>86</w:delText>
        </w:r>
      </w:del>
    </w:p>
    <w:p w14:paraId="2AED8397" w14:textId="2C657819" w:rsidR="00EB7458" w:rsidDel="00C00230" w:rsidRDefault="00EB7458">
      <w:pPr>
        <w:pStyle w:val="TOC5"/>
        <w:rPr>
          <w:del w:id="3834" w:author="Rapporteur" w:date="2024-08-28T18:11:00Z"/>
          <w:rFonts w:asciiTheme="minorHAnsi" w:eastAsiaTheme="minorEastAsia" w:hAnsiTheme="minorHAnsi" w:cstheme="minorBidi"/>
          <w:noProof/>
          <w:sz w:val="22"/>
          <w:szCs w:val="22"/>
          <w:lang w:val="en-IN" w:eastAsia="en-IN"/>
        </w:rPr>
      </w:pPr>
      <w:del w:id="3835" w:author="Rapporteur" w:date="2024-08-28T18:11:00Z">
        <w:r w:rsidDel="00C00230">
          <w:rPr>
            <w:noProof/>
            <w:lang w:eastAsia="zh-CN"/>
          </w:rPr>
          <w:delText>8.1.5.2.10</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rPr>
          <w:delText>CoordinatedAcrReqs</w:delText>
        </w:r>
        <w:r w:rsidDel="00C00230">
          <w:rPr>
            <w:noProof/>
          </w:rPr>
          <w:tab/>
          <w:delText>87</w:delText>
        </w:r>
      </w:del>
    </w:p>
    <w:p w14:paraId="74DE0999" w14:textId="0BBE111C" w:rsidR="00EB7458" w:rsidDel="00C00230" w:rsidRDefault="00EB7458">
      <w:pPr>
        <w:pStyle w:val="TOC4"/>
        <w:rPr>
          <w:del w:id="3836" w:author="Rapporteur" w:date="2024-08-28T18:11:00Z"/>
          <w:rFonts w:asciiTheme="minorHAnsi" w:eastAsiaTheme="minorEastAsia" w:hAnsiTheme="minorHAnsi" w:cstheme="minorBidi"/>
          <w:noProof/>
          <w:sz w:val="22"/>
          <w:szCs w:val="22"/>
          <w:lang w:val="en-IN" w:eastAsia="en-IN"/>
        </w:rPr>
      </w:pPr>
      <w:del w:id="3837" w:author="Rapporteur" w:date="2024-08-28T18:11:00Z">
        <w:r w:rsidDel="00C00230">
          <w:rPr>
            <w:noProof/>
            <w:lang w:eastAsia="zh-CN"/>
          </w:rPr>
          <w:delText>8.1.5.3</w:delText>
        </w:r>
        <w:r w:rsidDel="00C00230">
          <w:rPr>
            <w:rFonts w:asciiTheme="minorHAnsi" w:eastAsiaTheme="minorEastAsia" w:hAnsiTheme="minorHAnsi" w:cstheme="minorBidi"/>
            <w:noProof/>
            <w:sz w:val="22"/>
            <w:szCs w:val="22"/>
            <w:lang w:val="en-IN" w:eastAsia="en-IN"/>
          </w:rPr>
          <w:tab/>
        </w:r>
        <w:r w:rsidDel="00C00230">
          <w:rPr>
            <w:noProof/>
            <w:lang w:eastAsia="zh-CN"/>
          </w:rPr>
          <w:delText>Simple data types and enumerations</w:delText>
        </w:r>
        <w:r w:rsidDel="00C00230">
          <w:rPr>
            <w:noProof/>
          </w:rPr>
          <w:tab/>
          <w:delText>87</w:delText>
        </w:r>
      </w:del>
    </w:p>
    <w:p w14:paraId="0523394F" w14:textId="2C351E55" w:rsidR="00EB7458" w:rsidDel="00C00230" w:rsidRDefault="00EB7458">
      <w:pPr>
        <w:pStyle w:val="TOC5"/>
        <w:rPr>
          <w:del w:id="3838" w:author="Rapporteur" w:date="2024-08-28T18:11:00Z"/>
          <w:rFonts w:asciiTheme="minorHAnsi" w:eastAsiaTheme="minorEastAsia" w:hAnsiTheme="minorHAnsi" w:cstheme="minorBidi"/>
          <w:noProof/>
          <w:sz w:val="22"/>
          <w:szCs w:val="22"/>
          <w:lang w:val="en-IN" w:eastAsia="en-IN"/>
        </w:rPr>
      </w:pPr>
      <w:del w:id="3839" w:author="Rapporteur" w:date="2024-08-28T18:11:00Z">
        <w:r w:rsidDel="00C00230">
          <w:rPr>
            <w:noProof/>
          </w:rPr>
          <w:delText>8.1.5.3.1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87</w:delText>
        </w:r>
      </w:del>
    </w:p>
    <w:p w14:paraId="335A2F97" w14:textId="54E60280" w:rsidR="00EB7458" w:rsidDel="00C00230" w:rsidRDefault="00EB7458">
      <w:pPr>
        <w:pStyle w:val="TOC5"/>
        <w:rPr>
          <w:del w:id="3840" w:author="Rapporteur" w:date="2024-08-28T18:11:00Z"/>
          <w:rFonts w:asciiTheme="minorHAnsi" w:eastAsiaTheme="minorEastAsia" w:hAnsiTheme="minorHAnsi" w:cstheme="minorBidi"/>
          <w:noProof/>
          <w:sz w:val="22"/>
          <w:szCs w:val="22"/>
          <w:lang w:val="en-IN" w:eastAsia="en-IN"/>
        </w:rPr>
      </w:pPr>
      <w:del w:id="3841" w:author="Rapporteur" w:date="2024-08-28T18:11:00Z">
        <w:r w:rsidDel="00C00230">
          <w:rPr>
            <w:noProof/>
          </w:rPr>
          <w:delText>8.1.5.3.2</w:delText>
        </w:r>
        <w:r w:rsidDel="00C00230">
          <w:rPr>
            <w:rFonts w:asciiTheme="minorHAnsi" w:eastAsiaTheme="minorEastAsia" w:hAnsiTheme="minorHAnsi" w:cstheme="minorBidi"/>
            <w:noProof/>
            <w:sz w:val="22"/>
            <w:szCs w:val="22"/>
            <w:lang w:val="en-IN" w:eastAsia="en-IN"/>
          </w:rPr>
          <w:tab/>
        </w:r>
        <w:r w:rsidDel="00C00230">
          <w:rPr>
            <w:noProof/>
          </w:rPr>
          <w:delText>Simple data types</w:delText>
        </w:r>
        <w:r w:rsidDel="00C00230">
          <w:rPr>
            <w:noProof/>
          </w:rPr>
          <w:tab/>
          <w:delText>87</w:delText>
        </w:r>
      </w:del>
    </w:p>
    <w:p w14:paraId="25E08DEC" w14:textId="12FE10E3" w:rsidR="00EB7458" w:rsidDel="00C00230" w:rsidRDefault="00EB7458">
      <w:pPr>
        <w:pStyle w:val="TOC5"/>
        <w:rPr>
          <w:del w:id="3842" w:author="Rapporteur" w:date="2024-08-28T18:11:00Z"/>
          <w:rFonts w:asciiTheme="minorHAnsi" w:eastAsiaTheme="minorEastAsia" w:hAnsiTheme="minorHAnsi" w:cstheme="minorBidi"/>
          <w:noProof/>
          <w:sz w:val="22"/>
          <w:szCs w:val="22"/>
          <w:lang w:val="en-IN" w:eastAsia="en-IN"/>
        </w:rPr>
      </w:pPr>
      <w:del w:id="3843" w:author="Rapporteur" w:date="2024-08-28T18:11:00Z">
        <w:r w:rsidDel="00C00230">
          <w:rPr>
            <w:noProof/>
          </w:rPr>
          <w:delText>8.1.5.3.3</w:delText>
        </w:r>
        <w:r w:rsidDel="00C00230">
          <w:rPr>
            <w:rFonts w:asciiTheme="minorHAnsi" w:eastAsiaTheme="minorEastAsia" w:hAnsiTheme="minorHAnsi" w:cstheme="minorBidi"/>
            <w:noProof/>
            <w:sz w:val="22"/>
            <w:szCs w:val="22"/>
            <w:lang w:val="en-IN" w:eastAsia="en-IN"/>
          </w:rPr>
          <w:tab/>
        </w:r>
        <w:r w:rsidDel="00C00230">
          <w:rPr>
            <w:noProof/>
          </w:rPr>
          <w:delText>Enumeration: PermissionLevel</w:delText>
        </w:r>
        <w:r w:rsidDel="00C00230">
          <w:rPr>
            <w:noProof/>
          </w:rPr>
          <w:tab/>
          <w:delText>87</w:delText>
        </w:r>
      </w:del>
    </w:p>
    <w:p w14:paraId="32B156F3" w14:textId="4FE885F9" w:rsidR="00EB7458" w:rsidDel="00C00230" w:rsidRDefault="00EB7458">
      <w:pPr>
        <w:pStyle w:val="TOC5"/>
        <w:rPr>
          <w:del w:id="3844" w:author="Rapporteur" w:date="2024-08-28T18:11:00Z"/>
          <w:rFonts w:asciiTheme="minorHAnsi" w:eastAsiaTheme="minorEastAsia" w:hAnsiTheme="minorHAnsi" w:cstheme="minorBidi"/>
          <w:noProof/>
          <w:sz w:val="22"/>
          <w:szCs w:val="22"/>
          <w:lang w:val="en-IN" w:eastAsia="en-IN"/>
        </w:rPr>
      </w:pPr>
      <w:del w:id="3845" w:author="Rapporteur" w:date="2024-08-28T18:11:00Z">
        <w:r w:rsidDel="00C00230">
          <w:rPr>
            <w:noProof/>
          </w:rPr>
          <w:delText>8.1.5.3.4</w:delText>
        </w:r>
        <w:r w:rsidDel="00C00230">
          <w:rPr>
            <w:rFonts w:asciiTheme="minorHAnsi" w:eastAsiaTheme="minorEastAsia" w:hAnsiTheme="minorHAnsi" w:cstheme="minorBidi"/>
            <w:noProof/>
            <w:sz w:val="22"/>
            <w:szCs w:val="22"/>
            <w:lang w:val="en-IN" w:eastAsia="en-IN"/>
          </w:rPr>
          <w:tab/>
        </w:r>
        <w:r w:rsidDel="00C00230">
          <w:rPr>
            <w:noProof/>
          </w:rPr>
          <w:delText>Enumeration: EASCategory</w:delText>
        </w:r>
        <w:r w:rsidDel="00C00230">
          <w:rPr>
            <w:noProof/>
          </w:rPr>
          <w:tab/>
          <w:delText>88</w:delText>
        </w:r>
      </w:del>
    </w:p>
    <w:p w14:paraId="5861754D" w14:textId="673952AE" w:rsidR="00EB7458" w:rsidDel="00C00230" w:rsidRDefault="00EB7458">
      <w:pPr>
        <w:pStyle w:val="TOC5"/>
        <w:rPr>
          <w:del w:id="3846" w:author="Rapporteur" w:date="2024-08-28T18:11:00Z"/>
          <w:rFonts w:asciiTheme="minorHAnsi" w:eastAsiaTheme="minorEastAsia" w:hAnsiTheme="minorHAnsi" w:cstheme="minorBidi"/>
          <w:noProof/>
          <w:sz w:val="22"/>
          <w:szCs w:val="22"/>
          <w:lang w:val="en-IN" w:eastAsia="en-IN"/>
        </w:rPr>
      </w:pPr>
      <w:del w:id="3847" w:author="Rapporteur" w:date="2024-08-28T18:11:00Z">
        <w:r w:rsidDel="00C00230">
          <w:rPr>
            <w:noProof/>
          </w:rPr>
          <w:lastRenderedPageBreak/>
          <w:delText>8.1.5.3.5</w:delText>
        </w:r>
        <w:r w:rsidDel="00C00230">
          <w:rPr>
            <w:rFonts w:asciiTheme="minorHAnsi" w:eastAsiaTheme="minorEastAsia" w:hAnsiTheme="minorHAnsi" w:cstheme="minorBidi"/>
            <w:noProof/>
            <w:sz w:val="22"/>
            <w:szCs w:val="22"/>
            <w:lang w:val="en-IN" w:eastAsia="en-IN"/>
          </w:rPr>
          <w:tab/>
        </w:r>
        <w:r w:rsidDel="00C00230">
          <w:rPr>
            <w:noProof/>
          </w:rPr>
          <w:delText>Enumeration: TransportProtocol</w:delText>
        </w:r>
        <w:r w:rsidDel="00C00230">
          <w:rPr>
            <w:noProof/>
          </w:rPr>
          <w:tab/>
          <w:delText>88</w:delText>
        </w:r>
      </w:del>
    </w:p>
    <w:p w14:paraId="2DDE00B0" w14:textId="68D76605" w:rsidR="00EB7458" w:rsidDel="00C00230" w:rsidRDefault="00EB7458">
      <w:pPr>
        <w:pStyle w:val="TOC5"/>
        <w:rPr>
          <w:del w:id="3848" w:author="Rapporteur" w:date="2024-08-28T18:11:00Z"/>
          <w:rFonts w:asciiTheme="minorHAnsi" w:eastAsiaTheme="minorEastAsia" w:hAnsiTheme="minorHAnsi" w:cstheme="minorBidi"/>
          <w:noProof/>
          <w:sz w:val="22"/>
          <w:szCs w:val="22"/>
          <w:lang w:val="en-IN" w:eastAsia="en-IN"/>
        </w:rPr>
      </w:pPr>
      <w:del w:id="3849" w:author="Rapporteur" w:date="2024-08-28T18:11:00Z">
        <w:r w:rsidDel="00C00230">
          <w:rPr>
            <w:noProof/>
          </w:rPr>
          <w:delText>8.1.5.3.6</w:delText>
        </w:r>
        <w:r w:rsidDel="00C00230">
          <w:rPr>
            <w:rFonts w:asciiTheme="minorHAnsi" w:eastAsiaTheme="minorEastAsia" w:hAnsiTheme="minorHAnsi" w:cstheme="minorBidi"/>
            <w:noProof/>
            <w:sz w:val="22"/>
            <w:szCs w:val="22"/>
            <w:lang w:val="en-IN" w:eastAsia="en-IN"/>
          </w:rPr>
          <w:tab/>
        </w:r>
        <w:r w:rsidDel="00C00230">
          <w:rPr>
            <w:noProof/>
          </w:rPr>
          <w:delText>Enumeration: BdlType</w:delText>
        </w:r>
        <w:r w:rsidDel="00C00230">
          <w:rPr>
            <w:noProof/>
          </w:rPr>
          <w:tab/>
          <w:delText>88</w:delText>
        </w:r>
      </w:del>
    </w:p>
    <w:p w14:paraId="38CD2120" w14:textId="26C7C14A" w:rsidR="00EB7458" w:rsidDel="00C00230" w:rsidRDefault="00EB7458">
      <w:pPr>
        <w:pStyle w:val="TOC5"/>
        <w:rPr>
          <w:del w:id="3850" w:author="Rapporteur" w:date="2024-08-28T18:11:00Z"/>
          <w:rFonts w:asciiTheme="minorHAnsi" w:eastAsiaTheme="minorEastAsia" w:hAnsiTheme="minorHAnsi" w:cstheme="minorBidi"/>
          <w:noProof/>
          <w:sz w:val="22"/>
          <w:szCs w:val="22"/>
          <w:lang w:val="en-IN" w:eastAsia="en-IN"/>
        </w:rPr>
      </w:pPr>
      <w:del w:id="3851" w:author="Rapporteur" w:date="2024-08-28T18:11:00Z">
        <w:r w:rsidDel="00C00230">
          <w:rPr>
            <w:noProof/>
          </w:rPr>
          <w:delText>8.1.5.3.7</w:delText>
        </w:r>
        <w:r w:rsidDel="00C00230">
          <w:rPr>
            <w:rFonts w:asciiTheme="minorHAnsi" w:eastAsiaTheme="minorEastAsia" w:hAnsiTheme="minorHAnsi" w:cstheme="minorBidi"/>
            <w:noProof/>
            <w:sz w:val="22"/>
            <w:szCs w:val="22"/>
            <w:lang w:val="en-IN" w:eastAsia="en-IN"/>
          </w:rPr>
          <w:tab/>
        </w:r>
        <w:r w:rsidDel="00C00230">
          <w:rPr>
            <w:noProof/>
          </w:rPr>
          <w:delText>Enumeration: Affinity</w:delText>
        </w:r>
        <w:r w:rsidDel="00C00230">
          <w:rPr>
            <w:noProof/>
          </w:rPr>
          <w:tab/>
          <w:delText>88</w:delText>
        </w:r>
      </w:del>
    </w:p>
    <w:p w14:paraId="307CA384" w14:textId="4DA642C2" w:rsidR="00EB7458" w:rsidDel="00C00230" w:rsidRDefault="00EB7458">
      <w:pPr>
        <w:pStyle w:val="TOC5"/>
        <w:rPr>
          <w:del w:id="3852" w:author="Rapporteur" w:date="2024-08-28T18:11:00Z"/>
          <w:rFonts w:asciiTheme="minorHAnsi" w:eastAsiaTheme="minorEastAsia" w:hAnsiTheme="minorHAnsi" w:cstheme="minorBidi"/>
          <w:noProof/>
          <w:sz w:val="22"/>
          <w:szCs w:val="22"/>
          <w:lang w:val="en-IN" w:eastAsia="en-IN"/>
        </w:rPr>
      </w:pPr>
      <w:del w:id="3853" w:author="Rapporteur" w:date="2024-08-28T18:11:00Z">
        <w:r w:rsidDel="00C00230">
          <w:rPr>
            <w:noProof/>
          </w:rPr>
          <w:delText>8.1.5.3.8</w:delText>
        </w:r>
        <w:r w:rsidDel="00C00230">
          <w:rPr>
            <w:rFonts w:asciiTheme="minorHAnsi" w:eastAsiaTheme="minorEastAsia" w:hAnsiTheme="minorHAnsi" w:cstheme="minorBidi"/>
            <w:noProof/>
            <w:sz w:val="22"/>
            <w:szCs w:val="22"/>
            <w:lang w:val="en-IN" w:eastAsia="en-IN"/>
          </w:rPr>
          <w:tab/>
        </w:r>
        <w:r w:rsidDel="00C00230">
          <w:rPr>
            <w:noProof/>
          </w:rPr>
          <w:delText>Enumeration: FailureAction</w:delText>
        </w:r>
        <w:r w:rsidDel="00C00230">
          <w:rPr>
            <w:noProof/>
          </w:rPr>
          <w:tab/>
          <w:delText>89</w:delText>
        </w:r>
      </w:del>
    </w:p>
    <w:p w14:paraId="3899BF18" w14:textId="3677B2E0" w:rsidR="00EB7458" w:rsidDel="00C00230" w:rsidRDefault="00EB7458">
      <w:pPr>
        <w:pStyle w:val="TOC3"/>
        <w:rPr>
          <w:del w:id="3854" w:author="Rapporteur" w:date="2024-08-28T18:11:00Z"/>
          <w:rFonts w:asciiTheme="minorHAnsi" w:eastAsiaTheme="minorEastAsia" w:hAnsiTheme="minorHAnsi" w:cstheme="minorBidi"/>
          <w:noProof/>
          <w:sz w:val="22"/>
          <w:szCs w:val="22"/>
          <w:lang w:val="en-IN" w:eastAsia="en-IN"/>
        </w:rPr>
      </w:pPr>
      <w:del w:id="3855" w:author="Rapporteur" w:date="2024-08-28T18:11:00Z">
        <w:r w:rsidDel="00C00230">
          <w:rPr>
            <w:noProof/>
          </w:rPr>
          <w:delText>8.1.6</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89</w:delText>
        </w:r>
      </w:del>
    </w:p>
    <w:p w14:paraId="7D44C1C6" w14:textId="5DFA3FED" w:rsidR="00EB7458" w:rsidDel="00C00230" w:rsidRDefault="00EB7458">
      <w:pPr>
        <w:pStyle w:val="TOC3"/>
        <w:rPr>
          <w:del w:id="3856" w:author="Rapporteur" w:date="2024-08-28T18:11:00Z"/>
          <w:rFonts w:asciiTheme="minorHAnsi" w:eastAsiaTheme="minorEastAsia" w:hAnsiTheme="minorHAnsi" w:cstheme="minorBidi"/>
          <w:noProof/>
          <w:sz w:val="22"/>
          <w:szCs w:val="22"/>
          <w:lang w:val="en-IN" w:eastAsia="en-IN"/>
        </w:rPr>
      </w:pPr>
      <w:del w:id="3857" w:author="Rapporteur" w:date="2024-08-28T18:11:00Z">
        <w:r w:rsidDel="00C00230">
          <w:rPr>
            <w:noProof/>
          </w:rPr>
          <w:delText>8.1.7</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89</w:delText>
        </w:r>
      </w:del>
    </w:p>
    <w:p w14:paraId="51CAC2C3" w14:textId="5B96343F" w:rsidR="00EB7458" w:rsidDel="00C00230" w:rsidRDefault="00EB7458">
      <w:pPr>
        <w:pStyle w:val="TOC2"/>
        <w:rPr>
          <w:del w:id="3858" w:author="Rapporteur" w:date="2024-08-28T18:11:00Z"/>
          <w:rFonts w:asciiTheme="minorHAnsi" w:eastAsiaTheme="minorEastAsia" w:hAnsiTheme="minorHAnsi" w:cstheme="minorBidi"/>
          <w:noProof/>
          <w:sz w:val="22"/>
          <w:szCs w:val="22"/>
          <w:lang w:val="en-IN" w:eastAsia="en-IN"/>
        </w:rPr>
      </w:pPr>
      <w:del w:id="3859" w:author="Rapporteur" w:date="2024-08-28T18:11:00Z">
        <w:r w:rsidDel="00C00230">
          <w:rPr>
            <w:noProof/>
          </w:rPr>
          <w:delText>8.2</w:delText>
        </w:r>
        <w:r w:rsidDel="00C00230">
          <w:rPr>
            <w:rFonts w:asciiTheme="minorHAnsi" w:eastAsiaTheme="minorEastAsia" w:hAnsiTheme="minorHAnsi" w:cstheme="minorBidi"/>
            <w:noProof/>
            <w:sz w:val="22"/>
            <w:szCs w:val="22"/>
            <w:lang w:val="en-IN" w:eastAsia="en-IN"/>
          </w:rPr>
          <w:tab/>
        </w:r>
        <w:r w:rsidDel="00C00230">
          <w:rPr>
            <w:noProof/>
          </w:rPr>
          <w:delText>Eees_UELocation API</w:delText>
        </w:r>
        <w:r w:rsidDel="00C00230">
          <w:rPr>
            <w:noProof/>
          </w:rPr>
          <w:tab/>
          <w:delText>89</w:delText>
        </w:r>
      </w:del>
    </w:p>
    <w:p w14:paraId="6A9E9A2A" w14:textId="213137F9" w:rsidR="00EB7458" w:rsidDel="00C00230" w:rsidRDefault="00EB7458">
      <w:pPr>
        <w:pStyle w:val="TOC3"/>
        <w:rPr>
          <w:del w:id="3860" w:author="Rapporteur" w:date="2024-08-28T18:11:00Z"/>
          <w:rFonts w:asciiTheme="minorHAnsi" w:eastAsiaTheme="minorEastAsia" w:hAnsiTheme="minorHAnsi" w:cstheme="minorBidi"/>
          <w:noProof/>
          <w:sz w:val="22"/>
          <w:szCs w:val="22"/>
          <w:lang w:val="en-IN" w:eastAsia="en-IN"/>
        </w:rPr>
      </w:pPr>
      <w:del w:id="3861" w:author="Rapporteur" w:date="2024-08-28T18:11:00Z">
        <w:r w:rsidDel="00C00230">
          <w:rPr>
            <w:noProof/>
          </w:rPr>
          <w:delText>8.2.1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89</w:delText>
        </w:r>
      </w:del>
    </w:p>
    <w:p w14:paraId="618D299A" w14:textId="5658E386" w:rsidR="00EB7458" w:rsidDel="00C00230" w:rsidRDefault="00EB7458">
      <w:pPr>
        <w:pStyle w:val="TOC3"/>
        <w:rPr>
          <w:del w:id="3862" w:author="Rapporteur" w:date="2024-08-28T18:11:00Z"/>
          <w:rFonts w:asciiTheme="minorHAnsi" w:eastAsiaTheme="minorEastAsia" w:hAnsiTheme="minorHAnsi" w:cstheme="minorBidi"/>
          <w:noProof/>
          <w:sz w:val="22"/>
          <w:szCs w:val="22"/>
          <w:lang w:val="en-IN" w:eastAsia="en-IN"/>
        </w:rPr>
      </w:pPr>
      <w:del w:id="3863" w:author="Rapporteur" w:date="2024-08-28T18:11:00Z">
        <w:r w:rsidDel="00C00230">
          <w:rPr>
            <w:noProof/>
          </w:rPr>
          <w:delText>8.2.2</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90</w:delText>
        </w:r>
      </w:del>
    </w:p>
    <w:p w14:paraId="7F81EBCF" w14:textId="3490CC1C" w:rsidR="00EB7458" w:rsidDel="00C00230" w:rsidRDefault="00EB7458">
      <w:pPr>
        <w:pStyle w:val="TOC4"/>
        <w:rPr>
          <w:del w:id="3864" w:author="Rapporteur" w:date="2024-08-28T18:11:00Z"/>
          <w:rFonts w:asciiTheme="minorHAnsi" w:eastAsiaTheme="minorEastAsia" w:hAnsiTheme="minorHAnsi" w:cstheme="minorBidi"/>
          <w:noProof/>
          <w:sz w:val="22"/>
          <w:szCs w:val="22"/>
          <w:lang w:val="en-IN" w:eastAsia="en-IN"/>
        </w:rPr>
      </w:pPr>
      <w:del w:id="3865" w:author="Rapporteur" w:date="2024-08-28T18:11:00Z">
        <w:r w:rsidDel="00C00230">
          <w:rPr>
            <w:noProof/>
          </w:rPr>
          <w:delText>8.2.2.1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90</w:delText>
        </w:r>
      </w:del>
    </w:p>
    <w:p w14:paraId="36404F7F" w14:textId="613298A8" w:rsidR="00EB7458" w:rsidDel="00C00230" w:rsidRDefault="00EB7458">
      <w:pPr>
        <w:pStyle w:val="TOC4"/>
        <w:rPr>
          <w:del w:id="3866" w:author="Rapporteur" w:date="2024-08-28T18:11:00Z"/>
          <w:rFonts w:asciiTheme="minorHAnsi" w:eastAsiaTheme="minorEastAsia" w:hAnsiTheme="minorHAnsi" w:cstheme="minorBidi"/>
          <w:noProof/>
          <w:sz w:val="22"/>
          <w:szCs w:val="22"/>
          <w:lang w:val="en-IN" w:eastAsia="en-IN"/>
        </w:rPr>
      </w:pPr>
      <w:del w:id="3867" w:author="Rapporteur" w:date="2024-08-28T18:11:00Z">
        <w:r w:rsidDel="00C00230">
          <w:rPr>
            <w:noProof/>
          </w:rPr>
          <w:delText>8.2.2.2</w:delText>
        </w:r>
        <w:r w:rsidDel="00C00230">
          <w:rPr>
            <w:rFonts w:asciiTheme="minorHAnsi" w:eastAsiaTheme="minorEastAsia" w:hAnsiTheme="minorHAnsi" w:cstheme="minorBidi"/>
            <w:noProof/>
            <w:sz w:val="22"/>
            <w:szCs w:val="22"/>
            <w:lang w:val="en-IN" w:eastAsia="en-IN"/>
          </w:rPr>
          <w:tab/>
        </w:r>
        <w:r w:rsidDel="00C00230">
          <w:rPr>
            <w:noProof/>
          </w:rPr>
          <w:delText>Resource: Location Information Subscriptions</w:delText>
        </w:r>
        <w:r w:rsidDel="00C00230">
          <w:rPr>
            <w:noProof/>
          </w:rPr>
          <w:tab/>
          <w:delText>90</w:delText>
        </w:r>
      </w:del>
    </w:p>
    <w:p w14:paraId="5C36992C" w14:textId="3501C906" w:rsidR="00EB7458" w:rsidDel="00C00230" w:rsidRDefault="00EB7458">
      <w:pPr>
        <w:pStyle w:val="TOC5"/>
        <w:rPr>
          <w:del w:id="3868" w:author="Rapporteur" w:date="2024-08-28T18:11:00Z"/>
          <w:rFonts w:asciiTheme="minorHAnsi" w:eastAsiaTheme="minorEastAsia" w:hAnsiTheme="minorHAnsi" w:cstheme="minorBidi"/>
          <w:noProof/>
          <w:sz w:val="22"/>
          <w:szCs w:val="22"/>
          <w:lang w:val="en-IN" w:eastAsia="en-IN"/>
        </w:rPr>
      </w:pPr>
      <w:del w:id="3869" w:author="Rapporteur" w:date="2024-08-28T18:11:00Z">
        <w:r w:rsidDel="00C00230">
          <w:rPr>
            <w:noProof/>
            <w:lang w:eastAsia="zh-CN"/>
          </w:rPr>
          <w:delText>8.2.2.2.1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90</w:delText>
        </w:r>
      </w:del>
    </w:p>
    <w:p w14:paraId="359F0540" w14:textId="2C392D10" w:rsidR="00EB7458" w:rsidDel="00C00230" w:rsidRDefault="00EB7458">
      <w:pPr>
        <w:pStyle w:val="TOC5"/>
        <w:rPr>
          <w:del w:id="3870" w:author="Rapporteur" w:date="2024-08-28T18:11:00Z"/>
          <w:rFonts w:asciiTheme="minorHAnsi" w:eastAsiaTheme="minorEastAsia" w:hAnsiTheme="minorHAnsi" w:cstheme="minorBidi"/>
          <w:noProof/>
          <w:sz w:val="22"/>
          <w:szCs w:val="22"/>
          <w:lang w:val="en-IN" w:eastAsia="en-IN"/>
        </w:rPr>
      </w:pPr>
      <w:del w:id="3871" w:author="Rapporteur" w:date="2024-08-28T18:11:00Z">
        <w:r w:rsidDel="00C00230">
          <w:rPr>
            <w:noProof/>
            <w:lang w:eastAsia="zh-CN"/>
          </w:rPr>
          <w:delText>8.2.2.2.2</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Definition</w:delText>
        </w:r>
        <w:r w:rsidDel="00C00230">
          <w:rPr>
            <w:noProof/>
          </w:rPr>
          <w:tab/>
          <w:delText>91</w:delText>
        </w:r>
      </w:del>
    </w:p>
    <w:p w14:paraId="3099410B" w14:textId="6F008C67" w:rsidR="00EB7458" w:rsidDel="00C00230" w:rsidRDefault="00EB7458">
      <w:pPr>
        <w:pStyle w:val="TOC5"/>
        <w:rPr>
          <w:del w:id="3872" w:author="Rapporteur" w:date="2024-08-28T18:11:00Z"/>
          <w:rFonts w:asciiTheme="minorHAnsi" w:eastAsiaTheme="minorEastAsia" w:hAnsiTheme="minorHAnsi" w:cstheme="minorBidi"/>
          <w:noProof/>
          <w:sz w:val="22"/>
          <w:szCs w:val="22"/>
          <w:lang w:val="en-IN" w:eastAsia="en-IN"/>
        </w:rPr>
      </w:pPr>
      <w:del w:id="3873" w:author="Rapporteur" w:date="2024-08-28T18:11:00Z">
        <w:r w:rsidDel="00C00230">
          <w:rPr>
            <w:noProof/>
            <w:lang w:eastAsia="zh-CN"/>
          </w:rPr>
          <w:delText>8.2.2.2.3</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Standard Methods</w:delText>
        </w:r>
        <w:r w:rsidDel="00C00230">
          <w:rPr>
            <w:noProof/>
          </w:rPr>
          <w:tab/>
          <w:delText>91</w:delText>
        </w:r>
      </w:del>
    </w:p>
    <w:p w14:paraId="0260FFD8" w14:textId="7091E75F" w:rsidR="00EB7458" w:rsidDel="00C00230" w:rsidRDefault="00EB7458">
      <w:pPr>
        <w:pStyle w:val="TOC6"/>
        <w:rPr>
          <w:del w:id="3874" w:author="Rapporteur" w:date="2024-08-28T18:11:00Z"/>
          <w:rFonts w:asciiTheme="minorHAnsi" w:eastAsiaTheme="minorEastAsia" w:hAnsiTheme="minorHAnsi" w:cstheme="minorBidi"/>
          <w:noProof/>
          <w:sz w:val="22"/>
          <w:szCs w:val="22"/>
          <w:lang w:val="en-IN" w:eastAsia="en-IN"/>
        </w:rPr>
      </w:pPr>
      <w:del w:id="3875" w:author="Rapporteur" w:date="2024-08-28T18:11:00Z">
        <w:r w:rsidDel="00C00230">
          <w:rPr>
            <w:noProof/>
            <w:lang w:eastAsia="zh-CN"/>
          </w:rPr>
          <w:delText>8.2.2.2.3.1</w:delText>
        </w:r>
        <w:r w:rsidDel="00C00230">
          <w:rPr>
            <w:rFonts w:asciiTheme="minorHAnsi" w:eastAsiaTheme="minorEastAsia" w:hAnsiTheme="minorHAnsi" w:cstheme="minorBidi"/>
            <w:noProof/>
            <w:sz w:val="22"/>
            <w:szCs w:val="22"/>
            <w:lang w:val="en-IN" w:eastAsia="en-IN"/>
          </w:rPr>
          <w:tab/>
        </w:r>
        <w:r w:rsidDel="00C00230">
          <w:rPr>
            <w:noProof/>
            <w:lang w:eastAsia="zh-CN"/>
          </w:rPr>
          <w:delText>POST</w:delText>
        </w:r>
        <w:r w:rsidDel="00C00230">
          <w:rPr>
            <w:noProof/>
          </w:rPr>
          <w:tab/>
          <w:delText>91</w:delText>
        </w:r>
      </w:del>
    </w:p>
    <w:p w14:paraId="5E43A176" w14:textId="260A9200" w:rsidR="00EB7458" w:rsidDel="00C00230" w:rsidRDefault="00EB7458">
      <w:pPr>
        <w:pStyle w:val="TOC5"/>
        <w:rPr>
          <w:del w:id="3876" w:author="Rapporteur" w:date="2024-08-28T18:11:00Z"/>
          <w:rFonts w:asciiTheme="minorHAnsi" w:eastAsiaTheme="minorEastAsia" w:hAnsiTheme="minorHAnsi" w:cstheme="minorBidi"/>
          <w:noProof/>
          <w:sz w:val="22"/>
          <w:szCs w:val="22"/>
          <w:lang w:val="en-IN" w:eastAsia="en-IN"/>
        </w:rPr>
      </w:pPr>
      <w:del w:id="3877" w:author="Rapporteur" w:date="2024-08-28T18:11:00Z">
        <w:r w:rsidDel="00C00230">
          <w:rPr>
            <w:noProof/>
            <w:lang w:eastAsia="zh-CN"/>
          </w:rPr>
          <w:delText>8.2.2.2.4</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Custom Operations</w:delText>
        </w:r>
        <w:r w:rsidDel="00C00230">
          <w:rPr>
            <w:noProof/>
          </w:rPr>
          <w:tab/>
          <w:delText>92</w:delText>
        </w:r>
      </w:del>
    </w:p>
    <w:p w14:paraId="63961B36" w14:textId="03F36429" w:rsidR="00EB7458" w:rsidDel="00C00230" w:rsidRDefault="00EB7458">
      <w:pPr>
        <w:pStyle w:val="TOC4"/>
        <w:rPr>
          <w:del w:id="3878" w:author="Rapporteur" w:date="2024-08-28T18:11:00Z"/>
          <w:rFonts w:asciiTheme="minorHAnsi" w:eastAsiaTheme="minorEastAsia" w:hAnsiTheme="minorHAnsi" w:cstheme="minorBidi"/>
          <w:noProof/>
          <w:sz w:val="22"/>
          <w:szCs w:val="22"/>
          <w:lang w:val="en-IN" w:eastAsia="en-IN"/>
        </w:rPr>
      </w:pPr>
      <w:del w:id="3879" w:author="Rapporteur" w:date="2024-08-28T18:11:00Z">
        <w:r w:rsidDel="00C00230">
          <w:rPr>
            <w:noProof/>
          </w:rPr>
          <w:delText>8.2.2.3</w:delText>
        </w:r>
        <w:r w:rsidDel="00C00230">
          <w:rPr>
            <w:rFonts w:asciiTheme="minorHAnsi" w:eastAsiaTheme="minorEastAsia" w:hAnsiTheme="minorHAnsi" w:cstheme="minorBidi"/>
            <w:noProof/>
            <w:sz w:val="22"/>
            <w:szCs w:val="22"/>
            <w:lang w:val="en-IN" w:eastAsia="en-IN"/>
          </w:rPr>
          <w:tab/>
        </w:r>
        <w:r w:rsidDel="00C00230">
          <w:rPr>
            <w:noProof/>
          </w:rPr>
          <w:delText>Resource: Individual Location Information Subscription</w:delText>
        </w:r>
        <w:r w:rsidDel="00C00230">
          <w:rPr>
            <w:noProof/>
          </w:rPr>
          <w:tab/>
          <w:delText>92</w:delText>
        </w:r>
      </w:del>
    </w:p>
    <w:p w14:paraId="109ED451" w14:textId="25591CFD" w:rsidR="00EB7458" w:rsidDel="00C00230" w:rsidRDefault="00EB7458">
      <w:pPr>
        <w:pStyle w:val="TOC5"/>
        <w:rPr>
          <w:del w:id="3880" w:author="Rapporteur" w:date="2024-08-28T18:11:00Z"/>
          <w:rFonts w:asciiTheme="minorHAnsi" w:eastAsiaTheme="minorEastAsia" w:hAnsiTheme="minorHAnsi" w:cstheme="minorBidi"/>
          <w:noProof/>
          <w:sz w:val="22"/>
          <w:szCs w:val="22"/>
          <w:lang w:val="en-IN" w:eastAsia="en-IN"/>
        </w:rPr>
      </w:pPr>
      <w:del w:id="3881" w:author="Rapporteur" w:date="2024-08-28T18:11:00Z">
        <w:r w:rsidDel="00C00230">
          <w:rPr>
            <w:noProof/>
            <w:lang w:eastAsia="zh-CN"/>
          </w:rPr>
          <w:delText>8.2.2.3.1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92</w:delText>
        </w:r>
      </w:del>
    </w:p>
    <w:p w14:paraId="3843D7E8" w14:textId="47588962" w:rsidR="00EB7458" w:rsidDel="00C00230" w:rsidRDefault="00EB7458">
      <w:pPr>
        <w:pStyle w:val="TOC5"/>
        <w:rPr>
          <w:del w:id="3882" w:author="Rapporteur" w:date="2024-08-28T18:11:00Z"/>
          <w:rFonts w:asciiTheme="minorHAnsi" w:eastAsiaTheme="minorEastAsia" w:hAnsiTheme="minorHAnsi" w:cstheme="minorBidi"/>
          <w:noProof/>
          <w:sz w:val="22"/>
          <w:szCs w:val="22"/>
          <w:lang w:val="en-IN" w:eastAsia="en-IN"/>
        </w:rPr>
      </w:pPr>
      <w:del w:id="3883" w:author="Rapporteur" w:date="2024-08-28T18:11:00Z">
        <w:r w:rsidDel="00C00230">
          <w:rPr>
            <w:noProof/>
            <w:lang w:eastAsia="zh-CN"/>
          </w:rPr>
          <w:delText>8.2.2.3.2</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Definition</w:delText>
        </w:r>
        <w:r w:rsidDel="00C00230">
          <w:rPr>
            <w:noProof/>
          </w:rPr>
          <w:tab/>
          <w:delText>92</w:delText>
        </w:r>
      </w:del>
    </w:p>
    <w:p w14:paraId="1DBEA6C4" w14:textId="7AB3ED13" w:rsidR="00EB7458" w:rsidDel="00C00230" w:rsidRDefault="00EB7458">
      <w:pPr>
        <w:pStyle w:val="TOC5"/>
        <w:rPr>
          <w:del w:id="3884" w:author="Rapporteur" w:date="2024-08-28T18:11:00Z"/>
          <w:rFonts w:asciiTheme="minorHAnsi" w:eastAsiaTheme="minorEastAsia" w:hAnsiTheme="minorHAnsi" w:cstheme="minorBidi"/>
          <w:noProof/>
          <w:sz w:val="22"/>
          <w:szCs w:val="22"/>
          <w:lang w:val="en-IN" w:eastAsia="en-IN"/>
        </w:rPr>
      </w:pPr>
      <w:del w:id="3885" w:author="Rapporteur" w:date="2024-08-28T18:11:00Z">
        <w:r w:rsidDel="00C00230">
          <w:rPr>
            <w:noProof/>
            <w:lang w:eastAsia="zh-CN"/>
          </w:rPr>
          <w:delText>8.2.2.3.3</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Standard Methods</w:delText>
        </w:r>
        <w:r w:rsidDel="00C00230">
          <w:rPr>
            <w:noProof/>
          </w:rPr>
          <w:tab/>
          <w:delText>92</w:delText>
        </w:r>
      </w:del>
    </w:p>
    <w:p w14:paraId="36106B9F" w14:textId="7253D59E" w:rsidR="00EB7458" w:rsidDel="00C00230" w:rsidRDefault="00EB7458">
      <w:pPr>
        <w:pStyle w:val="TOC6"/>
        <w:rPr>
          <w:del w:id="3886" w:author="Rapporteur" w:date="2024-08-28T18:11:00Z"/>
          <w:rFonts w:asciiTheme="minorHAnsi" w:eastAsiaTheme="minorEastAsia" w:hAnsiTheme="minorHAnsi" w:cstheme="minorBidi"/>
          <w:noProof/>
          <w:sz w:val="22"/>
          <w:szCs w:val="22"/>
          <w:lang w:val="en-IN" w:eastAsia="en-IN"/>
        </w:rPr>
      </w:pPr>
      <w:del w:id="3887" w:author="Rapporteur" w:date="2024-08-28T18:11:00Z">
        <w:r w:rsidDel="00C00230">
          <w:rPr>
            <w:noProof/>
            <w:lang w:eastAsia="zh-CN"/>
          </w:rPr>
          <w:delText>8.2.2.3.3.1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GET</w:delText>
        </w:r>
        <w:r w:rsidDel="00C00230">
          <w:rPr>
            <w:noProof/>
          </w:rPr>
          <w:tab/>
          <w:delText>92</w:delText>
        </w:r>
      </w:del>
    </w:p>
    <w:p w14:paraId="2EFD7201" w14:textId="13668384" w:rsidR="00EB7458" w:rsidDel="00C00230" w:rsidRDefault="00EB7458">
      <w:pPr>
        <w:pStyle w:val="TOC6"/>
        <w:rPr>
          <w:del w:id="3888" w:author="Rapporteur" w:date="2024-08-28T18:11:00Z"/>
          <w:rFonts w:asciiTheme="minorHAnsi" w:eastAsiaTheme="minorEastAsia" w:hAnsiTheme="minorHAnsi" w:cstheme="minorBidi"/>
          <w:noProof/>
          <w:sz w:val="22"/>
          <w:szCs w:val="22"/>
          <w:lang w:val="en-IN" w:eastAsia="en-IN"/>
        </w:rPr>
      </w:pPr>
      <w:del w:id="3889" w:author="Rapporteur" w:date="2024-08-28T18:11:00Z">
        <w:r w:rsidDel="00C00230">
          <w:rPr>
            <w:noProof/>
            <w:lang w:eastAsia="zh-CN"/>
          </w:rPr>
          <w:delText>8.2.2.3.3.2</w:delText>
        </w:r>
        <w:r w:rsidDel="00C00230">
          <w:rPr>
            <w:rFonts w:asciiTheme="minorHAnsi" w:eastAsiaTheme="minorEastAsia" w:hAnsiTheme="minorHAnsi" w:cstheme="minorBidi"/>
            <w:noProof/>
            <w:sz w:val="22"/>
            <w:szCs w:val="22"/>
            <w:lang w:val="en-IN" w:eastAsia="en-IN"/>
          </w:rPr>
          <w:tab/>
        </w:r>
        <w:r w:rsidDel="00C00230">
          <w:rPr>
            <w:noProof/>
            <w:lang w:eastAsia="zh-CN"/>
          </w:rPr>
          <w:delText>PATCH</w:delText>
        </w:r>
        <w:r w:rsidDel="00C00230">
          <w:rPr>
            <w:noProof/>
          </w:rPr>
          <w:tab/>
          <w:delText>93</w:delText>
        </w:r>
      </w:del>
    </w:p>
    <w:p w14:paraId="4C0B4F87" w14:textId="7722F03B" w:rsidR="00EB7458" w:rsidDel="00C00230" w:rsidRDefault="00EB7458">
      <w:pPr>
        <w:pStyle w:val="TOC6"/>
        <w:rPr>
          <w:del w:id="3890" w:author="Rapporteur" w:date="2024-08-28T18:11:00Z"/>
          <w:rFonts w:asciiTheme="minorHAnsi" w:eastAsiaTheme="minorEastAsia" w:hAnsiTheme="minorHAnsi" w:cstheme="minorBidi"/>
          <w:noProof/>
          <w:sz w:val="22"/>
          <w:szCs w:val="22"/>
          <w:lang w:val="en-IN" w:eastAsia="en-IN"/>
        </w:rPr>
      </w:pPr>
      <w:del w:id="3891" w:author="Rapporteur" w:date="2024-08-28T18:11:00Z">
        <w:r w:rsidDel="00C00230">
          <w:rPr>
            <w:noProof/>
            <w:lang w:eastAsia="zh-CN"/>
          </w:rPr>
          <w:delText>8.2.2.3.3.3</w:delText>
        </w:r>
        <w:r w:rsidDel="00C00230">
          <w:rPr>
            <w:rFonts w:asciiTheme="minorHAnsi" w:eastAsiaTheme="minorEastAsia" w:hAnsiTheme="minorHAnsi" w:cstheme="minorBidi"/>
            <w:noProof/>
            <w:sz w:val="22"/>
            <w:szCs w:val="22"/>
            <w:lang w:val="en-IN" w:eastAsia="en-IN"/>
          </w:rPr>
          <w:tab/>
        </w:r>
        <w:r w:rsidDel="00C00230">
          <w:rPr>
            <w:noProof/>
            <w:lang w:eastAsia="zh-CN"/>
          </w:rPr>
          <w:delText>PUT</w:delText>
        </w:r>
        <w:r w:rsidDel="00C00230">
          <w:rPr>
            <w:noProof/>
          </w:rPr>
          <w:tab/>
          <w:delText>94</w:delText>
        </w:r>
      </w:del>
    </w:p>
    <w:p w14:paraId="68F6CC9A" w14:textId="797EA026" w:rsidR="00EB7458" w:rsidDel="00C00230" w:rsidRDefault="00EB7458">
      <w:pPr>
        <w:pStyle w:val="TOC6"/>
        <w:rPr>
          <w:del w:id="3892" w:author="Rapporteur" w:date="2024-08-28T18:11:00Z"/>
          <w:rFonts w:asciiTheme="minorHAnsi" w:eastAsiaTheme="minorEastAsia" w:hAnsiTheme="minorHAnsi" w:cstheme="minorBidi"/>
          <w:noProof/>
          <w:sz w:val="22"/>
          <w:szCs w:val="22"/>
          <w:lang w:val="en-IN" w:eastAsia="en-IN"/>
        </w:rPr>
      </w:pPr>
      <w:del w:id="3893" w:author="Rapporteur" w:date="2024-08-28T18:11:00Z">
        <w:r w:rsidDel="00C00230">
          <w:rPr>
            <w:noProof/>
            <w:lang w:eastAsia="zh-CN"/>
          </w:rPr>
          <w:delText>8.2.2.3.3.4</w:delText>
        </w:r>
        <w:r w:rsidDel="00C00230">
          <w:rPr>
            <w:rFonts w:asciiTheme="minorHAnsi" w:eastAsiaTheme="minorEastAsia" w:hAnsiTheme="minorHAnsi" w:cstheme="minorBidi"/>
            <w:noProof/>
            <w:sz w:val="22"/>
            <w:szCs w:val="22"/>
            <w:lang w:val="en-IN" w:eastAsia="en-IN"/>
          </w:rPr>
          <w:tab/>
        </w:r>
        <w:r w:rsidDel="00C00230">
          <w:rPr>
            <w:noProof/>
            <w:lang w:eastAsia="zh-CN"/>
          </w:rPr>
          <w:delText>DELETE</w:delText>
        </w:r>
        <w:r w:rsidDel="00C00230">
          <w:rPr>
            <w:noProof/>
          </w:rPr>
          <w:tab/>
          <w:delText>95</w:delText>
        </w:r>
      </w:del>
    </w:p>
    <w:p w14:paraId="5F1412A0" w14:textId="7998A01A" w:rsidR="00EB7458" w:rsidDel="00C00230" w:rsidRDefault="00EB7458">
      <w:pPr>
        <w:pStyle w:val="TOC5"/>
        <w:rPr>
          <w:del w:id="3894" w:author="Rapporteur" w:date="2024-08-28T18:11:00Z"/>
          <w:rFonts w:asciiTheme="minorHAnsi" w:eastAsiaTheme="minorEastAsia" w:hAnsiTheme="minorHAnsi" w:cstheme="minorBidi"/>
          <w:noProof/>
          <w:sz w:val="22"/>
          <w:szCs w:val="22"/>
          <w:lang w:val="en-IN" w:eastAsia="en-IN"/>
        </w:rPr>
      </w:pPr>
      <w:del w:id="3895" w:author="Rapporteur" w:date="2024-08-28T18:11:00Z">
        <w:r w:rsidDel="00C00230">
          <w:rPr>
            <w:noProof/>
            <w:lang w:eastAsia="zh-CN"/>
          </w:rPr>
          <w:delText>8.2.2.3.4</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Custom Operations</w:delText>
        </w:r>
        <w:r w:rsidDel="00C00230">
          <w:rPr>
            <w:noProof/>
          </w:rPr>
          <w:tab/>
          <w:delText>96</w:delText>
        </w:r>
      </w:del>
    </w:p>
    <w:p w14:paraId="201B666F" w14:textId="4451E882" w:rsidR="00EB7458" w:rsidDel="00C00230" w:rsidRDefault="00EB7458">
      <w:pPr>
        <w:pStyle w:val="TOC3"/>
        <w:rPr>
          <w:del w:id="3896" w:author="Rapporteur" w:date="2024-08-28T18:11:00Z"/>
          <w:rFonts w:asciiTheme="minorHAnsi" w:eastAsiaTheme="minorEastAsia" w:hAnsiTheme="minorHAnsi" w:cstheme="minorBidi"/>
          <w:noProof/>
          <w:sz w:val="22"/>
          <w:szCs w:val="22"/>
          <w:lang w:val="en-IN" w:eastAsia="en-IN"/>
        </w:rPr>
      </w:pPr>
      <w:del w:id="3897" w:author="Rapporteur" w:date="2024-08-28T18:11:00Z">
        <w:r w:rsidDel="00C00230">
          <w:rPr>
            <w:noProof/>
          </w:rPr>
          <w:delText>8.2.3</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96</w:delText>
        </w:r>
      </w:del>
    </w:p>
    <w:p w14:paraId="56356FCA" w14:textId="33E56663" w:rsidR="00EB7458" w:rsidDel="00C00230" w:rsidRDefault="00EB7458">
      <w:pPr>
        <w:pStyle w:val="TOC4"/>
        <w:rPr>
          <w:del w:id="3898" w:author="Rapporteur" w:date="2024-08-28T18:11:00Z"/>
          <w:rFonts w:asciiTheme="minorHAnsi" w:eastAsiaTheme="minorEastAsia" w:hAnsiTheme="minorHAnsi" w:cstheme="minorBidi"/>
          <w:noProof/>
          <w:sz w:val="22"/>
          <w:szCs w:val="22"/>
          <w:lang w:val="en-IN" w:eastAsia="en-IN"/>
        </w:rPr>
      </w:pPr>
      <w:del w:id="3899" w:author="Rapporteur" w:date="2024-08-28T18:11:00Z">
        <w:r w:rsidDel="00C00230">
          <w:rPr>
            <w:noProof/>
          </w:rPr>
          <w:delText>8.2.3.1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96</w:delText>
        </w:r>
      </w:del>
    </w:p>
    <w:p w14:paraId="5B0E6C73" w14:textId="21F41FEF" w:rsidR="00EB7458" w:rsidDel="00C00230" w:rsidRDefault="00EB7458">
      <w:pPr>
        <w:pStyle w:val="TOC4"/>
        <w:rPr>
          <w:del w:id="3900" w:author="Rapporteur" w:date="2024-08-28T18:11:00Z"/>
          <w:rFonts w:asciiTheme="minorHAnsi" w:eastAsiaTheme="minorEastAsia" w:hAnsiTheme="minorHAnsi" w:cstheme="minorBidi"/>
          <w:noProof/>
          <w:sz w:val="22"/>
          <w:szCs w:val="22"/>
          <w:lang w:val="en-IN" w:eastAsia="en-IN"/>
        </w:rPr>
      </w:pPr>
      <w:del w:id="3901" w:author="Rapporteur" w:date="2024-08-28T18:11:00Z">
        <w:r w:rsidDel="00C00230">
          <w:rPr>
            <w:noProof/>
          </w:rPr>
          <w:delText>8.2.3.2</w:delText>
        </w:r>
        <w:r w:rsidDel="00C00230">
          <w:rPr>
            <w:rFonts w:asciiTheme="minorHAnsi" w:eastAsiaTheme="minorEastAsia" w:hAnsiTheme="minorHAnsi" w:cstheme="minorBidi"/>
            <w:noProof/>
            <w:sz w:val="22"/>
            <w:szCs w:val="22"/>
            <w:lang w:val="en-IN" w:eastAsia="en-IN"/>
          </w:rPr>
          <w:tab/>
        </w:r>
        <w:r w:rsidDel="00C00230">
          <w:rPr>
            <w:noProof/>
          </w:rPr>
          <w:delText>Operation: Fetch</w:delText>
        </w:r>
        <w:r w:rsidDel="00C00230">
          <w:rPr>
            <w:noProof/>
          </w:rPr>
          <w:tab/>
          <w:delText>97</w:delText>
        </w:r>
      </w:del>
    </w:p>
    <w:p w14:paraId="53637056" w14:textId="5CF72B21" w:rsidR="00EB7458" w:rsidDel="00C00230" w:rsidRDefault="00EB7458">
      <w:pPr>
        <w:pStyle w:val="TOC5"/>
        <w:rPr>
          <w:del w:id="3902" w:author="Rapporteur" w:date="2024-08-28T18:11:00Z"/>
          <w:rFonts w:asciiTheme="minorHAnsi" w:eastAsiaTheme="minorEastAsia" w:hAnsiTheme="minorHAnsi" w:cstheme="minorBidi"/>
          <w:noProof/>
          <w:sz w:val="22"/>
          <w:szCs w:val="22"/>
          <w:lang w:val="en-IN" w:eastAsia="en-IN"/>
        </w:rPr>
      </w:pPr>
      <w:del w:id="3903" w:author="Rapporteur" w:date="2024-08-28T18:11:00Z">
        <w:r w:rsidDel="00C00230">
          <w:rPr>
            <w:noProof/>
          </w:rPr>
          <w:delText>8.2.3.2.1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97</w:delText>
        </w:r>
      </w:del>
    </w:p>
    <w:p w14:paraId="28D9770C" w14:textId="515A6D72" w:rsidR="00EB7458" w:rsidDel="00C00230" w:rsidRDefault="00EB7458">
      <w:pPr>
        <w:pStyle w:val="TOC5"/>
        <w:rPr>
          <w:del w:id="3904" w:author="Rapporteur" w:date="2024-08-28T18:11:00Z"/>
          <w:rFonts w:asciiTheme="minorHAnsi" w:eastAsiaTheme="minorEastAsia" w:hAnsiTheme="minorHAnsi" w:cstheme="minorBidi"/>
          <w:noProof/>
          <w:sz w:val="22"/>
          <w:szCs w:val="22"/>
          <w:lang w:val="en-IN" w:eastAsia="en-IN"/>
        </w:rPr>
      </w:pPr>
      <w:del w:id="3905" w:author="Rapporteur" w:date="2024-08-28T18:11:00Z">
        <w:r w:rsidDel="00C00230">
          <w:rPr>
            <w:noProof/>
          </w:rPr>
          <w:delText>8.2.3.2.2</w:delText>
        </w:r>
        <w:r w:rsidDel="00C00230">
          <w:rPr>
            <w:rFonts w:asciiTheme="minorHAnsi" w:eastAsiaTheme="minorEastAsia" w:hAnsiTheme="minorHAnsi" w:cstheme="minorBidi"/>
            <w:noProof/>
            <w:sz w:val="22"/>
            <w:szCs w:val="22"/>
            <w:lang w:val="en-IN" w:eastAsia="en-IN"/>
          </w:rPr>
          <w:tab/>
        </w:r>
        <w:r w:rsidDel="00C00230">
          <w:rPr>
            <w:noProof/>
          </w:rPr>
          <w:delText>Operation Definition</w:delText>
        </w:r>
        <w:r w:rsidDel="00C00230">
          <w:rPr>
            <w:noProof/>
          </w:rPr>
          <w:tab/>
          <w:delText>97</w:delText>
        </w:r>
      </w:del>
    </w:p>
    <w:p w14:paraId="39B8DF1A" w14:textId="52F65502" w:rsidR="00EB7458" w:rsidDel="00C00230" w:rsidRDefault="00EB7458">
      <w:pPr>
        <w:pStyle w:val="TOC3"/>
        <w:rPr>
          <w:del w:id="3906" w:author="Rapporteur" w:date="2024-08-28T18:11:00Z"/>
          <w:rFonts w:asciiTheme="minorHAnsi" w:eastAsiaTheme="minorEastAsia" w:hAnsiTheme="minorHAnsi" w:cstheme="minorBidi"/>
          <w:noProof/>
          <w:sz w:val="22"/>
          <w:szCs w:val="22"/>
          <w:lang w:val="en-IN" w:eastAsia="en-IN"/>
        </w:rPr>
      </w:pPr>
      <w:del w:id="3907" w:author="Rapporteur" w:date="2024-08-28T18:11:00Z">
        <w:r w:rsidDel="00C00230">
          <w:rPr>
            <w:noProof/>
          </w:rPr>
          <w:delText>8.2.4</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98</w:delText>
        </w:r>
      </w:del>
    </w:p>
    <w:p w14:paraId="0453B6D3" w14:textId="2D30A04D" w:rsidR="00EB7458" w:rsidDel="00C00230" w:rsidRDefault="00EB7458">
      <w:pPr>
        <w:pStyle w:val="TOC4"/>
        <w:rPr>
          <w:del w:id="3908" w:author="Rapporteur" w:date="2024-08-28T18:11:00Z"/>
          <w:rFonts w:asciiTheme="minorHAnsi" w:eastAsiaTheme="minorEastAsia" w:hAnsiTheme="minorHAnsi" w:cstheme="minorBidi"/>
          <w:noProof/>
          <w:sz w:val="22"/>
          <w:szCs w:val="22"/>
          <w:lang w:val="en-IN" w:eastAsia="en-IN"/>
        </w:rPr>
      </w:pPr>
      <w:del w:id="3909" w:author="Rapporteur" w:date="2024-08-28T18:11:00Z">
        <w:r w:rsidDel="00C00230">
          <w:rPr>
            <w:noProof/>
          </w:rPr>
          <w:delText>8.2.4.1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98</w:delText>
        </w:r>
      </w:del>
    </w:p>
    <w:p w14:paraId="1A996FFB" w14:textId="12710057" w:rsidR="00EB7458" w:rsidDel="00C00230" w:rsidRDefault="00EB7458">
      <w:pPr>
        <w:pStyle w:val="TOC4"/>
        <w:rPr>
          <w:del w:id="3910" w:author="Rapporteur" w:date="2024-08-28T18:11:00Z"/>
          <w:rFonts w:asciiTheme="minorHAnsi" w:eastAsiaTheme="minorEastAsia" w:hAnsiTheme="minorHAnsi" w:cstheme="minorBidi"/>
          <w:noProof/>
          <w:sz w:val="22"/>
          <w:szCs w:val="22"/>
          <w:lang w:val="en-IN" w:eastAsia="en-IN"/>
        </w:rPr>
      </w:pPr>
      <w:del w:id="3911" w:author="Rapporteur" w:date="2024-08-28T18:11:00Z">
        <w:r w:rsidDel="00C00230">
          <w:rPr>
            <w:noProof/>
            <w:lang w:eastAsia="zh-CN"/>
          </w:rPr>
          <w:delText>8.2.4.2</w:delText>
        </w:r>
        <w:r w:rsidDel="00C00230">
          <w:rPr>
            <w:rFonts w:asciiTheme="minorHAnsi" w:eastAsiaTheme="minorEastAsia" w:hAnsiTheme="minorHAnsi" w:cstheme="minorBidi"/>
            <w:noProof/>
            <w:sz w:val="22"/>
            <w:szCs w:val="22"/>
            <w:lang w:val="en-IN" w:eastAsia="en-IN"/>
          </w:rPr>
          <w:tab/>
        </w:r>
        <w:r w:rsidDel="00C00230">
          <w:rPr>
            <w:noProof/>
            <w:lang w:eastAsia="zh-CN"/>
          </w:rPr>
          <w:delText>Location Information Notification</w:delText>
        </w:r>
        <w:r w:rsidDel="00C00230">
          <w:rPr>
            <w:noProof/>
          </w:rPr>
          <w:tab/>
          <w:delText>99</w:delText>
        </w:r>
      </w:del>
    </w:p>
    <w:p w14:paraId="0B69B3EC" w14:textId="67DEE66F" w:rsidR="00EB7458" w:rsidDel="00C00230" w:rsidRDefault="00EB7458">
      <w:pPr>
        <w:pStyle w:val="TOC5"/>
        <w:rPr>
          <w:del w:id="3912" w:author="Rapporteur" w:date="2024-08-28T18:11:00Z"/>
          <w:rFonts w:asciiTheme="minorHAnsi" w:eastAsiaTheme="minorEastAsia" w:hAnsiTheme="minorHAnsi" w:cstheme="minorBidi"/>
          <w:noProof/>
          <w:sz w:val="22"/>
          <w:szCs w:val="22"/>
          <w:lang w:val="en-IN" w:eastAsia="en-IN"/>
        </w:rPr>
      </w:pPr>
      <w:del w:id="3913" w:author="Rapporteur" w:date="2024-08-28T18:11:00Z">
        <w:r w:rsidDel="00C00230">
          <w:rPr>
            <w:noProof/>
            <w:lang w:eastAsia="zh-CN"/>
          </w:rPr>
          <w:delText>8.2.4.2.1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99</w:delText>
        </w:r>
      </w:del>
    </w:p>
    <w:p w14:paraId="71282000" w14:textId="05B6E74D" w:rsidR="00EB7458" w:rsidDel="00C00230" w:rsidRDefault="00EB7458">
      <w:pPr>
        <w:pStyle w:val="TOC5"/>
        <w:rPr>
          <w:del w:id="3914" w:author="Rapporteur" w:date="2024-08-28T18:11:00Z"/>
          <w:rFonts w:asciiTheme="minorHAnsi" w:eastAsiaTheme="minorEastAsia" w:hAnsiTheme="minorHAnsi" w:cstheme="minorBidi"/>
          <w:noProof/>
          <w:sz w:val="22"/>
          <w:szCs w:val="22"/>
          <w:lang w:val="en-IN" w:eastAsia="en-IN"/>
        </w:rPr>
      </w:pPr>
      <w:del w:id="3915" w:author="Rapporteur" w:date="2024-08-28T18:11:00Z">
        <w:r w:rsidDel="00C00230">
          <w:rPr>
            <w:noProof/>
            <w:lang w:eastAsia="zh-CN"/>
          </w:rPr>
          <w:delText>8.2.4.2.2</w:delText>
        </w:r>
        <w:r w:rsidDel="00C00230">
          <w:rPr>
            <w:rFonts w:asciiTheme="minorHAnsi" w:eastAsiaTheme="minorEastAsia" w:hAnsiTheme="minorHAnsi" w:cstheme="minorBidi"/>
            <w:noProof/>
            <w:sz w:val="22"/>
            <w:szCs w:val="22"/>
            <w:lang w:val="en-IN" w:eastAsia="en-IN"/>
          </w:rPr>
          <w:tab/>
        </w:r>
        <w:r w:rsidDel="00C00230">
          <w:rPr>
            <w:noProof/>
            <w:lang w:eastAsia="zh-CN"/>
          </w:rPr>
          <w:delText>Target URI</w:delText>
        </w:r>
        <w:r w:rsidDel="00C00230">
          <w:rPr>
            <w:noProof/>
          </w:rPr>
          <w:tab/>
          <w:delText>99</w:delText>
        </w:r>
      </w:del>
    </w:p>
    <w:p w14:paraId="2B6093D7" w14:textId="6B42F0DD" w:rsidR="00EB7458" w:rsidDel="00C00230" w:rsidRDefault="00EB7458">
      <w:pPr>
        <w:pStyle w:val="TOC5"/>
        <w:rPr>
          <w:del w:id="3916" w:author="Rapporteur" w:date="2024-08-28T18:11:00Z"/>
          <w:rFonts w:asciiTheme="minorHAnsi" w:eastAsiaTheme="minorEastAsia" w:hAnsiTheme="minorHAnsi" w:cstheme="minorBidi"/>
          <w:noProof/>
          <w:sz w:val="22"/>
          <w:szCs w:val="22"/>
          <w:lang w:val="en-IN" w:eastAsia="en-IN"/>
        </w:rPr>
      </w:pPr>
      <w:del w:id="3917" w:author="Rapporteur" w:date="2024-08-28T18:11:00Z">
        <w:r w:rsidDel="00C00230">
          <w:rPr>
            <w:noProof/>
          </w:rPr>
          <w:delText>8.2.4.2.3</w:delText>
        </w:r>
        <w:r w:rsidDel="00C00230">
          <w:rPr>
            <w:rFonts w:asciiTheme="minorHAnsi" w:eastAsiaTheme="minorEastAsia" w:hAnsiTheme="minorHAnsi" w:cstheme="minorBidi"/>
            <w:noProof/>
            <w:sz w:val="22"/>
            <w:szCs w:val="22"/>
            <w:lang w:val="en-IN" w:eastAsia="en-IN"/>
          </w:rPr>
          <w:tab/>
        </w:r>
        <w:r w:rsidDel="00C00230">
          <w:rPr>
            <w:noProof/>
          </w:rPr>
          <w:delText>Standard Methods</w:delText>
        </w:r>
        <w:r w:rsidDel="00C00230">
          <w:rPr>
            <w:noProof/>
          </w:rPr>
          <w:tab/>
          <w:delText>99</w:delText>
        </w:r>
      </w:del>
    </w:p>
    <w:p w14:paraId="3314720D" w14:textId="36FC62DD" w:rsidR="00EB7458" w:rsidDel="00C00230" w:rsidRDefault="00EB7458">
      <w:pPr>
        <w:pStyle w:val="TOC6"/>
        <w:rPr>
          <w:del w:id="3918" w:author="Rapporteur" w:date="2024-08-28T18:11:00Z"/>
          <w:rFonts w:asciiTheme="minorHAnsi" w:eastAsiaTheme="minorEastAsia" w:hAnsiTheme="minorHAnsi" w:cstheme="minorBidi"/>
          <w:noProof/>
          <w:sz w:val="22"/>
          <w:szCs w:val="22"/>
          <w:lang w:val="en-IN" w:eastAsia="en-IN"/>
        </w:rPr>
      </w:pPr>
      <w:del w:id="3919" w:author="Rapporteur" w:date="2024-08-28T18:11:00Z">
        <w:r w:rsidDel="00C00230">
          <w:rPr>
            <w:noProof/>
            <w:lang w:eastAsia="zh-CN"/>
          </w:rPr>
          <w:delText>8.2.4.2</w:delText>
        </w:r>
        <w:r w:rsidDel="00C00230">
          <w:rPr>
            <w:noProof/>
          </w:rPr>
          <w:delText>.3.1</w:delText>
        </w:r>
        <w:r w:rsidDel="00C00230">
          <w:rPr>
            <w:rFonts w:asciiTheme="minorHAnsi" w:eastAsiaTheme="minorEastAsia" w:hAnsiTheme="minorHAnsi" w:cstheme="minorBidi"/>
            <w:noProof/>
            <w:sz w:val="22"/>
            <w:szCs w:val="22"/>
            <w:lang w:val="en-IN" w:eastAsia="en-IN"/>
          </w:rPr>
          <w:tab/>
        </w:r>
        <w:r w:rsidDel="00C00230">
          <w:rPr>
            <w:noProof/>
          </w:rPr>
          <w:delText>POST</w:delText>
        </w:r>
        <w:r w:rsidDel="00C00230">
          <w:rPr>
            <w:noProof/>
          </w:rPr>
          <w:tab/>
          <w:delText>99</w:delText>
        </w:r>
      </w:del>
    </w:p>
    <w:p w14:paraId="3268397C" w14:textId="434B22FE" w:rsidR="00EB7458" w:rsidDel="00C00230" w:rsidRDefault="00EB7458">
      <w:pPr>
        <w:pStyle w:val="TOC4"/>
        <w:rPr>
          <w:del w:id="3920" w:author="Rapporteur" w:date="2024-08-28T18:11:00Z"/>
          <w:rFonts w:asciiTheme="minorHAnsi" w:eastAsiaTheme="minorEastAsia" w:hAnsiTheme="minorHAnsi" w:cstheme="minorBidi"/>
          <w:noProof/>
          <w:sz w:val="22"/>
          <w:szCs w:val="22"/>
          <w:lang w:val="en-IN" w:eastAsia="en-IN"/>
        </w:rPr>
      </w:pPr>
      <w:del w:id="3921" w:author="Rapporteur" w:date="2024-08-28T18:11:00Z">
        <w:r w:rsidRPr="0062293F" w:rsidDel="00C00230">
          <w:rPr>
            <w:noProof/>
            <w:lang w:val="fr-FR" w:eastAsia="zh-CN"/>
          </w:rPr>
          <w:delText>8.2.4.3</w:delText>
        </w:r>
        <w:r w:rsidDel="00C00230">
          <w:rPr>
            <w:rFonts w:asciiTheme="minorHAnsi" w:eastAsiaTheme="minorEastAsia" w:hAnsiTheme="minorHAnsi" w:cstheme="minorBidi"/>
            <w:noProof/>
            <w:sz w:val="22"/>
            <w:szCs w:val="22"/>
            <w:lang w:val="en-IN" w:eastAsia="en-IN"/>
          </w:rPr>
          <w:tab/>
        </w:r>
        <w:r w:rsidRPr="0062293F" w:rsidDel="00C00230">
          <w:rPr>
            <w:noProof/>
            <w:lang w:val="fr-FR"/>
          </w:rPr>
          <w:delText>User Consent Revocation Notification</w:delText>
        </w:r>
        <w:r w:rsidDel="00C00230">
          <w:rPr>
            <w:noProof/>
          </w:rPr>
          <w:tab/>
          <w:delText>100</w:delText>
        </w:r>
      </w:del>
    </w:p>
    <w:p w14:paraId="63721EF0" w14:textId="45FC4337" w:rsidR="00EB7458" w:rsidDel="00C00230" w:rsidRDefault="00EB7458">
      <w:pPr>
        <w:pStyle w:val="TOC5"/>
        <w:rPr>
          <w:del w:id="3922" w:author="Rapporteur" w:date="2024-08-28T18:11:00Z"/>
          <w:rFonts w:asciiTheme="minorHAnsi" w:eastAsiaTheme="minorEastAsia" w:hAnsiTheme="minorHAnsi" w:cstheme="minorBidi"/>
          <w:noProof/>
          <w:sz w:val="22"/>
          <w:szCs w:val="22"/>
          <w:lang w:val="en-IN" w:eastAsia="en-IN"/>
        </w:rPr>
      </w:pPr>
      <w:del w:id="3923" w:author="Rapporteur" w:date="2024-08-28T18:11:00Z">
        <w:r w:rsidRPr="0062293F" w:rsidDel="00C00230">
          <w:rPr>
            <w:noProof/>
            <w:lang w:val="fr-FR" w:eastAsia="zh-CN"/>
          </w:rPr>
          <w:delText>8.2.4.3.1</w:delText>
        </w:r>
        <w:r w:rsidDel="00C00230">
          <w:rPr>
            <w:rFonts w:asciiTheme="minorHAnsi" w:eastAsiaTheme="minorEastAsia" w:hAnsiTheme="minorHAnsi" w:cstheme="minorBidi"/>
            <w:noProof/>
            <w:sz w:val="22"/>
            <w:szCs w:val="22"/>
            <w:lang w:val="en-IN" w:eastAsia="en-IN"/>
          </w:rPr>
          <w:tab/>
        </w:r>
        <w:r w:rsidRPr="0062293F" w:rsidDel="00C00230">
          <w:rPr>
            <w:noProof/>
            <w:lang w:val="fr-FR" w:eastAsia="zh-CN"/>
          </w:rPr>
          <w:delText>Description</w:delText>
        </w:r>
        <w:r w:rsidDel="00C00230">
          <w:rPr>
            <w:noProof/>
          </w:rPr>
          <w:tab/>
          <w:delText>100</w:delText>
        </w:r>
      </w:del>
    </w:p>
    <w:p w14:paraId="2C19D5AC" w14:textId="2F4EB63E" w:rsidR="00EB7458" w:rsidDel="00C00230" w:rsidRDefault="00EB7458">
      <w:pPr>
        <w:pStyle w:val="TOC5"/>
        <w:rPr>
          <w:del w:id="3924" w:author="Rapporteur" w:date="2024-08-28T18:11:00Z"/>
          <w:rFonts w:asciiTheme="minorHAnsi" w:eastAsiaTheme="minorEastAsia" w:hAnsiTheme="minorHAnsi" w:cstheme="minorBidi"/>
          <w:noProof/>
          <w:sz w:val="22"/>
          <w:szCs w:val="22"/>
          <w:lang w:val="en-IN" w:eastAsia="en-IN"/>
        </w:rPr>
      </w:pPr>
      <w:del w:id="3925" w:author="Rapporteur" w:date="2024-08-28T18:11:00Z">
        <w:r w:rsidDel="00C00230">
          <w:rPr>
            <w:noProof/>
            <w:lang w:eastAsia="zh-CN"/>
          </w:rPr>
          <w:delText>8.2.4.3.2</w:delText>
        </w:r>
        <w:r w:rsidDel="00C00230">
          <w:rPr>
            <w:rFonts w:asciiTheme="minorHAnsi" w:eastAsiaTheme="minorEastAsia" w:hAnsiTheme="minorHAnsi" w:cstheme="minorBidi"/>
            <w:noProof/>
            <w:sz w:val="22"/>
            <w:szCs w:val="22"/>
            <w:lang w:val="en-IN" w:eastAsia="en-IN"/>
          </w:rPr>
          <w:tab/>
        </w:r>
        <w:r w:rsidDel="00C00230">
          <w:rPr>
            <w:noProof/>
            <w:lang w:eastAsia="zh-CN"/>
          </w:rPr>
          <w:delText>Target URI</w:delText>
        </w:r>
        <w:r w:rsidDel="00C00230">
          <w:rPr>
            <w:noProof/>
          </w:rPr>
          <w:tab/>
          <w:delText>100</w:delText>
        </w:r>
      </w:del>
    </w:p>
    <w:p w14:paraId="76270451" w14:textId="3B5DB44E" w:rsidR="00EB7458" w:rsidDel="00C00230" w:rsidRDefault="00EB7458">
      <w:pPr>
        <w:pStyle w:val="TOC5"/>
        <w:rPr>
          <w:del w:id="3926" w:author="Rapporteur" w:date="2024-08-28T18:11:00Z"/>
          <w:rFonts w:asciiTheme="minorHAnsi" w:eastAsiaTheme="minorEastAsia" w:hAnsiTheme="minorHAnsi" w:cstheme="minorBidi"/>
          <w:noProof/>
          <w:sz w:val="22"/>
          <w:szCs w:val="22"/>
          <w:lang w:val="en-IN" w:eastAsia="en-IN"/>
        </w:rPr>
      </w:pPr>
      <w:del w:id="3927" w:author="Rapporteur" w:date="2024-08-28T18:11:00Z">
        <w:r w:rsidDel="00C00230">
          <w:rPr>
            <w:noProof/>
            <w:lang w:eastAsia="zh-CN"/>
          </w:rPr>
          <w:delText>8.2.4.3</w:delText>
        </w:r>
        <w:r w:rsidDel="00C00230">
          <w:rPr>
            <w:noProof/>
          </w:rPr>
          <w:delText>.3</w:delText>
        </w:r>
        <w:r w:rsidDel="00C00230">
          <w:rPr>
            <w:rFonts w:asciiTheme="minorHAnsi" w:eastAsiaTheme="minorEastAsia" w:hAnsiTheme="minorHAnsi" w:cstheme="minorBidi"/>
            <w:noProof/>
            <w:sz w:val="22"/>
            <w:szCs w:val="22"/>
            <w:lang w:val="en-IN" w:eastAsia="en-IN"/>
          </w:rPr>
          <w:tab/>
        </w:r>
        <w:r w:rsidDel="00C00230">
          <w:rPr>
            <w:noProof/>
          </w:rPr>
          <w:delText>Standard Methods</w:delText>
        </w:r>
        <w:r w:rsidDel="00C00230">
          <w:rPr>
            <w:noProof/>
          </w:rPr>
          <w:tab/>
          <w:delText>100</w:delText>
        </w:r>
      </w:del>
    </w:p>
    <w:p w14:paraId="51DD99A7" w14:textId="55111BED" w:rsidR="00EB7458" w:rsidDel="00C00230" w:rsidRDefault="00EB7458">
      <w:pPr>
        <w:pStyle w:val="TOC3"/>
        <w:rPr>
          <w:del w:id="3928" w:author="Rapporteur" w:date="2024-08-28T18:11:00Z"/>
          <w:rFonts w:asciiTheme="minorHAnsi" w:eastAsiaTheme="minorEastAsia" w:hAnsiTheme="minorHAnsi" w:cstheme="minorBidi"/>
          <w:noProof/>
          <w:sz w:val="22"/>
          <w:szCs w:val="22"/>
          <w:lang w:val="en-IN" w:eastAsia="en-IN"/>
        </w:rPr>
      </w:pPr>
      <w:del w:id="3929" w:author="Rapporteur" w:date="2024-08-28T18:11:00Z">
        <w:r w:rsidDel="00C00230">
          <w:rPr>
            <w:noProof/>
          </w:rPr>
          <w:delText>8.2.5</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101</w:delText>
        </w:r>
      </w:del>
    </w:p>
    <w:p w14:paraId="3D5C69D2" w14:textId="0FDEFADB" w:rsidR="00EB7458" w:rsidDel="00C00230" w:rsidRDefault="00EB7458">
      <w:pPr>
        <w:pStyle w:val="TOC4"/>
        <w:rPr>
          <w:del w:id="3930" w:author="Rapporteur" w:date="2024-08-28T18:11:00Z"/>
          <w:rFonts w:asciiTheme="minorHAnsi" w:eastAsiaTheme="minorEastAsia" w:hAnsiTheme="minorHAnsi" w:cstheme="minorBidi"/>
          <w:noProof/>
          <w:sz w:val="22"/>
          <w:szCs w:val="22"/>
          <w:lang w:val="en-IN" w:eastAsia="en-IN"/>
        </w:rPr>
      </w:pPr>
      <w:del w:id="3931" w:author="Rapporteur" w:date="2024-08-28T18:11:00Z">
        <w:r w:rsidDel="00C00230">
          <w:rPr>
            <w:noProof/>
            <w:lang w:eastAsia="zh-CN"/>
          </w:rPr>
          <w:delText>8.2.5.1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General</w:delText>
        </w:r>
        <w:r w:rsidDel="00C00230">
          <w:rPr>
            <w:noProof/>
          </w:rPr>
          <w:tab/>
          <w:delText>101</w:delText>
        </w:r>
      </w:del>
    </w:p>
    <w:p w14:paraId="1D546213" w14:textId="1FDF293D" w:rsidR="00EB7458" w:rsidDel="00C00230" w:rsidRDefault="00EB7458">
      <w:pPr>
        <w:pStyle w:val="TOC4"/>
        <w:rPr>
          <w:del w:id="3932" w:author="Rapporteur" w:date="2024-08-28T18:11:00Z"/>
          <w:rFonts w:asciiTheme="minorHAnsi" w:eastAsiaTheme="minorEastAsia" w:hAnsiTheme="minorHAnsi" w:cstheme="minorBidi"/>
          <w:noProof/>
          <w:sz w:val="22"/>
          <w:szCs w:val="22"/>
          <w:lang w:val="en-IN" w:eastAsia="en-IN"/>
        </w:rPr>
      </w:pPr>
      <w:del w:id="3933" w:author="Rapporteur" w:date="2024-08-28T18:11:00Z">
        <w:r w:rsidDel="00C00230">
          <w:rPr>
            <w:noProof/>
            <w:lang w:eastAsia="zh-CN"/>
          </w:rPr>
          <w:delText>8.2.5.2</w:delText>
        </w:r>
        <w:r w:rsidDel="00C00230">
          <w:rPr>
            <w:rFonts w:asciiTheme="minorHAnsi" w:eastAsiaTheme="minorEastAsia" w:hAnsiTheme="minorHAnsi" w:cstheme="minorBidi"/>
            <w:noProof/>
            <w:sz w:val="22"/>
            <w:szCs w:val="22"/>
            <w:lang w:val="en-IN" w:eastAsia="en-IN"/>
          </w:rPr>
          <w:tab/>
        </w:r>
        <w:r w:rsidDel="00C00230">
          <w:rPr>
            <w:noProof/>
            <w:lang w:eastAsia="zh-CN"/>
          </w:rPr>
          <w:delText>Structured data types</w:delText>
        </w:r>
        <w:r w:rsidDel="00C00230">
          <w:rPr>
            <w:noProof/>
          </w:rPr>
          <w:tab/>
          <w:delText>103</w:delText>
        </w:r>
      </w:del>
    </w:p>
    <w:p w14:paraId="49434300" w14:textId="1038C86C" w:rsidR="00EB7458" w:rsidDel="00C00230" w:rsidRDefault="00EB7458">
      <w:pPr>
        <w:pStyle w:val="TOC5"/>
        <w:rPr>
          <w:del w:id="3934" w:author="Rapporteur" w:date="2024-08-28T18:11:00Z"/>
          <w:rFonts w:asciiTheme="minorHAnsi" w:eastAsiaTheme="minorEastAsia" w:hAnsiTheme="minorHAnsi" w:cstheme="minorBidi"/>
          <w:noProof/>
          <w:sz w:val="22"/>
          <w:szCs w:val="22"/>
          <w:lang w:val="en-IN" w:eastAsia="en-IN"/>
        </w:rPr>
      </w:pPr>
      <w:del w:id="3935" w:author="Rapporteur" w:date="2024-08-28T18:11:00Z">
        <w:r w:rsidDel="00C00230">
          <w:rPr>
            <w:noProof/>
            <w:lang w:eastAsia="zh-CN"/>
          </w:rPr>
          <w:delText>8.2.5.2.1</w:delText>
        </w:r>
        <w:r w:rsidDel="00C00230">
          <w:rPr>
            <w:rFonts w:asciiTheme="minorHAnsi" w:eastAsiaTheme="minorEastAsia" w:hAnsiTheme="minorHAnsi" w:cstheme="minorBidi"/>
            <w:noProof/>
            <w:sz w:val="22"/>
            <w:szCs w:val="22"/>
            <w:lang w:val="en-IN" w:eastAsia="en-IN"/>
          </w:rPr>
          <w:tab/>
        </w:r>
        <w:r w:rsidDel="00C00230">
          <w:rPr>
            <w:noProof/>
            <w:lang w:eastAsia="zh-CN"/>
          </w:rPr>
          <w:delText>Introduction</w:delText>
        </w:r>
        <w:r w:rsidDel="00C00230">
          <w:rPr>
            <w:noProof/>
          </w:rPr>
          <w:tab/>
          <w:delText>103</w:delText>
        </w:r>
      </w:del>
    </w:p>
    <w:p w14:paraId="346E3782" w14:textId="0F6FAA69" w:rsidR="00EB7458" w:rsidDel="00C00230" w:rsidRDefault="00EB7458">
      <w:pPr>
        <w:pStyle w:val="TOC5"/>
        <w:rPr>
          <w:del w:id="3936" w:author="Rapporteur" w:date="2024-08-28T18:11:00Z"/>
          <w:rFonts w:asciiTheme="minorHAnsi" w:eastAsiaTheme="minorEastAsia" w:hAnsiTheme="minorHAnsi" w:cstheme="minorBidi"/>
          <w:noProof/>
          <w:sz w:val="22"/>
          <w:szCs w:val="22"/>
          <w:lang w:val="en-IN" w:eastAsia="en-IN"/>
        </w:rPr>
      </w:pPr>
      <w:del w:id="3937" w:author="Rapporteur" w:date="2024-08-28T18:11:00Z">
        <w:r w:rsidDel="00C00230">
          <w:rPr>
            <w:noProof/>
            <w:lang w:eastAsia="zh-CN"/>
          </w:rPr>
          <w:delText>8.2.5.2.2</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LocationSubscription</w:delText>
        </w:r>
        <w:r w:rsidDel="00C00230">
          <w:rPr>
            <w:noProof/>
          </w:rPr>
          <w:tab/>
          <w:delText>103</w:delText>
        </w:r>
      </w:del>
    </w:p>
    <w:p w14:paraId="03544E45" w14:textId="03850B5B" w:rsidR="00EB7458" w:rsidDel="00C00230" w:rsidRDefault="00EB7458">
      <w:pPr>
        <w:pStyle w:val="TOC5"/>
        <w:rPr>
          <w:del w:id="3938" w:author="Rapporteur" w:date="2024-08-28T18:11:00Z"/>
          <w:rFonts w:asciiTheme="minorHAnsi" w:eastAsiaTheme="minorEastAsia" w:hAnsiTheme="minorHAnsi" w:cstheme="minorBidi"/>
          <w:noProof/>
          <w:sz w:val="22"/>
          <w:szCs w:val="22"/>
          <w:lang w:val="en-IN" w:eastAsia="en-IN"/>
        </w:rPr>
      </w:pPr>
      <w:del w:id="3939" w:author="Rapporteur" w:date="2024-08-28T18:11:00Z">
        <w:r w:rsidDel="00C00230">
          <w:rPr>
            <w:noProof/>
            <w:lang w:eastAsia="zh-CN"/>
          </w:rPr>
          <w:delText>8.2.5.2.3</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LocationSubscriptionPatch</w:delText>
        </w:r>
        <w:r w:rsidDel="00C00230">
          <w:rPr>
            <w:noProof/>
          </w:rPr>
          <w:tab/>
          <w:delText>105</w:delText>
        </w:r>
      </w:del>
    </w:p>
    <w:p w14:paraId="544B70F3" w14:textId="5F205099" w:rsidR="00EB7458" w:rsidDel="00C00230" w:rsidRDefault="00EB7458">
      <w:pPr>
        <w:pStyle w:val="TOC5"/>
        <w:rPr>
          <w:del w:id="3940" w:author="Rapporteur" w:date="2024-08-28T18:11:00Z"/>
          <w:rFonts w:asciiTheme="minorHAnsi" w:eastAsiaTheme="minorEastAsia" w:hAnsiTheme="minorHAnsi" w:cstheme="minorBidi"/>
          <w:noProof/>
          <w:sz w:val="22"/>
          <w:szCs w:val="22"/>
          <w:lang w:val="en-IN" w:eastAsia="en-IN"/>
        </w:rPr>
      </w:pPr>
      <w:del w:id="3941" w:author="Rapporteur" w:date="2024-08-28T18:11:00Z">
        <w:r w:rsidDel="00C00230">
          <w:rPr>
            <w:noProof/>
            <w:lang w:eastAsia="zh-CN"/>
          </w:rPr>
          <w:delText>8.2.5.2.4</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LocationNotification</w:delText>
        </w:r>
        <w:r w:rsidDel="00C00230">
          <w:rPr>
            <w:noProof/>
          </w:rPr>
          <w:tab/>
          <w:delText>105</w:delText>
        </w:r>
      </w:del>
    </w:p>
    <w:p w14:paraId="6D3909D8" w14:textId="63157025" w:rsidR="00EB7458" w:rsidDel="00C00230" w:rsidRDefault="00EB7458">
      <w:pPr>
        <w:pStyle w:val="TOC5"/>
        <w:rPr>
          <w:del w:id="3942" w:author="Rapporteur" w:date="2024-08-28T18:11:00Z"/>
          <w:rFonts w:asciiTheme="minorHAnsi" w:eastAsiaTheme="minorEastAsia" w:hAnsiTheme="minorHAnsi" w:cstheme="minorBidi"/>
          <w:noProof/>
          <w:sz w:val="22"/>
          <w:szCs w:val="22"/>
          <w:lang w:val="en-IN" w:eastAsia="en-IN"/>
        </w:rPr>
      </w:pPr>
      <w:del w:id="3943" w:author="Rapporteur" w:date="2024-08-28T18:11:00Z">
        <w:r w:rsidDel="00C00230">
          <w:rPr>
            <w:noProof/>
            <w:lang w:eastAsia="zh-CN"/>
          </w:rPr>
          <w:delText>8.2.5.2.5</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LocationEvent</w:delText>
        </w:r>
        <w:r w:rsidDel="00C00230">
          <w:rPr>
            <w:noProof/>
          </w:rPr>
          <w:tab/>
          <w:delText>105</w:delText>
        </w:r>
      </w:del>
    </w:p>
    <w:p w14:paraId="403BA612" w14:textId="2676AA29" w:rsidR="00EB7458" w:rsidDel="00C00230" w:rsidRDefault="00EB7458">
      <w:pPr>
        <w:pStyle w:val="TOC5"/>
        <w:rPr>
          <w:del w:id="3944" w:author="Rapporteur" w:date="2024-08-28T18:11:00Z"/>
          <w:rFonts w:asciiTheme="minorHAnsi" w:eastAsiaTheme="minorEastAsia" w:hAnsiTheme="minorHAnsi" w:cstheme="minorBidi"/>
          <w:noProof/>
          <w:sz w:val="22"/>
          <w:szCs w:val="22"/>
          <w:lang w:val="en-IN" w:eastAsia="en-IN"/>
        </w:rPr>
      </w:pPr>
      <w:del w:id="3945" w:author="Rapporteur" w:date="2024-08-28T18:11:00Z">
        <w:r w:rsidDel="00C00230">
          <w:rPr>
            <w:noProof/>
            <w:lang w:eastAsia="zh-CN"/>
          </w:rPr>
          <w:delText>8.2.5.2.6</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LocationRequest</w:delText>
        </w:r>
        <w:r w:rsidDel="00C00230">
          <w:rPr>
            <w:noProof/>
          </w:rPr>
          <w:tab/>
          <w:delText>106</w:delText>
        </w:r>
      </w:del>
    </w:p>
    <w:p w14:paraId="4B5ECB18" w14:textId="7D09D56D" w:rsidR="00EB7458" w:rsidDel="00C00230" w:rsidRDefault="00EB7458">
      <w:pPr>
        <w:pStyle w:val="TOC5"/>
        <w:rPr>
          <w:del w:id="3946" w:author="Rapporteur" w:date="2024-08-28T18:11:00Z"/>
          <w:rFonts w:asciiTheme="minorHAnsi" w:eastAsiaTheme="minorEastAsia" w:hAnsiTheme="minorHAnsi" w:cstheme="minorBidi"/>
          <w:noProof/>
          <w:sz w:val="22"/>
          <w:szCs w:val="22"/>
          <w:lang w:val="en-IN" w:eastAsia="en-IN"/>
        </w:rPr>
      </w:pPr>
      <w:del w:id="3947" w:author="Rapporteur" w:date="2024-08-28T18:11:00Z">
        <w:r w:rsidDel="00C00230">
          <w:rPr>
            <w:noProof/>
            <w:lang w:eastAsia="zh-CN"/>
          </w:rPr>
          <w:delText>8.2.5.2.7</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LocationResponse</w:delText>
        </w:r>
        <w:r w:rsidDel="00C00230">
          <w:rPr>
            <w:noProof/>
          </w:rPr>
          <w:tab/>
          <w:delText>106</w:delText>
        </w:r>
      </w:del>
    </w:p>
    <w:p w14:paraId="0EA2274C" w14:textId="1D7E853D" w:rsidR="00EB7458" w:rsidDel="00C00230" w:rsidRDefault="00EB7458">
      <w:pPr>
        <w:pStyle w:val="TOC5"/>
        <w:rPr>
          <w:del w:id="3948" w:author="Rapporteur" w:date="2024-08-28T18:11:00Z"/>
          <w:rFonts w:asciiTheme="minorHAnsi" w:eastAsiaTheme="minorEastAsia" w:hAnsiTheme="minorHAnsi" w:cstheme="minorBidi"/>
          <w:noProof/>
          <w:sz w:val="22"/>
          <w:szCs w:val="22"/>
          <w:lang w:val="en-IN" w:eastAsia="en-IN"/>
        </w:rPr>
      </w:pPr>
      <w:del w:id="3949" w:author="Rapporteur" w:date="2024-08-28T18:11:00Z">
        <w:r w:rsidRPr="0062293F" w:rsidDel="00C00230">
          <w:rPr>
            <w:noProof/>
            <w:lang w:val="fr-FR" w:eastAsia="zh-CN"/>
          </w:rPr>
          <w:delText>8.2.5.2.8</w:delText>
        </w:r>
        <w:r w:rsidDel="00C00230">
          <w:rPr>
            <w:rFonts w:asciiTheme="minorHAnsi" w:eastAsiaTheme="minorEastAsia" w:hAnsiTheme="minorHAnsi" w:cstheme="minorBidi"/>
            <w:noProof/>
            <w:sz w:val="22"/>
            <w:szCs w:val="22"/>
            <w:lang w:val="en-IN" w:eastAsia="en-IN"/>
          </w:rPr>
          <w:tab/>
        </w:r>
        <w:r w:rsidRPr="0062293F" w:rsidDel="00C00230">
          <w:rPr>
            <w:noProof/>
            <w:lang w:val="fr-FR" w:eastAsia="zh-CN"/>
          </w:rPr>
          <w:delText xml:space="preserve">Type: </w:delText>
        </w:r>
        <w:r w:rsidRPr="0062293F" w:rsidDel="00C00230">
          <w:rPr>
            <w:noProof/>
            <w:lang w:val="fr-FR"/>
          </w:rPr>
          <w:delText>ConsentRevocNotif</w:delText>
        </w:r>
        <w:r w:rsidDel="00C00230">
          <w:rPr>
            <w:noProof/>
          </w:rPr>
          <w:tab/>
          <w:delText>106</w:delText>
        </w:r>
      </w:del>
    </w:p>
    <w:p w14:paraId="7DCA3E56" w14:textId="6E69736C" w:rsidR="00EB7458" w:rsidDel="00C00230" w:rsidRDefault="00EB7458">
      <w:pPr>
        <w:pStyle w:val="TOC5"/>
        <w:rPr>
          <w:del w:id="3950" w:author="Rapporteur" w:date="2024-08-28T18:11:00Z"/>
          <w:rFonts w:asciiTheme="minorHAnsi" w:eastAsiaTheme="minorEastAsia" w:hAnsiTheme="minorHAnsi" w:cstheme="minorBidi"/>
          <w:noProof/>
          <w:sz w:val="22"/>
          <w:szCs w:val="22"/>
          <w:lang w:val="en-IN" w:eastAsia="en-IN"/>
        </w:rPr>
      </w:pPr>
      <w:del w:id="3951" w:author="Rapporteur" w:date="2024-08-28T18:11:00Z">
        <w:r w:rsidDel="00C00230">
          <w:rPr>
            <w:noProof/>
            <w:lang w:eastAsia="zh-CN"/>
          </w:rPr>
          <w:delText>8.2.5.2</w:delText>
        </w:r>
        <w:r w:rsidDel="00C00230">
          <w:rPr>
            <w:noProof/>
          </w:rPr>
          <w:delText>.9</w:delText>
        </w:r>
        <w:r w:rsidDel="00C00230">
          <w:rPr>
            <w:rFonts w:asciiTheme="minorHAnsi" w:eastAsiaTheme="minorEastAsia" w:hAnsiTheme="minorHAnsi" w:cstheme="minorBidi"/>
            <w:noProof/>
            <w:sz w:val="22"/>
            <w:szCs w:val="22"/>
            <w:lang w:val="en-IN" w:eastAsia="en-IN"/>
          </w:rPr>
          <w:tab/>
        </w:r>
        <w:r w:rsidDel="00C00230">
          <w:rPr>
            <w:noProof/>
          </w:rPr>
          <w:delText xml:space="preserve">Type: </w:delText>
        </w:r>
        <w:r w:rsidDel="00C00230">
          <w:rPr>
            <w:noProof/>
            <w:lang w:eastAsia="zh-CN"/>
          </w:rPr>
          <w:delText>ConsentRevoked</w:delText>
        </w:r>
        <w:r w:rsidDel="00C00230">
          <w:rPr>
            <w:noProof/>
          </w:rPr>
          <w:tab/>
          <w:delText>107</w:delText>
        </w:r>
      </w:del>
    </w:p>
    <w:p w14:paraId="52C65E21" w14:textId="1D92DBF8" w:rsidR="00EB7458" w:rsidDel="00C00230" w:rsidRDefault="00EB7458">
      <w:pPr>
        <w:pStyle w:val="TOC4"/>
        <w:rPr>
          <w:del w:id="3952" w:author="Rapporteur" w:date="2024-08-28T18:11:00Z"/>
          <w:rFonts w:asciiTheme="minorHAnsi" w:eastAsiaTheme="minorEastAsia" w:hAnsiTheme="minorHAnsi" w:cstheme="minorBidi"/>
          <w:noProof/>
          <w:sz w:val="22"/>
          <w:szCs w:val="22"/>
          <w:lang w:val="en-IN" w:eastAsia="en-IN"/>
        </w:rPr>
      </w:pPr>
      <w:del w:id="3953" w:author="Rapporteur" w:date="2024-08-28T18:11:00Z">
        <w:r w:rsidDel="00C00230">
          <w:rPr>
            <w:noProof/>
            <w:lang w:eastAsia="zh-CN"/>
          </w:rPr>
          <w:delText>8.2.5.3</w:delText>
        </w:r>
        <w:r w:rsidDel="00C00230">
          <w:rPr>
            <w:rFonts w:asciiTheme="minorHAnsi" w:eastAsiaTheme="minorEastAsia" w:hAnsiTheme="minorHAnsi" w:cstheme="minorBidi"/>
            <w:noProof/>
            <w:sz w:val="22"/>
            <w:szCs w:val="22"/>
            <w:lang w:val="en-IN" w:eastAsia="en-IN"/>
          </w:rPr>
          <w:tab/>
        </w:r>
        <w:r w:rsidDel="00C00230">
          <w:rPr>
            <w:noProof/>
            <w:lang w:eastAsia="zh-CN"/>
          </w:rPr>
          <w:delText>Simple data types and enumerations</w:delText>
        </w:r>
        <w:r w:rsidDel="00C00230">
          <w:rPr>
            <w:noProof/>
          </w:rPr>
          <w:tab/>
          <w:delText>107</w:delText>
        </w:r>
      </w:del>
    </w:p>
    <w:p w14:paraId="1F15FF9E" w14:textId="2186D4EA" w:rsidR="00EB7458" w:rsidDel="00C00230" w:rsidRDefault="00EB7458">
      <w:pPr>
        <w:pStyle w:val="TOC3"/>
        <w:rPr>
          <w:del w:id="3954" w:author="Rapporteur" w:date="2024-08-28T18:11:00Z"/>
          <w:rFonts w:asciiTheme="minorHAnsi" w:eastAsiaTheme="minorEastAsia" w:hAnsiTheme="minorHAnsi" w:cstheme="minorBidi"/>
          <w:noProof/>
          <w:sz w:val="22"/>
          <w:szCs w:val="22"/>
          <w:lang w:val="en-IN" w:eastAsia="en-IN"/>
        </w:rPr>
      </w:pPr>
      <w:del w:id="3955" w:author="Rapporteur" w:date="2024-08-28T18:11:00Z">
        <w:r w:rsidDel="00C00230">
          <w:rPr>
            <w:noProof/>
          </w:rPr>
          <w:delText>8.2.6</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107</w:delText>
        </w:r>
      </w:del>
    </w:p>
    <w:p w14:paraId="29FC0BE5" w14:textId="06401ED1" w:rsidR="00EB7458" w:rsidDel="00C00230" w:rsidRDefault="00EB7458">
      <w:pPr>
        <w:pStyle w:val="TOC4"/>
        <w:rPr>
          <w:del w:id="3956" w:author="Rapporteur" w:date="2024-08-28T18:11:00Z"/>
          <w:rFonts w:asciiTheme="minorHAnsi" w:eastAsiaTheme="minorEastAsia" w:hAnsiTheme="minorHAnsi" w:cstheme="minorBidi"/>
          <w:noProof/>
          <w:sz w:val="22"/>
          <w:szCs w:val="22"/>
          <w:lang w:val="en-IN" w:eastAsia="en-IN"/>
        </w:rPr>
      </w:pPr>
      <w:del w:id="3957" w:author="Rapporteur" w:date="2024-08-28T18:11:00Z">
        <w:r w:rsidDel="00C00230">
          <w:rPr>
            <w:noProof/>
          </w:rPr>
          <w:delText>8.2.6.1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107</w:delText>
        </w:r>
      </w:del>
    </w:p>
    <w:p w14:paraId="45610C35" w14:textId="5D6BE9AA" w:rsidR="00EB7458" w:rsidDel="00C00230" w:rsidRDefault="00EB7458">
      <w:pPr>
        <w:pStyle w:val="TOC4"/>
        <w:rPr>
          <w:del w:id="3958" w:author="Rapporteur" w:date="2024-08-28T18:11:00Z"/>
          <w:rFonts w:asciiTheme="minorHAnsi" w:eastAsiaTheme="minorEastAsia" w:hAnsiTheme="minorHAnsi" w:cstheme="minorBidi"/>
          <w:noProof/>
          <w:sz w:val="22"/>
          <w:szCs w:val="22"/>
          <w:lang w:val="en-IN" w:eastAsia="en-IN"/>
        </w:rPr>
      </w:pPr>
      <w:del w:id="3959" w:author="Rapporteur" w:date="2024-08-28T18:11:00Z">
        <w:r w:rsidDel="00C00230">
          <w:rPr>
            <w:noProof/>
          </w:rPr>
          <w:delText>8.2.6.2</w:delText>
        </w:r>
        <w:r w:rsidDel="00C00230">
          <w:rPr>
            <w:rFonts w:asciiTheme="minorHAnsi" w:eastAsiaTheme="minorEastAsia" w:hAnsiTheme="minorHAnsi" w:cstheme="minorBidi"/>
            <w:noProof/>
            <w:sz w:val="22"/>
            <w:szCs w:val="22"/>
            <w:lang w:val="en-IN" w:eastAsia="en-IN"/>
          </w:rPr>
          <w:tab/>
        </w:r>
        <w:r w:rsidDel="00C00230">
          <w:rPr>
            <w:noProof/>
          </w:rPr>
          <w:delText>Protocol Errors</w:delText>
        </w:r>
        <w:r w:rsidDel="00C00230">
          <w:rPr>
            <w:noProof/>
          </w:rPr>
          <w:tab/>
          <w:delText>107</w:delText>
        </w:r>
      </w:del>
    </w:p>
    <w:p w14:paraId="371E3A0D" w14:textId="585F2A5B" w:rsidR="00EB7458" w:rsidDel="00C00230" w:rsidRDefault="00EB7458">
      <w:pPr>
        <w:pStyle w:val="TOC4"/>
        <w:rPr>
          <w:del w:id="3960" w:author="Rapporteur" w:date="2024-08-28T18:11:00Z"/>
          <w:rFonts w:asciiTheme="minorHAnsi" w:eastAsiaTheme="minorEastAsia" w:hAnsiTheme="minorHAnsi" w:cstheme="minorBidi"/>
          <w:noProof/>
          <w:sz w:val="22"/>
          <w:szCs w:val="22"/>
          <w:lang w:val="en-IN" w:eastAsia="en-IN"/>
        </w:rPr>
      </w:pPr>
      <w:del w:id="3961" w:author="Rapporteur" w:date="2024-08-28T18:11:00Z">
        <w:r w:rsidDel="00C00230">
          <w:rPr>
            <w:noProof/>
          </w:rPr>
          <w:delText>8.2.6.3</w:delText>
        </w:r>
        <w:r w:rsidDel="00C00230">
          <w:rPr>
            <w:rFonts w:asciiTheme="minorHAnsi" w:eastAsiaTheme="minorEastAsia" w:hAnsiTheme="minorHAnsi" w:cstheme="minorBidi"/>
            <w:noProof/>
            <w:sz w:val="22"/>
            <w:szCs w:val="22"/>
            <w:lang w:val="en-IN" w:eastAsia="en-IN"/>
          </w:rPr>
          <w:tab/>
        </w:r>
        <w:r w:rsidDel="00C00230">
          <w:rPr>
            <w:noProof/>
          </w:rPr>
          <w:delText>Application Errors</w:delText>
        </w:r>
        <w:r w:rsidDel="00C00230">
          <w:rPr>
            <w:noProof/>
          </w:rPr>
          <w:tab/>
          <w:delText>107</w:delText>
        </w:r>
      </w:del>
    </w:p>
    <w:p w14:paraId="1DA5D4AC" w14:textId="752F3C95" w:rsidR="00EB7458" w:rsidDel="00C00230" w:rsidRDefault="00EB7458">
      <w:pPr>
        <w:pStyle w:val="TOC3"/>
        <w:rPr>
          <w:del w:id="3962" w:author="Rapporteur" w:date="2024-08-28T18:11:00Z"/>
          <w:rFonts w:asciiTheme="minorHAnsi" w:eastAsiaTheme="minorEastAsia" w:hAnsiTheme="minorHAnsi" w:cstheme="minorBidi"/>
          <w:noProof/>
          <w:sz w:val="22"/>
          <w:szCs w:val="22"/>
          <w:lang w:val="en-IN" w:eastAsia="en-IN"/>
        </w:rPr>
      </w:pPr>
      <w:del w:id="3963" w:author="Rapporteur" w:date="2024-08-28T18:11:00Z">
        <w:r w:rsidDel="00C00230">
          <w:rPr>
            <w:noProof/>
          </w:rPr>
          <w:delText>8.2.7</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107</w:delText>
        </w:r>
      </w:del>
    </w:p>
    <w:p w14:paraId="7DDC9D0D" w14:textId="06FFAD51" w:rsidR="00EB7458" w:rsidDel="00C00230" w:rsidRDefault="00EB7458">
      <w:pPr>
        <w:pStyle w:val="TOC2"/>
        <w:rPr>
          <w:del w:id="3964" w:author="Rapporteur" w:date="2024-08-28T18:11:00Z"/>
          <w:rFonts w:asciiTheme="minorHAnsi" w:eastAsiaTheme="minorEastAsia" w:hAnsiTheme="minorHAnsi" w:cstheme="minorBidi"/>
          <w:noProof/>
          <w:sz w:val="22"/>
          <w:szCs w:val="22"/>
          <w:lang w:val="en-IN" w:eastAsia="en-IN"/>
        </w:rPr>
      </w:pPr>
      <w:del w:id="3965" w:author="Rapporteur" w:date="2024-08-28T18:11:00Z">
        <w:r w:rsidDel="00C00230">
          <w:rPr>
            <w:noProof/>
          </w:rPr>
          <w:delText>8.3</w:delText>
        </w:r>
        <w:r w:rsidDel="00C00230">
          <w:rPr>
            <w:rFonts w:asciiTheme="minorHAnsi" w:eastAsiaTheme="minorEastAsia" w:hAnsiTheme="minorHAnsi" w:cstheme="minorBidi"/>
            <w:noProof/>
            <w:sz w:val="22"/>
            <w:szCs w:val="22"/>
            <w:lang w:val="en-IN" w:eastAsia="en-IN"/>
          </w:rPr>
          <w:tab/>
        </w:r>
        <w:r w:rsidDel="00C00230">
          <w:rPr>
            <w:noProof/>
          </w:rPr>
          <w:delText>Eees_UEIdentifier API</w:delText>
        </w:r>
        <w:r w:rsidDel="00C00230">
          <w:rPr>
            <w:noProof/>
          </w:rPr>
          <w:tab/>
          <w:delText>108</w:delText>
        </w:r>
      </w:del>
    </w:p>
    <w:p w14:paraId="1382025F" w14:textId="78C629B0" w:rsidR="00EB7458" w:rsidDel="00C00230" w:rsidRDefault="00EB7458">
      <w:pPr>
        <w:pStyle w:val="TOC3"/>
        <w:rPr>
          <w:del w:id="3966" w:author="Rapporteur" w:date="2024-08-28T18:11:00Z"/>
          <w:rFonts w:asciiTheme="minorHAnsi" w:eastAsiaTheme="minorEastAsia" w:hAnsiTheme="minorHAnsi" w:cstheme="minorBidi"/>
          <w:noProof/>
          <w:sz w:val="22"/>
          <w:szCs w:val="22"/>
          <w:lang w:val="en-IN" w:eastAsia="en-IN"/>
        </w:rPr>
      </w:pPr>
      <w:del w:id="3967" w:author="Rapporteur" w:date="2024-08-28T18:11:00Z">
        <w:r w:rsidDel="00C00230">
          <w:rPr>
            <w:noProof/>
          </w:rPr>
          <w:delText>8.3.1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108</w:delText>
        </w:r>
      </w:del>
    </w:p>
    <w:p w14:paraId="7DA1B9B8" w14:textId="508BAE83" w:rsidR="00EB7458" w:rsidDel="00C00230" w:rsidRDefault="00EB7458">
      <w:pPr>
        <w:pStyle w:val="TOC3"/>
        <w:rPr>
          <w:del w:id="3968" w:author="Rapporteur" w:date="2024-08-28T18:11:00Z"/>
          <w:rFonts w:asciiTheme="minorHAnsi" w:eastAsiaTheme="minorEastAsia" w:hAnsiTheme="minorHAnsi" w:cstheme="minorBidi"/>
          <w:noProof/>
          <w:sz w:val="22"/>
          <w:szCs w:val="22"/>
          <w:lang w:val="en-IN" w:eastAsia="en-IN"/>
        </w:rPr>
      </w:pPr>
      <w:del w:id="3969" w:author="Rapporteur" w:date="2024-08-28T18:11:00Z">
        <w:r w:rsidDel="00C00230">
          <w:rPr>
            <w:noProof/>
          </w:rPr>
          <w:delText>8.3.2</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108</w:delText>
        </w:r>
      </w:del>
    </w:p>
    <w:p w14:paraId="405EC56D" w14:textId="32573423" w:rsidR="00EB7458" w:rsidDel="00C00230" w:rsidRDefault="00EB7458">
      <w:pPr>
        <w:pStyle w:val="TOC3"/>
        <w:rPr>
          <w:del w:id="3970" w:author="Rapporteur" w:date="2024-08-28T18:11:00Z"/>
          <w:rFonts w:asciiTheme="minorHAnsi" w:eastAsiaTheme="minorEastAsia" w:hAnsiTheme="minorHAnsi" w:cstheme="minorBidi"/>
          <w:noProof/>
          <w:sz w:val="22"/>
          <w:szCs w:val="22"/>
          <w:lang w:val="en-IN" w:eastAsia="en-IN"/>
        </w:rPr>
      </w:pPr>
      <w:del w:id="3971" w:author="Rapporteur" w:date="2024-08-28T18:11:00Z">
        <w:r w:rsidDel="00C00230">
          <w:rPr>
            <w:noProof/>
          </w:rPr>
          <w:lastRenderedPageBreak/>
          <w:delText>8.3.3</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108</w:delText>
        </w:r>
      </w:del>
    </w:p>
    <w:p w14:paraId="0EC8AA90" w14:textId="7AD041FC" w:rsidR="00EB7458" w:rsidDel="00C00230" w:rsidRDefault="00EB7458">
      <w:pPr>
        <w:pStyle w:val="TOC4"/>
        <w:rPr>
          <w:del w:id="3972" w:author="Rapporteur" w:date="2024-08-28T18:11:00Z"/>
          <w:rFonts w:asciiTheme="minorHAnsi" w:eastAsiaTheme="minorEastAsia" w:hAnsiTheme="minorHAnsi" w:cstheme="minorBidi"/>
          <w:noProof/>
          <w:sz w:val="22"/>
          <w:szCs w:val="22"/>
          <w:lang w:val="en-IN" w:eastAsia="en-IN"/>
        </w:rPr>
      </w:pPr>
      <w:del w:id="3973" w:author="Rapporteur" w:date="2024-08-28T18:11:00Z">
        <w:r w:rsidDel="00C00230">
          <w:rPr>
            <w:noProof/>
          </w:rPr>
          <w:delText>8.3.3.1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108</w:delText>
        </w:r>
      </w:del>
    </w:p>
    <w:p w14:paraId="4344001F" w14:textId="34445B4E" w:rsidR="00EB7458" w:rsidDel="00C00230" w:rsidRDefault="00EB7458">
      <w:pPr>
        <w:pStyle w:val="TOC4"/>
        <w:rPr>
          <w:del w:id="3974" w:author="Rapporteur" w:date="2024-08-28T18:11:00Z"/>
          <w:rFonts w:asciiTheme="minorHAnsi" w:eastAsiaTheme="minorEastAsia" w:hAnsiTheme="minorHAnsi" w:cstheme="minorBidi"/>
          <w:noProof/>
          <w:sz w:val="22"/>
          <w:szCs w:val="22"/>
          <w:lang w:val="en-IN" w:eastAsia="en-IN"/>
        </w:rPr>
      </w:pPr>
      <w:del w:id="3975" w:author="Rapporteur" w:date="2024-08-28T18:11:00Z">
        <w:r w:rsidDel="00C00230">
          <w:rPr>
            <w:noProof/>
          </w:rPr>
          <w:delText>8.3.3.2</w:delText>
        </w:r>
        <w:r w:rsidDel="00C00230">
          <w:rPr>
            <w:rFonts w:asciiTheme="minorHAnsi" w:eastAsiaTheme="minorEastAsia" w:hAnsiTheme="minorHAnsi" w:cstheme="minorBidi"/>
            <w:noProof/>
            <w:sz w:val="22"/>
            <w:szCs w:val="22"/>
            <w:lang w:val="en-IN" w:eastAsia="en-IN"/>
          </w:rPr>
          <w:tab/>
        </w:r>
        <w:r w:rsidDel="00C00230">
          <w:rPr>
            <w:noProof/>
          </w:rPr>
          <w:delText>Operation: Fetch</w:delText>
        </w:r>
        <w:r w:rsidDel="00C00230">
          <w:rPr>
            <w:noProof/>
          </w:rPr>
          <w:tab/>
          <w:delText>109</w:delText>
        </w:r>
      </w:del>
    </w:p>
    <w:p w14:paraId="22C58CBD" w14:textId="1B7CD920" w:rsidR="00EB7458" w:rsidDel="00C00230" w:rsidRDefault="00EB7458">
      <w:pPr>
        <w:pStyle w:val="TOC5"/>
        <w:rPr>
          <w:del w:id="3976" w:author="Rapporteur" w:date="2024-08-28T18:11:00Z"/>
          <w:rFonts w:asciiTheme="minorHAnsi" w:eastAsiaTheme="minorEastAsia" w:hAnsiTheme="minorHAnsi" w:cstheme="minorBidi"/>
          <w:noProof/>
          <w:sz w:val="22"/>
          <w:szCs w:val="22"/>
          <w:lang w:val="en-IN" w:eastAsia="en-IN"/>
        </w:rPr>
      </w:pPr>
      <w:del w:id="3977" w:author="Rapporteur" w:date="2024-08-28T18:11:00Z">
        <w:r w:rsidDel="00C00230">
          <w:rPr>
            <w:noProof/>
          </w:rPr>
          <w:delText>8.3.3.2.1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109</w:delText>
        </w:r>
      </w:del>
    </w:p>
    <w:p w14:paraId="0FB50295" w14:textId="65C92685" w:rsidR="00EB7458" w:rsidDel="00C00230" w:rsidRDefault="00EB7458">
      <w:pPr>
        <w:pStyle w:val="TOC5"/>
        <w:rPr>
          <w:del w:id="3978" w:author="Rapporteur" w:date="2024-08-28T18:11:00Z"/>
          <w:rFonts w:asciiTheme="minorHAnsi" w:eastAsiaTheme="minorEastAsia" w:hAnsiTheme="minorHAnsi" w:cstheme="minorBidi"/>
          <w:noProof/>
          <w:sz w:val="22"/>
          <w:szCs w:val="22"/>
          <w:lang w:val="en-IN" w:eastAsia="en-IN"/>
        </w:rPr>
      </w:pPr>
      <w:del w:id="3979" w:author="Rapporteur" w:date="2024-08-28T18:11:00Z">
        <w:r w:rsidDel="00C00230">
          <w:rPr>
            <w:noProof/>
          </w:rPr>
          <w:delText>8.3.3.2.2</w:delText>
        </w:r>
        <w:r w:rsidDel="00C00230">
          <w:rPr>
            <w:rFonts w:asciiTheme="minorHAnsi" w:eastAsiaTheme="minorEastAsia" w:hAnsiTheme="minorHAnsi" w:cstheme="minorBidi"/>
            <w:noProof/>
            <w:sz w:val="22"/>
            <w:szCs w:val="22"/>
            <w:lang w:val="en-IN" w:eastAsia="en-IN"/>
          </w:rPr>
          <w:tab/>
        </w:r>
        <w:r w:rsidDel="00C00230">
          <w:rPr>
            <w:noProof/>
          </w:rPr>
          <w:delText>Operation Definition</w:delText>
        </w:r>
        <w:r w:rsidDel="00C00230">
          <w:rPr>
            <w:noProof/>
          </w:rPr>
          <w:tab/>
          <w:delText>109</w:delText>
        </w:r>
      </w:del>
    </w:p>
    <w:p w14:paraId="2E30D264" w14:textId="31AC73DC" w:rsidR="00EB7458" w:rsidDel="00C00230" w:rsidRDefault="00EB7458">
      <w:pPr>
        <w:pStyle w:val="TOC4"/>
        <w:rPr>
          <w:del w:id="3980" w:author="Rapporteur" w:date="2024-08-28T18:11:00Z"/>
          <w:rFonts w:asciiTheme="minorHAnsi" w:eastAsiaTheme="minorEastAsia" w:hAnsiTheme="minorHAnsi" w:cstheme="minorBidi"/>
          <w:noProof/>
          <w:sz w:val="22"/>
          <w:szCs w:val="22"/>
          <w:lang w:val="en-IN" w:eastAsia="en-IN"/>
        </w:rPr>
      </w:pPr>
      <w:del w:id="3981" w:author="Rapporteur" w:date="2024-08-28T18:11:00Z">
        <w:r w:rsidDel="00C00230">
          <w:rPr>
            <w:noProof/>
          </w:rPr>
          <w:delText>8.3.3.3</w:delText>
        </w:r>
        <w:r w:rsidDel="00C00230">
          <w:rPr>
            <w:rFonts w:asciiTheme="minorHAnsi" w:eastAsiaTheme="minorEastAsia" w:hAnsiTheme="minorHAnsi" w:cstheme="minorBidi"/>
            <w:noProof/>
            <w:sz w:val="22"/>
            <w:szCs w:val="22"/>
            <w:lang w:val="en-IN" w:eastAsia="en-IN"/>
          </w:rPr>
          <w:tab/>
        </w:r>
        <w:r w:rsidDel="00C00230">
          <w:rPr>
            <w:noProof/>
          </w:rPr>
          <w:delText>Operation: Get</w:delText>
        </w:r>
        <w:r w:rsidDel="00C00230">
          <w:rPr>
            <w:noProof/>
          </w:rPr>
          <w:tab/>
          <w:delText>110</w:delText>
        </w:r>
      </w:del>
    </w:p>
    <w:p w14:paraId="22040C03" w14:textId="78A31171" w:rsidR="00EB7458" w:rsidDel="00C00230" w:rsidRDefault="00EB7458">
      <w:pPr>
        <w:pStyle w:val="TOC5"/>
        <w:rPr>
          <w:del w:id="3982" w:author="Rapporteur" w:date="2024-08-28T18:11:00Z"/>
          <w:rFonts w:asciiTheme="minorHAnsi" w:eastAsiaTheme="minorEastAsia" w:hAnsiTheme="minorHAnsi" w:cstheme="minorBidi"/>
          <w:noProof/>
          <w:sz w:val="22"/>
          <w:szCs w:val="22"/>
          <w:lang w:val="en-IN" w:eastAsia="en-IN"/>
        </w:rPr>
      </w:pPr>
      <w:del w:id="3983" w:author="Rapporteur" w:date="2024-08-28T18:11:00Z">
        <w:r w:rsidDel="00C00230">
          <w:rPr>
            <w:noProof/>
          </w:rPr>
          <w:delText>8.3.3.3.1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110</w:delText>
        </w:r>
      </w:del>
    </w:p>
    <w:p w14:paraId="104DA616" w14:textId="157BF463" w:rsidR="00EB7458" w:rsidDel="00C00230" w:rsidRDefault="00EB7458">
      <w:pPr>
        <w:pStyle w:val="TOC5"/>
        <w:rPr>
          <w:del w:id="3984" w:author="Rapporteur" w:date="2024-08-28T18:11:00Z"/>
          <w:rFonts w:asciiTheme="minorHAnsi" w:eastAsiaTheme="minorEastAsia" w:hAnsiTheme="minorHAnsi" w:cstheme="minorBidi"/>
          <w:noProof/>
          <w:sz w:val="22"/>
          <w:szCs w:val="22"/>
          <w:lang w:val="en-IN" w:eastAsia="en-IN"/>
        </w:rPr>
      </w:pPr>
      <w:del w:id="3985" w:author="Rapporteur" w:date="2024-08-28T18:11:00Z">
        <w:r w:rsidDel="00C00230">
          <w:rPr>
            <w:noProof/>
          </w:rPr>
          <w:delText>8.3.3.3.2</w:delText>
        </w:r>
        <w:r w:rsidDel="00C00230">
          <w:rPr>
            <w:rFonts w:asciiTheme="minorHAnsi" w:eastAsiaTheme="minorEastAsia" w:hAnsiTheme="minorHAnsi" w:cstheme="minorBidi"/>
            <w:noProof/>
            <w:sz w:val="22"/>
            <w:szCs w:val="22"/>
            <w:lang w:val="en-IN" w:eastAsia="en-IN"/>
          </w:rPr>
          <w:tab/>
        </w:r>
        <w:r w:rsidDel="00C00230">
          <w:rPr>
            <w:noProof/>
          </w:rPr>
          <w:delText>Operation Definition</w:delText>
        </w:r>
        <w:r w:rsidDel="00C00230">
          <w:rPr>
            <w:noProof/>
          </w:rPr>
          <w:tab/>
          <w:delText>110</w:delText>
        </w:r>
      </w:del>
    </w:p>
    <w:p w14:paraId="0DE9490D" w14:textId="57E9C897" w:rsidR="00EB7458" w:rsidDel="00C00230" w:rsidRDefault="00EB7458">
      <w:pPr>
        <w:pStyle w:val="TOC3"/>
        <w:rPr>
          <w:del w:id="3986" w:author="Rapporteur" w:date="2024-08-28T18:11:00Z"/>
          <w:rFonts w:asciiTheme="minorHAnsi" w:eastAsiaTheme="minorEastAsia" w:hAnsiTheme="minorHAnsi" w:cstheme="minorBidi"/>
          <w:noProof/>
          <w:sz w:val="22"/>
          <w:szCs w:val="22"/>
          <w:lang w:val="en-IN" w:eastAsia="en-IN"/>
        </w:rPr>
      </w:pPr>
      <w:del w:id="3987" w:author="Rapporteur" w:date="2024-08-28T18:11:00Z">
        <w:r w:rsidDel="00C00230">
          <w:rPr>
            <w:noProof/>
          </w:rPr>
          <w:delText>8.3.4</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111</w:delText>
        </w:r>
      </w:del>
    </w:p>
    <w:p w14:paraId="49A42DE5" w14:textId="210E327C" w:rsidR="00EB7458" w:rsidDel="00C00230" w:rsidRDefault="00EB7458">
      <w:pPr>
        <w:pStyle w:val="TOC3"/>
        <w:rPr>
          <w:del w:id="3988" w:author="Rapporteur" w:date="2024-08-28T18:11:00Z"/>
          <w:rFonts w:asciiTheme="minorHAnsi" w:eastAsiaTheme="minorEastAsia" w:hAnsiTheme="minorHAnsi" w:cstheme="minorBidi"/>
          <w:noProof/>
          <w:sz w:val="22"/>
          <w:szCs w:val="22"/>
          <w:lang w:val="en-IN" w:eastAsia="en-IN"/>
        </w:rPr>
      </w:pPr>
      <w:del w:id="3989" w:author="Rapporteur" w:date="2024-08-28T18:11:00Z">
        <w:r w:rsidDel="00C00230">
          <w:rPr>
            <w:noProof/>
          </w:rPr>
          <w:delText>8.3.5</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111</w:delText>
        </w:r>
      </w:del>
    </w:p>
    <w:p w14:paraId="3A81908B" w14:textId="4C7CDDA3" w:rsidR="00EB7458" w:rsidDel="00C00230" w:rsidRDefault="00EB7458">
      <w:pPr>
        <w:pStyle w:val="TOC4"/>
        <w:rPr>
          <w:del w:id="3990" w:author="Rapporteur" w:date="2024-08-28T18:11:00Z"/>
          <w:rFonts w:asciiTheme="minorHAnsi" w:eastAsiaTheme="minorEastAsia" w:hAnsiTheme="minorHAnsi" w:cstheme="minorBidi"/>
          <w:noProof/>
          <w:sz w:val="22"/>
          <w:szCs w:val="22"/>
          <w:lang w:val="en-IN" w:eastAsia="en-IN"/>
        </w:rPr>
      </w:pPr>
      <w:del w:id="3991" w:author="Rapporteur" w:date="2024-08-28T18:11:00Z">
        <w:r w:rsidDel="00C00230">
          <w:rPr>
            <w:noProof/>
            <w:lang w:eastAsia="zh-CN"/>
          </w:rPr>
          <w:delText>8.3.5.1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General</w:delText>
        </w:r>
        <w:r w:rsidDel="00C00230">
          <w:rPr>
            <w:noProof/>
          </w:rPr>
          <w:tab/>
          <w:delText>111</w:delText>
        </w:r>
      </w:del>
    </w:p>
    <w:p w14:paraId="179302FC" w14:textId="3532D964" w:rsidR="00EB7458" w:rsidDel="00C00230" w:rsidRDefault="00EB7458">
      <w:pPr>
        <w:pStyle w:val="TOC4"/>
        <w:rPr>
          <w:del w:id="3992" w:author="Rapporteur" w:date="2024-08-28T18:11:00Z"/>
          <w:rFonts w:asciiTheme="minorHAnsi" w:eastAsiaTheme="minorEastAsia" w:hAnsiTheme="minorHAnsi" w:cstheme="minorBidi"/>
          <w:noProof/>
          <w:sz w:val="22"/>
          <w:szCs w:val="22"/>
          <w:lang w:val="en-IN" w:eastAsia="en-IN"/>
        </w:rPr>
      </w:pPr>
      <w:del w:id="3993" w:author="Rapporteur" w:date="2024-08-28T18:11:00Z">
        <w:r w:rsidDel="00C00230">
          <w:rPr>
            <w:noProof/>
            <w:lang w:eastAsia="zh-CN"/>
          </w:rPr>
          <w:delText>8.3.5.2</w:delText>
        </w:r>
        <w:r w:rsidDel="00C00230">
          <w:rPr>
            <w:rFonts w:asciiTheme="minorHAnsi" w:eastAsiaTheme="minorEastAsia" w:hAnsiTheme="minorHAnsi" w:cstheme="minorBidi"/>
            <w:noProof/>
            <w:sz w:val="22"/>
            <w:szCs w:val="22"/>
            <w:lang w:val="en-IN" w:eastAsia="en-IN"/>
          </w:rPr>
          <w:tab/>
        </w:r>
        <w:r w:rsidDel="00C00230">
          <w:rPr>
            <w:noProof/>
            <w:lang w:eastAsia="zh-CN"/>
          </w:rPr>
          <w:delText>Structured data types</w:delText>
        </w:r>
        <w:r w:rsidDel="00C00230">
          <w:rPr>
            <w:noProof/>
          </w:rPr>
          <w:tab/>
          <w:delText>112</w:delText>
        </w:r>
      </w:del>
    </w:p>
    <w:p w14:paraId="7DE632E4" w14:textId="15CA659C" w:rsidR="00EB7458" w:rsidDel="00C00230" w:rsidRDefault="00EB7458">
      <w:pPr>
        <w:pStyle w:val="TOC5"/>
        <w:rPr>
          <w:del w:id="3994" w:author="Rapporteur" w:date="2024-08-28T18:11:00Z"/>
          <w:rFonts w:asciiTheme="minorHAnsi" w:eastAsiaTheme="minorEastAsia" w:hAnsiTheme="minorHAnsi" w:cstheme="minorBidi"/>
          <w:noProof/>
          <w:sz w:val="22"/>
          <w:szCs w:val="22"/>
          <w:lang w:val="en-IN" w:eastAsia="en-IN"/>
        </w:rPr>
      </w:pPr>
      <w:del w:id="3995" w:author="Rapporteur" w:date="2024-08-28T18:11:00Z">
        <w:r w:rsidDel="00C00230">
          <w:rPr>
            <w:noProof/>
            <w:lang w:eastAsia="zh-CN"/>
          </w:rPr>
          <w:delText>8.3.5.2.1</w:delText>
        </w:r>
        <w:r w:rsidDel="00C00230">
          <w:rPr>
            <w:rFonts w:asciiTheme="minorHAnsi" w:eastAsiaTheme="minorEastAsia" w:hAnsiTheme="minorHAnsi" w:cstheme="minorBidi"/>
            <w:noProof/>
            <w:sz w:val="22"/>
            <w:szCs w:val="22"/>
            <w:lang w:val="en-IN" w:eastAsia="en-IN"/>
          </w:rPr>
          <w:tab/>
        </w:r>
        <w:r w:rsidDel="00C00230">
          <w:rPr>
            <w:noProof/>
            <w:lang w:eastAsia="zh-CN"/>
          </w:rPr>
          <w:delText>Introduction</w:delText>
        </w:r>
        <w:r w:rsidDel="00C00230">
          <w:rPr>
            <w:noProof/>
          </w:rPr>
          <w:tab/>
          <w:delText>112</w:delText>
        </w:r>
      </w:del>
    </w:p>
    <w:p w14:paraId="033B619F" w14:textId="647D7B6C" w:rsidR="00EB7458" w:rsidDel="00C00230" w:rsidRDefault="00EB7458">
      <w:pPr>
        <w:pStyle w:val="TOC5"/>
        <w:rPr>
          <w:del w:id="3996" w:author="Rapporteur" w:date="2024-08-28T18:11:00Z"/>
          <w:rFonts w:asciiTheme="minorHAnsi" w:eastAsiaTheme="minorEastAsia" w:hAnsiTheme="minorHAnsi" w:cstheme="minorBidi"/>
          <w:noProof/>
          <w:sz w:val="22"/>
          <w:szCs w:val="22"/>
          <w:lang w:val="en-IN" w:eastAsia="en-IN"/>
        </w:rPr>
      </w:pPr>
      <w:del w:id="3997" w:author="Rapporteur" w:date="2024-08-28T18:11:00Z">
        <w:r w:rsidDel="00C00230">
          <w:rPr>
            <w:noProof/>
            <w:lang w:eastAsia="zh-CN"/>
          </w:rPr>
          <w:delText>8.3.5.2.2</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UserInformation</w:delText>
        </w:r>
        <w:r w:rsidDel="00C00230">
          <w:rPr>
            <w:noProof/>
          </w:rPr>
          <w:tab/>
          <w:delText>112</w:delText>
        </w:r>
      </w:del>
    </w:p>
    <w:p w14:paraId="181CCFEE" w14:textId="3AF8B0C1" w:rsidR="00EB7458" w:rsidDel="00C00230" w:rsidRDefault="00EB7458">
      <w:pPr>
        <w:pStyle w:val="TOC5"/>
        <w:rPr>
          <w:del w:id="3998" w:author="Rapporteur" w:date="2024-08-28T18:11:00Z"/>
          <w:rFonts w:asciiTheme="minorHAnsi" w:eastAsiaTheme="minorEastAsia" w:hAnsiTheme="minorHAnsi" w:cstheme="minorBidi"/>
          <w:noProof/>
          <w:sz w:val="22"/>
          <w:szCs w:val="22"/>
          <w:lang w:val="en-IN" w:eastAsia="en-IN"/>
        </w:rPr>
      </w:pPr>
      <w:del w:id="3999" w:author="Rapporteur" w:date="2024-08-28T18:11:00Z">
        <w:r w:rsidDel="00C00230">
          <w:rPr>
            <w:noProof/>
            <w:lang w:eastAsia="zh-CN"/>
          </w:rPr>
          <w:delText>8.3.5.2.3</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UserInfo</w:delText>
        </w:r>
        <w:r w:rsidDel="00C00230">
          <w:rPr>
            <w:noProof/>
          </w:rPr>
          <w:tab/>
          <w:delText>113</w:delText>
        </w:r>
      </w:del>
    </w:p>
    <w:p w14:paraId="246195A9" w14:textId="3F01BD1C" w:rsidR="00EB7458" w:rsidDel="00C00230" w:rsidRDefault="00EB7458">
      <w:pPr>
        <w:pStyle w:val="TOC5"/>
        <w:rPr>
          <w:del w:id="4000" w:author="Rapporteur" w:date="2024-08-28T18:11:00Z"/>
          <w:rFonts w:asciiTheme="minorHAnsi" w:eastAsiaTheme="minorEastAsia" w:hAnsiTheme="minorHAnsi" w:cstheme="minorBidi"/>
          <w:noProof/>
          <w:sz w:val="22"/>
          <w:szCs w:val="22"/>
          <w:lang w:val="en-IN" w:eastAsia="en-IN"/>
        </w:rPr>
      </w:pPr>
      <w:del w:id="4001" w:author="Rapporteur" w:date="2024-08-28T18:11:00Z">
        <w:r w:rsidDel="00C00230">
          <w:rPr>
            <w:noProof/>
            <w:lang w:eastAsia="zh-CN"/>
          </w:rPr>
          <w:delText>8.3.5.2.4</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UeIdInfo</w:delText>
        </w:r>
        <w:r w:rsidDel="00C00230">
          <w:rPr>
            <w:noProof/>
          </w:rPr>
          <w:tab/>
          <w:delText>113</w:delText>
        </w:r>
      </w:del>
    </w:p>
    <w:p w14:paraId="4EB747B7" w14:textId="1423CAB1" w:rsidR="00EB7458" w:rsidDel="00C00230" w:rsidRDefault="00EB7458">
      <w:pPr>
        <w:pStyle w:val="TOC5"/>
        <w:rPr>
          <w:del w:id="4002" w:author="Rapporteur" w:date="2024-08-28T18:11:00Z"/>
          <w:rFonts w:asciiTheme="minorHAnsi" w:eastAsiaTheme="minorEastAsia" w:hAnsiTheme="minorHAnsi" w:cstheme="minorBidi"/>
          <w:noProof/>
          <w:sz w:val="22"/>
          <w:szCs w:val="22"/>
          <w:lang w:val="en-IN" w:eastAsia="en-IN"/>
        </w:rPr>
      </w:pPr>
      <w:del w:id="4003" w:author="Rapporteur" w:date="2024-08-28T18:11:00Z">
        <w:r w:rsidDel="00C00230">
          <w:rPr>
            <w:noProof/>
            <w:lang w:eastAsia="zh-CN"/>
          </w:rPr>
          <w:delText>8.3.5.2.5</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UeId</w:delText>
        </w:r>
        <w:r w:rsidDel="00C00230">
          <w:rPr>
            <w:noProof/>
          </w:rPr>
          <w:tab/>
          <w:delText>114</w:delText>
        </w:r>
      </w:del>
    </w:p>
    <w:p w14:paraId="684710B8" w14:textId="558F00F4" w:rsidR="00EB7458" w:rsidDel="00C00230" w:rsidRDefault="00EB7458">
      <w:pPr>
        <w:pStyle w:val="TOC4"/>
        <w:rPr>
          <w:del w:id="4004" w:author="Rapporteur" w:date="2024-08-28T18:11:00Z"/>
          <w:rFonts w:asciiTheme="minorHAnsi" w:eastAsiaTheme="minorEastAsia" w:hAnsiTheme="minorHAnsi" w:cstheme="minorBidi"/>
          <w:noProof/>
          <w:sz w:val="22"/>
          <w:szCs w:val="22"/>
          <w:lang w:val="en-IN" w:eastAsia="en-IN"/>
        </w:rPr>
      </w:pPr>
      <w:del w:id="4005" w:author="Rapporteur" w:date="2024-08-28T18:11:00Z">
        <w:r w:rsidDel="00C00230">
          <w:rPr>
            <w:noProof/>
            <w:lang w:eastAsia="zh-CN"/>
          </w:rPr>
          <w:delText>8.3.5.3</w:delText>
        </w:r>
        <w:r w:rsidDel="00C00230">
          <w:rPr>
            <w:rFonts w:asciiTheme="minorHAnsi" w:eastAsiaTheme="minorEastAsia" w:hAnsiTheme="minorHAnsi" w:cstheme="minorBidi"/>
            <w:noProof/>
            <w:sz w:val="22"/>
            <w:szCs w:val="22"/>
            <w:lang w:val="en-IN" w:eastAsia="en-IN"/>
          </w:rPr>
          <w:tab/>
        </w:r>
        <w:r w:rsidDel="00C00230">
          <w:rPr>
            <w:noProof/>
            <w:lang w:eastAsia="zh-CN"/>
          </w:rPr>
          <w:delText>Simple data types and enumerations</w:delText>
        </w:r>
        <w:r w:rsidDel="00C00230">
          <w:rPr>
            <w:noProof/>
          </w:rPr>
          <w:tab/>
          <w:delText>114</w:delText>
        </w:r>
      </w:del>
    </w:p>
    <w:p w14:paraId="09594980" w14:textId="4B9C1390" w:rsidR="00EB7458" w:rsidDel="00C00230" w:rsidRDefault="00EB7458">
      <w:pPr>
        <w:pStyle w:val="TOC5"/>
        <w:rPr>
          <w:del w:id="4006" w:author="Rapporteur" w:date="2024-08-28T18:11:00Z"/>
          <w:rFonts w:asciiTheme="minorHAnsi" w:eastAsiaTheme="minorEastAsia" w:hAnsiTheme="minorHAnsi" w:cstheme="minorBidi"/>
          <w:noProof/>
          <w:sz w:val="22"/>
          <w:szCs w:val="22"/>
          <w:lang w:val="en-IN" w:eastAsia="en-IN"/>
        </w:rPr>
      </w:pPr>
      <w:del w:id="4007" w:author="Rapporteur" w:date="2024-08-28T18:11:00Z">
        <w:r w:rsidDel="00C00230">
          <w:rPr>
            <w:noProof/>
          </w:rPr>
          <w:delText>8.3.5.3.1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114</w:delText>
        </w:r>
      </w:del>
    </w:p>
    <w:p w14:paraId="41656122" w14:textId="6FF620DC" w:rsidR="00EB7458" w:rsidDel="00C00230" w:rsidRDefault="00EB7458">
      <w:pPr>
        <w:pStyle w:val="TOC5"/>
        <w:rPr>
          <w:del w:id="4008" w:author="Rapporteur" w:date="2024-08-28T18:11:00Z"/>
          <w:rFonts w:asciiTheme="minorHAnsi" w:eastAsiaTheme="minorEastAsia" w:hAnsiTheme="minorHAnsi" w:cstheme="minorBidi"/>
          <w:noProof/>
          <w:sz w:val="22"/>
          <w:szCs w:val="22"/>
          <w:lang w:val="en-IN" w:eastAsia="en-IN"/>
        </w:rPr>
      </w:pPr>
      <w:del w:id="4009" w:author="Rapporteur" w:date="2024-08-28T18:11:00Z">
        <w:r w:rsidDel="00C00230">
          <w:rPr>
            <w:noProof/>
          </w:rPr>
          <w:delText>8.3.5.3.2</w:delText>
        </w:r>
        <w:r w:rsidDel="00C00230">
          <w:rPr>
            <w:rFonts w:asciiTheme="minorHAnsi" w:eastAsiaTheme="minorEastAsia" w:hAnsiTheme="minorHAnsi" w:cstheme="minorBidi"/>
            <w:noProof/>
            <w:sz w:val="22"/>
            <w:szCs w:val="22"/>
            <w:lang w:val="en-IN" w:eastAsia="en-IN"/>
          </w:rPr>
          <w:tab/>
        </w:r>
        <w:r w:rsidDel="00C00230">
          <w:rPr>
            <w:noProof/>
          </w:rPr>
          <w:delText>Simple data types</w:delText>
        </w:r>
        <w:r w:rsidDel="00C00230">
          <w:rPr>
            <w:noProof/>
          </w:rPr>
          <w:tab/>
          <w:delText>114</w:delText>
        </w:r>
      </w:del>
    </w:p>
    <w:p w14:paraId="694C2094" w14:textId="1AB691A3" w:rsidR="00EB7458" w:rsidDel="00C00230" w:rsidRDefault="00EB7458">
      <w:pPr>
        <w:pStyle w:val="TOC3"/>
        <w:rPr>
          <w:del w:id="4010" w:author="Rapporteur" w:date="2024-08-28T18:11:00Z"/>
          <w:rFonts w:asciiTheme="minorHAnsi" w:eastAsiaTheme="minorEastAsia" w:hAnsiTheme="minorHAnsi" w:cstheme="minorBidi"/>
          <w:noProof/>
          <w:sz w:val="22"/>
          <w:szCs w:val="22"/>
          <w:lang w:val="en-IN" w:eastAsia="en-IN"/>
        </w:rPr>
      </w:pPr>
      <w:del w:id="4011" w:author="Rapporteur" w:date="2024-08-28T18:11:00Z">
        <w:r w:rsidDel="00C00230">
          <w:rPr>
            <w:noProof/>
          </w:rPr>
          <w:delText>8.3.6</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114</w:delText>
        </w:r>
      </w:del>
    </w:p>
    <w:p w14:paraId="288AB5B1" w14:textId="5177C0A2" w:rsidR="00EB7458" w:rsidDel="00C00230" w:rsidRDefault="00EB7458">
      <w:pPr>
        <w:pStyle w:val="TOC4"/>
        <w:rPr>
          <w:del w:id="4012" w:author="Rapporteur" w:date="2024-08-28T18:11:00Z"/>
          <w:rFonts w:asciiTheme="minorHAnsi" w:eastAsiaTheme="minorEastAsia" w:hAnsiTheme="minorHAnsi" w:cstheme="minorBidi"/>
          <w:noProof/>
          <w:sz w:val="22"/>
          <w:szCs w:val="22"/>
          <w:lang w:val="en-IN" w:eastAsia="en-IN"/>
        </w:rPr>
      </w:pPr>
      <w:del w:id="4013" w:author="Rapporteur" w:date="2024-08-28T18:11:00Z">
        <w:r w:rsidDel="00C00230">
          <w:rPr>
            <w:noProof/>
          </w:rPr>
          <w:delText>8.3.6.1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114</w:delText>
        </w:r>
      </w:del>
    </w:p>
    <w:p w14:paraId="6C691EAA" w14:textId="62E308EA" w:rsidR="00EB7458" w:rsidDel="00C00230" w:rsidRDefault="00EB7458">
      <w:pPr>
        <w:pStyle w:val="TOC4"/>
        <w:rPr>
          <w:del w:id="4014" w:author="Rapporteur" w:date="2024-08-28T18:11:00Z"/>
          <w:rFonts w:asciiTheme="minorHAnsi" w:eastAsiaTheme="minorEastAsia" w:hAnsiTheme="minorHAnsi" w:cstheme="minorBidi"/>
          <w:noProof/>
          <w:sz w:val="22"/>
          <w:szCs w:val="22"/>
          <w:lang w:val="en-IN" w:eastAsia="en-IN"/>
        </w:rPr>
      </w:pPr>
      <w:del w:id="4015" w:author="Rapporteur" w:date="2024-08-28T18:11:00Z">
        <w:r w:rsidDel="00C00230">
          <w:rPr>
            <w:noProof/>
          </w:rPr>
          <w:delText>8.3.6.2</w:delText>
        </w:r>
        <w:r w:rsidDel="00C00230">
          <w:rPr>
            <w:rFonts w:asciiTheme="minorHAnsi" w:eastAsiaTheme="minorEastAsia" w:hAnsiTheme="minorHAnsi" w:cstheme="minorBidi"/>
            <w:noProof/>
            <w:sz w:val="22"/>
            <w:szCs w:val="22"/>
            <w:lang w:val="en-IN" w:eastAsia="en-IN"/>
          </w:rPr>
          <w:tab/>
        </w:r>
        <w:r w:rsidDel="00C00230">
          <w:rPr>
            <w:noProof/>
          </w:rPr>
          <w:delText>Protocol Errors</w:delText>
        </w:r>
        <w:r w:rsidDel="00C00230">
          <w:rPr>
            <w:noProof/>
          </w:rPr>
          <w:tab/>
          <w:delText>114</w:delText>
        </w:r>
      </w:del>
    </w:p>
    <w:p w14:paraId="17CA5805" w14:textId="1118F1DB" w:rsidR="00EB7458" w:rsidDel="00C00230" w:rsidRDefault="00EB7458">
      <w:pPr>
        <w:pStyle w:val="TOC4"/>
        <w:rPr>
          <w:del w:id="4016" w:author="Rapporteur" w:date="2024-08-28T18:11:00Z"/>
          <w:rFonts w:asciiTheme="minorHAnsi" w:eastAsiaTheme="minorEastAsia" w:hAnsiTheme="minorHAnsi" w:cstheme="minorBidi"/>
          <w:noProof/>
          <w:sz w:val="22"/>
          <w:szCs w:val="22"/>
          <w:lang w:val="en-IN" w:eastAsia="en-IN"/>
        </w:rPr>
      </w:pPr>
      <w:del w:id="4017" w:author="Rapporteur" w:date="2024-08-28T18:11:00Z">
        <w:r w:rsidDel="00C00230">
          <w:rPr>
            <w:noProof/>
          </w:rPr>
          <w:delText>8.3.6.3</w:delText>
        </w:r>
        <w:r w:rsidDel="00C00230">
          <w:rPr>
            <w:rFonts w:asciiTheme="minorHAnsi" w:eastAsiaTheme="minorEastAsia" w:hAnsiTheme="minorHAnsi" w:cstheme="minorBidi"/>
            <w:noProof/>
            <w:sz w:val="22"/>
            <w:szCs w:val="22"/>
            <w:lang w:val="en-IN" w:eastAsia="en-IN"/>
          </w:rPr>
          <w:tab/>
        </w:r>
        <w:r w:rsidDel="00C00230">
          <w:rPr>
            <w:noProof/>
          </w:rPr>
          <w:delText>Application Errors</w:delText>
        </w:r>
        <w:r w:rsidDel="00C00230">
          <w:rPr>
            <w:noProof/>
          </w:rPr>
          <w:tab/>
          <w:delText>114</w:delText>
        </w:r>
      </w:del>
    </w:p>
    <w:p w14:paraId="489F7FD3" w14:textId="483F3CB4" w:rsidR="00EB7458" w:rsidDel="00C00230" w:rsidRDefault="00EB7458">
      <w:pPr>
        <w:pStyle w:val="TOC3"/>
        <w:rPr>
          <w:del w:id="4018" w:author="Rapporteur" w:date="2024-08-28T18:11:00Z"/>
          <w:rFonts w:asciiTheme="minorHAnsi" w:eastAsiaTheme="minorEastAsia" w:hAnsiTheme="minorHAnsi" w:cstheme="minorBidi"/>
          <w:noProof/>
          <w:sz w:val="22"/>
          <w:szCs w:val="22"/>
          <w:lang w:val="en-IN" w:eastAsia="en-IN"/>
        </w:rPr>
      </w:pPr>
      <w:del w:id="4019" w:author="Rapporteur" w:date="2024-08-28T18:11:00Z">
        <w:r w:rsidDel="00C00230">
          <w:rPr>
            <w:noProof/>
          </w:rPr>
          <w:delText>8.3.7</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115</w:delText>
        </w:r>
      </w:del>
    </w:p>
    <w:p w14:paraId="29F78A7C" w14:textId="31445E8D" w:rsidR="00EB7458" w:rsidDel="00C00230" w:rsidRDefault="00EB7458">
      <w:pPr>
        <w:pStyle w:val="TOC2"/>
        <w:rPr>
          <w:del w:id="4020" w:author="Rapporteur" w:date="2024-08-28T18:11:00Z"/>
          <w:rFonts w:asciiTheme="minorHAnsi" w:eastAsiaTheme="minorEastAsia" w:hAnsiTheme="minorHAnsi" w:cstheme="minorBidi"/>
          <w:noProof/>
          <w:sz w:val="22"/>
          <w:szCs w:val="22"/>
          <w:lang w:val="en-IN" w:eastAsia="en-IN"/>
        </w:rPr>
      </w:pPr>
      <w:del w:id="4021" w:author="Rapporteur" w:date="2024-08-28T18:11:00Z">
        <w:r w:rsidDel="00C00230">
          <w:rPr>
            <w:noProof/>
          </w:rPr>
          <w:delText>8.4</w:delText>
        </w:r>
        <w:r w:rsidDel="00C00230">
          <w:rPr>
            <w:rFonts w:asciiTheme="minorHAnsi" w:eastAsiaTheme="minorEastAsia" w:hAnsiTheme="minorHAnsi" w:cstheme="minorBidi"/>
            <w:noProof/>
            <w:sz w:val="22"/>
            <w:szCs w:val="22"/>
            <w:lang w:val="en-IN" w:eastAsia="en-IN"/>
          </w:rPr>
          <w:tab/>
        </w:r>
        <w:r w:rsidDel="00C00230">
          <w:rPr>
            <w:noProof/>
          </w:rPr>
          <w:delText>Eees_AppClientInformation API</w:delText>
        </w:r>
        <w:r w:rsidDel="00C00230">
          <w:rPr>
            <w:noProof/>
          </w:rPr>
          <w:tab/>
          <w:delText>115</w:delText>
        </w:r>
      </w:del>
    </w:p>
    <w:p w14:paraId="18887FCE" w14:textId="370D62B8" w:rsidR="00EB7458" w:rsidDel="00C00230" w:rsidRDefault="00EB7458">
      <w:pPr>
        <w:pStyle w:val="TOC3"/>
        <w:rPr>
          <w:del w:id="4022" w:author="Rapporteur" w:date="2024-08-28T18:11:00Z"/>
          <w:rFonts w:asciiTheme="minorHAnsi" w:eastAsiaTheme="minorEastAsia" w:hAnsiTheme="minorHAnsi" w:cstheme="minorBidi"/>
          <w:noProof/>
          <w:sz w:val="22"/>
          <w:szCs w:val="22"/>
          <w:lang w:val="en-IN" w:eastAsia="en-IN"/>
        </w:rPr>
      </w:pPr>
      <w:del w:id="4023" w:author="Rapporteur" w:date="2024-08-28T18:11:00Z">
        <w:r w:rsidDel="00C00230">
          <w:rPr>
            <w:noProof/>
          </w:rPr>
          <w:delText>8.4.1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115</w:delText>
        </w:r>
      </w:del>
    </w:p>
    <w:p w14:paraId="479BC39F" w14:textId="554531BE" w:rsidR="00EB7458" w:rsidDel="00C00230" w:rsidRDefault="00EB7458">
      <w:pPr>
        <w:pStyle w:val="TOC3"/>
        <w:rPr>
          <w:del w:id="4024" w:author="Rapporteur" w:date="2024-08-28T18:11:00Z"/>
          <w:rFonts w:asciiTheme="minorHAnsi" w:eastAsiaTheme="minorEastAsia" w:hAnsiTheme="minorHAnsi" w:cstheme="minorBidi"/>
          <w:noProof/>
          <w:sz w:val="22"/>
          <w:szCs w:val="22"/>
          <w:lang w:val="en-IN" w:eastAsia="en-IN"/>
        </w:rPr>
      </w:pPr>
      <w:del w:id="4025" w:author="Rapporteur" w:date="2024-08-28T18:11:00Z">
        <w:r w:rsidDel="00C00230">
          <w:rPr>
            <w:noProof/>
          </w:rPr>
          <w:delText>8.4.2</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115</w:delText>
        </w:r>
      </w:del>
    </w:p>
    <w:p w14:paraId="3DAC9709" w14:textId="321A58CB" w:rsidR="00EB7458" w:rsidDel="00C00230" w:rsidRDefault="00EB7458">
      <w:pPr>
        <w:pStyle w:val="TOC4"/>
        <w:rPr>
          <w:del w:id="4026" w:author="Rapporteur" w:date="2024-08-28T18:11:00Z"/>
          <w:rFonts w:asciiTheme="minorHAnsi" w:eastAsiaTheme="minorEastAsia" w:hAnsiTheme="minorHAnsi" w:cstheme="minorBidi"/>
          <w:noProof/>
          <w:sz w:val="22"/>
          <w:szCs w:val="22"/>
          <w:lang w:val="en-IN" w:eastAsia="en-IN"/>
        </w:rPr>
      </w:pPr>
      <w:del w:id="4027" w:author="Rapporteur" w:date="2024-08-28T18:11:00Z">
        <w:r w:rsidDel="00C00230">
          <w:rPr>
            <w:noProof/>
          </w:rPr>
          <w:delText>8.4.2.1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115</w:delText>
        </w:r>
      </w:del>
    </w:p>
    <w:p w14:paraId="212AF9CE" w14:textId="6B039CA8" w:rsidR="00EB7458" w:rsidDel="00C00230" w:rsidRDefault="00EB7458">
      <w:pPr>
        <w:pStyle w:val="TOC4"/>
        <w:rPr>
          <w:del w:id="4028" w:author="Rapporteur" w:date="2024-08-28T18:11:00Z"/>
          <w:rFonts w:asciiTheme="minorHAnsi" w:eastAsiaTheme="minorEastAsia" w:hAnsiTheme="minorHAnsi" w:cstheme="minorBidi"/>
          <w:noProof/>
          <w:sz w:val="22"/>
          <w:szCs w:val="22"/>
          <w:lang w:val="en-IN" w:eastAsia="en-IN"/>
        </w:rPr>
      </w:pPr>
      <w:del w:id="4029" w:author="Rapporteur" w:date="2024-08-28T18:11:00Z">
        <w:r w:rsidRPr="0062293F" w:rsidDel="00C00230">
          <w:rPr>
            <w:noProof/>
            <w:lang w:val="fr-FR"/>
          </w:rPr>
          <w:delText>8.4.2.2</w:delText>
        </w:r>
        <w:r w:rsidDel="00C00230">
          <w:rPr>
            <w:rFonts w:asciiTheme="minorHAnsi" w:eastAsiaTheme="minorEastAsia" w:hAnsiTheme="minorHAnsi" w:cstheme="minorBidi"/>
            <w:noProof/>
            <w:sz w:val="22"/>
            <w:szCs w:val="22"/>
            <w:lang w:val="en-IN" w:eastAsia="en-IN"/>
          </w:rPr>
          <w:tab/>
        </w:r>
        <w:r w:rsidRPr="0062293F" w:rsidDel="00C00230">
          <w:rPr>
            <w:noProof/>
            <w:lang w:val="fr-FR"/>
          </w:rPr>
          <w:delText>Resource: Application Client Information Subscriptions</w:delText>
        </w:r>
        <w:r w:rsidDel="00C00230">
          <w:rPr>
            <w:noProof/>
          </w:rPr>
          <w:tab/>
          <w:delText>116</w:delText>
        </w:r>
      </w:del>
    </w:p>
    <w:p w14:paraId="08BE1CE5" w14:textId="06612A01" w:rsidR="00EB7458" w:rsidDel="00C00230" w:rsidRDefault="00EB7458">
      <w:pPr>
        <w:pStyle w:val="TOC5"/>
        <w:rPr>
          <w:del w:id="4030" w:author="Rapporteur" w:date="2024-08-28T18:11:00Z"/>
          <w:rFonts w:asciiTheme="minorHAnsi" w:eastAsiaTheme="minorEastAsia" w:hAnsiTheme="minorHAnsi" w:cstheme="minorBidi"/>
          <w:noProof/>
          <w:sz w:val="22"/>
          <w:szCs w:val="22"/>
          <w:lang w:val="en-IN" w:eastAsia="en-IN"/>
        </w:rPr>
      </w:pPr>
      <w:del w:id="4031" w:author="Rapporteur" w:date="2024-08-28T18:11:00Z">
        <w:r w:rsidRPr="0062293F" w:rsidDel="00C00230">
          <w:rPr>
            <w:noProof/>
            <w:lang w:val="fr-FR" w:eastAsia="zh-CN"/>
          </w:rPr>
          <w:delText>8.4.2.2.1</w:delText>
        </w:r>
        <w:r w:rsidDel="00C00230">
          <w:rPr>
            <w:rFonts w:asciiTheme="minorHAnsi" w:eastAsiaTheme="minorEastAsia" w:hAnsiTheme="minorHAnsi" w:cstheme="minorBidi"/>
            <w:noProof/>
            <w:sz w:val="22"/>
            <w:szCs w:val="22"/>
            <w:lang w:val="en-IN" w:eastAsia="en-IN"/>
          </w:rPr>
          <w:tab/>
        </w:r>
        <w:r w:rsidRPr="0062293F" w:rsidDel="00C00230">
          <w:rPr>
            <w:noProof/>
            <w:lang w:val="fr-FR" w:eastAsia="zh-CN"/>
          </w:rPr>
          <w:delText>Description</w:delText>
        </w:r>
        <w:r w:rsidDel="00C00230">
          <w:rPr>
            <w:noProof/>
          </w:rPr>
          <w:tab/>
          <w:delText>116</w:delText>
        </w:r>
      </w:del>
    </w:p>
    <w:p w14:paraId="0067347E" w14:textId="512BD6DB" w:rsidR="00EB7458" w:rsidDel="00C00230" w:rsidRDefault="00EB7458">
      <w:pPr>
        <w:pStyle w:val="TOC5"/>
        <w:rPr>
          <w:del w:id="4032" w:author="Rapporteur" w:date="2024-08-28T18:11:00Z"/>
          <w:rFonts w:asciiTheme="minorHAnsi" w:eastAsiaTheme="minorEastAsia" w:hAnsiTheme="minorHAnsi" w:cstheme="minorBidi"/>
          <w:noProof/>
          <w:sz w:val="22"/>
          <w:szCs w:val="22"/>
          <w:lang w:val="en-IN" w:eastAsia="en-IN"/>
        </w:rPr>
      </w:pPr>
      <w:del w:id="4033" w:author="Rapporteur" w:date="2024-08-28T18:11:00Z">
        <w:r w:rsidDel="00C00230">
          <w:rPr>
            <w:noProof/>
            <w:lang w:eastAsia="zh-CN"/>
          </w:rPr>
          <w:delText>8.4.2.2.2</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Definition</w:delText>
        </w:r>
        <w:r w:rsidDel="00C00230">
          <w:rPr>
            <w:noProof/>
          </w:rPr>
          <w:tab/>
          <w:delText>116</w:delText>
        </w:r>
      </w:del>
    </w:p>
    <w:p w14:paraId="12557B33" w14:textId="2A8ED7D2" w:rsidR="00EB7458" w:rsidDel="00C00230" w:rsidRDefault="00EB7458">
      <w:pPr>
        <w:pStyle w:val="TOC5"/>
        <w:rPr>
          <w:del w:id="4034" w:author="Rapporteur" w:date="2024-08-28T18:11:00Z"/>
          <w:rFonts w:asciiTheme="minorHAnsi" w:eastAsiaTheme="minorEastAsia" w:hAnsiTheme="minorHAnsi" w:cstheme="minorBidi"/>
          <w:noProof/>
          <w:sz w:val="22"/>
          <w:szCs w:val="22"/>
          <w:lang w:val="en-IN" w:eastAsia="en-IN"/>
        </w:rPr>
      </w:pPr>
      <w:del w:id="4035" w:author="Rapporteur" w:date="2024-08-28T18:11:00Z">
        <w:r w:rsidDel="00C00230">
          <w:rPr>
            <w:noProof/>
            <w:lang w:eastAsia="zh-CN"/>
          </w:rPr>
          <w:delText>8.4.2.2.3</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Standard Methods</w:delText>
        </w:r>
        <w:r w:rsidDel="00C00230">
          <w:rPr>
            <w:noProof/>
          </w:rPr>
          <w:tab/>
          <w:delText>117</w:delText>
        </w:r>
      </w:del>
    </w:p>
    <w:p w14:paraId="74641A8F" w14:textId="69008122" w:rsidR="00EB7458" w:rsidDel="00C00230" w:rsidRDefault="00EB7458">
      <w:pPr>
        <w:pStyle w:val="TOC6"/>
        <w:rPr>
          <w:del w:id="4036" w:author="Rapporteur" w:date="2024-08-28T18:11:00Z"/>
          <w:rFonts w:asciiTheme="minorHAnsi" w:eastAsiaTheme="minorEastAsia" w:hAnsiTheme="minorHAnsi" w:cstheme="minorBidi"/>
          <w:noProof/>
          <w:sz w:val="22"/>
          <w:szCs w:val="22"/>
          <w:lang w:val="en-IN" w:eastAsia="en-IN"/>
        </w:rPr>
      </w:pPr>
      <w:del w:id="4037" w:author="Rapporteur" w:date="2024-08-28T18:11:00Z">
        <w:r w:rsidDel="00C00230">
          <w:rPr>
            <w:noProof/>
            <w:lang w:eastAsia="zh-CN"/>
          </w:rPr>
          <w:delText>8.4.2.2.3.1</w:delText>
        </w:r>
        <w:r w:rsidDel="00C00230">
          <w:rPr>
            <w:rFonts w:asciiTheme="minorHAnsi" w:eastAsiaTheme="minorEastAsia" w:hAnsiTheme="minorHAnsi" w:cstheme="minorBidi"/>
            <w:noProof/>
            <w:sz w:val="22"/>
            <w:szCs w:val="22"/>
            <w:lang w:val="en-IN" w:eastAsia="en-IN"/>
          </w:rPr>
          <w:tab/>
        </w:r>
        <w:r w:rsidDel="00C00230">
          <w:rPr>
            <w:noProof/>
            <w:lang w:eastAsia="zh-CN"/>
          </w:rPr>
          <w:delText>POST</w:delText>
        </w:r>
        <w:r w:rsidDel="00C00230">
          <w:rPr>
            <w:noProof/>
          </w:rPr>
          <w:tab/>
          <w:delText>117</w:delText>
        </w:r>
      </w:del>
    </w:p>
    <w:p w14:paraId="3F5BCFA6" w14:textId="3326BB7D" w:rsidR="00EB7458" w:rsidDel="00C00230" w:rsidRDefault="00EB7458">
      <w:pPr>
        <w:pStyle w:val="TOC5"/>
        <w:rPr>
          <w:del w:id="4038" w:author="Rapporteur" w:date="2024-08-28T18:11:00Z"/>
          <w:rFonts w:asciiTheme="minorHAnsi" w:eastAsiaTheme="minorEastAsia" w:hAnsiTheme="minorHAnsi" w:cstheme="minorBidi"/>
          <w:noProof/>
          <w:sz w:val="22"/>
          <w:szCs w:val="22"/>
          <w:lang w:val="en-IN" w:eastAsia="en-IN"/>
        </w:rPr>
      </w:pPr>
      <w:del w:id="4039" w:author="Rapporteur" w:date="2024-08-28T18:11:00Z">
        <w:r w:rsidDel="00C00230">
          <w:rPr>
            <w:noProof/>
            <w:lang w:eastAsia="zh-CN"/>
          </w:rPr>
          <w:delText>8.4.2.2.4</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Custom Operations</w:delText>
        </w:r>
        <w:r w:rsidDel="00C00230">
          <w:rPr>
            <w:noProof/>
          </w:rPr>
          <w:tab/>
          <w:delText>117</w:delText>
        </w:r>
      </w:del>
    </w:p>
    <w:p w14:paraId="4039EE58" w14:textId="24C32404" w:rsidR="00EB7458" w:rsidDel="00C00230" w:rsidRDefault="00EB7458">
      <w:pPr>
        <w:pStyle w:val="TOC4"/>
        <w:rPr>
          <w:del w:id="4040" w:author="Rapporteur" w:date="2024-08-28T18:11:00Z"/>
          <w:rFonts w:asciiTheme="minorHAnsi" w:eastAsiaTheme="minorEastAsia" w:hAnsiTheme="minorHAnsi" w:cstheme="minorBidi"/>
          <w:noProof/>
          <w:sz w:val="22"/>
          <w:szCs w:val="22"/>
          <w:lang w:val="en-IN" w:eastAsia="en-IN"/>
        </w:rPr>
      </w:pPr>
      <w:del w:id="4041" w:author="Rapporteur" w:date="2024-08-28T18:11:00Z">
        <w:r w:rsidDel="00C00230">
          <w:rPr>
            <w:noProof/>
          </w:rPr>
          <w:delText>8.4.2.3</w:delText>
        </w:r>
        <w:r w:rsidDel="00C00230">
          <w:rPr>
            <w:rFonts w:asciiTheme="minorHAnsi" w:eastAsiaTheme="minorEastAsia" w:hAnsiTheme="minorHAnsi" w:cstheme="minorBidi"/>
            <w:noProof/>
            <w:sz w:val="22"/>
            <w:szCs w:val="22"/>
            <w:lang w:val="en-IN" w:eastAsia="en-IN"/>
          </w:rPr>
          <w:tab/>
        </w:r>
        <w:r w:rsidDel="00C00230">
          <w:rPr>
            <w:noProof/>
          </w:rPr>
          <w:delText>Resource: Individual Application Client Information Subscription</w:delText>
        </w:r>
        <w:r w:rsidDel="00C00230">
          <w:rPr>
            <w:noProof/>
          </w:rPr>
          <w:tab/>
          <w:delText>117</w:delText>
        </w:r>
      </w:del>
    </w:p>
    <w:p w14:paraId="0979740C" w14:textId="0EE01D71" w:rsidR="00EB7458" w:rsidDel="00C00230" w:rsidRDefault="00EB7458">
      <w:pPr>
        <w:pStyle w:val="TOC5"/>
        <w:rPr>
          <w:del w:id="4042" w:author="Rapporteur" w:date="2024-08-28T18:11:00Z"/>
          <w:rFonts w:asciiTheme="minorHAnsi" w:eastAsiaTheme="minorEastAsia" w:hAnsiTheme="minorHAnsi" w:cstheme="minorBidi"/>
          <w:noProof/>
          <w:sz w:val="22"/>
          <w:szCs w:val="22"/>
          <w:lang w:val="en-IN" w:eastAsia="en-IN"/>
        </w:rPr>
      </w:pPr>
      <w:del w:id="4043" w:author="Rapporteur" w:date="2024-08-28T18:11:00Z">
        <w:r w:rsidDel="00C00230">
          <w:rPr>
            <w:noProof/>
            <w:lang w:eastAsia="zh-CN"/>
          </w:rPr>
          <w:delText>8.4.2.3.1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117</w:delText>
        </w:r>
      </w:del>
    </w:p>
    <w:p w14:paraId="1365AE2E" w14:textId="7BB17D92" w:rsidR="00EB7458" w:rsidDel="00C00230" w:rsidRDefault="00EB7458">
      <w:pPr>
        <w:pStyle w:val="TOC5"/>
        <w:rPr>
          <w:del w:id="4044" w:author="Rapporteur" w:date="2024-08-28T18:11:00Z"/>
          <w:rFonts w:asciiTheme="minorHAnsi" w:eastAsiaTheme="minorEastAsia" w:hAnsiTheme="minorHAnsi" w:cstheme="minorBidi"/>
          <w:noProof/>
          <w:sz w:val="22"/>
          <w:szCs w:val="22"/>
          <w:lang w:val="en-IN" w:eastAsia="en-IN"/>
        </w:rPr>
      </w:pPr>
      <w:del w:id="4045" w:author="Rapporteur" w:date="2024-08-28T18:11:00Z">
        <w:r w:rsidDel="00C00230">
          <w:rPr>
            <w:noProof/>
            <w:lang w:eastAsia="zh-CN"/>
          </w:rPr>
          <w:delText>8.4.2.3.2</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Definition</w:delText>
        </w:r>
        <w:r w:rsidDel="00C00230">
          <w:rPr>
            <w:noProof/>
          </w:rPr>
          <w:tab/>
          <w:delText>117</w:delText>
        </w:r>
      </w:del>
    </w:p>
    <w:p w14:paraId="3ED7C891" w14:textId="76565C7D" w:rsidR="00EB7458" w:rsidDel="00C00230" w:rsidRDefault="00EB7458">
      <w:pPr>
        <w:pStyle w:val="TOC5"/>
        <w:rPr>
          <w:del w:id="4046" w:author="Rapporteur" w:date="2024-08-28T18:11:00Z"/>
          <w:rFonts w:asciiTheme="minorHAnsi" w:eastAsiaTheme="minorEastAsia" w:hAnsiTheme="minorHAnsi" w:cstheme="minorBidi"/>
          <w:noProof/>
          <w:sz w:val="22"/>
          <w:szCs w:val="22"/>
          <w:lang w:val="en-IN" w:eastAsia="en-IN"/>
        </w:rPr>
      </w:pPr>
      <w:del w:id="4047" w:author="Rapporteur" w:date="2024-08-28T18:11:00Z">
        <w:r w:rsidDel="00C00230">
          <w:rPr>
            <w:noProof/>
            <w:lang w:eastAsia="zh-CN"/>
          </w:rPr>
          <w:delText>8.4.2.3.3</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Standard Methods</w:delText>
        </w:r>
        <w:r w:rsidDel="00C00230">
          <w:rPr>
            <w:noProof/>
          </w:rPr>
          <w:tab/>
          <w:delText>118</w:delText>
        </w:r>
      </w:del>
    </w:p>
    <w:p w14:paraId="773642CE" w14:textId="47BDF670" w:rsidR="00EB7458" w:rsidDel="00C00230" w:rsidRDefault="00EB7458">
      <w:pPr>
        <w:pStyle w:val="TOC6"/>
        <w:rPr>
          <w:del w:id="4048" w:author="Rapporteur" w:date="2024-08-28T18:11:00Z"/>
          <w:rFonts w:asciiTheme="minorHAnsi" w:eastAsiaTheme="minorEastAsia" w:hAnsiTheme="minorHAnsi" w:cstheme="minorBidi"/>
          <w:noProof/>
          <w:sz w:val="22"/>
          <w:szCs w:val="22"/>
          <w:lang w:val="en-IN" w:eastAsia="en-IN"/>
        </w:rPr>
      </w:pPr>
      <w:del w:id="4049" w:author="Rapporteur" w:date="2024-08-28T18:11:00Z">
        <w:r w:rsidDel="00C00230">
          <w:rPr>
            <w:noProof/>
            <w:lang w:eastAsia="zh-CN"/>
          </w:rPr>
          <w:delText>8.4.2.3.3.1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GET</w:delText>
        </w:r>
        <w:r w:rsidDel="00C00230">
          <w:rPr>
            <w:noProof/>
          </w:rPr>
          <w:tab/>
          <w:delText>118</w:delText>
        </w:r>
      </w:del>
    </w:p>
    <w:p w14:paraId="77ADDAC2" w14:textId="5218E14D" w:rsidR="00EB7458" w:rsidDel="00C00230" w:rsidRDefault="00EB7458">
      <w:pPr>
        <w:pStyle w:val="TOC6"/>
        <w:rPr>
          <w:del w:id="4050" w:author="Rapporteur" w:date="2024-08-28T18:11:00Z"/>
          <w:rFonts w:asciiTheme="minorHAnsi" w:eastAsiaTheme="minorEastAsia" w:hAnsiTheme="minorHAnsi" w:cstheme="minorBidi"/>
          <w:noProof/>
          <w:sz w:val="22"/>
          <w:szCs w:val="22"/>
          <w:lang w:val="en-IN" w:eastAsia="en-IN"/>
        </w:rPr>
      </w:pPr>
      <w:del w:id="4051" w:author="Rapporteur" w:date="2024-08-28T18:11:00Z">
        <w:r w:rsidDel="00C00230">
          <w:rPr>
            <w:noProof/>
            <w:lang w:eastAsia="zh-CN"/>
          </w:rPr>
          <w:delText>8.4.2.3.3.2</w:delText>
        </w:r>
        <w:r w:rsidDel="00C00230">
          <w:rPr>
            <w:rFonts w:asciiTheme="minorHAnsi" w:eastAsiaTheme="minorEastAsia" w:hAnsiTheme="minorHAnsi" w:cstheme="minorBidi"/>
            <w:noProof/>
            <w:sz w:val="22"/>
            <w:szCs w:val="22"/>
            <w:lang w:val="en-IN" w:eastAsia="en-IN"/>
          </w:rPr>
          <w:tab/>
        </w:r>
        <w:r w:rsidDel="00C00230">
          <w:rPr>
            <w:noProof/>
            <w:lang w:eastAsia="zh-CN"/>
          </w:rPr>
          <w:delText>PATCH</w:delText>
        </w:r>
        <w:r w:rsidDel="00C00230">
          <w:rPr>
            <w:noProof/>
          </w:rPr>
          <w:tab/>
          <w:delText>119</w:delText>
        </w:r>
      </w:del>
    </w:p>
    <w:p w14:paraId="63AE437A" w14:textId="6122D0AA" w:rsidR="00EB7458" w:rsidDel="00C00230" w:rsidRDefault="00EB7458">
      <w:pPr>
        <w:pStyle w:val="TOC6"/>
        <w:rPr>
          <w:del w:id="4052" w:author="Rapporteur" w:date="2024-08-28T18:11:00Z"/>
          <w:rFonts w:asciiTheme="minorHAnsi" w:eastAsiaTheme="minorEastAsia" w:hAnsiTheme="minorHAnsi" w:cstheme="minorBidi"/>
          <w:noProof/>
          <w:sz w:val="22"/>
          <w:szCs w:val="22"/>
          <w:lang w:val="en-IN" w:eastAsia="en-IN"/>
        </w:rPr>
      </w:pPr>
      <w:del w:id="4053" w:author="Rapporteur" w:date="2024-08-28T18:11:00Z">
        <w:r w:rsidDel="00C00230">
          <w:rPr>
            <w:noProof/>
            <w:lang w:eastAsia="zh-CN"/>
          </w:rPr>
          <w:delText>8.4.2.3.3.3</w:delText>
        </w:r>
        <w:r w:rsidDel="00C00230">
          <w:rPr>
            <w:rFonts w:asciiTheme="minorHAnsi" w:eastAsiaTheme="minorEastAsia" w:hAnsiTheme="minorHAnsi" w:cstheme="minorBidi"/>
            <w:noProof/>
            <w:sz w:val="22"/>
            <w:szCs w:val="22"/>
            <w:lang w:val="en-IN" w:eastAsia="en-IN"/>
          </w:rPr>
          <w:tab/>
        </w:r>
        <w:r w:rsidDel="00C00230">
          <w:rPr>
            <w:noProof/>
            <w:lang w:eastAsia="zh-CN"/>
          </w:rPr>
          <w:delText>PUT</w:delText>
        </w:r>
        <w:r w:rsidDel="00C00230">
          <w:rPr>
            <w:noProof/>
          </w:rPr>
          <w:tab/>
          <w:delText>120</w:delText>
        </w:r>
      </w:del>
    </w:p>
    <w:p w14:paraId="2F5F9B07" w14:textId="1A466DE3" w:rsidR="00EB7458" w:rsidDel="00C00230" w:rsidRDefault="00EB7458">
      <w:pPr>
        <w:pStyle w:val="TOC6"/>
        <w:rPr>
          <w:del w:id="4054" w:author="Rapporteur" w:date="2024-08-28T18:11:00Z"/>
          <w:rFonts w:asciiTheme="minorHAnsi" w:eastAsiaTheme="minorEastAsia" w:hAnsiTheme="minorHAnsi" w:cstheme="minorBidi"/>
          <w:noProof/>
          <w:sz w:val="22"/>
          <w:szCs w:val="22"/>
          <w:lang w:val="en-IN" w:eastAsia="en-IN"/>
        </w:rPr>
      </w:pPr>
      <w:del w:id="4055" w:author="Rapporteur" w:date="2024-08-28T18:11:00Z">
        <w:r w:rsidDel="00C00230">
          <w:rPr>
            <w:noProof/>
            <w:lang w:eastAsia="zh-CN"/>
          </w:rPr>
          <w:delText>8.4.2.3.3.4</w:delText>
        </w:r>
        <w:r w:rsidDel="00C00230">
          <w:rPr>
            <w:rFonts w:asciiTheme="minorHAnsi" w:eastAsiaTheme="minorEastAsia" w:hAnsiTheme="minorHAnsi" w:cstheme="minorBidi"/>
            <w:noProof/>
            <w:sz w:val="22"/>
            <w:szCs w:val="22"/>
            <w:lang w:val="en-IN" w:eastAsia="en-IN"/>
          </w:rPr>
          <w:tab/>
        </w:r>
        <w:r w:rsidDel="00C00230">
          <w:rPr>
            <w:noProof/>
            <w:lang w:eastAsia="zh-CN"/>
          </w:rPr>
          <w:delText>DELETE</w:delText>
        </w:r>
        <w:r w:rsidDel="00C00230">
          <w:rPr>
            <w:noProof/>
          </w:rPr>
          <w:tab/>
          <w:delText>121</w:delText>
        </w:r>
      </w:del>
    </w:p>
    <w:p w14:paraId="01CB311D" w14:textId="6F035779" w:rsidR="00EB7458" w:rsidDel="00C00230" w:rsidRDefault="00EB7458">
      <w:pPr>
        <w:pStyle w:val="TOC5"/>
        <w:rPr>
          <w:del w:id="4056" w:author="Rapporteur" w:date="2024-08-28T18:11:00Z"/>
          <w:rFonts w:asciiTheme="minorHAnsi" w:eastAsiaTheme="minorEastAsia" w:hAnsiTheme="minorHAnsi" w:cstheme="minorBidi"/>
          <w:noProof/>
          <w:sz w:val="22"/>
          <w:szCs w:val="22"/>
          <w:lang w:val="en-IN" w:eastAsia="en-IN"/>
        </w:rPr>
      </w:pPr>
      <w:del w:id="4057" w:author="Rapporteur" w:date="2024-08-28T18:11:00Z">
        <w:r w:rsidDel="00C00230">
          <w:rPr>
            <w:noProof/>
            <w:lang w:eastAsia="zh-CN"/>
          </w:rPr>
          <w:delText>8.4.2.3.4</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Custom Operations</w:delText>
        </w:r>
        <w:r w:rsidDel="00C00230">
          <w:rPr>
            <w:noProof/>
          </w:rPr>
          <w:tab/>
          <w:delText>122</w:delText>
        </w:r>
      </w:del>
    </w:p>
    <w:p w14:paraId="6B27E9A5" w14:textId="69AE2CE7" w:rsidR="00EB7458" w:rsidDel="00C00230" w:rsidRDefault="00EB7458">
      <w:pPr>
        <w:pStyle w:val="TOC3"/>
        <w:rPr>
          <w:del w:id="4058" w:author="Rapporteur" w:date="2024-08-28T18:11:00Z"/>
          <w:rFonts w:asciiTheme="minorHAnsi" w:eastAsiaTheme="minorEastAsia" w:hAnsiTheme="minorHAnsi" w:cstheme="minorBidi"/>
          <w:noProof/>
          <w:sz w:val="22"/>
          <w:szCs w:val="22"/>
          <w:lang w:val="en-IN" w:eastAsia="en-IN"/>
        </w:rPr>
      </w:pPr>
      <w:del w:id="4059" w:author="Rapporteur" w:date="2024-08-28T18:11:00Z">
        <w:r w:rsidDel="00C00230">
          <w:rPr>
            <w:noProof/>
          </w:rPr>
          <w:delText>8.4.3</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122</w:delText>
        </w:r>
      </w:del>
    </w:p>
    <w:p w14:paraId="753B3D0D" w14:textId="67B4184F" w:rsidR="00EB7458" w:rsidDel="00C00230" w:rsidRDefault="00EB7458">
      <w:pPr>
        <w:pStyle w:val="TOC3"/>
        <w:rPr>
          <w:del w:id="4060" w:author="Rapporteur" w:date="2024-08-28T18:11:00Z"/>
          <w:rFonts w:asciiTheme="minorHAnsi" w:eastAsiaTheme="minorEastAsia" w:hAnsiTheme="minorHAnsi" w:cstheme="minorBidi"/>
          <w:noProof/>
          <w:sz w:val="22"/>
          <w:szCs w:val="22"/>
          <w:lang w:val="en-IN" w:eastAsia="en-IN"/>
        </w:rPr>
      </w:pPr>
      <w:del w:id="4061" w:author="Rapporteur" w:date="2024-08-28T18:11:00Z">
        <w:r w:rsidDel="00C00230">
          <w:rPr>
            <w:noProof/>
          </w:rPr>
          <w:delText>8.4.4</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122</w:delText>
        </w:r>
      </w:del>
    </w:p>
    <w:p w14:paraId="7CA21208" w14:textId="763F44A8" w:rsidR="00EB7458" w:rsidDel="00C00230" w:rsidRDefault="00EB7458">
      <w:pPr>
        <w:pStyle w:val="TOC4"/>
        <w:rPr>
          <w:del w:id="4062" w:author="Rapporteur" w:date="2024-08-28T18:11:00Z"/>
          <w:rFonts w:asciiTheme="minorHAnsi" w:eastAsiaTheme="minorEastAsia" w:hAnsiTheme="minorHAnsi" w:cstheme="minorBidi"/>
          <w:noProof/>
          <w:sz w:val="22"/>
          <w:szCs w:val="22"/>
          <w:lang w:val="en-IN" w:eastAsia="en-IN"/>
        </w:rPr>
      </w:pPr>
      <w:del w:id="4063" w:author="Rapporteur" w:date="2024-08-28T18:11:00Z">
        <w:r w:rsidDel="00C00230">
          <w:rPr>
            <w:noProof/>
          </w:rPr>
          <w:delText>8.4.4.1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122</w:delText>
        </w:r>
      </w:del>
    </w:p>
    <w:p w14:paraId="709AB5EA" w14:textId="15BA7D06" w:rsidR="00EB7458" w:rsidDel="00C00230" w:rsidRDefault="00EB7458">
      <w:pPr>
        <w:pStyle w:val="TOC4"/>
        <w:rPr>
          <w:del w:id="4064" w:author="Rapporteur" w:date="2024-08-28T18:11:00Z"/>
          <w:rFonts w:asciiTheme="minorHAnsi" w:eastAsiaTheme="minorEastAsia" w:hAnsiTheme="minorHAnsi" w:cstheme="minorBidi"/>
          <w:noProof/>
          <w:sz w:val="22"/>
          <w:szCs w:val="22"/>
          <w:lang w:val="en-IN" w:eastAsia="en-IN"/>
        </w:rPr>
      </w:pPr>
      <w:del w:id="4065" w:author="Rapporteur" w:date="2024-08-28T18:11:00Z">
        <w:r w:rsidDel="00C00230">
          <w:rPr>
            <w:noProof/>
            <w:lang w:eastAsia="zh-CN"/>
          </w:rPr>
          <w:delText>8.4.4.2</w:delText>
        </w:r>
        <w:r w:rsidDel="00C00230">
          <w:rPr>
            <w:rFonts w:asciiTheme="minorHAnsi" w:eastAsiaTheme="minorEastAsia" w:hAnsiTheme="minorHAnsi" w:cstheme="minorBidi"/>
            <w:noProof/>
            <w:sz w:val="22"/>
            <w:szCs w:val="22"/>
            <w:lang w:val="en-IN" w:eastAsia="en-IN"/>
          </w:rPr>
          <w:tab/>
        </w:r>
        <w:r w:rsidDel="00C00230">
          <w:rPr>
            <w:noProof/>
            <w:lang w:eastAsia="zh-CN"/>
          </w:rPr>
          <w:delText>AC Information Notification</w:delText>
        </w:r>
        <w:r w:rsidDel="00C00230">
          <w:rPr>
            <w:noProof/>
          </w:rPr>
          <w:tab/>
          <w:delText>122</w:delText>
        </w:r>
      </w:del>
    </w:p>
    <w:p w14:paraId="7A41B955" w14:textId="5C5FEAAA" w:rsidR="00EB7458" w:rsidDel="00C00230" w:rsidRDefault="00EB7458">
      <w:pPr>
        <w:pStyle w:val="TOC5"/>
        <w:rPr>
          <w:del w:id="4066" w:author="Rapporteur" w:date="2024-08-28T18:11:00Z"/>
          <w:rFonts w:asciiTheme="minorHAnsi" w:eastAsiaTheme="minorEastAsia" w:hAnsiTheme="minorHAnsi" w:cstheme="minorBidi"/>
          <w:noProof/>
          <w:sz w:val="22"/>
          <w:szCs w:val="22"/>
          <w:lang w:val="en-IN" w:eastAsia="en-IN"/>
        </w:rPr>
      </w:pPr>
      <w:del w:id="4067" w:author="Rapporteur" w:date="2024-08-28T18:11:00Z">
        <w:r w:rsidDel="00C00230">
          <w:rPr>
            <w:noProof/>
            <w:lang w:eastAsia="zh-CN"/>
          </w:rPr>
          <w:delText>8.4.4.2.1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122</w:delText>
        </w:r>
      </w:del>
    </w:p>
    <w:p w14:paraId="466FDE4D" w14:textId="44D9039C" w:rsidR="00EB7458" w:rsidDel="00C00230" w:rsidRDefault="00EB7458">
      <w:pPr>
        <w:pStyle w:val="TOC5"/>
        <w:rPr>
          <w:del w:id="4068" w:author="Rapporteur" w:date="2024-08-28T18:11:00Z"/>
          <w:rFonts w:asciiTheme="minorHAnsi" w:eastAsiaTheme="minorEastAsia" w:hAnsiTheme="minorHAnsi" w:cstheme="minorBidi"/>
          <w:noProof/>
          <w:sz w:val="22"/>
          <w:szCs w:val="22"/>
          <w:lang w:val="en-IN" w:eastAsia="en-IN"/>
        </w:rPr>
      </w:pPr>
      <w:del w:id="4069" w:author="Rapporteur" w:date="2024-08-28T18:11:00Z">
        <w:r w:rsidDel="00C00230">
          <w:rPr>
            <w:noProof/>
            <w:lang w:eastAsia="zh-CN"/>
          </w:rPr>
          <w:delText>8.4.4.2.2</w:delText>
        </w:r>
        <w:r w:rsidDel="00C00230">
          <w:rPr>
            <w:rFonts w:asciiTheme="minorHAnsi" w:eastAsiaTheme="minorEastAsia" w:hAnsiTheme="minorHAnsi" w:cstheme="minorBidi"/>
            <w:noProof/>
            <w:sz w:val="22"/>
            <w:szCs w:val="22"/>
            <w:lang w:val="en-IN" w:eastAsia="en-IN"/>
          </w:rPr>
          <w:tab/>
        </w:r>
        <w:r w:rsidDel="00C00230">
          <w:rPr>
            <w:noProof/>
            <w:lang w:eastAsia="zh-CN"/>
          </w:rPr>
          <w:delText>Target URI</w:delText>
        </w:r>
        <w:r w:rsidDel="00C00230">
          <w:rPr>
            <w:noProof/>
          </w:rPr>
          <w:tab/>
          <w:delText>122</w:delText>
        </w:r>
      </w:del>
    </w:p>
    <w:p w14:paraId="4CB00384" w14:textId="76E15D93" w:rsidR="00EB7458" w:rsidDel="00C00230" w:rsidRDefault="00EB7458">
      <w:pPr>
        <w:pStyle w:val="TOC5"/>
        <w:rPr>
          <w:del w:id="4070" w:author="Rapporteur" w:date="2024-08-28T18:11:00Z"/>
          <w:rFonts w:asciiTheme="minorHAnsi" w:eastAsiaTheme="minorEastAsia" w:hAnsiTheme="minorHAnsi" w:cstheme="minorBidi"/>
          <w:noProof/>
          <w:sz w:val="22"/>
          <w:szCs w:val="22"/>
          <w:lang w:val="en-IN" w:eastAsia="en-IN"/>
        </w:rPr>
      </w:pPr>
      <w:del w:id="4071" w:author="Rapporteur" w:date="2024-08-28T18:11:00Z">
        <w:r w:rsidDel="00C00230">
          <w:rPr>
            <w:noProof/>
            <w:lang w:eastAsia="zh-CN"/>
          </w:rPr>
          <w:delText>8.4.4.2</w:delText>
        </w:r>
        <w:r w:rsidDel="00C00230">
          <w:rPr>
            <w:noProof/>
          </w:rPr>
          <w:delText>.3</w:delText>
        </w:r>
        <w:r w:rsidDel="00C00230">
          <w:rPr>
            <w:rFonts w:asciiTheme="minorHAnsi" w:eastAsiaTheme="minorEastAsia" w:hAnsiTheme="minorHAnsi" w:cstheme="minorBidi"/>
            <w:noProof/>
            <w:sz w:val="22"/>
            <w:szCs w:val="22"/>
            <w:lang w:val="en-IN" w:eastAsia="en-IN"/>
          </w:rPr>
          <w:tab/>
        </w:r>
        <w:r w:rsidDel="00C00230">
          <w:rPr>
            <w:noProof/>
          </w:rPr>
          <w:delText>Standard Methods</w:delText>
        </w:r>
        <w:r w:rsidDel="00C00230">
          <w:rPr>
            <w:noProof/>
          </w:rPr>
          <w:tab/>
          <w:delText>122</w:delText>
        </w:r>
      </w:del>
    </w:p>
    <w:p w14:paraId="1783CD1A" w14:textId="3311A16B" w:rsidR="00EB7458" w:rsidDel="00C00230" w:rsidRDefault="00EB7458">
      <w:pPr>
        <w:pStyle w:val="TOC6"/>
        <w:rPr>
          <w:del w:id="4072" w:author="Rapporteur" w:date="2024-08-28T18:11:00Z"/>
          <w:rFonts w:asciiTheme="minorHAnsi" w:eastAsiaTheme="minorEastAsia" w:hAnsiTheme="minorHAnsi" w:cstheme="minorBidi"/>
          <w:noProof/>
          <w:sz w:val="22"/>
          <w:szCs w:val="22"/>
          <w:lang w:val="en-IN" w:eastAsia="en-IN"/>
        </w:rPr>
      </w:pPr>
      <w:del w:id="4073" w:author="Rapporteur" w:date="2024-08-28T18:11:00Z">
        <w:r w:rsidDel="00C00230">
          <w:rPr>
            <w:noProof/>
            <w:lang w:eastAsia="zh-CN"/>
          </w:rPr>
          <w:delText>8.4.4.2</w:delText>
        </w:r>
        <w:r w:rsidDel="00C00230">
          <w:rPr>
            <w:noProof/>
          </w:rPr>
          <w:delText>.3.1</w:delText>
        </w:r>
        <w:r w:rsidDel="00C00230">
          <w:rPr>
            <w:rFonts w:asciiTheme="minorHAnsi" w:eastAsiaTheme="minorEastAsia" w:hAnsiTheme="minorHAnsi" w:cstheme="minorBidi"/>
            <w:noProof/>
            <w:sz w:val="22"/>
            <w:szCs w:val="22"/>
            <w:lang w:val="en-IN" w:eastAsia="en-IN"/>
          </w:rPr>
          <w:tab/>
        </w:r>
        <w:r w:rsidDel="00C00230">
          <w:rPr>
            <w:noProof/>
          </w:rPr>
          <w:delText>POST</w:delText>
        </w:r>
        <w:r w:rsidDel="00C00230">
          <w:rPr>
            <w:noProof/>
          </w:rPr>
          <w:tab/>
          <w:delText>122</w:delText>
        </w:r>
      </w:del>
    </w:p>
    <w:p w14:paraId="3660125F" w14:textId="2797DB0C" w:rsidR="00EB7458" w:rsidDel="00C00230" w:rsidRDefault="00EB7458">
      <w:pPr>
        <w:pStyle w:val="TOC3"/>
        <w:rPr>
          <w:del w:id="4074" w:author="Rapporteur" w:date="2024-08-28T18:11:00Z"/>
          <w:rFonts w:asciiTheme="minorHAnsi" w:eastAsiaTheme="minorEastAsia" w:hAnsiTheme="minorHAnsi" w:cstheme="minorBidi"/>
          <w:noProof/>
          <w:sz w:val="22"/>
          <w:szCs w:val="22"/>
          <w:lang w:val="en-IN" w:eastAsia="en-IN"/>
        </w:rPr>
      </w:pPr>
      <w:del w:id="4075" w:author="Rapporteur" w:date="2024-08-28T18:11:00Z">
        <w:r w:rsidDel="00C00230">
          <w:rPr>
            <w:noProof/>
          </w:rPr>
          <w:delText>8.4.5</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123</w:delText>
        </w:r>
      </w:del>
    </w:p>
    <w:p w14:paraId="1EAD9BA2" w14:textId="703C90F6" w:rsidR="00EB7458" w:rsidDel="00C00230" w:rsidRDefault="00EB7458">
      <w:pPr>
        <w:pStyle w:val="TOC4"/>
        <w:rPr>
          <w:del w:id="4076" w:author="Rapporteur" w:date="2024-08-28T18:11:00Z"/>
          <w:rFonts w:asciiTheme="minorHAnsi" w:eastAsiaTheme="minorEastAsia" w:hAnsiTheme="minorHAnsi" w:cstheme="minorBidi"/>
          <w:noProof/>
          <w:sz w:val="22"/>
          <w:szCs w:val="22"/>
          <w:lang w:val="en-IN" w:eastAsia="en-IN"/>
        </w:rPr>
      </w:pPr>
      <w:del w:id="4077" w:author="Rapporteur" w:date="2024-08-28T18:11:00Z">
        <w:r w:rsidDel="00C00230">
          <w:rPr>
            <w:noProof/>
            <w:lang w:eastAsia="zh-CN"/>
          </w:rPr>
          <w:delText>8.4.5.1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General</w:delText>
        </w:r>
        <w:r w:rsidDel="00C00230">
          <w:rPr>
            <w:noProof/>
          </w:rPr>
          <w:tab/>
          <w:delText>123</w:delText>
        </w:r>
      </w:del>
    </w:p>
    <w:p w14:paraId="05385685" w14:textId="30A894F6" w:rsidR="00EB7458" w:rsidDel="00C00230" w:rsidRDefault="00EB7458">
      <w:pPr>
        <w:pStyle w:val="TOC4"/>
        <w:rPr>
          <w:del w:id="4078" w:author="Rapporteur" w:date="2024-08-28T18:11:00Z"/>
          <w:rFonts w:asciiTheme="minorHAnsi" w:eastAsiaTheme="minorEastAsia" w:hAnsiTheme="minorHAnsi" w:cstheme="minorBidi"/>
          <w:noProof/>
          <w:sz w:val="22"/>
          <w:szCs w:val="22"/>
          <w:lang w:val="en-IN" w:eastAsia="en-IN"/>
        </w:rPr>
      </w:pPr>
      <w:del w:id="4079" w:author="Rapporteur" w:date="2024-08-28T18:11:00Z">
        <w:r w:rsidDel="00C00230">
          <w:rPr>
            <w:noProof/>
            <w:lang w:eastAsia="zh-CN"/>
          </w:rPr>
          <w:delText>8.4.5.2</w:delText>
        </w:r>
        <w:r w:rsidDel="00C00230">
          <w:rPr>
            <w:rFonts w:asciiTheme="minorHAnsi" w:eastAsiaTheme="minorEastAsia" w:hAnsiTheme="minorHAnsi" w:cstheme="minorBidi"/>
            <w:noProof/>
            <w:sz w:val="22"/>
            <w:szCs w:val="22"/>
            <w:lang w:val="en-IN" w:eastAsia="en-IN"/>
          </w:rPr>
          <w:tab/>
        </w:r>
        <w:r w:rsidDel="00C00230">
          <w:rPr>
            <w:noProof/>
            <w:lang w:eastAsia="zh-CN"/>
          </w:rPr>
          <w:delText>Structured data types</w:delText>
        </w:r>
        <w:r w:rsidDel="00C00230">
          <w:rPr>
            <w:noProof/>
          </w:rPr>
          <w:tab/>
          <w:delText>126</w:delText>
        </w:r>
      </w:del>
    </w:p>
    <w:p w14:paraId="5D5BD66D" w14:textId="38DA2224" w:rsidR="00EB7458" w:rsidDel="00C00230" w:rsidRDefault="00EB7458">
      <w:pPr>
        <w:pStyle w:val="TOC5"/>
        <w:rPr>
          <w:del w:id="4080" w:author="Rapporteur" w:date="2024-08-28T18:11:00Z"/>
          <w:rFonts w:asciiTheme="minorHAnsi" w:eastAsiaTheme="minorEastAsia" w:hAnsiTheme="minorHAnsi" w:cstheme="minorBidi"/>
          <w:noProof/>
          <w:sz w:val="22"/>
          <w:szCs w:val="22"/>
          <w:lang w:val="en-IN" w:eastAsia="en-IN"/>
        </w:rPr>
      </w:pPr>
      <w:del w:id="4081" w:author="Rapporteur" w:date="2024-08-28T18:11:00Z">
        <w:r w:rsidDel="00C00230">
          <w:rPr>
            <w:noProof/>
            <w:lang w:eastAsia="zh-CN"/>
          </w:rPr>
          <w:delText>8.4.5.2.1</w:delText>
        </w:r>
        <w:r w:rsidDel="00C00230">
          <w:rPr>
            <w:rFonts w:asciiTheme="minorHAnsi" w:eastAsiaTheme="minorEastAsia" w:hAnsiTheme="minorHAnsi" w:cstheme="minorBidi"/>
            <w:noProof/>
            <w:sz w:val="22"/>
            <w:szCs w:val="22"/>
            <w:lang w:val="en-IN" w:eastAsia="en-IN"/>
          </w:rPr>
          <w:tab/>
        </w:r>
        <w:r w:rsidDel="00C00230">
          <w:rPr>
            <w:noProof/>
            <w:lang w:eastAsia="zh-CN"/>
          </w:rPr>
          <w:delText>Introduction</w:delText>
        </w:r>
        <w:r w:rsidDel="00C00230">
          <w:rPr>
            <w:noProof/>
          </w:rPr>
          <w:tab/>
          <w:delText>126</w:delText>
        </w:r>
      </w:del>
    </w:p>
    <w:p w14:paraId="273DF096" w14:textId="1089CA9B" w:rsidR="00EB7458" w:rsidDel="00C00230" w:rsidRDefault="00EB7458">
      <w:pPr>
        <w:pStyle w:val="TOC5"/>
        <w:rPr>
          <w:del w:id="4082" w:author="Rapporteur" w:date="2024-08-28T18:11:00Z"/>
          <w:rFonts w:asciiTheme="minorHAnsi" w:eastAsiaTheme="minorEastAsia" w:hAnsiTheme="minorHAnsi" w:cstheme="minorBidi"/>
          <w:noProof/>
          <w:sz w:val="22"/>
          <w:szCs w:val="22"/>
          <w:lang w:val="en-IN" w:eastAsia="en-IN"/>
        </w:rPr>
      </w:pPr>
      <w:del w:id="4083" w:author="Rapporteur" w:date="2024-08-28T18:11:00Z">
        <w:r w:rsidDel="00C00230">
          <w:rPr>
            <w:noProof/>
            <w:lang w:eastAsia="zh-CN"/>
          </w:rPr>
          <w:delText>8.4.5.2.2</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ACInfoSubscription</w:delText>
        </w:r>
        <w:r w:rsidDel="00C00230">
          <w:rPr>
            <w:noProof/>
          </w:rPr>
          <w:tab/>
          <w:delText>126</w:delText>
        </w:r>
      </w:del>
    </w:p>
    <w:p w14:paraId="0E436DEE" w14:textId="679FD21E" w:rsidR="00EB7458" w:rsidDel="00C00230" w:rsidRDefault="00EB7458">
      <w:pPr>
        <w:pStyle w:val="TOC5"/>
        <w:rPr>
          <w:del w:id="4084" w:author="Rapporteur" w:date="2024-08-28T18:11:00Z"/>
          <w:rFonts w:asciiTheme="minorHAnsi" w:eastAsiaTheme="minorEastAsia" w:hAnsiTheme="minorHAnsi" w:cstheme="minorBidi"/>
          <w:noProof/>
          <w:sz w:val="22"/>
          <w:szCs w:val="22"/>
          <w:lang w:val="en-IN" w:eastAsia="en-IN"/>
        </w:rPr>
      </w:pPr>
      <w:del w:id="4085" w:author="Rapporteur" w:date="2024-08-28T18:11:00Z">
        <w:r w:rsidDel="00C00230">
          <w:rPr>
            <w:noProof/>
            <w:lang w:eastAsia="zh-CN"/>
          </w:rPr>
          <w:delText>8.4.5.2.3</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ACInfoSubscriptionPatch</w:delText>
        </w:r>
        <w:r w:rsidDel="00C00230">
          <w:rPr>
            <w:noProof/>
          </w:rPr>
          <w:tab/>
          <w:delText>127</w:delText>
        </w:r>
      </w:del>
    </w:p>
    <w:p w14:paraId="4BDD0938" w14:textId="670891A2" w:rsidR="00EB7458" w:rsidDel="00C00230" w:rsidRDefault="00EB7458">
      <w:pPr>
        <w:pStyle w:val="TOC5"/>
        <w:rPr>
          <w:del w:id="4086" w:author="Rapporteur" w:date="2024-08-28T18:11:00Z"/>
          <w:rFonts w:asciiTheme="minorHAnsi" w:eastAsiaTheme="minorEastAsia" w:hAnsiTheme="minorHAnsi" w:cstheme="minorBidi"/>
          <w:noProof/>
          <w:sz w:val="22"/>
          <w:szCs w:val="22"/>
          <w:lang w:val="en-IN" w:eastAsia="en-IN"/>
        </w:rPr>
      </w:pPr>
      <w:del w:id="4087" w:author="Rapporteur" w:date="2024-08-28T18:11:00Z">
        <w:r w:rsidDel="00C00230">
          <w:rPr>
            <w:noProof/>
            <w:lang w:eastAsia="zh-CN"/>
          </w:rPr>
          <w:delText>8.4.5.2.4</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ACFilters</w:delText>
        </w:r>
        <w:r w:rsidDel="00C00230">
          <w:rPr>
            <w:noProof/>
          </w:rPr>
          <w:tab/>
          <w:delText>128</w:delText>
        </w:r>
      </w:del>
    </w:p>
    <w:p w14:paraId="79B7874D" w14:textId="588EBF49" w:rsidR="00EB7458" w:rsidDel="00C00230" w:rsidRDefault="00EB7458">
      <w:pPr>
        <w:pStyle w:val="TOC5"/>
        <w:rPr>
          <w:del w:id="4088" w:author="Rapporteur" w:date="2024-08-28T18:11:00Z"/>
          <w:rFonts w:asciiTheme="minorHAnsi" w:eastAsiaTheme="minorEastAsia" w:hAnsiTheme="minorHAnsi" w:cstheme="minorBidi"/>
          <w:noProof/>
          <w:sz w:val="22"/>
          <w:szCs w:val="22"/>
          <w:lang w:val="en-IN" w:eastAsia="en-IN"/>
        </w:rPr>
      </w:pPr>
      <w:del w:id="4089" w:author="Rapporteur" w:date="2024-08-28T18:11:00Z">
        <w:r w:rsidDel="00C00230">
          <w:rPr>
            <w:noProof/>
            <w:lang w:eastAsia="zh-CN"/>
          </w:rPr>
          <w:delText>8.4.5.2.5</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ACInfoNotification</w:delText>
        </w:r>
        <w:r w:rsidDel="00C00230">
          <w:rPr>
            <w:noProof/>
          </w:rPr>
          <w:tab/>
          <w:delText>128</w:delText>
        </w:r>
      </w:del>
    </w:p>
    <w:p w14:paraId="10CE8CA3" w14:textId="41CEC5FE" w:rsidR="00EB7458" w:rsidDel="00C00230" w:rsidRDefault="00EB7458">
      <w:pPr>
        <w:pStyle w:val="TOC5"/>
        <w:rPr>
          <w:del w:id="4090" w:author="Rapporteur" w:date="2024-08-28T18:11:00Z"/>
          <w:rFonts w:asciiTheme="minorHAnsi" w:eastAsiaTheme="minorEastAsia" w:hAnsiTheme="minorHAnsi" w:cstheme="minorBidi"/>
          <w:noProof/>
          <w:sz w:val="22"/>
          <w:szCs w:val="22"/>
          <w:lang w:val="en-IN" w:eastAsia="en-IN"/>
        </w:rPr>
      </w:pPr>
      <w:del w:id="4091" w:author="Rapporteur" w:date="2024-08-28T18:11:00Z">
        <w:r w:rsidDel="00C00230">
          <w:rPr>
            <w:noProof/>
            <w:lang w:eastAsia="zh-CN"/>
          </w:rPr>
          <w:delText>8.4.5.2.6</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ACInformation</w:delText>
        </w:r>
        <w:r w:rsidDel="00C00230">
          <w:rPr>
            <w:noProof/>
          </w:rPr>
          <w:tab/>
          <w:delText>129</w:delText>
        </w:r>
      </w:del>
    </w:p>
    <w:p w14:paraId="5EF5FFD6" w14:textId="7BCE641F" w:rsidR="00EB7458" w:rsidDel="00C00230" w:rsidRDefault="00EB7458">
      <w:pPr>
        <w:pStyle w:val="TOC5"/>
        <w:rPr>
          <w:del w:id="4092" w:author="Rapporteur" w:date="2024-08-28T18:11:00Z"/>
          <w:rFonts w:asciiTheme="minorHAnsi" w:eastAsiaTheme="minorEastAsia" w:hAnsiTheme="minorHAnsi" w:cstheme="minorBidi"/>
          <w:noProof/>
          <w:sz w:val="22"/>
          <w:szCs w:val="22"/>
          <w:lang w:val="en-IN" w:eastAsia="en-IN"/>
        </w:rPr>
      </w:pPr>
      <w:del w:id="4093" w:author="Rapporteur" w:date="2024-08-28T18:11:00Z">
        <w:r w:rsidDel="00C00230">
          <w:rPr>
            <w:noProof/>
            <w:lang w:eastAsia="zh-CN"/>
          </w:rPr>
          <w:delText>8.4.5.2.7</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rPr>
          <w:delText>EASBdlInd</w:delText>
        </w:r>
        <w:r w:rsidDel="00C00230">
          <w:rPr>
            <w:noProof/>
          </w:rPr>
          <w:tab/>
          <w:delText>129</w:delText>
        </w:r>
      </w:del>
    </w:p>
    <w:p w14:paraId="1E649E8B" w14:textId="5868545A" w:rsidR="00EB7458" w:rsidDel="00C00230" w:rsidRDefault="00EB7458">
      <w:pPr>
        <w:pStyle w:val="TOC4"/>
        <w:rPr>
          <w:del w:id="4094" w:author="Rapporteur" w:date="2024-08-28T18:11:00Z"/>
          <w:rFonts w:asciiTheme="minorHAnsi" w:eastAsiaTheme="minorEastAsia" w:hAnsiTheme="minorHAnsi" w:cstheme="minorBidi"/>
          <w:noProof/>
          <w:sz w:val="22"/>
          <w:szCs w:val="22"/>
          <w:lang w:val="en-IN" w:eastAsia="en-IN"/>
        </w:rPr>
      </w:pPr>
      <w:del w:id="4095" w:author="Rapporteur" w:date="2024-08-28T18:11:00Z">
        <w:r w:rsidDel="00C00230">
          <w:rPr>
            <w:noProof/>
            <w:lang w:eastAsia="zh-CN"/>
          </w:rPr>
          <w:lastRenderedPageBreak/>
          <w:delText>8.4.5.3</w:delText>
        </w:r>
        <w:r w:rsidDel="00C00230">
          <w:rPr>
            <w:rFonts w:asciiTheme="minorHAnsi" w:eastAsiaTheme="minorEastAsia" w:hAnsiTheme="minorHAnsi" w:cstheme="minorBidi"/>
            <w:noProof/>
            <w:sz w:val="22"/>
            <w:szCs w:val="22"/>
            <w:lang w:val="en-IN" w:eastAsia="en-IN"/>
          </w:rPr>
          <w:tab/>
        </w:r>
        <w:r w:rsidDel="00C00230">
          <w:rPr>
            <w:noProof/>
            <w:lang w:eastAsia="zh-CN"/>
          </w:rPr>
          <w:delText>Simple data types and enumerations</w:delText>
        </w:r>
        <w:r w:rsidDel="00C00230">
          <w:rPr>
            <w:noProof/>
          </w:rPr>
          <w:tab/>
          <w:delText>129</w:delText>
        </w:r>
      </w:del>
    </w:p>
    <w:p w14:paraId="15230042" w14:textId="2E3CD632" w:rsidR="00EB7458" w:rsidDel="00C00230" w:rsidRDefault="00EB7458">
      <w:pPr>
        <w:pStyle w:val="TOC5"/>
        <w:rPr>
          <w:del w:id="4096" w:author="Rapporteur" w:date="2024-08-28T18:11:00Z"/>
          <w:rFonts w:asciiTheme="minorHAnsi" w:eastAsiaTheme="minorEastAsia" w:hAnsiTheme="minorHAnsi" w:cstheme="minorBidi"/>
          <w:noProof/>
          <w:sz w:val="22"/>
          <w:szCs w:val="22"/>
          <w:lang w:val="en-IN" w:eastAsia="en-IN"/>
        </w:rPr>
      </w:pPr>
      <w:del w:id="4097" w:author="Rapporteur" w:date="2024-08-28T18:11:00Z">
        <w:r w:rsidDel="00C00230">
          <w:rPr>
            <w:noProof/>
          </w:rPr>
          <w:delText>8.4.5.3.1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129</w:delText>
        </w:r>
      </w:del>
    </w:p>
    <w:p w14:paraId="7ACD9B92" w14:textId="7B61246A" w:rsidR="00EB7458" w:rsidDel="00C00230" w:rsidRDefault="00EB7458">
      <w:pPr>
        <w:pStyle w:val="TOC5"/>
        <w:rPr>
          <w:del w:id="4098" w:author="Rapporteur" w:date="2024-08-28T18:11:00Z"/>
          <w:rFonts w:asciiTheme="minorHAnsi" w:eastAsiaTheme="minorEastAsia" w:hAnsiTheme="minorHAnsi" w:cstheme="minorBidi"/>
          <w:noProof/>
          <w:sz w:val="22"/>
          <w:szCs w:val="22"/>
          <w:lang w:val="en-IN" w:eastAsia="en-IN"/>
        </w:rPr>
      </w:pPr>
      <w:del w:id="4099" w:author="Rapporteur" w:date="2024-08-28T18:11:00Z">
        <w:r w:rsidDel="00C00230">
          <w:rPr>
            <w:noProof/>
          </w:rPr>
          <w:delText>8.4.5.3.2</w:delText>
        </w:r>
        <w:r w:rsidDel="00C00230">
          <w:rPr>
            <w:rFonts w:asciiTheme="minorHAnsi" w:eastAsiaTheme="minorEastAsia" w:hAnsiTheme="minorHAnsi" w:cstheme="minorBidi"/>
            <w:noProof/>
            <w:sz w:val="22"/>
            <w:szCs w:val="22"/>
            <w:lang w:val="en-IN" w:eastAsia="en-IN"/>
          </w:rPr>
          <w:tab/>
        </w:r>
        <w:r w:rsidDel="00C00230">
          <w:rPr>
            <w:noProof/>
          </w:rPr>
          <w:delText>Simple data types</w:delText>
        </w:r>
        <w:r w:rsidDel="00C00230">
          <w:rPr>
            <w:noProof/>
          </w:rPr>
          <w:tab/>
          <w:delText>129</w:delText>
        </w:r>
      </w:del>
    </w:p>
    <w:p w14:paraId="3CD627B3" w14:textId="26F0B85D" w:rsidR="00EB7458" w:rsidDel="00C00230" w:rsidRDefault="00EB7458">
      <w:pPr>
        <w:pStyle w:val="TOC5"/>
        <w:rPr>
          <w:del w:id="4100" w:author="Rapporteur" w:date="2024-08-28T18:11:00Z"/>
          <w:rFonts w:asciiTheme="minorHAnsi" w:eastAsiaTheme="minorEastAsia" w:hAnsiTheme="minorHAnsi" w:cstheme="minorBidi"/>
          <w:noProof/>
          <w:sz w:val="22"/>
          <w:szCs w:val="22"/>
          <w:lang w:val="en-IN" w:eastAsia="en-IN"/>
        </w:rPr>
      </w:pPr>
      <w:del w:id="4101" w:author="Rapporteur" w:date="2024-08-28T18:11:00Z">
        <w:r w:rsidDel="00C00230">
          <w:rPr>
            <w:noProof/>
          </w:rPr>
          <w:delText>8.4.5.3.3</w:delText>
        </w:r>
        <w:r w:rsidDel="00C00230">
          <w:rPr>
            <w:rFonts w:asciiTheme="minorHAnsi" w:eastAsiaTheme="minorEastAsia" w:hAnsiTheme="minorHAnsi" w:cstheme="minorBidi"/>
            <w:noProof/>
            <w:sz w:val="22"/>
            <w:szCs w:val="22"/>
            <w:lang w:val="en-IN" w:eastAsia="en-IN"/>
          </w:rPr>
          <w:tab/>
        </w:r>
        <w:r w:rsidDel="00C00230">
          <w:rPr>
            <w:noProof/>
          </w:rPr>
          <w:delText>Enumeration: TrigCondParams</w:delText>
        </w:r>
        <w:r w:rsidDel="00C00230">
          <w:rPr>
            <w:noProof/>
          </w:rPr>
          <w:tab/>
          <w:delText>130</w:delText>
        </w:r>
      </w:del>
    </w:p>
    <w:p w14:paraId="7EBDDB03" w14:textId="76C6D0E2" w:rsidR="00EB7458" w:rsidDel="00C00230" w:rsidRDefault="00EB7458">
      <w:pPr>
        <w:pStyle w:val="TOC3"/>
        <w:rPr>
          <w:del w:id="4102" w:author="Rapporteur" w:date="2024-08-28T18:11:00Z"/>
          <w:rFonts w:asciiTheme="minorHAnsi" w:eastAsiaTheme="minorEastAsia" w:hAnsiTheme="minorHAnsi" w:cstheme="minorBidi"/>
          <w:noProof/>
          <w:sz w:val="22"/>
          <w:szCs w:val="22"/>
          <w:lang w:val="en-IN" w:eastAsia="en-IN"/>
        </w:rPr>
      </w:pPr>
      <w:del w:id="4103" w:author="Rapporteur" w:date="2024-08-28T18:11:00Z">
        <w:r w:rsidDel="00C00230">
          <w:rPr>
            <w:noProof/>
          </w:rPr>
          <w:delText>8.4.6</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130</w:delText>
        </w:r>
      </w:del>
    </w:p>
    <w:p w14:paraId="5487EBE3" w14:textId="31F4F801" w:rsidR="00EB7458" w:rsidDel="00C00230" w:rsidRDefault="00EB7458">
      <w:pPr>
        <w:pStyle w:val="TOC4"/>
        <w:rPr>
          <w:del w:id="4104" w:author="Rapporteur" w:date="2024-08-28T18:11:00Z"/>
          <w:rFonts w:asciiTheme="minorHAnsi" w:eastAsiaTheme="minorEastAsia" w:hAnsiTheme="minorHAnsi" w:cstheme="minorBidi"/>
          <w:noProof/>
          <w:sz w:val="22"/>
          <w:szCs w:val="22"/>
          <w:lang w:val="en-IN" w:eastAsia="en-IN"/>
        </w:rPr>
      </w:pPr>
      <w:del w:id="4105" w:author="Rapporteur" w:date="2024-08-28T18:11:00Z">
        <w:r w:rsidDel="00C00230">
          <w:rPr>
            <w:noProof/>
          </w:rPr>
          <w:delText>8.4.6.1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130</w:delText>
        </w:r>
      </w:del>
    </w:p>
    <w:p w14:paraId="7D714F95" w14:textId="5D8BB109" w:rsidR="00EB7458" w:rsidDel="00C00230" w:rsidRDefault="00EB7458">
      <w:pPr>
        <w:pStyle w:val="TOC4"/>
        <w:rPr>
          <w:del w:id="4106" w:author="Rapporteur" w:date="2024-08-28T18:11:00Z"/>
          <w:rFonts w:asciiTheme="minorHAnsi" w:eastAsiaTheme="minorEastAsia" w:hAnsiTheme="minorHAnsi" w:cstheme="minorBidi"/>
          <w:noProof/>
          <w:sz w:val="22"/>
          <w:szCs w:val="22"/>
          <w:lang w:val="en-IN" w:eastAsia="en-IN"/>
        </w:rPr>
      </w:pPr>
      <w:del w:id="4107" w:author="Rapporteur" w:date="2024-08-28T18:11:00Z">
        <w:r w:rsidDel="00C00230">
          <w:rPr>
            <w:noProof/>
          </w:rPr>
          <w:delText>8.4.6.2</w:delText>
        </w:r>
        <w:r w:rsidDel="00C00230">
          <w:rPr>
            <w:rFonts w:asciiTheme="minorHAnsi" w:eastAsiaTheme="minorEastAsia" w:hAnsiTheme="minorHAnsi" w:cstheme="minorBidi"/>
            <w:noProof/>
            <w:sz w:val="22"/>
            <w:szCs w:val="22"/>
            <w:lang w:val="en-IN" w:eastAsia="en-IN"/>
          </w:rPr>
          <w:tab/>
        </w:r>
        <w:r w:rsidDel="00C00230">
          <w:rPr>
            <w:noProof/>
          </w:rPr>
          <w:delText>Protocol Errors</w:delText>
        </w:r>
        <w:r w:rsidDel="00C00230">
          <w:rPr>
            <w:noProof/>
          </w:rPr>
          <w:tab/>
          <w:delText>130</w:delText>
        </w:r>
      </w:del>
    </w:p>
    <w:p w14:paraId="7F070B73" w14:textId="162ADD8A" w:rsidR="00EB7458" w:rsidDel="00C00230" w:rsidRDefault="00EB7458">
      <w:pPr>
        <w:pStyle w:val="TOC4"/>
        <w:rPr>
          <w:del w:id="4108" w:author="Rapporteur" w:date="2024-08-28T18:11:00Z"/>
          <w:rFonts w:asciiTheme="minorHAnsi" w:eastAsiaTheme="minorEastAsia" w:hAnsiTheme="minorHAnsi" w:cstheme="minorBidi"/>
          <w:noProof/>
          <w:sz w:val="22"/>
          <w:szCs w:val="22"/>
          <w:lang w:val="en-IN" w:eastAsia="en-IN"/>
        </w:rPr>
      </w:pPr>
      <w:del w:id="4109" w:author="Rapporteur" w:date="2024-08-28T18:11:00Z">
        <w:r w:rsidDel="00C00230">
          <w:rPr>
            <w:noProof/>
          </w:rPr>
          <w:delText>8.4.6.3</w:delText>
        </w:r>
        <w:r w:rsidDel="00C00230">
          <w:rPr>
            <w:rFonts w:asciiTheme="minorHAnsi" w:eastAsiaTheme="minorEastAsia" w:hAnsiTheme="minorHAnsi" w:cstheme="minorBidi"/>
            <w:noProof/>
            <w:sz w:val="22"/>
            <w:szCs w:val="22"/>
            <w:lang w:val="en-IN" w:eastAsia="en-IN"/>
          </w:rPr>
          <w:tab/>
        </w:r>
        <w:r w:rsidDel="00C00230">
          <w:rPr>
            <w:noProof/>
          </w:rPr>
          <w:delText>Application Errors</w:delText>
        </w:r>
        <w:r w:rsidDel="00C00230">
          <w:rPr>
            <w:noProof/>
          </w:rPr>
          <w:tab/>
          <w:delText>130</w:delText>
        </w:r>
      </w:del>
    </w:p>
    <w:p w14:paraId="4C4F3296" w14:textId="51C26D8E" w:rsidR="00EB7458" w:rsidDel="00C00230" w:rsidRDefault="00EB7458">
      <w:pPr>
        <w:pStyle w:val="TOC3"/>
        <w:rPr>
          <w:del w:id="4110" w:author="Rapporteur" w:date="2024-08-28T18:11:00Z"/>
          <w:rFonts w:asciiTheme="minorHAnsi" w:eastAsiaTheme="minorEastAsia" w:hAnsiTheme="minorHAnsi" w:cstheme="minorBidi"/>
          <w:noProof/>
          <w:sz w:val="22"/>
          <w:szCs w:val="22"/>
          <w:lang w:val="en-IN" w:eastAsia="en-IN"/>
        </w:rPr>
      </w:pPr>
      <w:del w:id="4111" w:author="Rapporteur" w:date="2024-08-28T18:11:00Z">
        <w:r w:rsidDel="00C00230">
          <w:rPr>
            <w:noProof/>
          </w:rPr>
          <w:delText>8.4.7</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130</w:delText>
        </w:r>
      </w:del>
    </w:p>
    <w:p w14:paraId="15548F6B" w14:textId="6E8313A7" w:rsidR="00EB7458" w:rsidDel="00C00230" w:rsidRDefault="00EB7458">
      <w:pPr>
        <w:pStyle w:val="TOC2"/>
        <w:rPr>
          <w:del w:id="4112" w:author="Rapporteur" w:date="2024-08-28T18:11:00Z"/>
          <w:rFonts w:asciiTheme="minorHAnsi" w:eastAsiaTheme="minorEastAsia" w:hAnsiTheme="minorHAnsi" w:cstheme="minorBidi"/>
          <w:noProof/>
          <w:sz w:val="22"/>
          <w:szCs w:val="22"/>
          <w:lang w:val="en-IN" w:eastAsia="en-IN"/>
        </w:rPr>
      </w:pPr>
      <w:del w:id="4113" w:author="Rapporteur" w:date="2024-08-28T18:11:00Z">
        <w:r w:rsidDel="00C00230">
          <w:rPr>
            <w:noProof/>
          </w:rPr>
          <w:delText>8.5</w:delText>
        </w:r>
        <w:r w:rsidDel="00C00230">
          <w:rPr>
            <w:rFonts w:asciiTheme="minorHAnsi" w:eastAsiaTheme="minorEastAsia" w:hAnsiTheme="minorHAnsi" w:cstheme="minorBidi"/>
            <w:noProof/>
            <w:sz w:val="22"/>
            <w:szCs w:val="22"/>
            <w:lang w:val="en-IN" w:eastAsia="en-IN"/>
          </w:rPr>
          <w:tab/>
        </w:r>
        <w:r w:rsidDel="00C00230">
          <w:rPr>
            <w:noProof/>
          </w:rPr>
          <w:delText>Eees_SessionWithQoS API</w:delText>
        </w:r>
        <w:r w:rsidDel="00C00230">
          <w:rPr>
            <w:noProof/>
          </w:rPr>
          <w:tab/>
          <w:delText>131</w:delText>
        </w:r>
      </w:del>
    </w:p>
    <w:p w14:paraId="680EB710" w14:textId="42FFF337" w:rsidR="00EB7458" w:rsidDel="00C00230" w:rsidRDefault="00EB7458">
      <w:pPr>
        <w:pStyle w:val="TOC3"/>
        <w:rPr>
          <w:del w:id="4114" w:author="Rapporteur" w:date="2024-08-28T18:11:00Z"/>
          <w:rFonts w:asciiTheme="minorHAnsi" w:eastAsiaTheme="minorEastAsia" w:hAnsiTheme="minorHAnsi" w:cstheme="minorBidi"/>
          <w:noProof/>
          <w:sz w:val="22"/>
          <w:szCs w:val="22"/>
          <w:lang w:val="en-IN" w:eastAsia="en-IN"/>
        </w:rPr>
      </w:pPr>
      <w:del w:id="4115" w:author="Rapporteur" w:date="2024-08-28T18:11:00Z">
        <w:r w:rsidDel="00C00230">
          <w:rPr>
            <w:noProof/>
          </w:rPr>
          <w:delText>8.5.1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131</w:delText>
        </w:r>
      </w:del>
    </w:p>
    <w:p w14:paraId="1791CDB0" w14:textId="1AA3B63D" w:rsidR="00EB7458" w:rsidDel="00C00230" w:rsidRDefault="00EB7458">
      <w:pPr>
        <w:pStyle w:val="TOC3"/>
        <w:rPr>
          <w:del w:id="4116" w:author="Rapporteur" w:date="2024-08-28T18:11:00Z"/>
          <w:rFonts w:asciiTheme="minorHAnsi" w:eastAsiaTheme="minorEastAsia" w:hAnsiTheme="minorHAnsi" w:cstheme="minorBidi"/>
          <w:noProof/>
          <w:sz w:val="22"/>
          <w:szCs w:val="22"/>
          <w:lang w:val="en-IN" w:eastAsia="en-IN"/>
        </w:rPr>
      </w:pPr>
      <w:del w:id="4117" w:author="Rapporteur" w:date="2024-08-28T18:11:00Z">
        <w:r w:rsidDel="00C00230">
          <w:rPr>
            <w:noProof/>
          </w:rPr>
          <w:delText>8.5.2</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131</w:delText>
        </w:r>
      </w:del>
    </w:p>
    <w:p w14:paraId="4F8C897E" w14:textId="51C62A55" w:rsidR="00EB7458" w:rsidDel="00C00230" w:rsidRDefault="00EB7458">
      <w:pPr>
        <w:pStyle w:val="TOC4"/>
        <w:rPr>
          <w:del w:id="4118" w:author="Rapporteur" w:date="2024-08-28T18:11:00Z"/>
          <w:rFonts w:asciiTheme="minorHAnsi" w:eastAsiaTheme="minorEastAsia" w:hAnsiTheme="minorHAnsi" w:cstheme="minorBidi"/>
          <w:noProof/>
          <w:sz w:val="22"/>
          <w:szCs w:val="22"/>
          <w:lang w:val="en-IN" w:eastAsia="en-IN"/>
        </w:rPr>
      </w:pPr>
      <w:del w:id="4119" w:author="Rapporteur" w:date="2024-08-28T18:11:00Z">
        <w:r w:rsidDel="00C00230">
          <w:rPr>
            <w:noProof/>
          </w:rPr>
          <w:delText>8.5.2.1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131</w:delText>
        </w:r>
      </w:del>
    </w:p>
    <w:p w14:paraId="5D837539" w14:textId="7F120133" w:rsidR="00EB7458" w:rsidDel="00C00230" w:rsidRDefault="00EB7458">
      <w:pPr>
        <w:pStyle w:val="TOC4"/>
        <w:rPr>
          <w:del w:id="4120" w:author="Rapporteur" w:date="2024-08-28T18:11:00Z"/>
          <w:rFonts w:asciiTheme="minorHAnsi" w:eastAsiaTheme="minorEastAsia" w:hAnsiTheme="minorHAnsi" w:cstheme="minorBidi"/>
          <w:noProof/>
          <w:sz w:val="22"/>
          <w:szCs w:val="22"/>
          <w:lang w:val="en-IN" w:eastAsia="en-IN"/>
        </w:rPr>
      </w:pPr>
      <w:del w:id="4121" w:author="Rapporteur" w:date="2024-08-28T18:11:00Z">
        <w:r w:rsidDel="00C00230">
          <w:rPr>
            <w:noProof/>
          </w:rPr>
          <w:delText>8.5.2.2</w:delText>
        </w:r>
        <w:r w:rsidDel="00C00230">
          <w:rPr>
            <w:rFonts w:asciiTheme="minorHAnsi" w:eastAsiaTheme="minorEastAsia" w:hAnsiTheme="minorHAnsi" w:cstheme="minorBidi"/>
            <w:noProof/>
            <w:sz w:val="22"/>
            <w:szCs w:val="22"/>
            <w:lang w:val="en-IN" w:eastAsia="en-IN"/>
          </w:rPr>
          <w:tab/>
        </w:r>
        <w:r w:rsidDel="00C00230">
          <w:rPr>
            <w:noProof/>
          </w:rPr>
          <w:delText>Resource: Sessions with QoS</w:delText>
        </w:r>
        <w:r w:rsidDel="00C00230">
          <w:rPr>
            <w:noProof/>
          </w:rPr>
          <w:tab/>
          <w:delText>132</w:delText>
        </w:r>
      </w:del>
    </w:p>
    <w:p w14:paraId="1734EC5E" w14:textId="2534473E" w:rsidR="00EB7458" w:rsidDel="00C00230" w:rsidRDefault="00EB7458">
      <w:pPr>
        <w:pStyle w:val="TOC5"/>
        <w:rPr>
          <w:del w:id="4122" w:author="Rapporteur" w:date="2024-08-28T18:11:00Z"/>
          <w:rFonts w:asciiTheme="minorHAnsi" w:eastAsiaTheme="minorEastAsia" w:hAnsiTheme="minorHAnsi" w:cstheme="minorBidi"/>
          <w:noProof/>
          <w:sz w:val="22"/>
          <w:szCs w:val="22"/>
          <w:lang w:val="en-IN" w:eastAsia="en-IN"/>
        </w:rPr>
      </w:pPr>
      <w:del w:id="4123" w:author="Rapporteur" w:date="2024-08-28T18:11:00Z">
        <w:r w:rsidDel="00C00230">
          <w:rPr>
            <w:noProof/>
            <w:lang w:eastAsia="zh-CN"/>
          </w:rPr>
          <w:delText>8.5.2.2.1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132</w:delText>
        </w:r>
      </w:del>
    </w:p>
    <w:p w14:paraId="645C91C3" w14:textId="11533337" w:rsidR="00EB7458" w:rsidDel="00C00230" w:rsidRDefault="00EB7458">
      <w:pPr>
        <w:pStyle w:val="TOC5"/>
        <w:rPr>
          <w:del w:id="4124" w:author="Rapporteur" w:date="2024-08-28T18:11:00Z"/>
          <w:rFonts w:asciiTheme="minorHAnsi" w:eastAsiaTheme="minorEastAsia" w:hAnsiTheme="minorHAnsi" w:cstheme="minorBidi"/>
          <w:noProof/>
          <w:sz w:val="22"/>
          <w:szCs w:val="22"/>
          <w:lang w:val="en-IN" w:eastAsia="en-IN"/>
        </w:rPr>
      </w:pPr>
      <w:del w:id="4125" w:author="Rapporteur" w:date="2024-08-28T18:11:00Z">
        <w:r w:rsidDel="00C00230">
          <w:rPr>
            <w:noProof/>
            <w:lang w:eastAsia="zh-CN"/>
          </w:rPr>
          <w:delText>8.5.2.2.2</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Definition</w:delText>
        </w:r>
        <w:r w:rsidDel="00C00230">
          <w:rPr>
            <w:noProof/>
          </w:rPr>
          <w:tab/>
          <w:delText>132</w:delText>
        </w:r>
      </w:del>
    </w:p>
    <w:p w14:paraId="4E50C7D8" w14:textId="04520294" w:rsidR="00EB7458" w:rsidDel="00C00230" w:rsidRDefault="00EB7458">
      <w:pPr>
        <w:pStyle w:val="TOC5"/>
        <w:rPr>
          <w:del w:id="4126" w:author="Rapporteur" w:date="2024-08-28T18:11:00Z"/>
          <w:rFonts w:asciiTheme="minorHAnsi" w:eastAsiaTheme="minorEastAsia" w:hAnsiTheme="minorHAnsi" w:cstheme="minorBidi"/>
          <w:noProof/>
          <w:sz w:val="22"/>
          <w:szCs w:val="22"/>
          <w:lang w:val="en-IN" w:eastAsia="en-IN"/>
        </w:rPr>
      </w:pPr>
      <w:del w:id="4127" w:author="Rapporteur" w:date="2024-08-28T18:11:00Z">
        <w:r w:rsidDel="00C00230">
          <w:rPr>
            <w:noProof/>
            <w:lang w:eastAsia="zh-CN"/>
          </w:rPr>
          <w:delText>8.5.2.2.3</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Standard Methods</w:delText>
        </w:r>
        <w:r w:rsidDel="00C00230">
          <w:rPr>
            <w:noProof/>
          </w:rPr>
          <w:tab/>
          <w:delText>133</w:delText>
        </w:r>
      </w:del>
    </w:p>
    <w:p w14:paraId="0C0F99CA" w14:textId="1726098F" w:rsidR="00EB7458" w:rsidDel="00C00230" w:rsidRDefault="00EB7458">
      <w:pPr>
        <w:pStyle w:val="TOC6"/>
        <w:rPr>
          <w:del w:id="4128" w:author="Rapporteur" w:date="2024-08-28T18:11:00Z"/>
          <w:rFonts w:asciiTheme="minorHAnsi" w:eastAsiaTheme="minorEastAsia" w:hAnsiTheme="minorHAnsi" w:cstheme="minorBidi"/>
          <w:noProof/>
          <w:sz w:val="22"/>
          <w:szCs w:val="22"/>
          <w:lang w:val="en-IN" w:eastAsia="en-IN"/>
        </w:rPr>
      </w:pPr>
      <w:del w:id="4129" w:author="Rapporteur" w:date="2024-08-28T18:11:00Z">
        <w:r w:rsidDel="00C00230">
          <w:rPr>
            <w:noProof/>
            <w:lang w:eastAsia="zh-CN"/>
          </w:rPr>
          <w:delText>8.5.2.2.3.1</w:delText>
        </w:r>
        <w:r w:rsidDel="00C00230">
          <w:rPr>
            <w:rFonts w:asciiTheme="minorHAnsi" w:eastAsiaTheme="minorEastAsia" w:hAnsiTheme="minorHAnsi" w:cstheme="minorBidi"/>
            <w:noProof/>
            <w:sz w:val="22"/>
            <w:szCs w:val="22"/>
            <w:lang w:val="en-IN" w:eastAsia="en-IN"/>
          </w:rPr>
          <w:tab/>
        </w:r>
        <w:r w:rsidDel="00C00230">
          <w:rPr>
            <w:noProof/>
            <w:lang w:eastAsia="zh-CN"/>
          </w:rPr>
          <w:delText>POST</w:delText>
        </w:r>
        <w:r w:rsidDel="00C00230">
          <w:rPr>
            <w:noProof/>
          </w:rPr>
          <w:tab/>
          <w:delText>133</w:delText>
        </w:r>
      </w:del>
    </w:p>
    <w:p w14:paraId="4D8B9893" w14:textId="06D799E2" w:rsidR="00EB7458" w:rsidDel="00C00230" w:rsidRDefault="00EB7458">
      <w:pPr>
        <w:pStyle w:val="TOC6"/>
        <w:rPr>
          <w:del w:id="4130" w:author="Rapporteur" w:date="2024-08-28T18:11:00Z"/>
          <w:rFonts w:asciiTheme="minorHAnsi" w:eastAsiaTheme="minorEastAsia" w:hAnsiTheme="minorHAnsi" w:cstheme="minorBidi"/>
          <w:noProof/>
          <w:sz w:val="22"/>
          <w:szCs w:val="22"/>
          <w:lang w:val="en-IN" w:eastAsia="en-IN"/>
        </w:rPr>
      </w:pPr>
      <w:del w:id="4131" w:author="Rapporteur" w:date="2024-08-28T18:11:00Z">
        <w:r w:rsidDel="00C00230">
          <w:rPr>
            <w:noProof/>
            <w:lang w:eastAsia="zh-CN"/>
          </w:rPr>
          <w:delText>8.5.2.2.3.2</w:delText>
        </w:r>
        <w:r w:rsidDel="00C00230">
          <w:rPr>
            <w:rFonts w:asciiTheme="minorHAnsi" w:eastAsiaTheme="minorEastAsia" w:hAnsiTheme="minorHAnsi" w:cstheme="minorBidi"/>
            <w:noProof/>
            <w:sz w:val="22"/>
            <w:szCs w:val="22"/>
            <w:lang w:val="en-IN" w:eastAsia="en-IN"/>
          </w:rPr>
          <w:tab/>
        </w:r>
        <w:r w:rsidDel="00C00230">
          <w:rPr>
            <w:noProof/>
            <w:lang w:eastAsia="zh-CN"/>
          </w:rPr>
          <w:delText>GET</w:delText>
        </w:r>
        <w:r w:rsidDel="00C00230">
          <w:rPr>
            <w:noProof/>
          </w:rPr>
          <w:tab/>
          <w:delText>133</w:delText>
        </w:r>
      </w:del>
    </w:p>
    <w:p w14:paraId="7F691019" w14:textId="33794BEB" w:rsidR="00EB7458" w:rsidDel="00C00230" w:rsidRDefault="00EB7458">
      <w:pPr>
        <w:pStyle w:val="TOC5"/>
        <w:rPr>
          <w:del w:id="4132" w:author="Rapporteur" w:date="2024-08-28T18:11:00Z"/>
          <w:rFonts w:asciiTheme="minorHAnsi" w:eastAsiaTheme="minorEastAsia" w:hAnsiTheme="minorHAnsi" w:cstheme="minorBidi"/>
          <w:noProof/>
          <w:sz w:val="22"/>
          <w:szCs w:val="22"/>
          <w:lang w:val="en-IN" w:eastAsia="en-IN"/>
        </w:rPr>
      </w:pPr>
      <w:del w:id="4133" w:author="Rapporteur" w:date="2024-08-28T18:11:00Z">
        <w:r w:rsidDel="00C00230">
          <w:rPr>
            <w:noProof/>
            <w:lang w:eastAsia="zh-CN"/>
          </w:rPr>
          <w:delText>8.5.2.2.4</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Custom Operations</w:delText>
        </w:r>
        <w:r w:rsidDel="00C00230">
          <w:rPr>
            <w:noProof/>
          </w:rPr>
          <w:tab/>
          <w:delText>134</w:delText>
        </w:r>
      </w:del>
    </w:p>
    <w:p w14:paraId="7C9B80F8" w14:textId="7AAA6711" w:rsidR="00EB7458" w:rsidDel="00C00230" w:rsidRDefault="00EB7458">
      <w:pPr>
        <w:pStyle w:val="TOC4"/>
        <w:rPr>
          <w:del w:id="4134" w:author="Rapporteur" w:date="2024-08-28T18:11:00Z"/>
          <w:rFonts w:asciiTheme="minorHAnsi" w:eastAsiaTheme="minorEastAsia" w:hAnsiTheme="minorHAnsi" w:cstheme="minorBidi"/>
          <w:noProof/>
          <w:sz w:val="22"/>
          <w:szCs w:val="22"/>
          <w:lang w:val="en-IN" w:eastAsia="en-IN"/>
        </w:rPr>
      </w:pPr>
      <w:del w:id="4135" w:author="Rapporteur" w:date="2024-08-28T18:11:00Z">
        <w:r w:rsidDel="00C00230">
          <w:rPr>
            <w:noProof/>
          </w:rPr>
          <w:delText>8.5.2.3</w:delText>
        </w:r>
        <w:r w:rsidDel="00C00230">
          <w:rPr>
            <w:rFonts w:asciiTheme="minorHAnsi" w:eastAsiaTheme="minorEastAsia" w:hAnsiTheme="minorHAnsi" w:cstheme="minorBidi"/>
            <w:noProof/>
            <w:sz w:val="22"/>
            <w:szCs w:val="22"/>
            <w:lang w:val="en-IN" w:eastAsia="en-IN"/>
          </w:rPr>
          <w:tab/>
        </w:r>
        <w:r w:rsidDel="00C00230">
          <w:rPr>
            <w:noProof/>
          </w:rPr>
          <w:delText>Resource: Individual Session with QoS</w:delText>
        </w:r>
        <w:r w:rsidDel="00C00230">
          <w:rPr>
            <w:noProof/>
          </w:rPr>
          <w:tab/>
          <w:delText>134</w:delText>
        </w:r>
      </w:del>
    </w:p>
    <w:p w14:paraId="74AFADE4" w14:textId="79889B4C" w:rsidR="00EB7458" w:rsidDel="00C00230" w:rsidRDefault="00EB7458">
      <w:pPr>
        <w:pStyle w:val="TOC5"/>
        <w:rPr>
          <w:del w:id="4136" w:author="Rapporteur" w:date="2024-08-28T18:11:00Z"/>
          <w:rFonts w:asciiTheme="minorHAnsi" w:eastAsiaTheme="minorEastAsia" w:hAnsiTheme="minorHAnsi" w:cstheme="minorBidi"/>
          <w:noProof/>
          <w:sz w:val="22"/>
          <w:szCs w:val="22"/>
          <w:lang w:val="en-IN" w:eastAsia="en-IN"/>
        </w:rPr>
      </w:pPr>
      <w:del w:id="4137" w:author="Rapporteur" w:date="2024-08-28T18:11:00Z">
        <w:r w:rsidDel="00C00230">
          <w:rPr>
            <w:noProof/>
            <w:lang w:eastAsia="zh-CN"/>
          </w:rPr>
          <w:delText>8.5.2.3.1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134</w:delText>
        </w:r>
      </w:del>
    </w:p>
    <w:p w14:paraId="12AEF127" w14:textId="7C7991F3" w:rsidR="00EB7458" w:rsidDel="00C00230" w:rsidRDefault="00EB7458">
      <w:pPr>
        <w:pStyle w:val="TOC5"/>
        <w:rPr>
          <w:del w:id="4138" w:author="Rapporteur" w:date="2024-08-28T18:11:00Z"/>
          <w:rFonts w:asciiTheme="minorHAnsi" w:eastAsiaTheme="minorEastAsia" w:hAnsiTheme="minorHAnsi" w:cstheme="minorBidi"/>
          <w:noProof/>
          <w:sz w:val="22"/>
          <w:szCs w:val="22"/>
          <w:lang w:val="en-IN" w:eastAsia="en-IN"/>
        </w:rPr>
      </w:pPr>
      <w:del w:id="4139" w:author="Rapporteur" w:date="2024-08-28T18:11:00Z">
        <w:r w:rsidDel="00C00230">
          <w:rPr>
            <w:noProof/>
            <w:lang w:eastAsia="zh-CN"/>
          </w:rPr>
          <w:delText>8.5.2.3.2</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Definition</w:delText>
        </w:r>
        <w:r w:rsidDel="00C00230">
          <w:rPr>
            <w:noProof/>
          </w:rPr>
          <w:tab/>
          <w:delText>135</w:delText>
        </w:r>
      </w:del>
    </w:p>
    <w:p w14:paraId="5C66193E" w14:textId="30EEFFF6" w:rsidR="00EB7458" w:rsidDel="00C00230" w:rsidRDefault="00EB7458">
      <w:pPr>
        <w:pStyle w:val="TOC5"/>
        <w:rPr>
          <w:del w:id="4140" w:author="Rapporteur" w:date="2024-08-28T18:11:00Z"/>
          <w:rFonts w:asciiTheme="minorHAnsi" w:eastAsiaTheme="minorEastAsia" w:hAnsiTheme="minorHAnsi" w:cstheme="minorBidi"/>
          <w:noProof/>
          <w:sz w:val="22"/>
          <w:szCs w:val="22"/>
          <w:lang w:val="en-IN" w:eastAsia="en-IN"/>
        </w:rPr>
      </w:pPr>
      <w:del w:id="4141" w:author="Rapporteur" w:date="2024-08-28T18:11:00Z">
        <w:r w:rsidDel="00C00230">
          <w:rPr>
            <w:noProof/>
            <w:lang w:eastAsia="zh-CN"/>
          </w:rPr>
          <w:delText>8.5.2.3.3</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Standard Methods</w:delText>
        </w:r>
        <w:r w:rsidDel="00C00230">
          <w:rPr>
            <w:noProof/>
          </w:rPr>
          <w:tab/>
          <w:delText>135</w:delText>
        </w:r>
      </w:del>
    </w:p>
    <w:p w14:paraId="53E34294" w14:textId="310D099C" w:rsidR="00EB7458" w:rsidDel="00C00230" w:rsidRDefault="00EB7458">
      <w:pPr>
        <w:pStyle w:val="TOC6"/>
        <w:rPr>
          <w:del w:id="4142" w:author="Rapporteur" w:date="2024-08-28T18:11:00Z"/>
          <w:rFonts w:asciiTheme="minorHAnsi" w:eastAsiaTheme="minorEastAsia" w:hAnsiTheme="minorHAnsi" w:cstheme="minorBidi"/>
          <w:noProof/>
          <w:sz w:val="22"/>
          <w:szCs w:val="22"/>
          <w:lang w:val="en-IN" w:eastAsia="en-IN"/>
        </w:rPr>
      </w:pPr>
      <w:del w:id="4143" w:author="Rapporteur" w:date="2024-08-28T18:11:00Z">
        <w:r w:rsidDel="00C00230">
          <w:rPr>
            <w:noProof/>
            <w:lang w:eastAsia="zh-CN"/>
          </w:rPr>
          <w:delText>8.5.2.3.3.1</w:delText>
        </w:r>
        <w:r w:rsidDel="00C00230">
          <w:rPr>
            <w:rFonts w:asciiTheme="minorHAnsi" w:eastAsiaTheme="minorEastAsia" w:hAnsiTheme="minorHAnsi" w:cstheme="minorBidi"/>
            <w:noProof/>
            <w:sz w:val="22"/>
            <w:szCs w:val="22"/>
            <w:lang w:val="en-IN" w:eastAsia="en-IN"/>
          </w:rPr>
          <w:tab/>
        </w:r>
        <w:r w:rsidDel="00C00230">
          <w:rPr>
            <w:noProof/>
            <w:lang w:eastAsia="zh-CN"/>
          </w:rPr>
          <w:delText>PATCH</w:delText>
        </w:r>
        <w:r w:rsidDel="00C00230">
          <w:rPr>
            <w:noProof/>
          </w:rPr>
          <w:tab/>
          <w:delText>135</w:delText>
        </w:r>
      </w:del>
    </w:p>
    <w:p w14:paraId="507E068D" w14:textId="1EE479CF" w:rsidR="00EB7458" w:rsidDel="00C00230" w:rsidRDefault="00EB7458">
      <w:pPr>
        <w:pStyle w:val="TOC6"/>
        <w:rPr>
          <w:del w:id="4144" w:author="Rapporteur" w:date="2024-08-28T18:11:00Z"/>
          <w:rFonts w:asciiTheme="minorHAnsi" w:eastAsiaTheme="minorEastAsia" w:hAnsiTheme="minorHAnsi" w:cstheme="minorBidi"/>
          <w:noProof/>
          <w:sz w:val="22"/>
          <w:szCs w:val="22"/>
          <w:lang w:val="en-IN" w:eastAsia="en-IN"/>
        </w:rPr>
      </w:pPr>
      <w:del w:id="4145" w:author="Rapporteur" w:date="2024-08-28T18:11:00Z">
        <w:r w:rsidDel="00C00230">
          <w:rPr>
            <w:noProof/>
            <w:lang w:eastAsia="zh-CN"/>
          </w:rPr>
          <w:delText>8.5.2.3.3.2</w:delText>
        </w:r>
        <w:r w:rsidDel="00C00230">
          <w:rPr>
            <w:rFonts w:asciiTheme="minorHAnsi" w:eastAsiaTheme="minorEastAsia" w:hAnsiTheme="minorHAnsi" w:cstheme="minorBidi"/>
            <w:noProof/>
            <w:sz w:val="22"/>
            <w:szCs w:val="22"/>
            <w:lang w:val="en-IN" w:eastAsia="en-IN"/>
          </w:rPr>
          <w:tab/>
        </w:r>
        <w:r w:rsidDel="00C00230">
          <w:rPr>
            <w:noProof/>
            <w:lang w:eastAsia="zh-CN"/>
          </w:rPr>
          <w:delText>PUT</w:delText>
        </w:r>
        <w:r w:rsidDel="00C00230">
          <w:rPr>
            <w:noProof/>
          </w:rPr>
          <w:tab/>
          <w:delText>136</w:delText>
        </w:r>
      </w:del>
    </w:p>
    <w:p w14:paraId="0DCE2073" w14:textId="5F72360A" w:rsidR="00EB7458" w:rsidDel="00C00230" w:rsidRDefault="00EB7458">
      <w:pPr>
        <w:pStyle w:val="TOC6"/>
        <w:rPr>
          <w:del w:id="4146" w:author="Rapporteur" w:date="2024-08-28T18:11:00Z"/>
          <w:rFonts w:asciiTheme="minorHAnsi" w:eastAsiaTheme="minorEastAsia" w:hAnsiTheme="minorHAnsi" w:cstheme="minorBidi"/>
          <w:noProof/>
          <w:sz w:val="22"/>
          <w:szCs w:val="22"/>
          <w:lang w:val="en-IN" w:eastAsia="en-IN"/>
        </w:rPr>
      </w:pPr>
      <w:del w:id="4147" w:author="Rapporteur" w:date="2024-08-28T18:11:00Z">
        <w:r w:rsidDel="00C00230">
          <w:rPr>
            <w:noProof/>
            <w:lang w:eastAsia="zh-CN"/>
          </w:rPr>
          <w:delText>8.5.2.3.3.3</w:delText>
        </w:r>
        <w:r w:rsidDel="00C00230">
          <w:rPr>
            <w:rFonts w:asciiTheme="minorHAnsi" w:eastAsiaTheme="minorEastAsia" w:hAnsiTheme="minorHAnsi" w:cstheme="minorBidi"/>
            <w:noProof/>
            <w:sz w:val="22"/>
            <w:szCs w:val="22"/>
            <w:lang w:val="en-IN" w:eastAsia="en-IN"/>
          </w:rPr>
          <w:tab/>
        </w:r>
        <w:r w:rsidDel="00C00230">
          <w:rPr>
            <w:noProof/>
            <w:lang w:eastAsia="zh-CN"/>
          </w:rPr>
          <w:delText>DELETE</w:delText>
        </w:r>
        <w:r w:rsidDel="00C00230">
          <w:rPr>
            <w:noProof/>
          </w:rPr>
          <w:tab/>
          <w:delText>137</w:delText>
        </w:r>
      </w:del>
    </w:p>
    <w:p w14:paraId="37BF8B5C" w14:textId="529E4ACC" w:rsidR="00EB7458" w:rsidDel="00C00230" w:rsidRDefault="00EB7458">
      <w:pPr>
        <w:pStyle w:val="TOC6"/>
        <w:rPr>
          <w:del w:id="4148" w:author="Rapporteur" w:date="2024-08-28T18:11:00Z"/>
          <w:rFonts w:asciiTheme="minorHAnsi" w:eastAsiaTheme="minorEastAsia" w:hAnsiTheme="minorHAnsi" w:cstheme="minorBidi"/>
          <w:noProof/>
          <w:sz w:val="22"/>
          <w:szCs w:val="22"/>
          <w:lang w:val="en-IN" w:eastAsia="en-IN"/>
        </w:rPr>
      </w:pPr>
      <w:del w:id="4149" w:author="Rapporteur" w:date="2024-08-28T18:11:00Z">
        <w:r w:rsidDel="00C00230">
          <w:rPr>
            <w:noProof/>
            <w:lang w:eastAsia="zh-CN"/>
          </w:rPr>
          <w:delText>8.5.2.3.3.4</w:delText>
        </w:r>
        <w:r w:rsidDel="00C00230">
          <w:rPr>
            <w:rFonts w:asciiTheme="minorHAnsi" w:eastAsiaTheme="minorEastAsia" w:hAnsiTheme="minorHAnsi" w:cstheme="minorBidi"/>
            <w:noProof/>
            <w:sz w:val="22"/>
            <w:szCs w:val="22"/>
            <w:lang w:val="en-IN" w:eastAsia="en-IN"/>
          </w:rPr>
          <w:tab/>
        </w:r>
        <w:r w:rsidDel="00C00230">
          <w:rPr>
            <w:noProof/>
            <w:lang w:eastAsia="zh-CN"/>
          </w:rPr>
          <w:delText>GET</w:delText>
        </w:r>
        <w:r w:rsidDel="00C00230">
          <w:rPr>
            <w:noProof/>
          </w:rPr>
          <w:tab/>
          <w:delText>138</w:delText>
        </w:r>
      </w:del>
    </w:p>
    <w:p w14:paraId="4A520902" w14:textId="3DA00C85" w:rsidR="00EB7458" w:rsidDel="00C00230" w:rsidRDefault="00EB7458">
      <w:pPr>
        <w:pStyle w:val="TOC5"/>
        <w:rPr>
          <w:del w:id="4150" w:author="Rapporteur" w:date="2024-08-28T18:11:00Z"/>
          <w:rFonts w:asciiTheme="minorHAnsi" w:eastAsiaTheme="minorEastAsia" w:hAnsiTheme="minorHAnsi" w:cstheme="minorBidi"/>
          <w:noProof/>
          <w:sz w:val="22"/>
          <w:szCs w:val="22"/>
          <w:lang w:val="en-IN" w:eastAsia="en-IN"/>
        </w:rPr>
      </w:pPr>
      <w:del w:id="4151" w:author="Rapporteur" w:date="2024-08-28T18:11:00Z">
        <w:r w:rsidDel="00C00230">
          <w:rPr>
            <w:noProof/>
            <w:lang w:eastAsia="zh-CN"/>
          </w:rPr>
          <w:delText>8.5.2.3.4</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Custom Operations</w:delText>
        </w:r>
        <w:r w:rsidDel="00C00230">
          <w:rPr>
            <w:noProof/>
          </w:rPr>
          <w:tab/>
          <w:delText>139</w:delText>
        </w:r>
      </w:del>
    </w:p>
    <w:p w14:paraId="48308198" w14:textId="4B0EE905" w:rsidR="00EB7458" w:rsidDel="00C00230" w:rsidRDefault="00EB7458">
      <w:pPr>
        <w:pStyle w:val="TOC3"/>
        <w:rPr>
          <w:del w:id="4152" w:author="Rapporteur" w:date="2024-08-28T18:11:00Z"/>
          <w:rFonts w:asciiTheme="minorHAnsi" w:eastAsiaTheme="minorEastAsia" w:hAnsiTheme="minorHAnsi" w:cstheme="minorBidi"/>
          <w:noProof/>
          <w:sz w:val="22"/>
          <w:szCs w:val="22"/>
          <w:lang w:val="en-IN" w:eastAsia="en-IN"/>
        </w:rPr>
      </w:pPr>
      <w:del w:id="4153" w:author="Rapporteur" w:date="2024-08-28T18:11:00Z">
        <w:r w:rsidDel="00C00230">
          <w:rPr>
            <w:noProof/>
          </w:rPr>
          <w:delText>8.5.3</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139</w:delText>
        </w:r>
      </w:del>
    </w:p>
    <w:p w14:paraId="07E88554" w14:textId="6948A571" w:rsidR="00EB7458" w:rsidDel="00C00230" w:rsidRDefault="00EB7458">
      <w:pPr>
        <w:pStyle w:val="TOC3"/>
        <w:rPr>
          <w:del w:id="4154" w:author="Rapporteur" w:date="2024-08-28T18:11:00Z"/>
          <w:rFonts w:asciiTheme="minorHAnsi" w:eastAsiaTheme="minorEastAsia" w:hAnsiTheme="minorHAnsi" w:cstheme="minorBidi"/>
          <w:noProof/>
          <w:sz w:val="22"/>
          <w:szCs w:val="22"/>
          <w:lang w:val="en-IN" w:eastAsia="en-IN"/>
        </w:rPr>
      </w:pPr>
      <w:del w:id="4155" w:author="Rapporteur" w:date="2024-08-28T18:11:00Z">
        <w:r w:rsidDel="00C00230">
          <w:rPr>
            <w:noProof/>
          </w:rPr>
          <w:delText>8.5.4</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139</w:delText>
        </w:r>
      </w:del>
    </w:p>
    <w:p w14:paraId="7E4FAA93" w14:textId="043DE4B0" w:rsidR="00EB7458" w:rsidDel="00C00230" w:rsidRDefault="00EB7458">
      <w:pPr>
        <w:pStyle w:val="TOC4"/>
        <w:rPr>
          <w:del w:id="4156" w:author="Rapporteur" w:date="2024-08-28T18:11:00Z"/>
          <w:rFonts w:asciiTheme="minorHAnsi" w:eastAsiaTheme="minorEastAsia" w:hAnsiTheme="minorHAnsi" w:cstheme="minorBidi"/>
          <w:noProof/>
          <w:sz w:val="22"/>
          <w:szCs w:val="22"/>
          <w:lang w:val="en-IN" w:eastAsia="en-IN"/>
        </w:rPr>
      </w:pPr>
      <w:del w:id="4157" w:author="Rapporteur" w:date="2024-08-28T18:11:00Z">
        <w:r w:rsidDel="00C00230">
          <w:rPr>
            <w:noProof/>
          </w:rPr>
          <w:delText>8.5.4.1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139</w:delText>
        </w:r>
      </w:del>
    </w:p>
    <w:p w14:paraId="514FB90B" w14:textId="77430167" w:rsidR="00EB7458" w:rsidDel="00C00230" w:rsidRDefault="00EB7458">
      <w:pPr>
        <w:pStyle w:val="TOC4"/>
        <w:rPr>
          <w:del w:id="4158" w:author="Rapporteur" w:date="2024-08-28T18:11:00Z"/>
          <w:rFonts w:asciiTheme="minorHAnsi" w:eastAsiaTheme="minorEastAsia" w:hAnsiTheme="minorHAnsi" w:cstheme="minorBidi"/>
          <w:noProof/>
          <w:sz w:val="22"/>
          <w:szCs w:val="22"/>
          <w:lang w:val="en-IN" w:eastAsia="en-IN"/>
        </w:rPr>
      </w:pPr>
      <w:del w:id="4159" w:author="Rapporteur" w:date="2024-08-28T18:11:00Z">
        <w:r w:rsidDel="00C00230">
          <w:rPr>
            <w:noProof/>
            <w:lang w:eastAsia="zh-CN"/>
          </w:rPr>
          <w:delText>8.5.4.2</w:delText>
        </w:r>
        <w:r w:rsidDel="00C00230">
          <w:rPr>
            <w:rFonts w:asciiTheme="minorHAnsi" w:eastAsiaTheme="minorEastAsia" w:hAnsiTheme="minorHAnsi" w:cstheme="minorBidi"/>
            <w:noProof/>
            <w:sz w:val="22"/>
            <w:szCs w:val="22"/>
            <w:lang w:val="en-IN" w:eastAsia="en-IN"/>
          </w:rPr>
          <w:tab/>
        </w:r>
        <w:r w:rsidDel="00C00230">
          <w:rPr>
            <w:noProof/>
            <w:lang w:eastAsia="zh-CN"/>
          </w:rPr>
          <w:delText>User Plane Event Notification</w:delText>
        </w:r>
        <w:r w:rsidDel="00C00230">
          <w:rPr>
            <w:noProof/>
          </w:rPr>
          <w:tab/>
          <w:delText>140</w:delText>
        </w:r>
      </w:del>
    </w:p>
    <w:p w14:paraId="7A7ACDB5" w14:textId="08F2CD3F" w:rsidR="00EB7458" w:rsidDel="00C00230" w:rsidRDefault="00EB7458">
      <w:pPr>
        <w:pStyle w:val="TOC5"/>
        <w:rPr>
          <w:del w:id="4160" w:author="Rapporteur" w:date="2024-08-28T18:11:00Z"/>
          <w:rFonts w:asciiTheme="minorHAnsi" w:eastAsiaTheme="minorEastAsia" w:hAnsiTheme="minorHAnsi" w:cstheme="minorBidi"/>
          <w:noProof/>
          <w:sz w:val="22"/>
          <w:szCs w:val="22"/>
          <w:lang w:val="en-IN" w:eastAsia="en-IN"/>
        </w:rPr>
      </w:pPr>
      <w:del w:id="4161" w:author="Rapporteur" w:date="2024-08-28T18:11:00Z">
        <w:r w:rsidDel="00C00230">
          <w:rPr>
            <w:noProof/>
            <w:lang w:eastAsia="zh-CN"/>
          </w:rPr>
          <w:delText>8.5.4.2.1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140</w:delText>
        </w:r>
      </w:del>
    </w:p>
    <w:p w14:paraId="54329C7A" w14:textId="53FEED4C" w:rsidR="00EB7458" w:rsidDel="00C00230" w:rsidRDefault="00EB7458">
      <w:pPr>
        <w:pStyle w:val="TOC5"/>
        <w:rPr>
          <w:del w:id="4162" w:author="Rapporteur" w:date="2024-08-28T18:11:00Z"/>
          <w:rFonts w:asciiTheme="minorHAnsi" w:eastAsiaTheme="minorEastAsia" w:hAnsiTheme="minorHAnsi" w:cstheme="minorBidi"/>
          <w:noProof/>
          <w:sz w:val="22"/>
          <w:szCs w:val="22"/>
          <w:lang w:val="en-IN" w:eastAsia="en-IN"/>
        </w:rPr>
      </w:pPr>
      <w:del w:id="4163" w:author="Rapporteur" w:date="2024-08-28T18:11:00Z">
        <w:r w:rsidDel="00C00230">
          <w:rPr>
            <w:noProof/>
            <w:lang w:eastAsia="zh-CN"/>
          </w:rPr>
          <w:delText>8.5.4.2.2</w:delText>
        </w:r>
        <w:r w:rsidDel="00C00230">
          <w:rPr>
            <w:rFonts w:asciiTheme="minorHAnsi" w:eastAsiaTheme="minorEastAsia" w:hAnsiTheme="minorHAnsi" w:cstheme="minorBidi"/>
            <w:noProof/>
            <w:sz w:val="22"/>
            <w:szCs w:val="22"/>
            <w:lang w:val="en-IN" w:eastAsia="en-IN"/>
          </w:rPr>
          <w:tab/>
        </w:r>
        <w:r w:rsidDel="00C00230">
          <w:rPr>
            <w:noProof/>
            <w:lang w:eastAsia="zh-CN"/>
          </w:rPr>
          <w:delText>TargetURI</w:delText>
        </w:r>
        <w:r w:rsidDel="00C00230">
          <w:rPr>
            <w:noProof/>
          </w:rPr>
          <w:tab/>
          <w:delText>140</w:delText>
        </w:r>
      </w:del>
    </w:p>
    <w:p w14:paraId="34A9DAC0" w14:textId="55F06961" w:rsidR="00EB7458" w:rsidDel="00C00230" w:rsidRDefault="00EB7458">
      <w:pPr>
        <w:pStyle w:val="TOC5"/>
        <w:rPr>
          <w:del w:id="4164" w:author="Rapporteur" w:date="2024-08-28T18:11:00Z"/>
          <w:rFonts w:asciiTheme="minorHAnsi" w:eastAsiaTheme="minorEastAsia" w:hAnsiTheme="minorHAnsi" w:cstheme="minorBidi"/>
          <w:noProof/>
          <w:sz w:val="22"/>
          <w:szCs w:val="22"/>
          <w:lang w:val="en-IN" w:eastAsia="en-IN"/>
        </w:rPr>
      </w:pPr>
      <w:del w:id="4165" w:author="Rapporteur" w:date="2024-08-28T18:11:00Z">
        <w:r w:rsidDel="00C00230">
          <w:rPr>
            <w:noProof/>
            <w:lang w:eastAsia="zh-CN"/>
          </w:rPr>
          <w:delText>8.5.4.2.3</w:delText>
        </w:r>
        <w:r w:rsidDel="00C00230">
          <w:rPr>
            <w:rFonts w:asciiTheme="minorHAnsi" w:eastAsiaTheme="minorEastAsia" w:hAnsiTheme="minorHAnsi" w:cstheme="minorBidi"/>
            <w:noProof/>
            <w:sz w:val="22"/>
            <w:szCs w:val="22"/>
            <w:lang w:val="en-IN" w:eastAsia="en-IN"/>
          </w:rPr>
          <w:tab/>
        </w:r>
        <w:r w:rsidDel="00C00230">
          <w:rPr>
            <w:noProof/>
          </w:rPr>
          <w:delText>Standard Methods</w:delText>
        </w:r>
        <w:r w:rsidDel="00C00230">
          <w:rPr>
            <w:noProof/>
          </w:rPr>
          <w:tab/>
          <w:delText>140</w:delText>
        </w:r>
      </w:del>
    </w:p>
    <w:p w14:paraId="7339B6D6" w14:textId="3FD28721" w:rsidR="00EB7458" w:rsidDel="00C00230" w:rsidRDefault="00EB7458">
      <w:pPr>
        <w:pStyle w:val="TOC6"/>
        <w:rPr>
          <w:del w:id="4166" w:author="Rapporteur" w:date="2024-08-28T18:11:00Z"/>
          <w:rFonts w:asciiTheme="minorHAnsi" w:eastAsiaTheme="minorEastAsia" w:hAnsiTheme="minorHAnsi" w:cstheme="minorBidi"/>
          <w:noProof/>
          <w:sz w:val="22"/>
          <w:szCs w:val="22"/>
          <w:lang w:val="en-IN" w:eastAsia="en-IN"/>
        </w:rPr>
      </w:pPr>
      <w:del w:id="4167" w:author="Rapporteur" w:date="2024-08-28T18:11:00Z">
        <w:r w:rsidDel="00C00230">
          <w:rPr>
            <w:noProof/>
            <w:lang w:eastAsia="zh-CN"/>
          </w:rPr>
          <w:delText>8.5.4.2.3</w:delText>
        </w:r>
        <w:r w:rsidDel="00C00230">
          <w:rPr>
            <w:noProof/>
          </w:rPr>
          <w:delText>.1</w:delText>
        </w:r>
        <w:r w:rsidDel="00C00230">
          <w:rPr>
            <w:rFonts w:asciiTheme="minorHAnsi" w:eastAsiaTheme="minorEastAsia" w:hAnsiTheme="minorHAnsi" w:cstheme="minorBidi"/>
            <w:noProof/>
            <w:sz w:val="22"/>
            <w:szCs w:val="22"/>
            <w:lang w:val="en-IN" w:eastAsia="en-IN"/>
          </w:rPr>
          <w:tab/>
        </w:r>
        <w:r w:rsidDel="00C00230">
          <w:rPr>
            <w:noProof/>
          </w:rPr>
          <w:delText>POST</w:delText>
        </w:r>
        <w:r w:rsidDel="00C00230">
          <w:rPr>
            <w:noProof/>
          </w:rPr>
          <w:tab/>
          <w:delText>140</w:delText>
        </w:r>
      </w:del>
    </w:p>
    <w:p w14:paraId="08282DB3" w14:textId="3367716A" w:rsidR="00EB7458" w:rsidDel="00C00230" w:rsidRDefault="00EB7458">
      <w:pPr>
        <w:pStyle w:val="TOC3"/>
        <w:rPr>
          <w:del w:id="4168" w:author="Rapporteur" w:date="2024-08-28T18:11:00Z"/>
          <w:rFonts w:asciiTheme="minorHAnsi" w:eastAsiaTheme="minorEastAsia" w:hAnsiTheme="minorHAnsi" w:cstheme="minorBidi"/>
          <w:noProof/>
          <w:sz w:val="22"/>
          <w:szCs w:val="22"/>
          <w:lang w:val="en-IN" w:eastAsia="en-IN"/>
        </w:rPr>
      </w:pPr>
      <w:del w:id="4169" w:author="Rapporteur" w:date="2024-08-28T18:11:00Z">
        <w:r w:rsidDel="00C00230">
          <w:rPr>
            <w:noProof/>
          </w:rPr>
          <w:delText>8.5.5</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141</w:delText>
        </w:r>
      </w:del>
    </w:p>
    <w:p w14:paraId="086DEC8B" w14:textId="6B4CC61F" w:rsidR="00EB7458" w:rsidDel="00C00230" w:rsidRDefault="00EB7458">
      <w:pPr>
        <w:pStyle w:val="TOC4"/>
        <w:rPr>
          <w:del w:id="4170" w:author="Rapporteur" w:date="2024-08-28T18:11:00Z"/>
          <w:rFonts w:asciiTheme="minorHAnsi" w:eastAsiaTheme="minorEastAsia" w:hAnsiTheme="minorHAnsi" w:cstheme="minorBidi"/>
          <w:noProof/>
          <w:sz w:val="22"/>
          <w:szCs w:val="22"/>
          <w:lang w:val="en-IN" w:eastAsia="en-IN"/>
        </w:rPr>
      </w:pPr>
      <w:del w:id="4171" w:author="Rapporteur" w:date="2024-08-28T18:11:00Z">
        <w:r w:rsidDel="00C00230">
          <w:rPr>
            <w:noProof/>
            <w:lang w:eastAsia="zh-CN"/>
          </w:rPr>
          <w:delText>8.5.5.1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General</w:delText>
        </w:r>
        <w:r w:rsidDel="00C00230">
          <w:rPr>
            <w:noProof/>
          </w:rPr>
          <w:tab/>
          <w:delText>141</w:delText>
        </w:r>
      </w:del>
    </w:p>
    <w:p w14:paraId="7C185307" w14:textId="34D34D4A" w:rsidR="00EB7458" w:rsidDel="00C00230" w:rsidRDefault="00EB7458">
      <w:pPr>
        <w:pStyle w:val="TOC4"/>
        <w:rPr>
          <w:del w:id="4172" w:author="Rapporteur" w:date="2024-08-28T18:11:00Z"/>
          <w:rFonts w:asciiTheme="minorHAnsi" w:eastAsiaTheme="minorEastAsia" w:hAnsiTheme="minorHAnsi" w:cstheme="minorBidi"/>
          <w:noProof/>
          <w:sz w:val="22"/>
          <w:szCs w:val="22"/>
          <w:lang w:val="en-IN" w:eastAsia="en-IN"/>
        </w:rPr>
      </w:pPr>
      <w:del w:id="4173" w:author="Rapporteur" w:date="2024-08-28T18:11:00Z">
        <w:r w:rsidDel="00C00230">
          <w:rPr>
            <w:noProof/>
            <w:lang w:eastAsia="zh-CN"/>
          </w:rPr>
          <w:delText>8.5.5.2</w:delText>
        </w:r>
        <w:r w:rsidDel="00C00230">
          <w:rPr>
            <w:rFonts w:asciiTheme="minorHAnsi" w:eastAsiaTheme="minorEastAsia" w:hAnsiTheme="minorHAnsi" w:cstheme="minorBidi"/>
            <w:noProof/>
            <w:sz w:val="22"/>
            <w:szCs w:val="22"/>
            <w:lang w:val="en-IN" w:eastAsia="en-IN"/>
          </w:rPr>
          <w:tab/>
        </w:r>
        <w:r w:rsidDel="00C00230">
          <w:rPr>
            <w:noProof/>
            <w:lang w:eastAsia="zh-CN"/>
          </w:rPr>
          <w:delText>Structured data types</w:delText>
        </w:r>
        <w:r w:rsidDel="00C00230">
          <w:rPr>
            <w:noProof/>
          </w:rPr>
          <w:tab/>
          <w:delText>143</w:delText>
        </w:r>
      </w:del>
    </w:p>
    <w:p w14:paraId="4C363F22" w14:textId="11F24541" w:rsidR="00EB7458" w:rsidDel="00C00230" w:rsidRDefault="00EB7458">
      <w:pPr>
        <w:pStyle w:val="TOC5"/>
        <w:rPr>
          <w:del w:id="4174" w:author="Rapporteur" w:date="2024-08-28T18:11:00Z"/>
          <w:rFonts w:asciiTheme="minorHAnsi" w:eastAsiaTheme="minorEastAsia" w:hAnsiTheme="minorHAnsi" w:cstheme="minorBidi"/>
          <w:noProof/>
          <w:sz w:val="22"/>
          <w:szCs w:val="22"/>
          <w:lang w:val="en-IN" w:eastAsia="en-IN"/>
        </w:rPr>
      </w:pPr>
      <w:del w:id="4175" w:author="Rapporteur" w:date="2024-08-28T18:11:00Z">
        <w:r w:rsidDel="00C00230">
          <w:rPr>
            <w:noProof/>
            <w:lang w:eastAsia="zh-CN"/>
          </w:rPr>
          <w:delText>8.5.5.2.1</w:delText>
        </w:r>
        <w:r w:rsidDel="00C00230">
          <w:rPr>
            <w:rFonts w:asciiTheme="minorHAnsi" w:eastAsiaTheme="minorEastAsia" w:hAnsiTheme="minorHAnsi" w:cstheme="minorBidi"/>
            <w:noProof/>
            <w:sz w:val="22"/>
            <w:szCs w:val="22"/>
            <w:lang w:val="en-IN" w:eastAsia="en-IN"/>
          </w:rPr>
          <w:tab/>
        </w:r>
        <w:r w:rsidDel="00C00230">
          <w:rPr>
            <w:noProof/>
            <w:lang w:eastAsia="zh-CN"/>
          </w:rPr>
          <w:delText>Introduction</w:delText>
        </w:r>
        <w:r w:rsidDel="00C00230">
          <w:rPr>
            <w:noProof/>
          </w:rPr>
          <w:tab/>
          <w:delText>143</w:delText>
        </w:r>
      </w:del>
    </w:p>
    <w:p w14:paraId="5820E47A" w14:textId="30281777" w:rsidR="00EB7458" w:rsidDel="00C00230" w:rsidRDefault="00EB7458">
      <w:pPr>
        <w:pStyle w:val="TOC5"/>
        <w:rPr>
          <w:del w:id="4176" w:author="Rapporteur" w:date="2024-08-28T18:11:00Z"/>
          <w:rFonts w:asciiTheme="minorHAnsi" w:eastAsiaTheme="minorEastAsia" w:hAnsiTheme="minorHAnsi" w:cstheme="minorBidi"/>
          <w:noProof/>
          <w:sz w:val="22"/>
          <w:szCs w:val="22"/>
          <w:lang w:val="en-IN" w:eastAsia="en-IN"/>
        </w:rPr>
      </w:pPr>
      <w:del w:id="4177" w:author="Rapporteur" w:date="2024-08-28T18:11:00Z">
        <w:r w:rsidDel="00C00230">
          <w:rPr>
            <w:noProof/>
            <w:lang w:eastAsia="zh-CN"/>
          </w:rPr>
          <w:delText>8.5.5.2.2</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SessionWithQoS</w:delText>
        </w:r>
        <w:r w:rsidDel="00C00230">
          <w:rPr>
            <w:noProof/>
          </w:rPr>
          <w:tab/>
          <w:delText>143</w:delText>
        </w:r>
      </w:del>
    </w:p>
    <w:p w14:paraId="00E9F018" w14:textId="1087BD1E" w:rsidR="00EB7458" w:rsidDel="00C00230" w:rsidRDefault="00EB7458">
      <w:pPr>
        <w:pStyle w:val="TOC5"/>
        <w:rPr>
          <w:del w:id="4178" w:author="Rapporteur" w:date="2024-08-28T18:11:00Z"/>
          <w:rFonts w:asciiTheme="minorHAnsi" w:eastAsiaTheme="minorEastAsia" w:hAnsiTheme="minorHAnsi" w:cstheme="minorBidi"/>
          <w:noProof/>
          <w:sz w:val="22"/>
          <w:szCs w:val="22"/>
          <w:lang w:val="en-IN" w:eastAsia="en-IN"/>
        </w:rPr>
      </w:pPr>
      <w:del w:id="4179" w:author="Rapporteur" w:date="2024-08-28T18:11:00Z">
        <w:r w:rsidDel="00C00230">
          <w:rPr>
            <w:noProof/>
            <w:lang w:eastAsia="zh-CN"/>
          </w:rPr>
          <w:delText>8.5.5.2.3</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SessionWithQoSPatch</w:delText>
        </w:r>
        <w:r w:rsidDel="00C00230">
          <w:rPr>
            <w:noProof/>
          </w:rPr>
          <w:tab/>
          <w:delText>146</w:delText>
        </w:r>
      </w:del>
    </w:p>
    <w:p w14:paraId="29AC7F0B" w14:textId="58BF964B" w:rsidR="00EB7458" w:rsidDel="00C00230" w:rsidRDefault="00EB7458">
      <w:pPr>
        <w:pStyle w:val="TOC5"/>
        <w:rPr>
          <w:del w:id="4180" w:author="Rapporteur" w:date="2024-08-28T18:11:00Z"/>
          <w:rFonts w:asciiTheme="minorHAnsi" w:eastAsiaTheme="minorEastAsia" w:hAnsiTheme="minorHAnsi" w:cstheme="minorBidi"/>
          <w:noProof/>
          <w:sz w:val="22"/>
          <w:szCs w:val="22"/>
          <w:lang w:val="en-IN" w:eastAsia="en-IN"/>
        </w:rPr>
      </w:pPr>
      <w:del w:id="4181" w:author="Rapporteur" w:date="2024-08-28T18:11:00Z">
        <w:r w:rsidDel="00C00230">
          <w:rPr>
            <w:noProof/>
            <w:lang w:eastAsia="zh-CN"/>
          </w:rPr>
          <w:delText>8.5.5.2.4</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UserPlaneEventNotification</w:delText>
        </w:r>
        <w:r w:rsidDel="00C00230">
          <w:rPr>
            <w:noProof/>
          </w:rPr>
          <w:tab/>
          <w:delText>146</w:delText>
        </w:r>
      </w:del>
    </w:p>
    <w:p w14:paraId="599296EC" w14:textId="18955FB5" w:rsidR="00EB7458" w:rsidDel="00C00230" w:rsidRDefault="00EB7458">
      <w:pPr>
        <w:pStyle w:val="TOC4"/>
        <w:rPr>
          <w:del w:id="4182" w:author="Rapporteur" w:date="2024-08-28T18:11:00Z"/>
          <w:rFonts w:asciiTheme="minorHAnsi" w:eastAsiaTheme="minorEastAsia" w:hAnsiTheme="minorHAnsi" w:cstheme="minorBidi"/>
          <w:noProof/>
          <w:sz w:val="22"/>
          <w:szCs w:val="22"/>
          <w:lang w:val="en-IN" w:eastAsia="en-IN"/>
        </w:rPr>
      </w:pPr>
      <w:del w:id="4183" w:author="Rapporteur" w:date="2024-08-28T18:11:00Z">
        <w:r w:rsidDel="00C00230">
          <w:rPr>
            <w:noProof/>
            <w:lang w:eastAsia="zh-CN"/>
          </w:rPr>
          <w:delText>8.5.5.3</w:delText>
        </w:r>
        <w:r w:rsidDel="00C00230">
          <w:rPr>
            <w:rFonts w:asciiTheme="minorHAnsi" w:eastAsiaTheme="minorEastAsia" w:hAnsiTheme="minorHAnsi" w:cstheme="minorBidi"/>
            <w:noProof/>
            <w:sz w:val="22"/>
            <w:szCs w:val="22"/>
            <w:lang w:val="en-IN" w:eastAsia="en-IN"/>
          </w:rPr>
          <w:tab/>
        </w:r>
        <w:r w:rsidDel="00C00230">
          <w:rPr>
            <w:noProof/>
            <w:lang w:eastAsia="zh-CN"/>
          </w:rPr>
          <w:delText>Simple data types and enumerations</w:delText>
        </w:r>
        <w:r w:rsidDel="00C00230">
          <w:rPr>
            <w:noProof/>
          </w:rPr>
          <w:tab/>
          <w:delText>147</w:delText>
        </w:r>
      </w:del>
    </w:p>
    <w:p w14:paraId="67B4BD7A" w14:textId="704E146F" w:rsidR="00EB7458" w:rsidDel="00C00230" w:rsidRDefault="00EB7458">
      <w:pPr>
        <w:pStyle w:val="TOC3"/>
        <w:rPr>
          <w:del w:id="4184" w:author="Rapporteur" w:date="2024-08-28T18:11:00Z"/>
          <w:rFonts w:asciiTheme="minorHAnsi" w:eastAsiaTheme="minorEastAsia" w:hAnsiTheme="minorHAnsi" w:cstheme="minorBidi"/>
          <w:noProof/>
          <w:sz w:val="22"/>
          <w:szCs w:val="22"/>
          <w:lang w:val="en-IN" w:eastAsia="en-IN"/>
        </w:rPr>
      </w:pPr>
      <w:del w:id="4185" w:author="Rapporteur" w:date="2024-08-28T18:11:00Z">
        <w:r w:rsidDel="00C00230">
          <w:rPr>
            <w:noProof/>
          </w:rPr>
          <w:delText>8.5.6</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147</w:delText>
        </w:r>
      </w:del>
    </w:p>
    <w:p w14:paraId="1BD5DC78" w14:textId="66897A19" w:rsidR="00EB7458" w:rsidDel="00C00230" w:rsidRDefault="00EB7458">
      <w:pPr>
        <w:pStyle w:val="TOC4"/>
        <w:rPr>
          <w:del w:id="4186" w:author="Rapporteur" w:date="2024-08-28T18:11:00Z"/>
          <w:rFonts w:asciiTheme="minorHAnsi" w:eastAsiaTheme="minorEastAsia" w:hAnsiTheme="minorHAnsi" w:cstheme="minorBidi"/>
          <w:noProof/>
          <w:sz w:val="22"/>
          <w:szCs w:val="22"/>
          <w:lang w:val="en-IN" w:eastAsia="en-IN"/>
        </w:rPr>
      </w:pPr>
      <w:del w:id="4187" w:author="Rapporteur" w:date="2024-08-28T18:11:00Z">
        <w:r w:rsidDel="00C00230">
          <w:rPr>
            <w:noProof/>
          </w:rPr>
          <w:delText>8.5.6.1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147</w:delText>
        </w:r>
      </w:del>
    </w:p>
    <w:p w14:paraId="7677B7B0" w14:textId="326119FD" w:rsidR="00EB7458" w:rsidDel="00C00230" w:rsidRDefault="00EB7458">
      <w:pPr>
        <w:pStyle w:val="TOC4"/>
        <w:rPr>
          <w:del w:id="4188" w:author="Rapporteur" w:date="2024-08-28T18:11:00Z"/>
          <w:rFonts w:asciiTheme="minorHAnsi" w:eastAsiaTheme="minorEastAsia" w:hAnsiTheme="minorHAnsi" w:cstheme="minorBidi"/>
          <w:noProof/>
          <w:sz w:val="22"/>
          <w:szCs w:val="22"/>
          <w:lang w:val="en-IN" w:eastAsia="en-IN"/>
        </w:rPr>
      </w:pPr>
      <w:del w:id="4189" w:author="Rapporteur" w:date="2024-08-28T18:11:00Z">
        <w:r w:rsidDel="00C00230">
          <w:rPr>
            <w:noProof/>
          </w:rPr>
          <w:delText>8.5.6.2</w:delText>
        </w:r>
        <w:r w:rsidDel="00C00230">
          <w:rPr>
            <w:rFonts w:asciiTheme="minorHAnsi" w:eastAsiaTheme="minorEastAsia" w:hAnsiTheme="minorHAnsi" w:cstheme="minorBidi"/>
            <w:noProof/>
            <w:sz w:val="22"/>
            <w:szCs w:val="22"/>
            <w:lang w:val="en-IN" w:eastAsia="en-IN"/>
          </w:rPr>
          <w:tab/>
        </w:r>
        <w:r w:rsidDel="00C00230">
          <w:rPr>
            <w:noProof/>
          </w:rPr>
          <w:delText>Protocol Errors</w:delText>
        </w:r>
        <w:r w:rsidDel="00C00230">
          <w:rPr>
            <w:noProof/>
          </w:rPr>
          <w:tab/>
          <w:delText>147</w:delText>
        </w:r>
      </w:del>
    </w:p>
    <w:p w14:paraId="69CEE1CE" w14:textId="0469BAE2" w:rsidR="00EB7458" w:rsidDel="00C00230" w:rsidRDefault="00EB7458">
      <w:pPr>
        <w:pStyle w:val="TOC4"/>
        <w:rPr>
          <w:del w:id="4190" w:author="Rapporteur" w:date="2024-08-28T18:11:00Z"/>
          <w:rFonts w:asciiTheme="minorHAnsi" w:eastAsiaTheme="minorEastAsia" w:hAnsiTheme="minorHAnsi" w:cstheme="minorBidi"/>
          <w:noProof/>
          <w:sz w:val="22"/>
          <w:szCs w:val="22"/>
          <w:lang w:val="en-IN" w:eastAsia="en-IN"/>
        </w:rPr>
      </w:pPr>
      <w:del w:id="4191" w:author="Rapporteur" w:date="2024-08-28T18:11:00Z">
        <w:r w:rsidDel="00C00230">
          <w:rPr>
            <w:noProof/>
          </w:rPr>
          <w:delText>8.5.6.3</w:delText>
        </w:r>
        <w:r w:rsidDel="00C00230">
          <w:rPr>
            <w:rFonts w:asciiTheme="minorHAnsi" w:eastAsiaTheme="minorEastAsia" w:hAnsiTheme="minorHAnsi" w:cstheme="minorBidi"/>
            <w:noProof/>
            <w:sz w:val="22"/>
            <w:szCs w:val="22"/>
            <w:lang w:val="en-IN" w:eastAsia="en-IN"/>
          </w:rPr>
          <w:tab/>
        </w:r>
        <w:r w:rsidDel="00C00230">
          <w:rPr>
            <w:noProof/>
          </w:rPr>
          <w:delText>Application Errors</w:delText>
        </w:r>
        <w:r w:rsidDel="00C00230">
          <w:rPr>
            <w:noProof/>
          </w:rPr>
          <w:tab/>
          <w:delText>147</w:delText>
        </w:r>
      </w:del>
    </w:p>
    <w:p w14:paraId="40B99A3E" w14:textId="0712C7C0" w:rsidR="00EB7458" w:rsidDel="00C00230" w:rsidRDefault="00EB7458">
      <w:pPr>
        <w:pStyle w:val="TOC3"/>
        <w:rPr>
          <w:del w:id="4192" w:author="Rapporteur" w:date="2024-08-28T18:11:00Z"/>
          <w:rFonts w:asciiTheme="minorHAnsi" w:eastAsiaTheme="minorEastAsia" w:hAnsiTheme="minorHAnsi" w:cstheme="minorBidi"/>
          <w:noProof/>
          <w:sz w:val="22"/>
          <w:szCs w:val="22"/>
          <w:lang w:val="en-IN" w:eastAsia="en-IN"/>
        </w:rPr>
      </w:pPr>
      <w:del w:id="4193" w:author="Rapporteur" w:date="2024-08-28T18:11:00Z">
        <w:r w:rsidDel="00C00230">
          <w:rPr>
            <w:noProof/>
          </w:rPr>
          <w:delText>8.5.7</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147</w:delText>
        </w:r>
      </w:del>
    </w:p>
    <w:p w14:paraId="2B5F0069" w14:textId="302A5F36" w:rsidR="00EB7458" w:rsidDel="00C00230" w:rsidRDefault="00EB7458">
      <w:pPr>
        <w:pStyle w:val="TOC2"/>
        <w:rPr>
          <w:del w:id="4194" w:author="Rapporteur" w:date="2024-08-28T18:11:00Z"/>
          <w:rFonts w:asciiTheme="minorHAnsi" w:eastAsiaTheme="minorEastAsia" w:hAnsiTheme="minorHAnsi" w:cstheme="minorBidi"/>
          <w:noProof/>
          <w:sz w:val="22"/>
          <w:szCs w:val="22"/>
          <w:lang w:val="en-IN" w:eastAsia="en-IN"/>
        </w:rPr>
      </w:pPr>
      <w:del w:id="4195" w:author="Rapporteur" w:date="2024-08-28T18:11:00Z">
        <w:r w:rsidDel="00C00230">
          <w:rPr>
            <w:noProof/>
          </w:rPr>
          <w:delText>8.6</w:delText>
        </w:r>
        <w:r w:rsidDel="00C00230">
          <w:rPr>
            <w:rFonts w:asciiTheme="minorHAnsi" w:eastAsiaTheme="minorEastAsia" w:hAnsiTheme="minorHAnsi" w:cstheme="minorBidi"/>
            <w:noProof/>
            <w:sz w:val="22"/>
            <w:szCs w:val="22"/>
            <w:lang w:val="en-IN" w:eastAsia="en-IN"/>
          </w:rPr>
          <w:tab/>
        </w:r>
        <w:r w:rsidDel="00C00230">
          <w:rPr>
            <w:noProof/>
          </w:rPr>
          <w:delText>Eees_ACRManagementEvent API</w:delText>
        </w:r>
        <w:r w:rsidDel="00C00230">
          <w:rPr>
            <w:noProof/>
          </w:rPr>
          <w:tab/>
          <w:delText>147</w:delText>
        </w:r>
      </w:del>
    </w:p>
    <w:p w14:paraId="769F8559" w14:textId="3EB3750F" w:rsidR="00EB7458" w:rsidDel="00C00230" w:rsidRDefault="00EB7458">
      <w:pPr>
        <w:pStyle w:val="TOC3"/>
        <w:rPr>
          <w:del w:id="4196" w:author="Rapporteur" w:date="2024-08-28T18:11:00Z"/>
          <w:rFonts w:asciiTheme="minorHAnsi" w:eastAsiaTheme="minorEastAsia" w:hAnsiTheme="minorHAnsi" w:cstheme="minorBidi"/>
          <w:noProof/>
          <w:sz w:val="22"/>
          <w:szCs w:val="22"/>
          <w:lang w:val="en-IN" w:eastAsia="en-IN"/>
        </w:rPr>
      </w:pPr>
      <w:del w:id="4197" w:author="Rapporteur" w:date="2024-08-28T18:11:00Z">
        <w:r w:rsidDel="00C00230">
          <w:rPr>
            <w:noProof/>
          </w:rPr>
          <w:delText>8.6.1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147</w:delText>
        </w:r>
      </w:del>
    </w:p>
    <w:p w14:paraId="60CB92ED" w14:textId="0373D42E" w:rsidR="00EB7458" w:rsidDel="00C00230" w:rsidRDefault="00EB7458">
      <w:pPr>
        <w:pStyle w:val="TOC3"/>
        <w:rPr>
          <w:del w:id="4198" w:author="Rapporteur" w:date="2024-08-28T18:11:00Z"/>
          <w:rFonts w:asciiTheme="minorHAnsi" w:eastAsiaTheme="minorEastAsia" w:hAnsiTheme="minorHAnsi" w:cstheme="minorBidi"/>
          <w:noProof/>
          <w:sz w:val="22"/>
          <w:szCs w:val="22"/>
          <w:lang w:val="en-IN" w:eastAsia="en-IN"/>
        </w:rPr>
      </w:pPr>
      <w:del w:id="4199" w:author="Rapporteur" w:date="2024-08-28T18:11:00Z">
        <w:r w:rsidDel="00C00230">
          <w:rPr>
            <w:noProof/>
          </w:rPr>
          <w:delText>8.6.2</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148</w:delText>
        </w:r>
      </w:del>
    </w:p>
    <w:p w14:paraId="7CD08801" w14:textId="6138EABC" w:rsidR="00EB7458" w:rsidDel="00C00230" w:rsidRDefault="00EB7458">
      <w:pPr>
        <w:pStyle w:val="TOC4"/>
        <w:rPr>
          <w:del w:id="4200" w:author="Rapporteur" w:date="2024-08-28T18:11:00Z"/>
          <w:rFonts w:asciiTheme="minorHAnsi" w:eastAsiaTheme="minorEastAsia" w:hAnsiTheme="minorHAnsi" w:cstheme="minorBidi"/>
          <w:noProof/>
          <w:sz w:val="22"/>
          <w:szCs w:val="22"/>
          <w:lang w:val="en-IN" w:eastAsia="en-IN"/>
        </w:rPr>
      </w:pPr>
      <w:del w:id="4201" w:author="Rapporteur" w:date="2024-08-28T18:11:00Z">
        <w:r w:rsidDel="00C00230">
          <w:rPr>
            <w:noProof/>
          </w:rPr>
          <w:delText>8.6.2.1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148</w:delText>
        </w:r>
      </w:del>
    </w:p>
    <w:p w14:paraId="66FE7C81" w14:textId="35B171F8" w:rsidR="00EB7458" w:rsidDel="00C00230" w:rsidRDefault="00EB7458">
      <w:pPr>
        <w:pStyle w:val="TOC4"/>
        <w:rPr>
          <w:del w:id="4202" w:author="Rapporteur" w:date="2024-08-28T18:11:00Z"/>
          <w:rFonts w:asciiTheme="minorHAnsi" w:eastAsiaTheme="minorEastAsia" w:hAnsiTheme="minorHAnsi" w:cstheme="minorBidi"/>
          <w:noProof/>
          <w:sz w:val="22"/>
          <w:szCs w:val="22"/>
          <w:lang w:val="en-IN" w:eastAsia="en-IN"/>
        </w:rPr>
      </w:pPr>
      <w:del w:id="4203" w:author="Rapporteur" w:date="2024-08-28T18:11:00Z">
        <w:r w:rsidDel="00C00230">
          <w:rPr>
            <w:noProof/>
          </w:rPr>
          <w:delText>8.6.2.2</w:delText>
        </w:r>
        <w:r w:rsidDel="00C00230">
          <w:rPr>
            <w:rFonts w:asciiTheme="minorHAnsi" w:eastAsiaTheme="minorEastAsia" w:hAnsiTheme="minorHAnsi" w:cstheme="minorBidi"/>
            <w:noProof/>
            <w:sz w:val="22"/>
            <w:szCs w:val="22"/>
            <w:lang w:val="en-IN" w:eastAsia="en-IN"/>
          </w:rPr>
          <w:tab/>
        </w:r>
        <w:r w:rsidDel="00C00230">
          <w:rPr>
            <w:noProof/>
          </w:rPr>
          <w:delText xml:space="preserve">Resource: </w:delText>
        </w:r>
        <w:r w:rsidDel="00C00230">
          <w:rPr>
            <w:noProof/>
            <w:lang w:eastAsia="ja-JP"/>
          </w:rPr>
          <w:delText>ACR Management Events Subscriptions</w:delText>
        </w:r>
        <w:r w:rsidDel="00C00230">
          <w:rPr>
            <w:noProof/>
          </w:rPr>
          <w:tab/>
          <w:delText>149</w:delText>
        </w:r>
      </w:del>
    </w:p>
    <w:p w14:paraId="4BFB61AA" w14:textId="5AA636A4" w:rsidR="00EB7458" w:rsidDel="00C00230" w:rsidRDefault="00EB7458">
      <w:pPr>
        <w:pStyle w:val="TOC5"/>
        <w:rPr>
          <w:del w:id="4204" w:author="Rapporteur" w:date="2024-08-28T18:11:00Z"/>
          <w:rFonts w:asciiTheme="minorHAnsi" w:eastAsiaTheme="minorEastAsia" w:hAnsiTheme="minorHAnsi" w:cstheme="minorBidi"/>
          <w:noProof/>
          <w:sz w:val="22"/>
          <w:szCs w:val="22"/>
          <w:lang w:val="en-IN" w:eastAsia="en-IN"/>
        </w:rPr>
      </w:pPr>
      <w:del w:id="4205" w:author="Rapporteur" w:date="2024-08-28T18:11:00Z">
        <w:r w:rsidDel="00C00230">
          <w:rPr>
            <w:noProof/>
            <w:lang w:eastAsia="zh-CN"/>
          </w:rPr>
          <w:delText>8.6.2.2.1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149</w:delText>
        </w:r>
      </w:del>
    </w:p>
    <w:p w14:paraId="05DE99D1" w14:textId="01481FE6" w:rsidR="00EB7458" w:rsidDel="00C00230" w:rsidRDefault="00EB7458">
      <w:pPr>
        <w:pStyle w:val="TOC5"/>
        <w:rPr>
          <w:del w:id="4206" w:author="Rapporteur" w:date="2024-08-28T18:11:00Z"/>
          <w:rFonts w:asciiTheme="minorHAnsi" w:eastAsiaTheme="minorEastAsia" w:hAnsiTheme="minorHAnsi" w:cstheme="minorBidi"/>
          <w:noProof/>
          <w:sz w:val="22"/>
          <w:szCs w:val="22"/>
          <w:lang w:val="en-IN" w:eastAsia="en-IN"/>
        </w:rPr>
      </w:pPr>
      <w:del w:id="4207" w:author="Rapporteur" w:date="2024-08-28T18:11:00Z">
        <w:r w:rsidDel="00C00230">
          <w:rPr>
            <w:noProof/>
            <w:lang w:eastAsia="zh-CN"/>
          </w:rPr>
          <w:delText>8.6.2.2.2</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Definition</w:delText>
        </w:r>
        <w:r w:rsidDel="00C00230">
          <w:rPr>
            <w:noProof/>
          </w:rPr>
          <w:tab/>
          <w:delText>149</w:delText>
        </w:r>
      </w:del>
    </w:p>
    <w:p w14:paraId="47BF9F59" w14:textId="7E8ED6B9" w:rsidR="00EB7458" w:rsidDel="00C00230" w:rsidRDefault="00EB7458">
      <w:pPr>
        <w:pStyle w:val="TOC5"/>
        <w:rPr>
          <w:del w:id="4208" w:author="Rapporteur" w:date="2024-08-28T18:11:00Z"/>
          <w:rFonts w:asciiTheme="minorHAnsi" w:eastAsiaTheme="minorEastAsia" w:hAnsiTheme="minorHAnsi" w:cstheme="minorBidi"/>
          <w:noProof/>
          <w:sz w:val="22"/>
          <w:szCs w:val="22"/>
          <w:lang w:val="en-IN" w:eastAsia="en-IN"/>
        </w:rPr>
      </w:pPr>
      <w:del w:id="4209" w:author="Rapporteur" w:date="2024-08-28T18:11:00Z">
        <w:r w:rsidDel="00C00230">
          <w:rPr>
            <w:noProof/>
            <w:lang w:eastAsia="zh-CN"/>
          </w:rPr>
          <w:delText>8.6.2.2.3</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Standard Methods</w:delText>
        </w:r>
        <w:r w:rsidDel="00C00230">
          <w:rPr>
            <w:noProof/>
          </w:rPr>
          <w:tab/>
          <w:delText>149</w:delText>
        </w:r>
      </w:del>
    </w:p>
    <w:p w14:paraId="1D50EA8F" w14:textId="4961A77F" w:rsidR="00EB7458" w:rsidDel="00C00230" w:rsidRDefault="00EB7458">
      <w:pPr>
        <w:pStyle w:val="TOC6"/>
        <w:rPr>
          <w:del w:id="4210" w:author="Rapporteur" w:date="2024-08-28T18:11:00Z"/>
          <w:rFonts w:asciiTheme="minorHAnsi" w:eastAsiaTheme="minorEastAsia" w:hAnsiTheme="minorHAnsi" w:cstheme="minorBidi"/>
          <w:noProof/>
          <w:sz w:val="22"/>
          <w:szCs w:val="22"/>
          <w:lang w:val="en-IN" w:eastAsia="en-IN"/>
        </w:rPr>
      </w:pPr>
      <w:del w:id="4211" w:author="Rapporteur" w:date="2024-08-28T18:11:00Z">
        <w:r w:rsidDel="00C00230">
          <w:rPr>
            <w:noProof/>
            <w:lang w:eastAsia="zh-CN"/>
          </w:rPr>
          <w:delText>8.6.2.2.3.1</w:delText>
        </w:r>
        <w:r w:rsidDel="00C00230">
          <w:rPr>
            <w:rFonts w:asciiTheme="minorHAnsi" w:eastAsiaTheme="minorEastAsia" w:hAnsiTheme="minorHAnsi" w:cstheme="minorBidi"/>
            <w:noProof/>
            <w:sz w:val="22"/>
            <w:szCs w:val="22"/>
            <w:lang w:val="en-IN" w:eastAsia="en-IN"/>
          </w:rPr>
          <w:tab/>
        </w:r>
        <w:r w:rsidDel="00C00230">
          <w:rPr>
            <w:noProof/>
            <w:lang w:eastAsia="zh-CN"/>
          </w:rPr>
          <w:delText>POST</w:delText>
        </w:r>
        <w:r w:rsidDel="00C00230">
          <w:rPr>
            <w:noProof/>
          </w:rPr>
          <w:tab/>
          <w:delText>149</w:delText>
        </w:r>
      </w:del>
    </w:p>
    <w:p w14:paraId="44431F87" w14:textId="54D3E59E" w:rsidR="00EB7458" w:rsidDel="00C00230" w:rsidRDefault="00EB7458">
      <w:pPr>
        <w:pStyle w:val="TOC6"/>
        <w:rPr>
          <w:del w:id="4212" w:author="Rapporteur" w:date="2024-08-28T18:11:00Z"/>
          <w:rFonts w:asciiTheme="minorHAnsi" w:eastAsiaTheme="minorEastAsia" w:hAnsiTheme="minorHAnsi" w:cstheme="minorBidi"/>
          <w:noProof/>
          <w:sz w:val="22"/>
          <w:szCs w:val="22"/>
          <w:lang w:val="en-IN" w:eastAsia="en-IN"/>
        </w:rPr>
      </w:pPr>
      <w:del w:id="4213" w:author="Rapporteur" w:date="2024-08-28T18:11:00Z">
        <w:r w:rsidDel="00C00230">
          <w:rPr>
            <w:noProof/>
            <w:lang w:eastAsia="zh-CN"/>
          </w:rPr>
          <w:delText>8.6.2.2.3.2</w:delText>
        </w:r>
        <w:r w:rsidDel="00C00230">
          <w:rPr>
            <w:rFonts w:asciiTheme="minorHAnsi" w:eastAsiaTheme="minorEastAsia" w:hAnsiTheme="minorHAnsi" w:cstheme="minorBidi"/>
            <w:noProof/>
            <w:sz w:val="22"/>
            <w:szCs w:val="22"/>
            <w:lang w:val="en-IN" w:eastAsia="en-IN"/>
          </w:rPr>
          <w:tab/>
        </w:r>
        <w:r w:rsidDel="00C00230">
          <w:rPr>
            <w:noProof/>
            <w:lang w:eastAsia="zh-CN"/>
          </w:rPr>
          <w:delText>GET</w:delText>
        </w:r>
        <w:r w:rsidDel="00C00230">
          <w:rPr>
            <w:noProof/>
          </w:rPr>
          <w:tab/>
          <w:delText>150</w:delText>
        </w:r>
      </w:del>
    </w:p>
    <w:p w14:paraId="5E1D64FE" w14:textId="1120D407" w:rsidR="00EB7458" w:rsidDel="00C00230" w:rsidRDefault="00EB7458">
      <w:pPr>
        <w:pStyle w:val="TOC5"/>
        <w:rPr>
          <w:del w:id="4214" w:author="Rapporteur" w:date="2024-08-28T18:11:00Z"/>
          <w:rFonts w:asciiTheme="minorHAnsi" w:eastAsiaTheme="minorEastAsia" w:hAnsiTheme="minorHAnsi" w:cstheme="minorBidi"/>
          <w:noProof/>
          <w:sz w:val="22"/>
          <w:szCs w:val="22"/>
          <w:lang w:val="en-IN" w:eastAsia="en-IN"/>
        </w:rPr>
      </w:pPr>
      <w:del w:id="4215" w:author="Rapporteur" w:date="2024-08-28T18:11:00Z">
        <w:r w:rsidDel="00C00230">
          <w:rPr>
            <w:noProof/>
            <w:lang w:eastAsia="zh-CN"/>
          </w:rPr>
          <w:delText>8.6.2.2.4</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Custom Operations</w:delText>
        </w:r>
        <w:r w:rsidDel="00C00230">
          <w:rPr>
            <w:noProof/>
          </w:rPr>
          <w:tab/>
          <w:delText>151</w:delText>
        </w:r>
      </w:del>
    </w:p>
    <w:p w14:paraId="28B85425" w14:textId="4863C216" w:rsidR="00EB7458" w:rsidDel="00C00230" w:rsidRDefault="00EB7458">
      <w:pPr>
        <w:pStyle w:val="TOC4"/>
        <w:rPr>
          <w:del w:id="4216" w:author="Rapporteur" w:date="2024-08-28T18:11:00Z"/>
          <w:rFonts w:asciiTheme="minorHAnsi" w:eastAsiaTheme="minorEastAsia" w:hAnsiTheme="minorHAnsi" w:cstheme="minorBidi"/>
          <w:noProof/>
          <w:sz w:val="22"/>
          <w:szCs w:val="22"/>
          <w:lang w:val="en-IN" w:eastAsia="en-IN"/>
        </w:rPr>
      </w:pPr>
      <w:del w:id="4217" w:author="Rapporteur" w:date="2024-08-28T18:11:00Z">
        <w:r w:rsidDel="00C00230">
          <w:rPr>
            <w:noProof/>
          </w:rPr>
          <w:delText>8.6.2.3</w:delText>
        </w:r>
        <w:r w:rsidDel="00C00230">
          <w:rPr>
            <w:rFonts w:asciiTheme="minorHAnsi" w:eastAsiaTheme="minorEastAsia" w:hAnsiTheme="minorHAnsi" w:cstheme="minorBidi"/>
            <w:noProof/>
            <w:sz w:val="22"/>
            <w:szCs w:val="22"/>
            <w:lang w:val="en-IN" w:eastAsia="en-IN"/>
          </w:rPr>
          <w:tab/>
        </w:r>
        <w:r w:rsidDel="00C00230">
          <w:rPr>
            <w:noProof/>
          </w:rPr>
          <w:delText xml:space="preserve">Resource: Individual </w:delText>
        </w:r>
        <w:r w:rsidDel="00C00230">
          <w:rPr>
            <w:noProof/>
            <w:lang w:eastAsia="ja-JP"/>
          </w:rPr>
          <w:delText>ACR Management Events Subscription</w:delText>
        </w:r>
        <w:r w:rsidDel="00C00230">
          <w:rPr>
            <w:noProof/>
          </w:rPr>
          <w:tab/>
          <w:delText>151</w:delText>
        </w:r>
      </w:del>
    </w:p>
    <w:p w14:paraId="4280CA2F" w14:textId="2CAAF911" w:rsidR="00EB7458" w:rsidDel="00C00230" w:rsidRDefault="00EB7458">
      <w:pPr>
        <w:pStyle w:val="TOC5"/>
        <w:rPr>
          <w:del w:id="4218" w:author="Rapporteur" w:date="2024-08-28T18:11:00Z"/>
          <w:rFonts w:asciiTheme="minorHAnsi" w:eastAsiaTheme="minorEastAsia" w:hAnsiTheme="minorHAnsi" w:cstheme="minorBidi"/>
          <w:noProof/>
          <w:sz w:val="22"/>
          <w:szCs w:val="22"/>
          <w:lang w:val="en-IN" w:eastAsia="en-IN"/>
        </w:rPr>
      </w:pPr>
      <w:del w:id="4219" w:author="Rapporteur" w:date="2024-08-28T18:11:00Z">
        <w:r w:rsidDel="00C00230">
          <w:rPr>
            <w:noProof/>
            <w:lang w:eastAsia="zh-CN"/>
          </w:rPr>
          <w:lastRenderedPageBreak/>
          <w:delText>8.6.2.3.1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151</w:delText>
        </w:r>
      </w:del>
    </w:p>
    <w:p w14:paraId="61D9567F" w14:textId="1F2D3609" w:rsidR="00EB7458" w:rsidDel="00C00230" w:rsidRDefault="00EB7458">
      <w:pPr>
        <w:pStyle w:val="TOC5"/>
        <w:rPr>
          <w:del w:id="4220" w:author="Rapporteur" w:date="2024-08-28T18:11:00Z"/>
          <w:rFonts w:asciiTheme="minorHAnsi" w:eastAsiaTheme="minorEastAsia" w:hAnsiTheme="minorHAnsi" w:cstheme="minorBidi"/>
          <w:noProof/>
          <w:sz w:val="22"/>
          <w:szCs w:val="22"/>
          <w:lang w:val="en-IN" w:eastAsia="en-IN"/>
        </w:rPr>
      </w:pPr>
      <w:del w:id="4221" w:author="Rapporteur" w:date="2024-08-28T18:11:00Z">
        <w:r w:rsidDel="00C00230">
          <w:rPr>
            <w:noProof/>
            <w:lang w:eastAsia="zh-CN"/>
          </w:rPr>
          <w:delText>8.6.2.3.2</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Definition</w:delText>
        </w:r>
        <w:r w:rsidDel="00C00230">
          <w:rPr>
            <w:noProof/>
          </w:rPr>
          <w:tab/>
          <w:delText>151</w:delText>
        </w:r>
      </w:del>
    </w:p>
    <w:p w14:paraId="69D835C7" w14:textId="742F9B64" w:rsidR="00EB7458" w:rsidDel="00C00230" w:rsidRDefault="00EB7458">
      <w:pPr>
        <w:pStyle w:val="TOC5"/>
        <w:rPr>
          <w:del w:id="4222" w:author="Rapporteur" w:date="2024-08-28T18:11:00Z"/>
          <w:rFonts w:asciiTheme="minorHAnsi" w:eastAsiaTheme="minorEastAsia" w:hAnsiTheme="minorHAnsi" w:cstheme="minorBidi"/>
          <w:noProof/>
          <w:sz w:val="22"/>
          <w:szCs w:val="22"/>
          <w:lang w:val="en-IN" w:eastAsia="en-IN"/>
        </w:rPr>
      </w:pPr>
      <w:del w:id="4223" w:author="Rapporteur" w:date="2024-08-28T18:11:00Z">
        <w:r w:rsidDel="00C00230">
          <w:rPr>
            <w:noProof/>
            <w:lang w:eastAsia="zh-CN"/>
          </w:rPr>
          <w:delText>8.6.2.3.3</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Standard Methods</w:delText>
        </w:r>
        <w:r w:rsidDel="00C00230">
          <w:rPr>
            <w:noProof/>
          </w:rPr>
          <w:tab/>
          <w:delText>151</w:delText>
        </w:r>
      </w:del>
    </w:p>
    <w:p w14:paraId="269405DC" w14:textId="0F8A8B99" w:rsidR="00EB7458" w:rsidDel="00C00230" w:rsidRDefault="00EB7458">
      <w:pPr>
        <w:pStyle w:val="TOC6"/>
        <w:rPr>
          <w:del w:id="4224" w:author="Rapporteur" w:date="2024-08-28T18:11:00Z"/>
          <w:rFonts w:asciiTheme="minorHAnsi" w:eastAsiaTheme="minorEastAsia" w:hAnsiTheme="minorHAnsi" w:cstheme="minorBidi"/>
          <w:noProof/>
          <w:sz w:val="22"/>
          <w:szCs w:val="22"/>
          <w:lang w:val="en-IN" w:eastAsia="en-IN"/>
        </w:rPr>
      </w:pPr>
      <w:del w:id="4225" w:author="Rapporteur" w:date="2024-08-28T18:11:00Z">
        <w:r w:rsidDel="00C00230">
          <w:rPr>
            <w:noProof/>
            <w:lang w:eastAsia="zh-CN"/>
          </w:rPr>
          <w:delText>8.6.2.3.3.1</w:delText>
        </w:r>
        <w:r w:rsidDel="00C00230">
          <w:rPr>
            <w:rFonts w:asciiTheme="minorHAnsi" w:eastAsiaTheme="minorEastAsia" w:hAnsiTheme="minorHAnsi" w:cstheme="minorBidi"/>
            <w:noProof/>
            <w:sz w:val="22"/>
            <w:szCs w:val="22"/>
            <w:lang w:val="en-IN" w:eastAsia="en-IN"/>
          </w:rPr>
          <w:tab/>
        </w:r>
        <w:r w:rsidDel="00C00230">
          <w:rPr>
            <w:noProof/>
            <w:lang w:eastAsia="zh-CN"/>
          </w:rPr>
          <w:delText>PATCH</w:delText>
        </w:r>
        <w:r w:rsidDel="00C00230">
          <w:rPr>
            <w:noProof/>
          </w:rPr>
          <w:tab/>
          <w:delText>151</w:delText>
        </w:r>
      </w:del>
    </w:p>
    <w:p w14:paraId="17B19859" w14:textId="3A228126" w:rsidR="00EB7458" w:rsidDel="00C00230" w:rsidRDefault="00EB7458">
      <w:pPr>
        <w:pStyle w:val="TOC6"/>
        <w:rPr>
          <w:del w:id="4226" w:author="Rapporteur" w:date="2024-08-28T18:11:00Z"/>
          <w:rFonts w:asciiTheme="minorHAnsi" w:eastAsiaTheme="minorEastAsia" w:hAnsiTheme="minorHAnsi" w:cstheme="minorBidi"/>
          <w:noProof/>
          <w:sz w:val="22"/>
          <w:szCs w:val="22"/>
          <w:lang w:val="en-IN" w:eastAsia="en-IN"/>
        </w:rPr>
      </w:pPr>
      <w:del w:id="4227" w:author="Rapporteur" w:date="2024-08-28T18:11:00Z">
        <w:r w:rsidDel="00C00230">
          <w:rPr>
            <w:noProof/>
            <w:lang w:eastAsia="zh-CN"/>
          </w:rPr>
          <w:delText>8.6.2.3.3.2</w:delText>
        </w:r>
        <w:r w:rsidDel="00C00230">
          <w:rPr>
            <w:rFonts w:asciiTheme="minorHAnsi" w:eastAsiaTheme="minorEastAsia" w:hAnsiTheme="minorHAnsi" w:cstheme="minorBidi"/>
            <w:noProof/>
            <w:sz w:val="22"/>
            <w:szCs w:val="22"/>
            <w:lang w:val="en-IN" w:eastAsia="en-IN"/>
          </w:rPr>
          <w:tab/>
        </w:r>
        <w:r w:rsidDel="00C00230">
          <w:rPr>
            <w:noProof/>
            <w:lang w:eastAsia="zh-CN"/>
          </w:rPr>
          <w:delText>PUT</w:delText>
        </w:r>
        <w:r w:rsidDel="00C00230">
          <w:rPr>
            <w:noProof/>
          </w:rPr>
          <w:tab/>
          <w:delText>152</w:delText>
        </w:r>
      </w:del>
    </w:p>
    <w:p w14:paraId="132E567E" w14:textId="2B87E64F" w:rsidR="00EB7458" w:rsidDel="00C00230" w:rsidRDefault="00EB7458">
      <w:pPr>
        <w:pStyle w:val="TOC6"/>
        <w:rPr>
          <w:del w:id="4228" w:author="Rapporteur" w:date="2024-08-28T18:11:00Z"/>
          <w:rFonts w:asciiTheme="minorHAnsi" w:eastAsiaTheme="minorEastAsia" w:hAnsiTheme="minorHAnsi" w:cstheme="minorBidi"/>
          <w:noProof/>
          <w:sz w:val="22"/>
          <w:szCs w:val="22"/>
          <w:lang w:val="en-IN" w:eastAsia="en-IN"/>
        </w:rPr>
      </w:pPr>
      <w:del w:id="4229" w:author="Rapporteur" w:date="2024-08-28T18:11:00Z">
        <w:r w:rsidDel="00C00230">
          <w:rPr>
            <w:noProof/>
            <w:lang w:eastAsia="zh-CN"/>
          </w:rPr>
          <w:delText>8.6.2.3.3.3</w:delText>
        </w:r>
        <w:r w:rsidDel="00C00230">
          <w:rPr>
            <w:rFonts w:asciiTheme="minorHAnsi" w:eastAsiaTheme="minorEastAsia" w:hAnsiTheme="minorHAnsi" w:cstheme="minorBidi"/>
            <w:noProof/>
            <w:sz w:val="22"/>
            <w:szCs w:val="22"/>
            <w:lang w:val="en-IN" w:eastAsia="en-IN"/>
          </w:rPr>
          <w:tab/>
        </w:r>
        <w:r w:rsidDel="00C00230">
          <w:rPr>
            <w:noProof/>
            <w:lang w:eastAsia="zh-CN"/>
          </w:rPr>
          <w:delText>DELETE</w:delText>
        </w:r>
        <w:r w:rsidDel="00C00230">
          <w:rPr>
            <w:noProof/>
          </w:rPr>
          <w:tab/>
          <w:delText>153</w:delText>
        </w:r>
      </w:del>
    </w:p>
    <w:p w14:paraId="73B8D02D" w14:textId="68C424AD" w:rsidR="00EB7458" w:rsidDel="00C00230" w:rsidRDefault="00EB7458">
      <w:pPr>
        <w:pStyle w:val="TOC6"/>
        <w:rPr>
          <w:del w:id="4230" w:author="Rapporteur" w:date="2024-08-28T18:11:00Z"/>
          <w:rFonts w:asciiTheme="minorHAnsi" w:eastAsiaTheme="minorEastAsia" w:hAnsiTheme="minorHAnsi" w:cstheme="minorBidi"/>
          <w:noProof/>
          <w:sz w:val="22"/>
          <w:szCs w:val="22"/>
          <w:lang w:val="en-IN" w:eastAsia="en-IN"/>
        </w:rPr>
      </w:pPr>
      <w:del w:id="4231" w:author="Rapporteur" w:date="2024-08-28T18:11:00Z">
        <w:r w:rsidDel="00C00230">
          <w:rPr>
            <w:noProof/>
            <w:lang w:eastAsia="zh-CN"/>
          </w:rPr>
          <w:delText>8.6.2.3.3.4</w:delText>
        </w:r>
        <w:r w:rsidDel="00C00230">
          <w:rPr>
            <w:rFonts w:asciiTheme="minorHAnsi" w:eastAsiaTheme="minorEastAsia" w:hAnsiTheme="minorHAnsi" w:cstheme="minorBidi"/>
            <w:noProof/>
            <w:sz w:val="22"/>
            <w:szCs w:val="22"/>
            <w:lang w:val="en-IN" w:eastAsia="en-IN"/>
          </w:rPr>
          <w:tab/>
        </w:r>
        <w:r w:rsidDel="00C00230">
          <w:rPr>
            <w:noProof/>
            <w:lang w:eastAsia="zh-CN"/>
          </w:rPr>
          <w:delText>GET</w:delText>
        </w:r>
        <w:r w:rsidDel="00C00230">
          <w:rPr>
            <w:noProof/>
          </w:rPr>
          <w:tab/>
          <w:delText>154</w:delText>
        </w:r>
      </w:del>
    </w:p>
    <w:p w14:paraId="1417353A" w14:textId="059C4F68" w:rsidR="00EB7458" w:rsidDel="00C00230" w:rsidRDefault="00EB7458">
      <w:pPr>
        <w:pStyle w:val="TOC5"/>
        <w:rPr>
          <w:del w:id="4232" w:author="Rapporteur" w:date="2024-08-28T18:11:00Z"/>
          <w:rFonts w:asciiTheme="minorHAnsi" w:eastAsiaTheme="minorEastAsia" w:hAnsiTheme="minorHAnsi" w:cstheme="minorBidi"/>
          <w:noProof/>
          <w:sz w:val="22"/>
          <w:szCs w:val="22"/>
          <w:lang w:val="en-IN" w:eastAsia="en-IN"/>
        </w:rPr>
      </w:pPr>
      <w:del w:id="4233" w:author="Rapporteur" w:date="2024-08-28T18:11:00Z">
        <w:r w:rsidDel="00C00230">
          <w:rPr>
            <w:noProof/>
            <w:lang w:eastAsia="zh-CN"/>
          </w:rPr>
          <w:delText>8.6.2.3.4</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Custom Operations</w:delText>
        </w:r>
        <w:r w:rsidDel="00C00230">
          <w:rPr>
            <w:noProof/>
          </w:rPr>
          <w:tab/>
          <w:delText>155</w:delText>
        </w:r>
      </w:del>
    </w:p>
    <w:p w14:paraId="5961B4AE" w14:textId="0AD7D3DB" w:rsidR="00EB7458" w:rsidDel="00C00230" w:rsidRDefault="00EB7458">
      <w:pPr>
        <w:pStyle w:val="TOC3"/>
        <w:rPr>
          <w:del w:id="4234" w:author="Rapporteur" w:date="2024-08-28T18:11:00Z"/>
          <w:rFonts w:asciiTheme="minorHAnsi" w:eastAsiaTheme="minorEastAsia" w:hAnsiTheme="minorHAnsi" w:cstheme="minorBidi"/>
          <w:noProof/>
          <w:sz w:val="22"/>
          <w:szCs w:val="22"/>
          <w:lang w:val="en-IN" w:eastAsia="en-IN"/>
        </w:rPr>
      </w:pPr>
      <w:del w:id="4235" w:author="Rapporteur" w:date="2024-08-28T18:11:00Z">
        <w:r w:rsidDel="00C00230">
          <w:rPr>
            <w:noProof/>
          </w:rPr>
          <w:delText>8.6.3</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155</w:delText>
        </w:r>
      </w:del>
    </w:p>
    <w:p w14:paraId="145D6369" w14:textId="3A6C3CD0" w:rsidR="00EB7458" w:rsidDel="00C00230" w:rsidRDefault="00EB7458">
      <w:pPr>
        <w:pStyle w:val="TOC3"/>
        <w:rPr>
          <w:del w:id="4236" w:author="Rapporteur" w:date="2024-08-28T18:11:00Z"/>
          <w:rFonts w:asciiTheme="minorHAnsi" w:eastAsiaTheme="minorEastAsia" w:hAnsiTheme="minorHAnsi" w:cstheme="minorBidi"/>
          <w:noProof/>
          <w:sz w:val="22"/>
          <w:szCs w:val="22"/>
          <w:lang w:val="en-IN" w:eastAsia="en-IN"/>
        </w:rPr>
      </w:pPr>
      <w:del w:id="4237" w:author="Rapporteur" w:date="2024-08-28T18:11:00Z">
        <w:r w:rsidDel="00C00230">
          <w:rPr>
            <w:noProof/>
          </w:rPr>
          <w:delText>8.6.4</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156</w:delText>
        </w:r>
      </w:del>
    </w:p>
    <w:p w14:paraId="5DBB71B5" w14:textId="42FCB429" w:rsidR="00EB7458" w:rsidDel="00C00230" w:rsidRDefault="00EB7458">
      <w:pPr>
        <w:pStyle w:val="TOC4"/>
        <w:rPr>
          <w:del w:id="4238" w:author="Rapporteur" w:date="2024-08-28T18:11:00Z"/>
          <w:rFonts w:asciiTheme="minorHAnsi" w:eastAsiaTheme="minorEastAsia" w:hAnsiTheme="minorHAnsi" w:cstheme="minorBidi"/>
          <w:noProof/>
          <w:sz w:val="22"/>
          <w:szCs w:val="22"/>
          <w:lang w:val="en-IN" w:eastAsia="en-IN"/>
        </w:rPr>
      </w:pPr>
      <w:del w:id="4239" w:author="Rapporteur" w:date="2024-08-28T18:11:00Z">
        <w:r w:rsidDel="00C00230">
          <w:rPr>
            <w:noProof/>
          </w:rPr>
          <w:delText>8.6.4.1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156</w:delText>
        </w:r>
      </w:del>
    </w:p>
    <w:p w14:paraId="7B06204A" w14:textId="062901A0" w:rsidR="00EB7458" w:rsidDel="00C00230" w:rsidRDefault="00EB7458">
      <w:pPr>
        <w:pStyle w:val="TOC4"/>
        <w:rPr>
          <w:del w:id="4240" w:author="Rapporteur" w:date="2024-08-28T18:11:00Z"/>
          <w:rFonts w:asciiTheme="minorHAnsi" w:eastAsiaTheme="minorEastAsia" w:hAnsiTheme="minorHAnsi" w:cstheme="minorBidi"/>
          <w:noProof/>
          <w:sz w:val="22"/>
          <w:szCs w:val="22"/>
          <w:lang w:val="en-IN" w:eastAsia="en-IN"/>
        </w:rPr>
      </w:pPr>
      <w:del w:id="4241" w:author="Rapporteur" w:date="2024-08-28T18:11:00Z">
        <w:r w:rsidDel="00C00230">
          <w:rPr>
            <w:noProof/>
            <w:lang w:eastAsia="zh-CN"/>
          </w:rPr>
          <w:delText>8.6.4.2</w:delText>
        </w:r>
        <w:r w:rsidDel="00C00230">
          <w:rPr>
            <w:rFonts w:asciiTheme="minorHAnsi" w:eastAsiaTheme="minorEastAsia" w:hAnsiTheme="minorHAnsi" w:cstheme="minorBidi"/>
            <w:noProof/>
            <w:sz w:val="22"/>
            <w:szCs w:val="22"/>
            <w:lang w:val="en-IN" w:eastAsia="en-IN"/>
          </w:rPr>
          <w:tab/>
        </w:r>
        <w:r w:rsidDel="00C00230">
          <w:rPr>
            <w:noProof/>
            <w:lang w:eastAsia="zh-CN"/>
          </w:rPr>
          <w:delText>ACR Management Events Notification</w:delText>
        </w:r>
        <w:r w:rsidDel="00C00230">
          <w:rPr>
            <w:noProof/>
          </w:rPr>
          <w:tab/>
          <w:delText>156</w:delText>
        </w:r>
      </w:del>
    </w:p>
    <w:p w14:paraId="3511BA88" w14:textId="6B555E21" w:rsidR="00EB7458" w:rsidDel="00C00230" w:rsidRDefault="00EB7458">
      <w:pPr>
        <w:pStyle w:val="TOC5"/>
        <w:rPr>
          <w:del w:id="4242" w:author="Rapporteur" w:date="2024-08-28T18:11:00Z"/>
          <w:rFonts w:asciiTheme="minorHAnsi" w:eastAsiaTheme="minorEastAsia" w:hAnsiTheme="minorHAnsi" w:cstheme="minorBidi"/>
          <w:noProof/>
          <w:sz w:val="22"/>
          <w:szCs w:val="22"/>
          <w:lang w:val="en-IN" w:eastAsia="en-IN"/>
        </w:rPr>
      </w:pPr>
      <w:del w:id="4243" w:author="Rapporteur" w:date="2024-08-28T18:11:00Z">
        <w:r w:rsidDel="00C00230">
          <w:rPr>
            <w:noProof/>
            <w:lang w:eastAsia="zh-CN"/>
          </w:rPr>
          <w:delText>8.6.4.2.1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156</w:delText>
        </w:r>
      </w:del>
    </w:p>
    <w:p w14:paraId="042DD2CB" w14:textId="1D555C3E" w:rsidR="00EB7458" w:rsidDel="00C00230" w:rsidRDefault="00EB7458">
      <w:pPr>
        <w:pStyle w:val="TOC5"/>
        <w:rPr>
          <w:del w:id="4244" w:author="Rapporteur" w:date="2024-08-28T18:11:00Z"/>
          <w:rFonts w:asciiTheme="minorHAnsi" w:eastAsiaTheme="minorEastAsia" w:hAnsiTheme="minorHAnsi" w:cstheme="minorBidi"/>
          <w:noProof/>
          <w:sz w:val="22"/>
          <w:szCs w:val="22"/>
          <w:lang w:val="en-IN" w:eastAsia="en-IN"/>
        </w:rPr>
      </w:pPr>
      <w:del w:id="4245" w:author="Rapporteur" w:date="2024-08-28T18:11:00Z">
        <w:r w:rsidDel="00C00230">
          <w:rPr>
            <w:noProof/>
            <w:lang w:eastAsia="zh-CN"/>
          </w:rPr>
          <w:delText>8.6.4.2.2</w:delText>
        </w:r>
        <w:r w:rsidDel="00C00230">
          <w:rPr>
            <w:rFonts w:asciiTheme="minorHAnsi" w:eastAsiaTheme="minorEastAsia" w:hAnsiTheme="minorHAnsi" w:cstheme="minorBidi"/>
            <w:noProof/>
            <w:sz w:val="22"/>
            <w:szCs w:val="22"/>
            <w:lang w:val="en-IN" w:eastAsia="en-IN"/>
          </w:rPr>
          <w:tab/>
        </w:r>
        <w:r w:rsidDel="00C00230">
          <w:rPr>
            <w:noProof/>
            <w:lang w:eastAsia="zh-CN"/>
          </w:rPr>
          <w:delText>Notification definition</w:delText>
        </w:r>
        <w:r w:rsidDel="00C00230">
          <w:rPr>
            <w:noProof/>
          </w:rPr>
          <w:tab/>
          <w:delText>156</w:delText>
        </w:r>
      </w:del>
    </w:p>
    <w:p w14:paraId="6CFC71FC" w14:textId="1AC32AC2" w:rsidR="00EB7458" w:rsidDel="00C00230" w:rsidRDefault="00EB7458">
      <w:pPr>
        <w:pStyle w:val="TOC4"/>
        <w:rPr>
          <w:del w:id="4246" w:author="Rapporteur" w:date="2024-08-28T18:11:00Z"/>
          <w:rFonts w:asciiTheme="minorHAnsi" w:eastAsiaTheme="minorEastAsia" w:hAnsiTheme="minorHAnsi" w:cstheme="minorBidi"/>
          <w:noProof/>
          <w:sz w:val="22"/>
          <w:szCs w:val="22"/>
          <w:lang w:val="en-IN" w:eastAsia="en-IN"/>
        </w:rPr>
      </w:pPr>
      <w:del w:id="4247" w:author="Rapporteur" w:date="2024-08-28T18:11:00Z">
        <w:r w:rsidDel="00C00230">
          <w:rPr>
            <w:noProof/>
            <w:lang w:eastAsia="zh-CN"/>
          </w:rPr>
          <w:delText>8.6.4.3</w:delText>
        </w:r>
        <w:r w:rsidDel="00C00230">
          <w:rPr>
            <w:rFonts w:asciiTheme="minorHAnsi" w:eastAsiaTheme="minorEastAsia" w:hAnsiTheme="minorHAnsi" w:cstheme="minorBidi"/>
            <w:noProof/>
            <w:sz w:val="22"/>
            <w:szCs w:val="22"/>
            <w:lang w:val="en-IN" w:eastAsia="en-IN"/>
          </w:rPr>
          <w:tab/>
        </w:r>
        <w:r w:rsidDel="00C00230">
          <w:rPr>
            <w:noProof/>
            <w:lang w:eastAsia="zh-CN"/>
          </w:rPr>
          <w:delText>User Plane Path Change Availability Notification</w:delText>
        </w:r>
        <w:r w:rsidDel="00C00230">
          <w:rPr>
            <w:noProof/>
          </w:rPr>
          <w:tab/>
          <w:delText>157</w:delText>
        </w:r>
      </w:del>
    </w:p>
    <w:p w14:paraId="2BADD240" w14:textId="250287FB" w:rsidR="00EB7458" w:rsidDel="00C00230" w:rsidRDefault="00EB7458">
      <w:pPr>
        <w:pStyle w:val="TOC5"/>
        <w:rPr>
          <w:del w:id="4248" w:author="Rapporteur" w:date="2024-08-28T18:11:00Z"/>
          <w:rFonts w:asciiTheme="minorHAnsi" w:eastAsiaTheme="minorEastAsia" w:hAnsiTheme="minorHAnsi" w:cstheme="minorBidi"/>
          <w:noProof/>
          <w:sz w:val="22"/>
          <w:szCs w:val="22"/>
          <w:lang w:val="en-IN" w:eastAsia="en-IN"/>
        </w:rPr>
      </w:pPr>
      <w:del w:id="4249" w:author="Rapporteur" w:date="2024-08-28T18:11:00Z">
        <w:r w:rsidDel="00C00230">
          <w:rPr>
            <w:noProof/>
            <w:lang w:eastAsia="zh-CN"/>
          </w:rPr>
          <w:delText>8.6.4.3</w:delText>
        </w:r>
        <w:r w:rsidRPr="0062293F" w:rsidDel="00C00230">
          <w:rPr>
            <w:noProof/>
            <w:lang w:val="en-US" w:eastAsia="zh-CN"/>
          </w:rPr>
          <w:delText>.1</w:delText>
        </w:r>
        <w:r w:rsidDel="00C00230">
          <w:rPr>
            <w:rFonts w:asciiTheme="minorHAnsi" w:eastAsiaTheme="minorEastAsia" w:hAnsiTheme="minorHAnsi" w:cstheme="minorBidi"/>
            <w:noProof/>
            <w:sz w:val="22"/>
            <w:szCs w:val="22"/>
            <w:lang w:val="en-IN" w:eastAsia="en-IN"/>
          </w:rPr>
          <w:tab/>
        </w:r>
        <w:r w:rsidRPr="0062293F" w:rsidDel="00C00230">
          <w:rPr>
            <w:noProof/>
            <w:lang w:val="en-US" w:eastAsia="zh-CN"/>
          </w:rPr>
          <w:delText>Description</w:delText>
        </w:r>
        <w:r w:rsidDel="00C00230">
          <w:rPr>
            <w:noProof/>
          </w:rPr>
          <w:tab/>
          <w:delText>157</w:delText>
        </w:r>
      </w:del>
    </w:p>
    <w:p w14:paraId="4667A4E9" w14:textId="27221722" w:rsidR="00EB7458" w:rsidDel="00C00230" w:rsidRDefault="00EB7458">
      <w:pPr>
        <w:pStyle w:val="TOC5"/>
        <w:rPr>
          <w:del w:id="4250" w:author="Rapporteur" w:date="2024-08-28T18:11:00Z"/>
          <w:rFonts w:asciiTheme="minorHAnsi" w:eastAsiaTheme="minorEastAsia" w:hAnsiTheme="minorHAnsi" w:cstheme="minorBidi"/>
          <w:noProof/>
          <w:sz w:val="22"/>
          <w:szCs w:val="22"/>
          <w:lang w:val="en-IN" w:eastAsia="en-IN"/>
        </w:rPr>
      </w:pPr>
      <w:del w:id="4251" w:author="Rapporteur" w:date="2024-08-28T18:11:00Z">
        <w:r w:rsidDel="00C00230">
          <w:rPr>
            <w:noProof/>
            <w:lang w:eastAsia="zh-CN"/>
          </w:rPr>
          <w:delText>8.6.4.3.2</w:delText>
        </w:r>
        <w:r w:rsidDel="00C00230">
          <w:rPr>
            <w:rFonts w:asciiTheme="minorHAnsi" w:eastAsiaTheme="minorEastAsia" w:hAnsiTheme="minorHAnsi" w:cstheme="minorBidi"/>
            <w:noProof/>
            <w:sz w:val="22"/>
            <w:szCs w:val="22"/>
            <w:lang w:val="en-IN" w:eastAsia="en-IN"/>
          </w:rPr>
          <w:tab/>
        </w:r>
        <w:r w:rsidDel="00C00230">
          <w:rPr>
            <w:noProof/>
            <w:lang w:eastAsia="zh-CN"/>
          </w:rPr>
          <w:delText>Target URI</w:delText>
        </w:r>
        <w:r w:rsidDel="00C00230">
          <w:rPr>
            <w:noProof/>
          </w:rPr>
          <w:tab/>
          <w:delText>157</w:delText>
        </w:r>
      </w:del>
    </w:p>
    <w:p w14:paraId="112E5950" w14:textId="654F97D7" w:rsidR="00EB7458" w:rsidDel="00C00230" w:rsidRDefault="00EB7458">
      <w:pPr>
        <w:pStyle w:val="TOC5"/>
        <w:rPr>
          <w:del w:id="4252" w:author="Rapporteur" w:date="2024-08-28T18:11:00Z"/>
          <w:rFonts w:asciiTheme="minorHAnsi" w:eastAsiaTheme="minorEastAsia" w:hAnsiTheme="minorHAnsi" w:cstheme="minorBidi"/>
          <w:noProof/>
          <w:sz w:val="22"/>
          <w:szCs w:val="22"/>
          <w:lang w:val="en-IN" w:eastAsia="en-IN"/>
        </w:rPr>
      </w:pPr>
      <w:del w:id="4253" w:author="Rapporteur" w:date="2024-08-28T18:11:00Z">
        <w:r w:rsidDel="00C00230">
          <w:rPr>
            <w:noProof/>
            <w:lang w:eastAsia="zh-CN"/>
          </w:rPr>
          <w:delText>8.6.4.3</w:delText>
        </w:r>
        <w:r w:rsidDel="00C00230">
          <w:rPr>
            <w:noProof/>
          </w:rPr>
          <w:delText>.3</w:delText>
        </w:r>
        <w:r w:rsidDel="00C00230">
          <w:rPr>
            <w:rFonts w:asciiTheme="minorHAnsi" w:eastAsiaTheme="minorEastAsia" w:hAnsiTheme="minorHAnsi" w:cstheme="minorBidi"/>
            <w:noProof/>
            <w:sz w:val="22"/>
            <w:szCs w:val="22"/>
            <w:lang w:val="en-IN" w:eastAsia="en-IN"/>
          </w:rPr>
          <w:tab/>
        </w:r>
        <w:r w:rsidDel="00C00230">
          <w:rPr>
            <w:noProof/>
          </w:rPr>
          <w:delText>Standard Methods</w:delText>
        </w:r>
        <w:r w:rsidDel="00C00230">
          <w:rPr>
            <w:noProof/>
          </w:rPr>
          <w:tab/>
          <w:delText>158</w:delText>
        </w:r>
      </w:del>
    </w:p>
    <w:p w14:paraId="3A24FD4C" w14:textId="31664E19" w:rsidR="00EB7458" w:rsidDel="00C00230" w:rsidRDefault="00EB7458">
      <w:pPr>
        <w:pStyle w:val="TOC3"/>
        <w:rPr>
          <w:del w:id="4254" w:author="Rapporteur" w:date="2024-08-28T18:11:00Z"/>
          <w:rFonts w:asciiTheme="minorHAnsi" w:eastAsiaTheme="minorEastAsia" w:hAnsiTheme="minorHAnsi" w:cstheme="minorBidi"/>
          <w:noProof/>
          <w:sz w:val="22"/>
          <w:szCs w:val="22"/>
          <w:lang w:val="en-IN" w:eastAsia="en-IN"/>
        </w:rPr>
      </w:pPr>
      <w:del w:id="4255" w:author="Rapporteur" w:date="2024-08-28T18:11:00Z">
        <w:r w:rsidDel="00C00230">
          <w:rPr>
            <w:noProof/>
          </w:rPr>
          <w:delText>8.6.5</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158</w:delText>
        </w:r>
      </w:del>
    </w:p>
    <w:p w14:paraId="38161F08" w14:textId="75DE8601" w:rsidR="00EB7458" w:rsidDel="00C00230" w:rsidRDefault="00EB7458">
      <w:pPr>
        <w:pStyle w:val="TOC4"/>
        <w:rPr>
          <w:del w:id="4256" w:author="Rapporteur" w:date="2024-08-28T18:11:00Z"/>
          <w:rFonts w:asciiTheme="minorHAnsi" w:eastAsiaTheme="minorEastAsia" w:hAnsiTheme="minorHAnsi" w:cstheme="minorBidi"/>
          <w:noProof/>
          <w:sz w:val="22"/>
          <w:szCs w:val="22"/>
          <w:lang w:val="en-IN" w:eastAsia="en-IN"/>
        </w:rPr>
      </w:pPr>
      <w:del w:id="4257" w:author="Rapporteur" w:date="2024-08-28T18:11:00Z">
        <w:r w:rsidDel="00C00230">
          <w:rPr>
            <w:noProof/>
            <w:lang w:eastAsia="zh-CN"/>
          </w:rPr>
          <w:delText>8.6.5.1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General</w:delText>
        </w:r>
        <w:r w:rsidDel="00C00230">
          <w:rPr>
            <w:noProof/>
          </w:rPr>
          <w:tab/>
          <w:delText>158</w:delText>
        </w:r>
      </w:del>
    </w:p>
    <w:p w14:paraId="43B14841" w14:textId="0D1CB1FA" w:rsidR="00EB7458" w:rsidDel="00C00230" w:rsidRDefault="00EB7458">
      <w:pPr>
        <w:pStyle w:val="TOC4"/>
        <w:rPr>
          <w:del w:id="4258" w:author="Rapporteur" w:date="2024-08-28T18:11:00Z"/>
          <w:rFonts w:asciiTheme="minorHAnsi" w:eastAsiaTheme="minorEastAsia" w:hAnsiTheme="minorHAnsi" w:cstheme="minorBidi"/>
          <w:noProof/>
          <w:sz w:val="22"/>
          <w:szCs w:val="22"/>
          <w:lang w:val="en-IN" w:eastAsia="en-IN"/>
        </w:rPr>
      </w:pPr>
      <w:del w:id="4259" w:author="Rapporteur" w:date="2024-08-28T18:11:00Z">
        <w:r w:rsidDel="00C00230">
          <w:rPr>
            <w:noProof/>
            <w:lang w:eastAsia="zh-CN"/>
          </w:rPr>
          <w:delText>8.6.5.2</w:delText>
        </w:r>
        <w:r w:rsidDel="00C00230">
          <w:rPr>
            <w:rFonts w:asciiTheme="minorHAnsi" w:eastAsiaTheme="minorEastAsia" w:hAnsiTheme="minorHAnsi" w:cstheme="minorBidi"/>
            <w:noProof/>
            <w:sz w:val="22"/>
            <w:szCs w:val="22"/>
            <w:lang w:val="en-IN" w:eastAsia="en-IN"/>
          </w:rPr>
          <w:tab/>
        </w:r>
        <w:r w:rsidDel="00C00230">
          <w:rPr>
            <w:noProof/>
            <w:lang w:eastAsia="zh-CN"/>
          </w:rPr>
          <w:delText>Structured data types</w:delText>
        </w:r>
        <w:r w:rsidDel="00C00230">
          <w:rPr>
            <w:noProof/>
          </w:rPr>
          <w:tab/>
          <w:delText>161</w:delText>
        </w:r>
      </w:del>
    </w:p>
    <w:p w14:paraId="032DB0FF" w14:textId="69014AE3" w:rsidR="00EB7458" w:rsidDel="00C00230" w:rsidRDefault="00EB7458">
      <w:pPr>
        <w:pStyle w:val="TOC5"/>
        <w:rPr>
          <w:del w:id="4260" w:author="Rapporteur" w:date="2024-08-28T18:11:00Z"/>
          <w:rFonts w:asciiTheme="minorHAnsi" w:eastAsiaTheme="minorEastAsia" w:hAnsiTheme="minorHAnsi" w:cstheme="minorBidi"/>
          <w:noProof/>
          <w:sz w:val="22"/>
          <w:szCs w:val="22"/>
          <w:lang w:val="en-IN" w:eastAsia="en-IN"/>
        </w:rPr>
      </w:pPr>
      <w:del w:id="4261" w:author="Rapporteur" w:date="2024-08-28T18:11:00Z">
        <w:r w:rsidDel="00C00230">
          <w:rPr>
            <w:noProof/>
            <w:lang w:eastAsia="zh-CN"/>
          </w:rPr>
          <w:delText>8.6.5.2.1</w:delText>
        </w:r>
        <w:r w:rsidDel="00C00230">
          <w:rPr>
            <w:rFonts w:asciiTheme="minorHAnsi" w:eastAsiaTheme="minorEastAsia" w:hAnsiTheme="minorHAnsi" w:cstheme="minorBidi"/>
            <w:noProof/>
            <w:sz w:val="22"/>
            <w:szCs w:val="22"/>
            <w:lang w:val="en-IN" w:eastAsia="en-IN"/>
          </w:rPr>
          <w:tab/>
        </w:r>
        <w:r w:rsidDel="00C00230">
          <w:rPr>
            <w:noProof/>
            <w:lang w:eastAsia="zh-CN"/>
          </w:rPr>
          <w:delText>Introduction</w:delText>
        </w:r>
        <w:r w:rsidDel="00C00230">
          <w:rPr>
            <w:noProof/>
          </w:rPr>
          <w:tab/>
          <w:delText>161</w:delText>
        </w:r>
      </w:del>
    </w:p>
    <w:p w14:paraId="0AEBCFC7" w14:textId="051DBF48" w:rsidR="00EB7458" w:rsidDel="00C00230" w:rsidRDefault="00EB7458">
      <w:pPr>
        <w:pStyle w:val="TOC5"/>
        <w:rPr>
          <w:del w:id="4262" w:author="Rapporteur" w:date="2024-08-28T18:11:00Z"/>
          <w:rFonts w:asciiTheme="minorHAnsi" w:eastAsiaTheme="minorEastAsia" w:hAnsiTheme="minorHAnsi" w:cstheme="minorBidi"/>
          <w:noProof/>
          <w:sz w:val="22"/>
          <w:szCs w:val="22"/>
          <w:lang w:val="en-IN" w:eastAsia="en-IN"/>
        </w:rPr>
      </w:pPr>
      <w:del w:id="4263" w:author="Rapporteur" w:date="2024-08-28T18:11:00Z">
        <w:r w:rsidDel="00C00230">
          <w:rPr>
            <w:noProof/>
            <w:lang w:eastAsia="zh-CN"/>
          </w:rPr>
          <w:delText>8.6.5.2.2</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lang w:eastAsia="ja-JP"/>
          </w:rPr>
          <w:delText>AcrMgntEventsSubscription</w:delText>
        </w:r>
        <w:r w:rsidDel="00C00230">
          <w:rPr>
            <w:noProof/>
          </w:rPr>
          <w:tab/>
          <w:delText>161</w:delText>
        </w:r>
      </w:del>
    </w:p>
    <w:p w14:paraId="138EAE0F" w14:textId="4093F5B0" w:rsidR="00EB7458" w:rsidDel="00C00230" w:rsidRDefault="00EB7458">
      <w:pPr>
        <w:pStyle w:val="TOC5"/>
        <w:rPr>
          <w:del w:id="4264" w:author="Rapporteur" w:date="2024-08-28T18:11:00Z"/>
          <w:rFonts w:asciiTheme="minorHAnsi" w:eastAsiaTheme="minorEastAsia" w:hAnsiTheme="minorHAnsi" w:cstheme="minorBidi"/>
          <w:noProof/>
          <w:sz w:val="22"/>
          <w:szCs w:val="22"/>
          <w:lang w:val="en-IN" w:eastAsia="en-IN"/>
        </w:rPr>
      </w:pPr>
      <w:del w:id="4265" w:author="Rapporteur" w:date="2024-08-28T18:11:00Z">
        <w:r w:rsidDel="00C00230">
          <w:rPr>
            <w:noProof/>
            <w:lang w:eastAsia="zh-CN"/>
          </w:rPr>
          <w:delText>8.6.5.2.3</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rPr>
          <w:delText>AcrMgntEventSubsc</w:delText>
        </w:r>
        <w:r w:rsidDel="00C00230">
          <w:rPr>
            <w:noProof/>
          </w:rPr>
          <w:tab/>
          <w:delText>164</w:delText>
        </w:r>
      </w:del>
    </w:p>
    <w:p w14:paraId="63B838B9" w14:textId="267F27A6" w:rsidR="00EB7458" w:rsidDel="00C00230" w:rsidRDefault="00EB7458">
      <w:pPr>
        <w:pStyle w:val="TOC5"/>
        <w:rPr>
          <w:del w:id="4266" w:author="Rapporteur" w:date="2024-08-28T18:11:00Z"/>
          <w:rFonts w:asciiTheme="minorHAnsi" w:eastAsiaTheme="minorEastAsia" w:hAnsiTheme="minorHAnsi" w:cstheme="minorBidi"/>
          <w:noProof/>
          <w:sz w:val="22"/>
          <w:szCs w:val="22"/>
          <w:lang w:val="en-IN" w:eastAsia="en-IN"/>
        </w:rPr>
      </w:pPr>
      <w:del w:id="4267" w:author="Rapporteur" w:date="2024-08-28T18:11:00Z">
        <w:r w:rsidDel="00C00230">
          <w:rPr>
            <w:noProof/>
            <w:lang w:eastAsia="zh-CN"/>
          </w:rPr>
          <w:delText>8.6.5.2.4</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lang w:eastAsia="ja-JP"/>
          </w:rPr>
          <w:delText>AcrMgntEventsSubscriptionPatch</w:delText>
        </w:r>
        <w:r w:rsidDel="00C00230">
          <w:rPr>
            <w:noProof/>
          </w:rPr>
          <w:tab/>
          <w:delText>166</w:delText>
        </w:r>
      </w:del>
    </w:p>
    <w:p w14:paraId="2D650682" w14:textId="0E51B163" w:rsidR="00EB7458" w:rsidDel="00C00230" w:rsidRDefault="00EB7458">
      <w:pPr>
        <w:pStyle w:val="TOC5"/>
        <w:rPr>
          <w:del w:id="4268" w:author="Rapporteur" w:date="2024-08-28T18:11:00Z"/>
          <w:rFonts w:asciiTheme="minorHAnsi" w:eastAsiaTheme="minorEastAsia" w:hAnsiTheme="minorHAnsi" w:cstheme="minorBidi"/>
          <w:noProof/>
          <w:sz w:val="22"/>
          <w:szCs w:val="22"/>
          <w:lang w:val="en-IN" w:eastAsia="en-IN"/>
        </w:rPr>
      </w:pPr>
      <w:del w:id="4269" w:author="Rapporteur" w:date="2024-08-28T18:11:00Z">
        <w:r w:rsidDel="00C00230">
          <w:rPr>
            <w:noProof/>
            <w:lang w:eastAsia="zh-CN"/>
          </w:rPr>
          <w:delText>8.6.5.2.5</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lang w:eastAsia="ja-JP"/>
          </w:rPr>
          <w:delText>AcrMgntEventsNotification</w:delText>
        </w:r>
        <w:r w:rsidDel="00C00230">
          <w:rPr>
            <w:noProof/>
          </w:rPr>
          <w:tab/>
          <w:delText>167</w:delText>
        </w:r>
      </w:del>
    </w:p>
    <w:p w14:paraId="17B77D99" w14:textId="05739F2B" w:rsidR="00EB7458" w:rsidDel="00C00230" w:rsidRDefault="00EB7458">
      <w:pPr>
        <w:pStyle w:val="TOC5"/>
        <w:rPr>
          <w:del w:id="4270" w:author="Rapporteur" w:date="2024-08-28T18:11:00Z"/>
          <w:rFonts w:asciiTheme="minorHAnsi" w:eastAsiaTheme="minorEastAsia" w:hAnsiTheme="minorHAnsi" w:cstheme="minorBidi"/>
          <w:noProof/>
          <w:sz w:val="22"/>
          <w:szCs w:val="22"/>
          <w:lang w:val="en-IN" w:eastAsia="en-IN"/>
        </w:rPr>
      </w:pPr>
      <w:del w:id="4271" w:author="Rapporteur" w:date="2024-08-28T18:11:00Z">
        <w:r w:rsidDel="00C00230">
          <w:rPr>
            <w:noProof/>
            <w:lang w:eastAsia="zh-CN"/>
          </w:rPr>
          <w:delText>8.6.5.2.6</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rPr>
          <w:delText>AcrMgntEventReport</w:delText>
        </w:r>
        <w:r w:rsidDel="00C00230">
          <w:rPr>
            <w:noProof/>
          </w:rPr>
          <w:tab/>
          <w:delText>168</w:delText>
        </w:r>
      </w:del>
    </w:p>
    <w:p w14:paraId="755A1E49" w14:textId="3B0102E4" w:rsidR="00EB7458" w:rsidDel="00C00230" w:rsidRDefault="00EB7458">
      <w:pPr>
        <w:pStyle w:val="TOC5"/>
        <w:rPr>
          <w:del w:id="4272" w:author="Rapporteur" w:date="2024-08-28T18:11:00Z"/>
          <w:rFonts w:asciiTheme="minorHAnsi" w:eastAsiaTheme="minorEastAsia" w:hAnsiTheme="minorHAnsi" w:cstheme="minorBidi"/>
          <w:noProof/>
          <w:sz w:val="22"/>
          <w:szCs w:val="22"/>
          <w:lang w:val="en-IN" w:eastAsia="en-IN"/>
        </w:rPr>
      </w:pPr>
      <w:del w:id="4273" w:author="Rapporteur" w:date="2024-08-28T18:11:00Z">
        <w:r w:rsidDel="00C00230">
          <w:rPr>
            <w:noProof/>
            <w:lang w:eastAsia="zh-CN"/>
          </w:rPr>
          <w:delText>8.6.5.2.7</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rPr>
          <w:delText>FailureAcrMgntEventInfo</w:delText>
        </w:r>
        <w:r w:rsidDel="00C00230">
          <w:rPr>
            <w:noProof/>
          </w:rPr>
          <w:tab/>
          <w:delText>170</w:delText>
        </w:r>
      </w:del>
    </w:p>
    <w:p w14:paraId="1D48D035" w14:textId="3D539F27" w:rsidR="00EB7458" w:rsidDel="00C00230" w:rsidRDefault="00EB7458">
      <w:pPr>
        <w:pStyle w:val="TOC5"/>
        <w:rPr>
          <w:del w:id="4274" w:author="Rapporteur" w:date="2024-08-28T18:11:00Z"/>
          <w:rFonts w:asciiTheme="minorHAnsi" w:eastAsiaTheme="minorEastAsia" w:hAnsiTheme="minorHAnsi" w:cstheme="minorBidi"/>
          <w:noProof/>
          <w:sz w:val="22"/>
          <w:szCs w:val="22"/>
          <w:lang w:val="en-IN" w:eastAsia="en-IN"/>
        </w:rPr>
      </w:pPr>
      <w:del w:id="4275" w:author="Rapporteur" w:date="2024-08-28T18:11:00Z">
        <w:r w:rsidDel="00C00230">
          <w:rPr>
            <w:noProof/>
            <w:lang w:eastAsia="zh-CN"/>
          </w:rPr>
          <w:delText>8.6.5.2.8</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TargetUeIdentification</w:delText>
        </w:r>
        <w:r w:rsidDel="00C00230">
          <w:rPr>
            <w:noProof/>
          </w:rPr>
          <w:tab/>
          <w:delText>170</w:delText>
        </w:r>
      </w:del>
    </w:p>
    <w:p w14:paraId="0D683422" w14:textId="4DE5D2AD" w:rsidR="00EB7458" w:rsidDel="00C00230" w:rsidRDefault="00EB7458">
      <w:pPr>
        <w:pStyle w:val="TOC5"/>
        <w:rPr>
          <w:del w:id="4276" w:author="Rapporteur" w:date="2024-08-28T18:11:00Z"/>
          <w:rFonts w:asciiTheme="minorHAnsi" w:eastAsiaTheme="minorEastAsia" w:hAnsiTheme="minorHAnsi" w:cstheme="minorBidi"/>
          <w:noProof/>
          <w:sz w:val="22"/>
          <w:szCs w:val="22"/>
          <w:lang w:val="en-IN" w:eastAsia="en-IN"/>
        </w:rPr>
      </w:pPr>
      <w:del w:id="4277" w:author="Rapporteur" w:date="2024-08-28T18:11:00Z">
        <w:r w:rsidDel="00C00230">
          <w:rPr>
            <w:noProof/>
            <w:lang w:eastAsia="zh-CN"/>
          </w:rPr>
          <w:delText>8.6.5.2.9</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UpPathChangeInfo</w:delText>
        </w:r>
        <w:r w:rsidDel="00C00230">
          <w:rPr>
            <w:noProof/>
          </w:rPr>
          <w:tab/>
          <w:delText>171</w:delText>
        </w:r>
      </w:del>
    </w:p>
    <w:p w14:paraId="71A4BCA3" w14:textId="6BAB3E63" w:rsidR="00EB7458" w:rsidDel="00C00230" w:rsidRDefault="00EB7458">
      <w:pPr>
        <w:pStyle w:val="TOC5"/>
        <w:rPr>
          <w:del w:id="4278" w:author="Rapporteur" w:date="2024-08-28T18:11:00Z"/>
          <w:rFonts w:asciiTheme="minorHAnsi" w:eastAsiaTheme="minorEastAsia" w:hAnsiTheme="minorHAnsi" w:cstheme="minorBidi"/>
          <w:noProof/>
          <w:sz w:val="22"/>
          <w:szCs w:val="22"/>
          <w:lang w:val="en-IN" w:eastAsia="en-IN"/>
        </w:rPr>
      </w:pPr>
      <w:del w:id="4279" w:author="Rapporteur" w:date="2024-08-28T18:11:00Z">
        <w:r w:rsidDel="00C00230">
          <w:rPr>
            <w:noProof/>
            <w:lang w:eastAsia="zh-CN"/>
          </w:rPr>
          <w:delText>8.6.5.2.10</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IndUeIdentification</w:delText>
        </w:r>
        <w:r w:rsidDel="00C00230">
          <w:rPr>
            <w:noProof/>
          </w:rPr>
          <w:tab/>
          <w:delText>171</w:delText>
        </w:r>
      </w:del>
    </w:p>
    <w:p w14:paraId="57E5B392" w14:textId="7DC18B90" w:rsidR="00EB7458" w:rsidDel="00C00230" w:rsidRDefault="00EB7458">
      <w:pPr>
        <w:pStyle w:val="TOC5"/>
        <w:rPr>
          <w:del w:id="4280" w:author="Rapporteur" w:date="2024-08-28T18:11:00Z"/>
          <w:rFonts w:asciiTheme="minorHAnsi" w:eastAsiaTheme="minorEastAsia" w:hAnsiTheme="minorHAnsi" w:cstheme="minorBidi"/>
          <w:noProof/>
          <w:sz w:val="22"/>
          <w:szCs w:val="22"/>
          <w:lang w:val="en-IN" w:eastAsia="en-IN"/>
        </w:rPr>
      </w:pPr>
      <w:del w:id="4281" w:author="Rapporteur" w:date="2024-08-28T18:11:00Z">
        <w:r w:rsidDel="00C00230">
          <w:rPr>
            <w:noProof/>
            <w:lang w:eastAsia="zh-CN"/>
          </w:rPr>
          <w:delText>8.6.5.2.11</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lang w:eastAsia="ja-JP"/>
          </w:rPr>
          <w:delText>AvailabilityNotif</w:delText>
        </w:r>
        <w:r w:rsidDel="00C00230">
          <w:rPr>
            <w:noProof/>
          </w:rPr>
          <w:tab/>
          <w:delText>171</w:delText>
        </w:r>
      </w:del>
    </w:p>
    <w:p w14:paraId="2226D9B5" w14:textId="02A004B2" w:rsidR="00EB7458" w:rsidDel="00C00230" w:rsidRDefault="00EB7458">
      <w:pPr>
        <w:pStyle w:val="TOC5"/>
        <w:rPr>
          <w:del w:id="4282" w:author="Rapporteur" w:date="2024-08-28T18:11:00Z"/>
          <w:rFonts w:asciiTheme="minorHAnsi" w:eastAsiaTheme="minorEastAsia" w:hAnsiTheme="minorHAnsi" w:cstheme="minorBidi"/>
          <w:noProof/>
          <w:sz w:val="22"/>
          <w:szCs w:val="22"/>
          <w:lang w:val="en-IN" w:eastAsia="en-IN"/>
        </w:rPr>
      </w:pPr>
      <w:del w:id="4283" w:author="Rapporteur" w:date="2024-08-28T18:11:00Z">
        <w:r w:rsidDel="00C00230">
          <w:rPr>
            <w:noProof/>
            <w:lang w:eastAsia="zh-CN"/>
          </w:rPr>
          <w:delText>8.6.5.2.12</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SelectedACRScenarios</w:delText>
        </w:r>
        <w:r w:rsidDel="00C00230">
          <w:rPr>
            <w:noProof/>
          </w:rPr>
          <w:tab/>
          <w:delText>172</w:delText>
        </w:r>
      </w:del>
    </w:p>
    <w:p w14:paraId="477ABD49" w14:textId="2A2F90DF" w:rsidR="00EB7458" w:rsidDel="00C00230" w:rsidRDefault="00EB7458">
      <w:pPr>
        <w:pStyle w:val="TOC5"/>
        <w:rPr>
          <w:del w:id="4284" w:author="Rapporteur" w:date="2024-08-28T18:11:00Z"/>
          <w:rFonts w:asciiTheme="minorHAnsi" w:eastAsiaTheme="minorEastAsia" w:hAnsiTheme="minorHAnsi" w:cstheme="minorBidi"/>
          <w:noProof/>
          <w:sz w:val="22"/>
          <w:szCs w:val="22"/>
          <w:lang w:val="en-IN" w:eastAsia="en-IN"/>
        </w:rPr>
      </w:pPr>
      <w:del w:id="4285" w:author="Rapporteur" w:date="2024-08-28T18:11:00Z">
        <w:r w:rsidDel="00C00230">
          <w:rPr>
            <w:noProof/>
            <w:lang w:eastAsia="zh-CN"/>
          </w:rPr>
          <w:delText>8.6.5.2.13</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lang w:eastAsia="ja-JP"/>
          </w:rPr>
          <w:delText>ACRParameters</w:delText>
        </w:r>
        <w:r w:rsidDel="00C00230">
          <w:rPr>
            <w:noProof/>
          </w:rPr>
          <w:tab/>
          <w:delText>172</w:delText>
        </w:r>
      </w:del>
    </w:p>
    <w:p w14:paraId="4ABC6CC4" w14:textId="48288D2E" w:rsidR="00EB7458" w:rsidDel="00C00230" w:rsidRDefault="00EB7458">
      <w:pPr>
        <w:pStyle w:val="TOC5"/>
        <w:rPr>
          <w:del w:id="4286" w:author="Rapporteur" w:date="2024-08-28T18:11:00Z"/>
          <w:rFonts w:asciiTheme="minorHAnsi" w:eastAsiaTheme="minorEastAsia" w:hAnsiTheme="minorHAnsi" w:cstheme="minorBidi"/>
          <w:noProof/>
          <w:sz w:val="22"/>
          <w:szCs w:val="22"/>
          <w:lang w:val="en-IN" w:eastAsia="en-IN"/>
        </w:rPr>
      </w:pPr>
      <w:del w:id="4287" w:author="Rapporteur" w:date="2024-08-28T18:11:00Z">
        <w:r w:rsidDel="00C00230">
          <w:rPr>
            <w:noProof/>
            <w:lang w:eastAsia="zh-CN"/>
          </w:rPr>
          <w:delText>8.6.5.2.14</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TrafficFilterInfo</w:delText>
        </w:r>
        <w:r w:rsidDel="00C00230">
          <w:rPr>
            <w:noProof/>
          </w:rPr>
          <w:tab/>
          <w:delText>172</w:delText>
        </w:r>
      </w:del>
    </w:p>
    <w:p w14:paraId="39A56D7A" w14:textId="373CFDD5" w:rsidR="00EB7458" w:rsidDel="00C00230" w:rsidRDefault="00EB7458">
      <w:pPr>
        <w:pStyle w:val="TOC5"/>
        <w:rPr>
          <w:del w:id="4288" w:author="Rapporteur" w:date="2024-08-28T18:11:00Z"/>
          <w:rFonts w:asciiTheme="minorHAnsi" w:eastAsiaTheme="minorEastAsia" w:hAnsiTheme="minorHAnsi" w:cstheme="minorBidi"/>
          <w:noProof/>
          <w:sz w:val="22"/>
          <w:szCs w:val="22"/>
          <w:lang w:val="en-IN" w:eastAsia="en-IN"/>
        </w:rPr>
      </w:pPr>
      <w:del w:id="4289" w:author="Rapporteur" w:date="2024-08-28T18:11:00Z">
        <w:r w:rsidDel="00C00230">
          <w:rPr>
            <w:noProof/>
            <w:lang w:eastAsia="zh-CN"/>
          </w:rPr>
          <w:delText>8.6.5.2.15</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EasAckInformation</w:delText>
        </w:r>
        <w:r w:rsidDel="00C00230">
          <w:rPr>
            <w:noProof/>
          </w:rPr>
          <w:tab/>
          <w:delText>173</w:delText>
        </w:r>
      </w:del>
    </w:p>
    <w:p w14:paraId="1A65A5BC" w14:textId="2727ED3C" w:rsidR="00EB7458" w:rsidDel="00C00230" w:rsidRDefault="00EB7458">
      <w:pPr>
        <w:pStyle w:val="TOC5"/>
        <w:rPr>
          <w:del w:id="4290" w:author="Rapporteur" w:date="2024-08-28T18:11:00Z"/>
          <w:rFonts w:asciiTheme="minorHAnsi" w:eastAsiaTheme="minorEastAsia" w:hAnsiTheme="minorHAnsi" w:cstheme="minorBidi"/>
          <w:noProof/>
          <w:sz w:val="22"/>
          <w:szCs w:val="22"/>
          <w:lang w:val="en-IN" w:eastAsia="en-IN"/>
        </w:rPr>
      </w:pPr>
      <w:del w:id="4291" w:author="Rapporteur" w:date="2024-08-28T18:11:00Z">
        <w:r w:rsidDel="00C00230">
          <w:rPr>
            <w:noProof/>
            <w:lang w:eastAsia="zh-CN"/>
          </w:rPr>
          <w:delText>8.6.5.2.16</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EasInBundleInfo</w:delText>
        </w:r>
        <w:r w:rsidDel="00C00230">
          <w:rPr>
            <w:noProof/>
          </w:rPr>
          <w:tab/>
          <w:delText>173</w:delText>
        </w:r>
      </w:del>
    </w:p>
    <w:p w14:paraId="4893CA8E" w14:textId="49B26B6B" w:rsidR="00EB7458" w:rsidDel="00C00230" w:rsidRDefault="00EB7458">
      <w:pPr>
        <w:pStyle w:val="TOC4"/>
        <w:rPr>
          <w:del w:id="4292" w:author="Rapporteur" w:date="2024-08-28T18:11:00Z"/>
          <w:rFonts w:asciiTheme="minorHAnsi" w:eastAsiaTheme="minorEastAsia" w:hAnsiTheme="minorHAnsi" w:cstheme="minorBidi"/>
          <w:noProof/>
          <w:sz w:val="22"/>
          <w:szCs w:val="22"/>
          <w:lang w:val="en-IN" w:eastAsia="en-IN"/>
        </w:rPr>
      </w:pPr>
      <w:del w:id="4293" w:author="Rapporteur" w:date="2024-08-28T18:11:00Z">
        <w:r w:rsidDel="00C00230">
          <w:rPr>
            <w:noProof/>
            <w:lang w:eastAsia="zh-CN"/>
          </w:rPr>
          <w:delText>8.6.5.3</w:delText>
        </w:r>
        <w:r w:rsidDel="00C00230">
          <w:rPr>
            <w:rFonts w:asciiTheme="minorHAnsi" w:eastAsiaTheme="minorEastAsia" w:hAnsiTheme="minorHAnsi" w:cstheme="minorBidi"/>
            <w:noProof/>
            <w:sz w:val="22"/>
            <w:szCs w:val="22"/>
            <w:lang w:val="en-IN" w:eastAsia="en-IN"/>
          </w:rPr>
          <w:tab/>
        </w:r>
        <w:r w:rsidDel="00C00230">
          <w:rPr>
            <w:noProof/>
            <w:lang w:eastAsia="zh-CN"/>
          </w:rPr>
          <w:delText>Simple data types and enumerations</w:delText>
        </w:r>
        <w:r w:rsidDel="00C00230">
          <w:rPr>
            <w:noProof/>
          </w:rPr>
          <w:tab/>
          <w:delText>173</w:delText>
        </w:r>
      </w:del>
    </w:p>
    <w:p w14:paraId="68CE7855" w14:textId="7097A820" w:rsidR="00EB7458" w:rsidDel="00C00230" w:rsidRDefault="00EB7458">
      <w:pPr>
        <w:pStyle w:val="TOC5"/>
        <w:rPr>
          <w:del w:id="4294" w:author="Rapporteur" w:date="2024-08-28T18:11:00Z"/>
          <w:rFonts w:asciiTheme="minorHAnsi" w:eastAsiaTheme="minorEastAsia" w:hAnsiTheme="minorHAnsi" w:cstheme="minorBidi"/>
          <w:noProof/>
          <w:sz w:val="22"/>
          <w:szCs w:val="22"/>
          <w:lang w:val="en-IN" w:eastAsia="en-IN"/>
        </w:rPr>
      </w:pPr>
      <w:del w:id="4295" w:author="Rapporteur" w:date="2024-08-28T18:11:00Z">
        <w:r w:rsidDel="00C00230">
          <w:rPr>
            <w:noProof/>
          </w:rPr>
          <w:delText>8.6.5.3.1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173</w:delText>
        </w:r>
      </w:del>
    </w:p>
    <w:p w14:paraId="53EB5169" w14:textId="6F397DE1" w:rsidR="00EB7458" w:rsidDel="00C00230" w:rsidRDefault="00EB7458">
      <w:pPr>
        <w:pStyle w:val="TOC5"/>
        <w:rPr>
          <w:del w:id="4296" w:author="Rapporteur" w:date="2024-08-28T18:11:00Z"/>
          <w:rFonts w:asciiTheme="minorHAnsi" w:eastAsiaTheme="minorEastAsia" w:hAnsiTheme="minorHAnsi" w:cstheme="minorBidi"/>
          <w:noProof/>
          <w:sz w:val="22"/>
          <w:szCs w:val="22"/>
          <w:lang w:val="en-IN" w:eastAsia="en-IN"/>
        </w:rPr>
      </w:pPr>
      <w:del w:id="4297" w:author="Rapporteur" w:date="2024-08-28T18:11:00Z">
        <w:r w:rsidDel="00C00230">
          <w:rPr>
            <w:noProof/>
          </w:rPr>
          <w:delText>8.6.5.3.2</w:delText>
        </w:r>
        <w:r w:rsidDel="00C00230">
          <w:rPr>
            <w:rFonts w:asciiTheme="minorHAnsi" w:eastAsiaTheme="minorEastAsia" w:hAnsiTheme="minorHAnsi" w:cstheme="minorBidi"/>
            <w:noProof/>
            <w:sz w:val="22"/>
            <w:szCs w:val="22"/>
            <w:lang w:val="en-IN" w:eastAsia="en-IN"/>
          </w:rPr>
          <w:tab/>
        </w:r>
        <w:r w:rsidDel="00C00230">
          <w:rPr>
            <w:noProof/>
          </w:rPr>
          <w:delText>Simple data types</w:delText>
        </w:r>
        <w:r w:rsidDel="00C00230">
          <w:rPr>
            <w:noProof/>
          </w:rPr>
          <w:tab/>
          <w:delText>173</w:delText>
        </w:r>
      </w:del>
    </w:p>
    <w:p w14:paraId="059EFEA4" w14:textId="10B44FDC" w:rsidR="00EB7458" w:rsidDel="00C00230" w:rsidRDefault="00EB7458">
      <w:pPr>
        <w:pStyle w:val="TOC5"/>
        <w:rPr>
          <w:del w:id="4298" w:author="Rapporteur" w:date="2024-08-28T18:11:00Z"/>
          <w:rFonts w:asciiTheme="minorHAnsi" w:eastAsiaTheme="minorEastAsia" w:hAnsiTheme="minorHAnsi" w:cstheme="minorBidi"/>
          <w:noProof/>
          <w:sz w:val="22"/>
          <w:szCs w:val="22"/>
          <w:lang w:val="en-IN" w:eastAsia="en-IN"/>
        </w:rPr>
      </w:pPr>
      <w:del w:id="4299" w:author="Rapporteur" w:date="2024-08-28T18:11:00Z">
        <w:r w:rsidDel="00C00230">
          <w:rPr>
            <w:noProof/>
          </w:rPr>
          <w:delText>8.6.5.3.3</w:delText>
        </w:r>
        <w:r w:rsidDel="00C00230">
          <w:rPr>
            <w:rFonts w:asciiTheme="minorHAnsi" w:eastAsiaTheme="minorEastAsia" w:hAnsiTheme="minorHAnsi" w:cstheme="minorBidi"/>
            <w:noProof/>
            <w:sz w:val="22"/>
            <w:szCs w:val="22"/>
            <w:lang w:val="en-IN" w:eastAsia="en-IN"/>
          </w:rPr>
          <w:tab/>
        </w:r>
        <w:r w:rsidDel="00C00230">
          <w:rPr>
            <w:noProof/>
          </w:rPr>
          <w:delText>Enumeration: AcrMgntEvent</w:delText>
        </w:r>
        <w:r w:rsidDel="00C00230">
          <w:rPr>
            <w:noProof/>
          </w:rPr>
          <w:tab/>
          <w:delText>173</w:delText>
        </w:r>
      </w:del>
    </w:p>
    <w:p w14:paraId="3F9B96B8" w14:textId="62D55B62" w:rsidR="00EB7458" w:rsidDel="00C00230" w:rsidRDefault="00EB7458">
      <w:pPr>
        <w:pStyle w:val="TOC5"/>
        <w:rPr>
          <w:del w:id="4300" w:author="Rapporteur" w:date="2024-08-28T18:11:00Z"/>
          <w:rFonts w:asciiTheme="minorHAnsi" w:eastAsiaTheme="minorEastAsia" w:hAnsiTheme="minorHAnsi" w:cstheme="minorBidi"/>
          <w:noProof/>
          <w:sz w:val="22"/>
          <w:szCs w:val="22"/>
          <w:lang w:val="en-IN" w:eastAsia="en-IN"/>
        </w:rPr>
      </w:pPr>
      <w:del w:id="4301" w:author="Rapporteur" w:date="2024-08-28T18:11:00Z">
        <w:r w:rsidDel="00C00230">
          <w:rPr>
            <w:noProof/>
          </w:rPr>
          <w:delText>8.6.5.3</w:delText>
        </w:r>
        <w:r w:rsidDel="00C00230">
          <w:rPr>
            <w:noProof/>
            <w:lang w:eastAsia="zh-CN"/>
          </w:rPr>
          <w:delText>.4</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Enumeration: </w:delText>
        </w:r>
        <w:r w:rsidDel="00C00230">
          <w:rPr>
            <w:noProof/>
          </w:rPr>
          <w:delText>AcrMgntEventFilter</w:delText>
        </w:r>
        <w:r w:rsidDel="00C00230">
          <w:rPr>
            <w:noProof/>
          </w:rPr>
          <w:tab/>
          <w:delText>174</w:delText>
        </w:r>
      </w:del>
    </w:p>
    <w:p w14:paraId="4EF1F313" w14:textId="31BB2A85" w:rsidR="00EB7458" w:rsidDel="00C00230" w:rsidRDefault="00EB7458">
      <w:pPr>
        <w:pStyle w:val="TOC5"/>
        <w:rPr>
          <w:del w:id="4302" w:author="Rapporteur" w:date="2024-08-28T18:11:00Z"/>
          <w:rFonts w:asciiTheme="minorHAnsi" w:eastAsiaTheme="minorEastAsia" w:hAnsiTheme="minorHAnsi" w:cstheme="minorBidi"/>
          <w:noProof/>
          <w:sz w:val="22"/>
          <w:szCs w:val="22"/>
          <w:lang w:val="en-IN" w:eastAsia="en-IN"/>
        </w:rPr>
      </w:pPr>
      <w:del w:id="4303" w:author="Rapporteur" w:date="2024-08-28T18:11:00Z">
        <w:r w:rsidDel="00C00230">
          <w:rPr>
            <w:noProof/>
          </w:rPr>
          <w:delText>8.6.5.3.5</w:delText>
        </w:r>
        <w:r w:rsidDel="00C00230">
          <w:rPr>
            <w:rFonts w:asciiTheme="minorHAnsi" w:eastAsiaTheme="minorEastAsia" w:hAnsiTheme="minorHAnsi" w:cstheme="minorBidi"/>
            <w:noProof/>
            <w:sz w:val="22"/>
            <w:szCs w:val="22"/>
            <w:lang w:val="en-IN" w:eastAsia="en-IN"/>
          </w:rPr>
          <w:tab/>
        </w:r>
        <w:r w:rsidDel="00C00230">
          <w:rPr>
            <w:noProof/>
          </w:rPr>
          <w:delText>Enumeration: ActStatus</w:delText>
        </w:r>
        <w:r w:rsidDel="00C00230">
          <w:rPr>
            <w:noProof/>
          </w:rPr>
          <w:tab/>
          <w:delText>174</w:delText>
        </w:r>
      </w:del>
    </w:p>
    <w:p w14:paraId="3306FEC3" w14:textId="4FC109C8" w:rsidR="00EB7458" w:rsidDel="00C00230" w:rsidRDefault="00EB7458">
      <w:pPr>
        <w:pStyle w:val="TOC5"/>
        <w:rPr>
          <w:del w:id="4304" w:author="Rapporteur" w:date="2024-08-28T18:11:00Z"/>
          <w:rFonts w:asciiTheme="minorHAnsi" w:eastAsiaTheme="minorEastAsia" w:hAnsiTheme="minorHAnsi" w:cstheme="minorBidi"/>
          <w:noProof/>
          <w:sz w:val="22"/>
          <w:szCs w:val="22"/>
          <w:lang w:val="en-IN" w:eastAsia="en-IN"/>
        </w:rPr>
      </w:pPr>
      <w:del w:id="4305" w:author="Rapporteur" w:date="2024-08-28T18:11:00Z">
        <w:r w:rsidDel="00C00230">
          <w:rPr>
            <w:noProof/>
          </w:rPr>
          <w:delText>8.6.5.3.6</w:delText>
        </w:r>
        <w:r w:rsidDel="00C00230">
          <w:rPr>
            <w:rFonts w:asciiTheme="minorHAnsi" w:eastAsiaTheme="minorEastAsia" w:hAnsiTheme="minorHAnsi" w:cstheme="minorBidi"/>
            <w:noProof/>
            <w:sz w:val="22"/>
            <w:szCs w:val="22"/>
            <w:lang w:val="en-IN" w:eastAsia="en-IN"/>
          </w:rPr>
          <w:tab/>
        </w:r>
        <w:r w:rsidDel="00C00230">
          <w:rPr>
            <w:noProof/>
          </w:rPr>
          <w:delText>Enumeration: AcrMgntEvent</w:delText>
        </w:r>
        <w:r w:rsidDel="00C00230">
          <w:rPr>
            <w:noProof/>
            <w:lang w:eastAsia="zh-CN"/>
          </w:rPr>
          <w:delText>FailureCode</w:delText>
        </w:r>
        <w:r w:rsidDel="00C00230">
          <w:rPr>
            <w:noProof/>
          </w:rPr>
          <w:tab/>
          <w:delText>174</w:delText>
        </w:r>
      </w:del>
    </w:p>
    <w:p w14:paraId="2E685708" w14:textId="73C35156" w:rsidR="00EB7458" w:rsidDel="00C00230" w:rsidRDefault="00EB7458">
      <w:pPr>
        <w:pStyle w:val="TOC5"/>
        <w:rPr>
          <w:del w:id="4306" w:author="Rapporteur" w:date="2024-08-28T18:11:00Z"/>
          <w:rFonts w:asciiTheme="minorHAnsi" w:eastAsiaTheme="minorEastAsia" w:hAnsiTheme="minorHAnsi" w:cstheme="minorBidi"/>
          <w:noProof/>
          <w:sz w:val="22"/>
          <w:szCs w:val="22"/>
          <w:lang w:val="en-IN" w:eastAsia="en-IN"/>
        </w:rPr>
      </w:pPr>
      <w:del w:id="4307" w:author="Rapporteur" w:date="2024-08-28T18:11:00Z">
        <w:r w:rsidDel="00C00230">
          <w:rPr>
            <w:noProof/>
          </w:rPr>
          <w:delText>8.6.5.3.7</w:delText>
        </w:r>
        <w:r w:rsidDel="00C00230">
          <w:rPr>
            <w:rFonts w:asciiTheme="minorHAnsi" w:eastAsiaTheme="minorEastAsia" w:hAnsiTheme="minorHAnsi" w:cstheme="minorBidi"/>
            <w:noProof/>
            <w:sz w:val="22"/>
            <w:szCs w:val="22"/>
            <w:lang w:val="en-IN" w:eastAsia="en-IN"/>
          </w:rPr>
          <w:tab/>
        </w:r>
        <w:r w:rsidDel="00C00230">
          <w:rPr>
            <w:noProof/>
          </w:rPr>
          <w:delText>Enumeration: AvailabilityStatus</w:delText>
        </w:r>
        <w:r w:rsidDel="00C00230">
          <w:rPr>
            <w:noProof/>
          </w:rPr>
          <w:tab/>
          <w:delText>174</w:delText>
        </w:r>
      </w:del>
    </w:p>
    <w:p w14:paraId="73DF9FBA" w14:textId="4455A453" w:rsidR="00EB7458" w:rsidDel="00C00230" w:rsidRDefault="00EB7458">
      <w:pPr>
        <w:pStyle w:val="TOC5"/>
        <w:rPr>
          <w:del w:id="4308" w:author="Rapporteur" w:date="2024-08-28T18:11:00Z"/>
          <w:rFonts w:asciiTheme="minorHAnsi" w:eastAsiaTheme="minorEastAsia" w:hAnsiTheme="minorHAnsi" w:cstheme="minorBidi"/>
          <w:noProof/>
          <w:sz w:val="22"/>
          <w:szCs w:val="22"/>
          <w:lang w:val="en-IN" w:eastAsia="en-IN"/>
        </w:rPr>
      </w:pPr>
      <w:del w:id="4309" w:author="Rapporteur" w:date="2024-08-28T18:11:00Z">
        <w:r w:rsidDel="00C00230">
          <w:rPr>
            <w:noProof/>
          </w:rPr>
          <w:delText>8.6.5.3.8</w:delText>
        </w:r>
        <w:r w:rsidDel="00C00230">
          <w:rPr>
            <w:rFonts w:asciiTheme="minorHAnsi" w:eastAsiaTheme="minorEastAsia" w:hAnsiTheme="minorHAnsi" w:cstheme="minorBidi"/>
            <w:noProof/>
            <w:sz w:val="22"/>
            <w:szCs w:val="22"/>
            <w:lang w:val="en-IN" w:eastAsia="en-IN"/>
          </w:rPr>
          <w:tab/>
        </w:r>
        <w:r w:rsidDel="00C00230">
          <w:rPr>
            <w:noProof/>
          </w:rPr>
          <w:delText>Enumeration: ResultCode</w:delText>
        </w:r>
        <w:r w:rsidDel="00C00230">
          <w:rPr>
            <w:noProof/>
          </w:rPr>
          <w:tab/>
          <w:delText>174</w:delText>
        </w:r>
      </w:del>
    </w:p>
    <w:p w14:paraId="64FF89E5" w14:textId="24962965" w:rsidR="00EB7458" w:rsidDel="00C00230" w:rsidRDefault="00EB7458">
      <w:pPr>
        <w:pStyle w:val="TOC3"/>
        <w:rPr>
          <w:del w:id="4310" w:author="Rapporteur" w:date="2024-08-28T18:11:00Z"/>
          <w:rFonts w:asciiTheme="minorHAnsi" w:eastAsiaTheme="minorEastAsia" w:hAnsiTheme="minorHAnsi" w:cstheme="minorBidi"/>
          <w:noProof/>
          <w:sz w:val="22"/>
          <w:szCs w:val="22"/>
          <w:lang w:val="en-IN" w:eastAsia="en-IN"/>
        </w:rPr>
      </w:pPr>
      <w:del w:id="4311" w:author="Rapporteur" w:date="2024-08-28T18:11:00Z">
        <w:r w:rsidDel="00C00230">
          <w:rPr>
            <w:noProof/>
          </w:rPr>
          <w:delText>8.6.6</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175</w:delText>
        </w:r>
      </w:del>
    </w:p>
    <w:p w14:paraId="3A5A029D" w14:textId="2D177166" w:rsidR="00EB7458" w:rsidDel="00C00230" w:rsidRDefault="00EB7458">
      <w:pPr>
        <w:pStyle w:val="TOC4"/>
        <w:rPr>
          <w:del w:id="4312" w:author="Rapporteur" w:date="2024-08-28T18:11:00Z"/>
          <w:rFonts w:asciiTheme="minorHAnsi" w:eastAsiaTheme="minorEastAsia" w:hAnsiTheme="minorHAnsi" w:cstheme="minorBidi"/>
          <w:noProof/>
          <w:sz w:val="22"/>
          <w:szCs w:val="22"/>
          <w:lang w:val="en-IN" w:eastAsia="en-IN"/>
        </w:rPr>
      </w:pPr>
      <w:del w:id="4313" w:author="Rapporteur" w:date="2024-08-28T18:11:00Z">
        <w:r w:rsidDel="00C00230">
          <w:rPr>
            <w:noProof/>
          </w:rPr>
          <w:delText>8.6.6.1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175</w:delText>
        </w:r>
      </w:del>
    </w:p>
    <w:p w14:paraId="2A231482" w14:textId="2A73C12F" w:rsidR="00EB7458" w:rsidDel="00C00230" w:rsidRDefault="00EB7458">
      <w:pPr>
        <w:pStyle w:val="TOC4"/>
        <w:rPr>
          <w:del w:id="4314" w:author="Rapporteur" w:date="2024-08-28T18:11:00Z"/>
          <w:rFonts w:asciiTheme="minorHAnsi" w:eastAsiaTheme="minorEastAsia" w:hAnsiTheme="minorHAnsi" w:cstheme="minorBidi"/>
          <w:noProof/>
          <w:sz w:val="22"/>
          <w:szCs w:val="22"/>
          <w:lang w:val="en-IN" w:eastAsia="en-IN"/>
        </w:rPr>
      </w:pPr>
      <w:del w:id="4315" w:author="Rapporteur" w:date="2024-08-28T18:11:00Z">
        <w:r w:rsidDel="00C00230">
          <w:rPr>
            <w:noProof/>
          </w:rPr>
          <w:delText>8.6.6.2</w:delText>
        </w:r>
        <w:r w:rsidDel="00C00230">
          <w:rPr>
            <w:rFonts w:asciiTheme="minorHAnsi" w:eastAsiaTheme="minorEastAsia" w:hAnsiTheme="minorHAnsi" w:cstheme="minorBidi"/>
            <w:noProof/>
            <w:sz w:val="22"/>
            <w:szCs w:val="22"/>
            <w:lang w:val="en-IN" w:eastAsia="en-IN"/>
          </w:rPr>
          <w:tab/>
        </w:r>
        <w:r w:rsidDel="00C00230">
          <w:rPr>
            <w:noProof/>
          </w:rPr>
          <w:delText>Protocol Errors</w:delText>
        </w:r>
        <w:r w:rsidDel="00C00230">
          <w:rPr>
            <w:noProof/>
          </w:rPr>
          <w:tab/>
          <w:delText>175</w:delText>
        </w:r>
      </w:del>
    </w:p>
    <w:p w14:paraId="1ED6800B" w14:textId="337E7FA7" w:rsidR="00EB7458" w:rsidDel="00C00230" w:rsidRDefault="00EB7458">
      <w:pPr>
        <w:pStyle w:val="TOC4"/>
        <w:rPr>
          <w:del w:id="4316" w:author="Rapporteur" w:date="2024-08-28T18:11:00Z"/>
          <w:rFonts w:asciiTheme="minorHAnsi" w:eastAsiaTheme="minorEastAsia" w:hAnsiTheme="minorHAnsi" w:cstheme="minorBidi"/>
          <w:noProof/>
          <w:sz w:val="22"/>
          <w:szCs w:val="22"/>
          <w:lang w:val="en-IN" w:eastAsia="en-IN"/>
        </w:rPr>
      </w:pPr>
      <w:del w:id="4317" w:author="Rapporteur" w:date="2024-08-28T18:11:00Z">
        <w:r w:rsidDel="00C00230">
          <w:rPr>
            <w:noProof/>
          </w:rPr>
          <w:delText>8.6.6.3</w:delText>
        </w:r>
        <w:r w:rsidDel="00C00230">
          <w:rPr>
            <w:rFonts w:asciiTheme="minorHAnsi" w:eastAsiaTheme="minorEastAsia" w:hAnsiTheme="minorHAnsi" w:cstheme="minorBidi"/>
            <w:noProof/>
            <w:sz w:val="22"/>
            <w:szCs w:val="22"/>
            <w:lang w:val="en-IN" w:eastAsia="en-IN"/>
          </w:rPr>
          <w:tab/>
        </w:r>
        <w:r w:rsidDel="00C00230">
          <w:rPr>
            <w:noProof/>
          </w:rPr>
          <w:delText>Application Errors</w:delText>
        </w:r>
        <w:r w:rsidDel="00C00230">
          <w:rPr>
            <w:noProof/>
          </w:rPr>
          <w:tab/>
          <w:delText>175</w:delText>
        </w:r>
      </w:del>
    </w:p>
    <w:p w14:paraId="25FADE0B" w14:textId="6BA08469" w:rsidR="00EB7458" w:rsidDel="00C00230" w:rsidRDefault="00EB7458">
      <w:pPr>
        <w:pStyle w:val="TOC3"/>
        <w:rPr>
          <w:del w:id="4318" w:author="Rapporteur" w:date="2024-08-28T18:11:00Z"/>
          <w:rFonts w:asciiTheme="minorHAnsi" w:eastAsiaTheme="minorEastAsia" w:hAnsiTheme="minorHAnsi" w:cstheme="minorBidi"/>
          <w:noProof/>
          <w:sz w:val="22"/>
          <w:szCs w:val="22"/>
          <w:lang w:val="en-IN" w:eastAsia="en-IN"/>
        </w:rPr>
      </w:pPr>
      <w:del w:id="4319" w:author="Rapporteur" w:date="2024-08-28T18:11:00Z">
        <w:r w:rsidDel="00C00230">
          <w:rPr>
            <w:noProof/>
          </w:rPr>
          <w:delText>8.6.7</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175</w:delText>
        </w:r>
      </w:del>
    </w:p>
    <w:p w14:paraId="242520BE" w14:textId="5CE6C77C" w:rsidR="00EB7458" w:rsidDel="00C00230" w:rsidRDefault="00EB7458">
      <w:pPr>
        <w:pStyle w:val="TOC2"/>
        <w:rPr>
          <w:del w:id="4320" w:author="Rapporteur" w:date="2024-08-28T18:11:00Z"/>
          <w:rFonts w:asciiTheme="minorHAnsi" w:eastAsiaTheme="minorEastAsia" w:hAnsiTheme="minorHAnsi" w:cstheme="minorBidi"/>
          <w:noProof/>
          <w:sz w:val="22"/>
          <w:szCs w:val="22"/>
          <w:lang w:val="en-IN" w:eastAsia="en-IN"/>
        </w:rPr>
      </w:pPr>
      <w:del w:id="4321" w:author="Rapporteur" w:date="2024-08-28T18:11:00Z">
        <w:r w:rsidDel="00C00230">
          <w:rPr>
            <w:noProof/>
          </w:rPr>
          <w:delText>8.7</w:delText>
        </w:r>
        <w:r w:rsidDel="00C00230">
          <w:rPr>
            <w:rFonts w:asciiTheme="minorHAnsi" w:eastAsiaTheme="minorEastAsia" w:hAnsiTheme="minorHAnsi" w:cstheme="minorBidi"/>
            <w:noProof/>
            <w:sz w:val="22"/>
            <w:szCs w:val="22"/>
            <w:lang w:val="en-IN" w:eastAsia="en-IN"/>
          </w:rPr>
          <w:tab/>
        </w:r>
        <w:r w:rsidDel="00C00230">
          <w:rPr>
            <w:noProof/>
          </w:rPr>
          <w:delText>Eees_EECContextRelocation API</w:delText>
        </w:r>
        <w:r w:rsidDel="00C00230">
          <w:rPr>
            <w:noProof/>
          </w:rPr>
          <w:tab/>
          <w:delText>175</w:delText>
        </w:r>
      </w:del>
    </w:p>
    <w:p w14:paraId="3F65DD35" w14:textId="15FCE657" w:rsidR="00EB7458" w:rsidDel="00C00230" w:rsidRDefault="00EB7458">
      <w:pPr>
        <w:pStyle w:val="TOC3"/>
        <w:rPr>
          <w:del w:id="4322" w:author="Rapporteur" w:date="2024-08-28T18:11:00Z"/>
          <w:rFonts w:asciiTheme="minorHAnsi" w:eastAsiaTheme="minorEastAsia" w:hAnsiTheme="minorHAnsi" w:cstheme="minorBidi"/>
          <w:noProof/>
          <w:sz w:val="22"/>
          <w:szCs w:val="22"/>
          <w:lang w:val="en-IN" w:eastAsia="en-IN"/>
        </w:rPr>
      </w:pPr>
      <w:del w:id="4323" w:author="Rapporteur" w:date="2024-08-28T18:11:00Z">
        <w:r w:rsidDel="00C00230">
          <w:rPr>
            <w:noProof/>
          </w:rPr>
          <w:delText>8.7.1</w:delText>
        </w:r>
        <w:r w:rsidDel="00C00230">
          <w:rPr>
            <w:rFonts w:asciiTheme="minorHAnsi" w:eastAsiaTheme="minorEastAsia" w:hAnsiTheme="minorHAnsi" w:cstheme="minorBidi"/>
            <w:noProof/>
            <w:sz w:val="22"/>
            <w:szCs w:val="22"/>
            <w:lang w:val="en-IN" w:eastAsia="en-IN"/>
          </w:rPr>
          <w:tab/>
        </w:r>
        <w:r w:rsidDel="00C00230">
          <w:rPr>
            <w:noProof/>
          </w:rPr>
          <w:delText>API URI</w:delText>
        </w:r>
        <w:r w:rsidDel="00C00230">
          <w:rPr>
            <w:noProof/>
          </w:rPr>
          <w:tab/>
          <w:delText>175</w:delText>
        </w:r>
      </w:del>
    </w:p>
    <w:p w14:paraId="41E41F55" w14:textId="1693C08F" w:rsidR="00EB7458" w:rsidDel="00C00230" w:rsidRDefault="00EB7458">
      <w:pPr>
        <w:pStyle w:val="TOC3"/>
        <w:rPr>
          <w:del w:id="4324" w:author="Rapporteur" w:date="2024-08-28T18:11:00Z"/>
          <w:rFonts w:asciiTheme="minorHAnsi" w:eastAsiaTheme="minorEastAsia" w:hAnsiTheme="minorHAnsi" w:cstheme="minorBidi"/>
          <w:noProof/>
          <w:sz w:val="22"/>
          <w:szCs w:val="22"/>
          <w:lang w:val="en-IN" w:eastAsia="en-IN"/>
        </w:rPr>
      </w:pPr>
      <w:del w:id="4325" w:author="Rapporteur" w:date="2024-08-28T18:11:00Z">
        <w:r w:rsidDel="00C00230">
          <w:rPr>
            <w:noProof/>
          </w:rPr>
          <w:delText>8.7.1A</w:delText>
        </w:r>
        <w:r w:rsidDel="00C00230">
          <w:rPr>
            <w:rFonts w:asciiTheme="minorHAnsi" w:eastAsiaTheme="minorEastAsia" w:hAnsiTheme="minorHAnsi" w:cstheme="minorBidi"/>
            <w:noProof/>
            <w:sz w:val="22"/>
            <w:szCs w:val="22"/>
            <w:lang w:val="en-IN" w:eastAsia="en-IN"/>
          </w:rPr>
          <w:tab/>
        </w:r>
        <w:r w:rsidDel="00C00230">
          <w:rPr>
            <w:noProof/>
          </w:rPr>
          <w:delText>Usage of HTTP</w:delText>
        </w:r>
        <w:r w:rsidDel="00C00230">
          <w:rPr>
            <w:noProof/>
          </w:rPr>
          <w:tab/>
          <w:delText>176</w:delText>
        </w:r>
      </w:del>
    </w:p>
    <w:p w14:paraId="6792DAFD" w14:textId="055A16FB" w:rsidR="00EB7458" w:rsidDel="00C00230" w:rsidRDefault="00EB7458">
      <w:pPr>
        <w:pStyle w:val="TOC3"/>
        <w:rPr>
          <w:del w:id="4326" w:author="Rapporteur" w:date="2024-08-28T18:11:00Z"/>
          <w:rFonts w:asciiTheme="minorHAnsi" w:eastAsiaTheme="minorEastAsia" w:hAnsiTheme="minorHAnsi" w:cstheme="minorBidi"/>
          <w:noProof/>
          <w:sz w:val="22"/>
          <w:szCs w:val="22"/>
          <w:lang w:val="en-IN" w:eastAsia="en-IN"/>
        </w:rPr>
      </w:pPr>
      <w:del w:id="4327" w:author="Rapporteur" w:date="2024-08-28T18:11:00Z">
        <w:r w:rsidDel="00C00230">
          <w:rPr>
            <w:noProof/>
          </w:rPr>
          <w:delText>8.7.2</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176</w:delText>
        </w:r>
      </w:del>
    </w:p>
    <w:p w14:paraId="07E81752" w14:textId="76E73B9F" w:rsidR="00EB7458" w:rsidDel="00C00230" w:rsidRDefault="00EB7458">
      <w:pPr>
        <w:pStyle w:val="TOC4"/>
        <w:rPr>
          <w:del w:id="4328" w:author="Rapporteur" w:date="2024-08-28T18:11:00Z"/>
          <w:rFonts w:asciiTheme="minorHAnsi" w:eastAsiaTheme="minorEastAsia" w:hAnsiTheme="minorHAnsi" w:cstheme="minorBidi"/>
          <w:noProof/>
          <w:sz w:val="22"/>
          <w:szCs w:val="22"/>
          <w:lang w:val="en-IN" w:eastAsia="en-IN"/>
        </w:rPr>
      </w:pPr>
      <w:del w:id="4329" w:author="Rapporteur" w:date="2024-08-28T18:11:00Z">
        <w:r w:rsidDel="00C00230">
          <w:rPr>
            <w:noProof/>
          </w:rPr>
          <w:delText>8.7.2.1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176</w:delText>
        </w:r>
      </w:del>
    </w:p>
    <w:p w14:paraId="6DD35E7B" w14:textId="1826328D" w:rsidR="00EB7458" w:rsidDel="00C00230" w:rsidRDefault="00EB7458">
      <w:pPr>
        <w:pStyle w:val="TOC4"/>
        <w:rPr>
          <w:del w:id="4330" w:author="Rapporteur" w:date="2024-08-28T18:11:00Z"/>
          <w:rFonts w:asciiTheme="minorHAnsi" w:eastAsiaTheme="minorEastAsia" w:hAnsiTheme="minorHAnsi" w:cstheme="minorBidi"/>
          <w:noProof/>
          <w:sz w:val="22"/>
          <w:szCs w:val="22"/>
          <w:lang w:val="en-IN" w:eastAsia="en-IN"/>
        </w:rPr>
      </w:pPr>
      <w:del w:id="4331" w:author="Rapporteur" w:date="2024-08-28T18:11:00Z">
        <w:r w:rsidDel="00C00230">
          <w:rPr>
            <w:noProof/>
          </w:rPr>
          <w:delText>8.7.2.2</w:delText>
        </w:r>
        <w:r w:rsidDel="00C00230">
          <w:rPr>
            <w:rFonts w:asciiTheme="minorHAnsi" w:eastAsiaTheme="minorEastAsia" w:hAnsiTheme="minorHAnsi" w:cstheme="minorBidi"/>
            <w:noProof/>
            <w:sz w:val="22"/>
            <w:szCs w:val="22"/>
            <w:lang w:val="en-IN" w:eastAsia="en-IN"/>
          </w:rPr>
          <w:tab/>
        </w:r>
        <w:r w:rsidDel="00C00230">
          <w:rPr>
            <w:noProof/>
          </w:rPr>
          <w:delText>Resource: EEC Contexts</w:delText>
        </w:r>
        <w:r w:rsidDel="00C00230">
          <w:rPr>
            <w:noProof/>
          </w:rPr>
          <w:tab/>
          <w:delText>176</w:delText>
        </w:r>
      </w:del>
    </w:p>
    <w:p w14:paraId="60DC8FA4" w14:textId="169DA901" w:rsidR="00EB7458" w:rsidDel="00C00230" w:rsidRDefault="00EB7458">
      <w:pPr>
        <w:pStyle w:val="TOC5"/>
        <w:rPr>
          <w:del w:id="4332" w:author="Rapporteur" w:date="2024-08-28T18:11:00Z"/>
          <w:rFonts w:asciiTheme="minorHAnsi" w:eastAsiaTheme="minorEastAsia" w:hAnsiTheme="minorHAnsi" w:cstheme="minorBidi"/>
          <w:noProof/>
          <w:sz w:val="22"/>
          <w:szCs w:val="22"/>
          <w:lang w:val="en-IN" w:eastAsia="en-IN"/>
        </w:rPr>
      </w:pPr>
      <w:del w:id="4333" w:author="Rapporteur" w:date="2024-08-28T18:11:00Z">
        <w:r w:rsidDel="00C00230">
          <w:rPr>
            <w:noProof/>
            <w:lang w:eastAsia="zh-CN"/>
          </w:rPr>
          <w:delText>8.7.2.2.1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176</w:delText>
        </w:r>
      </w:del>
    </w:p>
    <w:p w14:paraId="087F6345" w14:textId="0C655419" w:rsidR="00EB7458" w:rsidDel="00C00230" w:rsidRDefault="00EB7458">
      <w:pPr>
        <w:pStyle w:val="TOC5"/>
        <w:rPr>
          <w:del w:id="4334" w:author="Rapporteur" w:date="2024-08-28T18:11:00Z"/>
          <w:rFonts w:asciiTheme="minorHAnsi" w:eastAsiaTheme="minorEastAsia" w:hAnsiTheme="minorHAnsi" w:cstheme="minorBidi"/>
          <w:noProof/>
          <w:sz w:val="22"/>
          <w:szCs w:val="22"/>
          <w:lang w:val="en-IN" w:eastAsia="en-IN"/>
        </w:rPr>
      </w:pPr>
      <w:del w:id="4335" w:author="Rapporteur" w:date="2024-08-28T18:11:00Z">
        <w:r w:rsidDel="00C00230">
          <w:rPr>
            <w:noProof/>
            <w:lang w:eastAsia="zh-CN"/>
          </w:rPr>
          <w:delText>8.7.2.2.2</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Definition</w:delText>
        </w:r>
        <w:r w:rsidDel="00C00230">
          <w:rPr>
            <w:noProof/>
          </w:rPr>
          <w:tab/>
          <w:delText>176</w:delText>
        </w:r>
      </w:del>
    </w:p>
    <w:p w14:paraId="1A0FF5A2" w14:textId="370CB47D" w:rsidR="00EB7458" w:rsidDel="00C00230" w:rsidRDefault="00EB7458">
      <w:pPr>
        <w:pStyle w:val="TOC5"/>
        <w:rPr>
          <w:del w:id="4336" w:author="Rapporteur" w:date="2024-08-28T18:11:00Z"/>
          <w:rFonts w:asciiTheme="minorHAnsi" w:eastAsiaTheme="minorEastAsia" w:hAnsiTheme="minorHAnsi" w:cstheme="minorBidi"/>
          <w:noProof/>
          <w:sz w:val="22"/>
          <w:szCs w:val="22"/>
          <w:lang w:val="en-IN" w:eastAsia="en-IN"/>
        </w:rPr>
      </w:pPr>
      <w:del w:id="4337" w:author="Rapporteur" w:date="2024-08-28T18:11:00Z">
        <w:r w:rsidDel="00C00230">
          <w:rPr>
            <w:noProof/>
            <w:lang w:eastAsia="zh-CN"/>
          </w:rPr>
          <w:delText>8.7.2.2.3</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Standard Methods</w:delText>
        </w:r>
        <w:r w:rsidDel="00C00230">
          <w:rPr>
            <w:noProof/>
          </w:rPr>
          <w:tab/>
          <w:delText>177</w:delText>
        </w:r>
      </w:del>
    </w:p>
    <w:p w14:paraId="714EF7BA" w14:textId="6C1EAB91" w:rsidR="00EB7458" w:rsidDel="00C00230" w:rsidRDefault="00EB7458">
      <w:pPr>
        <w:pStyle w:val="TOC6"/>
        <w:rPr>
          <w:del w:id="4338" w:author="Rapporteur" w:date="2024-08-28T18:11:00Z"/>
          <w:rFonts w:asciiTheme="minorHAnsi" w:eastAsiaTheme="minorEastAsia" w:hAnsiTheme="minorHAnsi" w:cstheme="minorBidi"/>
          <w:noProof/>
          <w:sz w:val="22"/>
          <w:szCs w:val="22"/>
          <w:lang w:val="en-IN" w:eastAsia="en-IN"/>
        </w:rPr>
      </w:pPr>
      <w:del w:id="4339" w:author="Rapporteur" w:date="2024-08-28T18:11:00Z">
        <w:r w:rsidDel="00C00230">
          <w:rPr>
            <w:noProof/>
            <w:lang w:eastAsia="zh-CN"/>
          </w:rPr>
          <w:delText>8.7.2.2.3.1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GET</w:delText>
        </w:r>
        <w:r w:rsidDel="00C00230">
          <w:rPr>
            <w:noProof/>
          </w:rPr>
          <w:tab/>
          <w:delText>177</w:delText>
        </w:r>
      </w:del>
    </w:p>
    <w:p w14:paraId="7D829D64" w14:textId="6385D31F" w:rsidR="00EB7458" w:rsidDel="00C00230" w:rsidRDefault="00EB7458">
      <w:pPr>
        <w:pStyle w:val="TOC6"/>
        <w:rPr>
          <w:del w:id="4340" w:author="Rapporteur" w:date="2024-08-28T18:11:00Z"/>
          <w:rFonts w:asciiTheme="minorHAnsi" w:eastAsiaTheme="minorEastAsia" w:hAnsiTheme="minorHAnsi" w:cstheme="minorBidi"/>
          <w:noProof/>
          <w:sz w:val="22"/>
          <w:szCs w:val="22"/>
          <w:lang w:val="en-IN" w:eastAsia="en-IN"/>
        </w:rPr>
      </w:pPr>
      <w:del w:id="4341" w:author="Rapporteur" w:date="2024-08-28T18:11:00Z">
        <w:r w:rsidDel="00C00230">
          <w:rPr>
            <w:noProof/>
            <w:lang w:eastAsia="zh-CN"/>
          </w:rPr>
          <w:delText>8.7.2.2.3.2</w:delText>
        </w:r>
        <w:r w:rsidDel="00C00230">
          <w:rPr>
            <w:rFonts w:asciiTheme="minorHAnsi" w:eastAsiaTheme="minorEastAsia" w:hAnsiTheme="minorHAnsi" w:cstheme="minorBidi"/>
            <w:noProof/>
            <w:sz w:val="22"/>
            <w:szCs w:val="22"/>
            <w:lang w:val="en-IN" w:eastAsia="en-IN"/>
          </w:rPr>
          <w:tab/>
        </w:r>
        <w:r w:rsidDel="00C00230">
          <w:rPr>
            <w:noProof/>
            <w:lang w:eastAsia="zh-CN"/>
          </w:rPr>
          <w:delText>POST</w:delText>
        </w:r>
        <w:r w:rsidDel="00C00230">
          <w:rPr>
            <w:noProof/>
          </w:rPr>
          <w:tab/>
          <w:delText>177</w:delText>
        </w:r>
      </w:del>
    </w:p>
    <w:p w14:paraId="16DD0B3A" w14:textId="2A45D4E5" w:rsidR="00EB7458" w:rsidDel="00C00230" w:rsidRDefault="00EB7458">
      <w:pPr>
        <w:pStyle w:val="TOC5"/>
        <w:rPr>
          <w:del w:id="4342" w:author="Rapporteur" w:date="2024-08-28T18:11:00Z"/>
          <w:rFonts w:asciiTheme="minorHAnsi" w:eastAsiaTheme="minorEastAsia" w:hAnsiTheme="minorHAnsi" w:cstheme="minorBidi"/>
          <w:noProof/>
          <w:sz w:val="22"/>
          <w:szCs w:val="22"/>
          <w:lang w:val="en-IN" w:eastAsia="en-IN"/>
        </w:rPr>
      </w:pPr>
      <w:del w:id="4343" w:author="Rapporteur" w:date="2024-08-28T18:11:00Z">
        <w:r w:rsidDel="00C00230">
          <w:rPr>
            <w:noProof/>
            <w:lang w:eastAsia="zh-CN"/>
          </w:rPr>
          <w:lastRenderedPageBreak/>
          <w:delText>8.7.2.2.4</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Custom Operations</w:delText>
        </w:r>
        <w:r w:rsidDel="00C00230">
          <w:rPr>
            <w:noProof/>
          </w:rPr>
          <w:tab/>
          <w:delText>178</w:delText>
        </w:r>
      </w:del>
    </w:p>
    <w:p w14:paraId="39047A53" w14:textId="04E39994" w:rsidR="00EB7458" w:rsidDel="00C00230" w:rsidRDefault="00EB7458">
      <w:pPr>
        <w:pStyle w:val="TOC3"/>
        <w:rPr>
          <w:del w:id="4344" w:author="Rapporteur" w:date="2024-08-28T18:11:00Z"/>
          <w:rFonts w:asciiTheme="minorHAnsi" w:eastAsiaTheme="minorEastAsia" w:hAnsiTheme="minorHAnsi" w:cstheme="minorBidi"/>
          <w:noProof/>
          <w:sz w:val="22"/>
          <w:szCs w:val="22"/>
          <w:lang w:val="en-IN" w:eastAsia="en-IN"/>
        </w:rPr>
      </w:pPr>
      <w:del w:id="4345" w:author="Rapporteur" w:date="2024-08-28T18:11:00Z">
        <w:r w:rsidDel="00C00230">
          <w:rPr>
            <w:noProof/>
          </w:rPr>
          <w:delText>8.7.3</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178</w:delText>
        </w:r>
      </w:del>
    </w:p>
    <w:p w14:paraId="7BD59C36" w14:textId="39385321" w:rsidR="00EB7458" w:rsidDel="00C00230" w:rsidRDefault="00EB7458">
      <w:pPr>
        <w:pStyle w:val="TOC3"/>
        <w:rPr>
          <w:del w:id="4346" w:author="Rapporteur" w:date="2024-08-28T18:11:00Z"/>
          <w:rFonts w:asciiTheme="minorHAnsi" w:eastAsiaTheme="minorEastAsia" w:hAnsiTheme="minorHAnsi" w:cstheme="minorBidi"/>
          <w:noProof/>
          <w:sz w:val="22"/>
          <w:szCs w:val="22"/>
          <w:lang w:val="en-IN" w:eastAsia="en-IN"/>
        </w:rPr>
      </w:pPr>
      <w:del w:id="4347" w:author="Rapporteur" w:date="2024-08-28T18:11:00Z">
        <w:r w:rsidDel="00C00230">
          <w:rPr>
            <w:noProof/>
          </w:rPr>
          <w:delText>8.7.4</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178</w:delText>
        </w:r>
      </w:del>
    </w:p>
    <w:p w14:paraId="4CD6D08F" w14:textId="7D06BAC7" w:rsidR="00EB7458" w:rsidDel="00C00230" w:rsidRDefault="00EB7458">
      <w:pPr>
        <w:pStyle w:val="TOC3"/>
        <w:rPr>
          <w:del w:id="4348" w:author="Rapporteur" w:date="2024-08-28T18:11:00Z"/>
          <w:rFonts w:asciiTheme="minorHAnsi" w:eastAsiaTheme="minorEastAsia" w:hAnsiTheme="minorHAnsi" w:cstheme="minorBidi"/>
          <w:noProof/>
          <w:sz w:val="22"/>
          <w:szCs w:val="22"/>
          <w:lang w:val="en-IN" w:eastAsia="en-IN"/>
        </w:rPr>
      </w:pPr>
      <w:del w:id="4349" w:author="Rapporteur" w:date="2024-08-28T18:11:00Z">
        <w:r w:rsidDel="00C00230">
          <w:rPr>
            <w:noProof/>
          </w:rPr>
          <w:delText>8.7.5</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178</w:delText>
        </w:r>
      </w:del>
    </w:p>
    <w:p w14:paraId="680BCB0C" w14:textId="1EE1143B" w:rsidR="00EB7458" w:rsidDel="00C00230" w:rsidRDefault="00EB7458">
      <w:pPr>
        <w:pStyle w:val="TOC4"/>
        <w:rPr>
          <w:del w:id="4350" w:author="Rapporteur" w:date="2024-08-28T18:11:00Z"/>
          <w:rFonts w:asciiTheme="minorHAnsi" w:eastAsiaTheme="minorEastAsia" w:hAnsiTheme="minorHAnsi" w:cstheme="minorBidi"/>
          <w:noProof/>
          <w:sz w:val="22"/>
          <w:szCs w:val="22"/>
          <w:lang w:val="en-IN" w:eastAsia="en-IN"/>
        </w:rPr>
      </w:pPr>
      <w:del w:id="4351" w:author="Rapporteur" w:date="2024-08-28T18:11:00Z">
        <w:r w:rsidDel="00C00230">
          <w:rPr>
            <w:noProof/>
            <w:lang w:eastAsia="zh-CN"/>
          </w:rPr>
          <w:delText>8.7.5.1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General</w:delText>
        </w:r>
        <w:r w:rsidDel="00C00230">
          <w:rPr>
            <w:noProof/>
          </w:rPr>
          <w:tab/>
          <w:delText>178</w:delText>
        </w:r>
      </w:del>
    </w:p>
    <w:p w14:paraId="2779880B" w14:textId="63E42A2F" w:rsidR="00EB7458" w:rsidDel="00C00230" w:rsidRDefault="00EB7458">
      <w:pPr>
        <w:pStyle w:val="TOC4"/>
        <w:rPr>
          <w:del w:id="4352" w:author="Rapporteur" w:date="2024-08-28T18:11:00Z"/>
          <w:rFonts w:asciiTheme="minorHAnsi" w:eastAsiaTheme="minorEastAsia" w:hAnsiTheme="minorHAnsi" w:cstheme="minorBidi"/>
          <w:noProof/>
          <w:sz w:val="22"/>
          <w:szCs w:val="22"/>
          <w:lang w:val="en-IN" w:eastAsia="en-IN"/>
        </w:rPr>
      </w:pPr>
      <w:del w:id="4353" w:author="Rapporteur" w:date="2024-08-28T18:11:00Z">
        <w:r w:rsidDel="00C00230">
          <w:rPr>
            <w:noProof/>
            <w:lang w:eastAsia="zh-CN"/>
          </w:rPr>
          <w:delText>8.7.5.2</w:delText>
        </w:r>
        <w:r w:rsidDel="00C00230">
          <w:rPr>
            <w:rFonts w:asciiTheme="minorHAnsi" w:eastAsiaTheme="minorEastAsia" w:hAnsiTheme="minorHAnsi" w:cstheme="minorBidi"/>
            <w:noProof/>
            <w:sz w:val="22"/>
            <w:szCs w:val="22"/>
            <w:lang w:val="en-IN" w:eastAsia="en-IN"/>
          </w:rPr>
          <w:tab/>
        </w:r>
        <w:r w:rsidDel="00C00230">
          <w:rPr>
            <w:noProof/>
            <w:lang w:eastAsia="zh-CN"/>
          </w:rPr>
          <w:delText>Structured data types</w:delText>
        </w:r>
        <w:r w:rsidDel="00C00230">
          <w:rPr>
            <w:noProof/>
          </w:rPr>
          <w:tab/>
          <w:delText>179</w:delText>
        </w:r>
      </w:del>
    </w:p>
    <w:p w14:paraId="7C64CB0F" w14:textId="2740668A" w:rsidR="00EB7458" w:rsidDel="00C00230" w:rsidRDefault="00EB7458">
      <w:pPr>
        <w:pStyle w:val="TOC5"/>
        <w:rPr>
          <w:del w:id="4354" w:author="Rapporteur" w:date="2024-08-28T18:11:00Z"/>
          <w:rFonts w:asciiTheme="minorHAnsi" w:eastAsiaTheme="minorEastAsia" w:hAnsiTheme="minorHAnsi" w:cstheme="minorBidi"/>
          <w:noProof/>
          <w:sz w:val="22"/>
          <w:szCs w:val="22"/>
          <w:lang w:val="en-IN" w:eastAsia="en-IN"/>
        </w:rPr>
      </w:pPr>
      <w:del w:id="4355" w:author="Rapporteur" w:date="2024-08-28T18:11:00Z">
        <w:r w:rsidDel="00C00230">
          <w:rPr>
            <w:noProof/>
            <w:lang w:eastAsia="zh-CN"/>
          </w:rPr>
          <w:delText>8.7.5.2.1</w:delText>
        </w:r>
        <w:r w:rsidDel="00C00230">
          <w:rPr>
            <w:rFonts w:asciiTheme="minorHAnsi" w:eastAsiaTheme="minorEastAsia" w:hAnsiTheme="minorHAnsi" w:cstheme="minorBidi"/>
            <w:noProof/>
            <w:sz w:val="22"/>
            <w:szCs w:val="22"/>
            <w:lang w:val="en-IN" w:eastAsia="en-IN"/>
          </w:rPr>
          <w:tab/>
        </w:r>
        <w:r w:rsidDel="00C00230">
          <w:rPr>
            <w:noProof/>
            <w:lang w:eastAsia="zh-CN"/>
          </w:rPr>
          <w:delText>Introduction</w:delText>
        </w:r>
        <w:r w:rsidDel="00C00230">
          <w:rPr>
            <w:noProof/>
          </w:rPr>
          <w:tab/>
          <w:delText>179</w:delText>
        </w:r>
      </w:del>
    </w:p>
    <w:p w14:paraId="41CF0013" w14:textId="28BC5E75" w:rsidR="00EB7458" w:rsidDel="00C00230" w:rsidRDefault="00EB7458">
      <w:pPr>
        <w:pStyle w:val="TOC5"/>
        <w:rPr>
          <w:del w:id="4356" w:author="Rapporteur" w:date="2024-08-28T18:11:00Z"/>
          <w:rFonts w:asciiTheme="minorHAnsi" w:eastAsiaTheme="minorEastAsia" w:hAnsiTheme="minorHAnsi" w:cstheme="minorBidi"/>
          <w:noProof/>
          <w:sz w:val="22"/>
          <w:szCs w:val="22"/>
          <w:lang w:val="en-IN" w:eastAsia="en-IN"/>
        </w:rPr>
      </w:pPr>
      <w:del w:id="4357" w:author="Rapporteur" w:date="2024-08-28T18:11:00Z">
        <w:r w:rsidRPr="0062293F" w:rsidDel="00C00230">
          <w:rPr>
            <w:noProof/>
            <w:lang w:val="fr-FR" w:eastAsia="zh-CN"/>
          </w:rPr>
          <w:delText>8.7.5.2.2</w:delText>
        </w:r>
        <w:r w:rsidDel="00C00230">
          <w:rPr>
            <w:rFonts w:asciiTheme="minorHAnsi" w:eastAsiaTheme="minorEastAsia" w:hAnsiTheme="minorHAnsi" w:cstheme="minorBidi"/>
            <w:noProof/>
            <w:sz w:val="22"/>
            <w:szCs w:val="22"/>
            <w:lang w:val="en-IN" w:eastAsia="en-IN"/>
          </w:rPr>
          <w:tab/>
        </w:r>
        <w:r w:rsidRPr="0062293F" w:rsidDel="00C00230">
          <w:rPr>
            <w:noProof/>
            <w:lang w:val="fr-FR" w:eastAsia="zh-CN"/>
          </w:rPr>
          <w:delText>Type: SessionContexts</w:delText>
        </w:r>
        <w:r w:rsidDel="00C00230">
          <w:rPr>
            <w:noProof/>
          </w:rPr>
          <w:tab/>
          <w:delText>179</w:delText>
        </w:r>
      </w:del>
    </w:p>
    <w:p w14:paraId="3D42BC08" w14:textId="0E85551A" w:rsidR="00EB7458" w:rsidDel="00C00230" w:rsidRDefault="00EB7458">
      <w:pPr>
        <w:pStyle w:val="TOC5"/>
        <w:rPr>
          <w:del w:id="4358" w:author="Rapporteur" w:date="2024-08-28T18:11:00Z"/>
          <w:rFonts w:asciiTheme="minorHAnsi" w:eastAsiaTheme="minorEastAsia" w:hAnsiTheme="minorHAnsi" w:cstheme="minorBidi"/>
          <w:noProof/>
          <w:sz w:val="22"/>
          <w:szCs w:val="22"/>
          <w:lang w:val="en-IN" w:eastAsia="en-IN"/>
        </w:rPr>
      </w:pPr>
      <w:del w:id="4359" w:author="Rapporteur" w:date="2024-08-28T18:11:00Z">
        <w:r w:rsidDel="00C00230">
          <w:rPr>
            <w:noProof/>
            <w:lang w:eastAsia="zh-CN"/>
          </w:rPr>
          <w:delText>8.7.5.2.3</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IndividualSessionContext</w:delText>
        </w:r>
        <w:r w:rsidDel="00C00230">
          <w:rPr>
            <w:noProof/>
          </w:rPr>
          <w:tab/>
          <w:delText>179</w:delText>
        </w:r>
      </w:del>
    </w:p>
    <w:p w14:paraId="443464A9" w14:textId="2FA28D8B" w:rsidR="00EB7458" w:rsidDel="00C00230" w:rsidRDefault="00EB7458">
      <w:pPr>
        <w:pStyle w:val="TOC5"/>
        <w:rPr>
          <w:del w:id="4360" w:author="Rapporteur" w:date="2024-08-28T18:11:00Z"/>
          <w:rFonts w:asciiTheme="minorHAnsi" w:eastAsiaTheme="minorEastAsia" w:hAnsiTheme="minorHAnsi" w:cstheme="minorBidi"/>
          <w:noProof/>
          <w:sz w:val="22"/>
          <w:szCs w:val="22"/>
          <w:lang w:val="en-IN" w:eastAsia="en-IN"/>
        </w:rPr>
      </w:pPr>
      <w:del w:id="4361" w:author="Rapporteur" w:date="2024-08-28T18:11:00Z">
        <w:r w:rsidDel="00C00230">
          <w:rPr>
            <w:noProof/>
            <w:lang w:eastAsia="zh-CN"/>
          </w:rPr>
          <w:delText>8.7.5.2.4</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EECContextPush</w:delText>
        </w:r>
        <w:r w:rsidDel="00C00230">
          <w:rPr>
            <w:noProof/>
          </w:rPr>
          <w:tab/>
          <w:delText>180</w:delText>
        </w:r>
      </w:del>
    </w:p>
    <w:p w14:paraId="2906747F" w14:textId="08F6D4DB" w:rsidR="00EB7458" w:rsidDel="00C00230" w:rsidRDefault="00EB7458">
      <w:pPr>
        <w:pStyle w:val="TOC5"/>
        <w:rPr>
          <w:del w:id="4362" w:author="Rapporteur" w:date="2024-08-28T18:11:00Z"/>
          <w:rFonts w:asciiTheme="minorHAnsi" w:eastAsiaTheme="minorEastAsia" w:hAnsiTheme="minorHAnsi" w:cstheme="minorBidi"/>
          <w:noProof/>
          <w:sz w:val="22"/>
          <w:szCs w:val="22"/>
          <w:lang w:val="en-IN" w:eastAsia="en-IN"/>
        </w:rPr>
      </w:pPr>
      <w:del w:id="4363" w:author="Rapporteur" w:date="2024-08-28T18:11:00Z">
        <w:r w:rsidDel="00C00230">
          <w:rPr>
            <w:noProof/>
            <w:lang w:eastAsia="zh-CN"/>
          </w:rPr>
          <w:delText>8.7.5.2.5</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EECContext</w:delText>
        </w:r>
        <w:r w:rsidDel="00C00230">
          <w:rPr>
            <w:noProof/>
          </w:rPr>
          <w:tab/>
          <w:delText>180</w:delText>
        </w:r>
      </w:del>
    </w:p>
    <w:p w14:paraId="77B00273" w14:textId="5B5E3205" w:rsidR="00EB7458" w:rsidDel="00C00230" w:rsidRDefault="00EB7458">
      <w:pPr>
        <w:pStyle w:val="TOC5"/>
        <w:rPr>
          <w:del w:id="4364" w:author="Rapporteur" w:date="2024-08-28T18:11:00Z"/>
          <w:rFonts w:asciiTheme="minorHAnsi" w:eastAsiaTheme="minorEastAsia" w:hAnsiTheme="minorHAnsi" w:cstheme="minorBidi"/>
          <w:noProof/>
          <w:sz w:val="22"/>
          <w:szCs w:val="22"/>
          <w:lang w:val="en-IN" w:eastAsia="en-IN"/>
        </w:rPr>
      </w:pPr>
      <w:del w:id="4365" w:author="Rapporteur" w:date="2024-08-28T18:11:00Z">
        <w:r w:rsidDel="00C00230">
          <w:rPr>
            <w:noProof/>
            <w:lang w:eastAsia="zh-CN"/>
          </w:rPr>
          <w:delText>8.7.5.2.6</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EECContextPushRes</w:delText>
        </w:r>
        <w:r w:rsidDel="00C00230">
          <w:rPr>
            <w:noProof/>
          </w:rPr>
          <w:tab/>
          <w:delText>181</w:delText>
        </w:r>
      </w:del>
    </w:p>
    <w:p w14:paraId="365AFF92" w14:textId="4ED600FA" w:rsidR="00EB7458" w:rsidDel="00C00230" w:rsidRDefault="00EB7458">
      <w:pPr>
        <w:pStyle w:val="TOC5"/>
        <w:rPr>
          <w:del w:id="4366" w:author="Rapporteur" w:date="2024-08-28T18:11:00Z"/>
          <w:rFonts w:asciiTheme="minorHAnsi" w:eastAsiaTheme="minorEastAsia" w:hAnsiTheme="minorHAnsi" w:cstheme="minorBidi"/>
          <w:noProof/>
          <w:sz w:val="22"/>
          <w:szCs w:val="22"/>
          <w:lang w:val="en-IN" w:eastAsia="en-IN"/>
        </w:rPr>
      </w:pPr>
      <w:del w:id="4367" w:author="Rapporteur" w:date="2024-08-28T18:11:00Z">
        <w:r w:rsidDel="00C00230">
          <w:rPr>
            <w:noProof/>
            <w:lang w:eastAsia="zh-CN"/>
          </w:rPr>
          <w:delText>8.7.5.2.7</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rPr>
          <w:delText>ImplicitRegDetails</w:delText>
        </w:r>
        <w:r w:rsidDel="00C00230">
          <w:rPr>
            <w:noProof/>
          </w:rPr>
          <w:tab/>
          <w:delText>181</w:delText>
        </w:r>
      </w:del>
    </w:p>
    <w:p w14:paraId="5C0B5F60" w14:textId="1F053F0B" w:rsidR="00EB7458" w:rsidDel="00C00230" w:rsidRDefault="00EB7458">
      <w:pPr>
        <w:pStyle w:val="TOC5"/>
        <w:rPr>
          <w:del w:id="4368" w:author="Rapporteur" w:date="2024-08-28T18:11:00Z"/>
          <w:rFonts w:asciiTheme="minorHAnsi" w:eastAsiaTheme="minorEastAsia" w:hAnsiTheme="minorHAnsi" w:cstheme="minorBidi"/>
          <w:noProof/>
          <w:sz w:val="22"/>
          <w:szCs w:val="22"/>
          <w:lang w:val="en-IN" w:eastAsia="en-IN"/>
        </w:rPr>
      </w:pPr>
      <w:del w:id="4369" w:author="Rapporteur" w:date="2024-08-28T18:11:00Z">
        <w:r w:rsidDel="00C00230">
          <w:rPr>
            <w:noProof/>
            <w:lang w:eastAsia="zh-CN"/>
          </w:rPr>
          <w:delText>8.7.5.2.8</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rPr>
          <w:delText>EECSrvContinuitySupport</w:delText>
        </w:r>
        <w:r w:rsidDel="00C00230">
          <w:rPr>
            <w:noProof/>
          </w:rPr>
          <w:tab/>
          <w:delText>181</w:delText>
        </w:r>
      </w:del>
    </w:p>
    <w:p w14:paraId="3B56CFD3" w14:textId="6FCD99F7" w:rsidR="00EB7458" w:rsidDel="00C00230" w:rsidRDefault="00EB7458">
      <w:pPr>
        <w:pStyle w:val="TOC4"/>
        <w:rPr>
          <w:del w:id="4370" w:author="Rapporteur" w:date="2024-08-28T18:11:00Z"/>
          <w:rFonts w:asciiTheme="minorHAnsi" w:eastAsiaTheme="minorEastAsia" w:hAnsiTheme="minorHAnsi" w:cstheme="minorBidi"/>
          <w:noProof/>
          <w:sz w:val="22"/>
          <w:szCs w:val="22"/>
          <w:lang w:val="en-IN" w:eastAsia="en-IN"/>
        </w:rPr>
      </w:pPr>
      <w:del w:id="4371" w:author="Rapporteur" w:date="2024-08-28T18:11:00Z">
        <w:r w:rsidDel="00C00230">
          <w:rPr>
            <w:noProof/>
            <w:lang w:eastAsia="zh-CN"/>
          </w:rPr>
          <w:delText>8.7.5.3</w:delText>
        </w:r>
        <w:r w:rsidDel="00C00230">
          <w:rPr>
            <w:rFonts w:asciiTheme="minorHAnsi" w:eastAsiaTheme="minorEastAsia" w:hAnsiTheme="minorHAnsi" w:cstheme="minorBidi"/>
            <w:noProof/>
            <w:sz w:val="22"/>
            <w:szCs w:val="22"/>
            <w:lang w:val="en-IN" w:eastAsia="en-IN"/>
          </w:rPr>
          <w:tab/>
        </w:r>
        <w:r w:rsidDel="00C00230">
          <w:rPr>
            <w:noProof/>
            <w:lang w:eastAsia="zh-CN"/>
          </w:rPr>
          <w:delText>Simple data types and enumerations</w:delText>
        </w:r>
        <w:r w:rsidDel="00C00230">
          <w:rPr>
            <w:noProof/>
          </w:rPr>
          <w:tab/>
          <w:delText>181</w:delText>
        </w:r>
      </w:del>
    </w:p>
    <w:p w14:paraId="0C6FA55A" w14:textId="41D622B0" w:rsidR="00EB7458" w:rsidDel="00C00230" w:rsidRDefault="00EB7458">
      <w:pPr>
        <w:pStyle w:val="TOC5"/>
        <w:rPr>
          <w:del w:id="4372" w:author="Rapporteur" w:date="2024-08-28T18:11:00Z"/>
          <w:rFonts w:asciiTheme="minorHAnsi" w:eastAsiaTheme="minorEastAsia" w:hAnsiTheme="minorHAnsi" w:cstheme="minorBidi"/>
          <w:noProof/>
          <w:sz w:val="22"/>
          <w:szCs w:val="22"/>
          <w:lang w:val="en-IN" w:eastAsia="en-IN"/>
        </w:rPr>
      </w:pPr>
      <w:del w:id="4373" w:author="Rapporteur" w:date="2024-08-28T18:11:00Z">
        <w:r w:rsidDel="00C00230">
          <w:rPr>
            <w:noProof/>
            <w:lang w:eastAsia="zh-CN"/>
          </w:rPr>
          <w:delText>8.7.5</w:delText>
        </w:r>
        <w:r w:rsidDel="00C00230">
          <w:rPr>
            <w:noProof/>
          </w:rPr>
          <w:delText>.3.1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181</w:delText>
        </w:r>
      </w:del>
    </w:p>
    <w:p w14:paraId="32271D0D" w14:textId="21261C54" w:rsidR="00EB7458" w:rsidDel="00C00230" w:rsidRDefault="00EB7458">
      <w:pPr>
        <w:pStyle w:val="TOC5"/>
        <w:rPr>
          <w:del w:id="4374" w:author="Rapporteur" w:date="2024-08-28T18:11:00Z"/>
          <w:rFonts w:asciiTheme="minorHAnsi" w:eastAsiaTheme="minorEastAsia" w:hAnsiTheme="minorHAnsi" w:cstheme="minorBidi"/>
          <w:noProof/>
          <w:sz w:val="22"/>
          <w:szCs w:val="22"/>
          <w:lang w:val="en-IN" w:eastAsia="en-IN"/>
        </w:rPr>
      </w:pPr>
      <w:del w:id="4375" w:author="Rapporteur" w:date="2024-08-28T18:11:00Z">
        <w:r w:rsidDel="00C00230">
          <w:rPr>
            <w:noProof/>
            <w:lang w:eastAsia="zh-CN"/>
          </w:rPr>
          <w:delText>8.7.5</w:delText>
        </w:r>
        <w:r w:rsidDel="00C00230">
          <w:rPr>
            <w:noProof/>
          </w:rPr>
          <w:delText>.3.2</w:delText>
        </w:r>
        <w:r w:rsidDel="00C00230">
          <w:rPr>
            <w:rFonts w:asciiTheme="minorHAnsi" w:eastAsiaTheme="minorEastAsia" w:hAnsiTheme="minorHAnsi" w:cstheme="minorBidi"/>
            <w:noProof/>
            <w:sz w:val="22"/>
            <w:szCs w:val="22"/>
            <w:lang w:val="en-IN" w:eastAsia="en-IN"/>
          </w:rPr>
          <w:tab/>
        </w:r>
        <w:r w:rsidDel="00C00230">
          <w:rPr>
            <w:noProof/>
          </w:rPr>
          <w:delText>Simple data types</w:delText>
        </w:r>
        <w:r w:rsidDel="00C00230">
          <w:rPr>
            <w:noProof/>
          </w:rPr>
          <w:tab/>
          <w:delText>181</w:delText>
        </w:r>
      </w:del>
    </w:p>
    <w:p w14:paraId="21924DC5" w14:textId="358692DE" w:rsidR="00EB7458" w:rsidDel="00C00230" w:rsidRDefault="00EB7458">
      <w:pPr>
        <w:pStyle w:val="TOC4"/>
        <w:rPr>
          <w:del w:id="4376" w:author="Rapporteur" w:date="2024-08-28T18:11:00Z"/>
          <w:rFonts w:asciiTheme="minorHAnsi" w:eastAsiaTheme="minorEastAsia" w:hAnsiTheme="minorHAnsi" w:cstheme="minorBidi"/>
          <w:noProof/>
          <w:sz w:val="22"/>
          <w:szCs w:val="22"/>
          <w:lang w:val="en-IN" w:eastAsia="en-IN"/>
        </w:rPr>
      </w:pPr>
      <w:del w:id="4377" w:author="Rapporteur" w:date="2024-08-28T18:11:00Z">
        <w:r w:rsidDel="00C00230">
          <w:rPr>
            <w:noProof/>
            <w:lang w:eastAsia="zh-CN"/>
          </w:rPr>
          <w:delText>8.7.5</w:delText>
        </w:r>
        <w:r w:rsidRPr="0062293F" w:rsidDel="00C00230">
          <w:rPr>
            <w:noProof/>
            <w:lang w:val="en-US"/>
          </w:rPr>
          <w:delText>.4</w:delText>
        </w:r>
        <w:r w:rsidDel="00C00230">
          <w:rPr>
            <w:rFonts w:asciiTheme="minorHAnsi" w:eastAsiaTheme="minorEastAsia" w:hAnsiTheme="minorHAnsi" w:cstheme="minorBidi"/>
            <w:noProof/>
            <w:sz w:val="22"/>
            <w:szCs w:val="22"/>
            <w:lang w:val="en-IN" w:eastAsia="en-IN"/>
          </w:rPr>
          <w:tab/>
        </w:r>
        <w:r w:rsidDel="00C00230">
          <w:rPr>
            <w:noProof/>
            <w:lang w:eastAsia="zh-CN"/>
          </w:rPr>
          <w:delText>Data types describing alternative data types or combinations of data types</w:delText>
        </w:r>
        <w:r w:rsidDel="00C00230">
          <w:rPr>
            <w:noProof/>
          </w:rPr>
          <w:tab/>
          <w:delText>182</w:delText>
        </w:r>
      </w:del>
    </w:p>
    <w:p w14:paraId="04BE5470" w14:textId="763F4272" w:rsidR="00EB7458" w:rsidDel="00C00230" w:rsidRDefault="00EB7458">
      <w:pPr>
        <w:pStyle w:val="TOC4"/>
        <w:rPr>
          <w:del w:id="4378" w:author="Rapporteur" w:date="2024-08-28T18:11:00Z"/>
          <w:rFonts w:asciiTheme="minorHAnsi" w:eastAsiaTheme="minorEastAsia" w:hAnsiTheme="minorHAnsi" w:cstheme="minorBidi"/>
          <w:noProof/>
          <w:sz w:val="22"/>
          <w:szCs w:val="22"/>
          <w:lang w:val="en-IN" w:eastAsia="en-IN"/>
        </w:rPr>
      </w:pPr>
      <w:del w:id="4379" w:author="Rapporteur" w:date="2024-08-28T18:11:00Z">
        <w:r w:rsidDel="00C00230">
          <w:rPr>
            <w:noProof/>
            <w:lang w:eastAsia="zh-CN"/>
          </w:rPr>
          <w:delText>8.7.5</w:delText>
        </w:r>
        <w:r w:rsidDel="00C00230">
          <w:rPr>
            <w:noProof/>
          </w:rPr>
          <w:delText>.5</w:delText>
        </w:r>
        <w:r w:rsidDel="00C00230">
          <w:rPr>
            <w:rFonts w:asciiTheme="minorHAnsi" w:eastAsiaTheme="minorEastAsia" w:hAnsiTheme="minorHAnsi" w:cstheme="minorBidi"/>
            <w:noProof/>
            <w:sz w:val="22"/>
            <w:szCs w:val="22"/>
            <w:lang w:val="en-IN" w:eastAsia="en-IN"/>
          </w:rPr>
          <w:tab/>
        </w:r>
        <w:r w:rsidDel="00C00230">
          <w:rPr>
            <w:noProof/>
          </w:rPr>
          <w:delText>Binary data</w:delText>
        </w:r>
        <w:r w:rsidDel="00C00230">
          <w:rPr>
            <w:noProof/>
          </w:rPr>
          <w:tab/>
          <w:delText>182</w:delText>
        </w:r>
      </w:del>
    </w:p>
    <w:p w14:paraId="14BA064F" w14:textId="6BC257E4" w:rsidR="00EB7458" w:rsidDel="00C00230" w:rsidRDefault="00EB7458">
      <w:pPr>
        <w:pStyle w:val="TOC5"/>
        <w:rPr>
          <w:del w:id="4380" w:author="Rapporteur" w:date="2024-08-28T18:11:00Z"/>
          <w:rFonts w:asciiTheme="minorHAnsi" w:eastAsiaTheme="minorEastAsia" w:hAnsiTheme="minorHAnsi" w:cstheme="minorBidi"/>
          <w:noProof/>
          <w:sz w:val="22"/>
          <w:szCs w:val="22"/>
          <w:lang w:val="en-IN" w:eastAsia="en-IN"/>
        </w:rPr>
      </w:pPr>
      <w:del w:id="4381" w:author="Rapporteur" w:date="2024-08-28T18:11:00Z">
        <w:r w:rsidDel="00C00230">
          <w:rPr>
            <w:noProof/>
            <w:lang w:eastAsia="zh-CN"/>
          </w:rPr>
          <w:delText>8.7.5</w:delText>
        </w:r>
        <w:r w:rsidDel="00C00230">
          <w:rPr>
            <w:noProof/>
          </w:rPr>
          <w:delText>.5.1</w:delText>
        </w:r>
        <w:r w:rsidDel="00C00230">
          <w:rPr>
            <w:rFonts w:asciiTheme="minorHAnsi" w:eastAsiaTheme="minorEastAsia" w:hAnsiTheme="minorHAnsi" w:cstheme="minorBidi"/>
            <w:noProof/>
            <w:sz w:val="22"/>
            <w:szCs w:val="22"/>
            <w:lang w:val="en-IN" w:eastAsia="en-IN"/>
          </w:rPr>
          <w:tab/>
        </w:r>
        <w:r w:rsidDel="00C00230">
          <w:rPr>
            <w:noProof/>
          </w:rPr>
          <w:delText>Binary Data Types</w:delText>
        </w:r>
        <w:r w:rsidDel="00C00230">
          <w:rPr>
            <w:noProof/>
          </w:rPr>
          <w:tab/>
          <w:delText>182</w:delText>
        </w:r>
      </w:del>
    </w:p>
    <w:p w14:paraId="3F90D253" w14:textId="6C836EA8" w:rsidR="00EB7458" w:rsidDel="00C00230" w:rsidRDefault="00EB7458">
      <w:pPr>
        <w:pStyle w:val="TOC3"/>
        <w:rPr>
          <w:del w:id="4382" w:author="Rapporteur" w:date="2024-08-28T18:11:00Z"/>
          <w:rFonts w:asciiTheme="minorHAnsi" w:eastAsiaTheme="minorEastAsia" w:hAnsiTheme="minorHAnsi" w:cstheme="minorBidi"/>
          <w:noProof/>
          <w:sz w:val="22"/>
          <w:szCs w:val="22"/>
          <w:lang w:val="en-IN" w:eastAsia="en-IN"/>
        </w:rPr>
      </w:pPr>
      <w:del w:id="4383" w:author="Rapporteur" w:date="2024-08-28T18:11:00Z">
        <w:r w:rsidDel="00C00230">
          <w:rPr>
            <w:noProof/>
          </w:rPr>
          <w:delText>8.7.6</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182</w:delText>
        </w:r>
      </w:del>
    </w:p>
    <w:p w14:paraId="31E19AE3" w14:textId="732B30B0" w:rsidR="00EB7458" w:rsidDel="00C00230" w:rsidRDefault="00EB7458">
      <w:pPr>
        <w:pStyle w:val="TOC4"/>
        <w:rPr>
          <w:del w:id="4384" w:author="Rapporteur" w:date="2024-08-28T18:11:00Z"/>
          <w:rFonts w:asciiTheme="minorHAnsi" w:eastAsiaTheme="minorEastAsia" w:hAnsiTheme="minorHAnsi" w:cstheme="minorBidi"/>
          <w:noProof/>
          <w:sz w:val="22"/>
          <w:szCs w:val="22"/>
          <w:lang w:val="en-IN" w:eastAsia="en-IN"/>
        </w:rPr>
      </w:pPr>
      <w:del w:id="4385" w:author="Rapporteur" w:date="2024-08-28T18:11:00Z">
        <w:r w:rsidDel="00C00230">
          <w:rPr>
            <w:noProof/>
          </w:rPr>
          <w:delText>8.7.6.1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182</w:delText>
        </w:r>
      </w:del>
    </w:p>
    <w:p w14:paraId="36FFBD0C" w14:textId="43B28E1F" w:rsidR="00EB7458" w:rsidDel="00C00230" w:rsidRDefault="00EB7458">
      <w:pPr>
        <w:pStyle w:val="TOC4"/>
        <w:rPr>
          <w:del w:id="4386" w:author="Rapporteur" w:date="2024-08-28T18:11:00Z"/>
          <w:rFonts w:asciiTheme="minorHAnsi" w:eastAsiaTheme="minorEastAsia" w:hAnsiTheme="minorHAnsi" w:cstheme="minorBidi"/>
          <w:noProof/>
          <w:sz w:val="22"/>
          <w:szCs w:val="22"/>
          <w:lang w:val="en-IN" w:eastAsia="en-IN"/>
        </w:rPr>
      </w:pPr>
      <w:del w:id="4387" w:author="Rapporteur" w:date="2024-08-28T18:11:00Z">
        <w:r w:rsidDel="00C00230">
          <w:rPr>
            <w:noProof/>
          </w:rPr>
          <w:delText>8.7.6.2</w:delText>
        </w:r>
        <w:r w:rsidDel="00C00230">
          <w:rPr>
            <w:rFonts w:asciiTheme="minorHAnsi" w:eastAsiaTheme="minorEastAsia" w:hAnsiTheme="minorHAnsi" w:cstheme="minorBidi"/>
            <w:noProof/>
            <w:sz w:val="22"/>
            <w:szCs w:val="22"/>
            <w:lang w:val="en-IN" w:eastAsia="en-IN"/>
          </w:rPr>
          <w:tab/>
        </w:r>
        <w:r w:rsidDel="00C00230">
          <w:rPr>
            <w:noProof/>
          </w:rPr>
          <w:delText>Protocol Errors</w:delText>
        </w:r>
        <w:r w:rsidDel="00C00230">
          <w:rPr>
            <w:noProof/>
          </w:rPr>
          <w:tab/>
          <w:delText>182</w:delText>
        </w:r>
      </w:del>
    </w:p>
    <w:p w14:paraId="0C04533F" w14:textId="427AC626" w:rsidR="00EB7458" w:rsidDel="00C00230" w:rsidRDefault="00EB7458">
      <w:pPr>
        <w:pStyle w:val="TOC4"/>
        <w:rPr>
          <w:del w:id="4388" w:author="Rapporteur" w:date="2024-08-28T18:11:00Z"/>
          <w:rFonts w:asciiTheme="minorHAnsi" w:eastAsiaTheme="minorEastAsia" w:hAnsiTheme="minorHAnsi" w:cstheme="minorBidi"/>
          <w:noProof/>
          <w:sz w:val="22"/>
          <w:szCs w:val="22"/>
          <w:lang w:val="en-IN" w:eastAsia="en-IN"/>
        </w:rPr>
      </w:pPr>
      <w:del w:id="4389" w:author="Rapporteur" w:date="2024-08-28T18:11:00Z">
        <w:r w:rsidDel="00C00230">
          <w:rPr>
            <w:noProof/>
          </w:rPr>
          <w:delText>8.7.6.3</w:delText>
        </w:r>
        <w:r w:rsidDel="00C00230">
          <w:rPr>
            <w:rFonts w:asciiTheme="minorHAnsi" w:eastAsiaTheme="minorEastAsia" w:hAnsiTheme="minorHAnsi" w:cstheme="minorBidi"/>
            <w:noProof/>
            <w:sz w:val="22"/>
            <w:szCs w:val="22"/>
            <w:lang w:val="en-IN" w:eastAsia="en-IN"/>
          </w:rPr>
          <w:tab/>
        </w:r>
        <w:r w:rsidDel="00C00230">
          <w:rPr>
            <w:noProof/>
          </w:rPr>
          <w:delText>Application Errors</w:delText>
        </w:r>
        <w:r w:rsidDel="00C00230">
          <w:rPr>
            <w:noProof/>
          </w:rPr>
          <w:tab/>
          <w:delText>182</w:delText>
        </w:r>
      </w:del>
    </w:p>
    <w:p w14:paraId="1CFA6238" w14:textId="365C45B8" w:rsidR="00EB7458" w:rsidDel="00C00230" w:rsidRDefault="00EB7458">
      <w:pPr>
        <w:pStyle w:val="TOC3"/>
        <w:rPr>
          <w:del w:id="4390" w:author="Rapporteur" w:date="2024-08-28T18:11:00Z"/>
          <w:rFonts w:asciiTheme="minorHAnsi" w:eastAsiaTheme="minorEastAsia" w:hAnsiTheme="minorHAnsi" w:cstheme="minorBidi"/>
          <w:noProof/>
          <w:sz w:val="22"/>
          <w:szCs w:val="22"/>
          <w:lang w:val="en-IN" w:eastAsia="en-IN"/>
        </w:rPr>
      </w:pPr>
      <w:del w:id="4391" w:author="Rapporteur" w:date="2024-08-28T18:11:00Z">
        <w:r w:rsidDel="00C00230">
          <w:rPr>
            <w:noProof/>
          </w:rPr>
          <w:delText>8.7.7</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182</w:delText>
        </w:r>
      </w:del>
    </w:p>
    <w:p w14:paraId="4C96B903" w14:textId="6FFD6F17" w:rsidR="00EB7458" w:rsidDel="00C00230" w:rsidRDefault="00EB7458">
      <w:pPr>
        <w:pStyle w:val="TOC2"/>
        <w:rPr>
          <w:del w:id="4392" w:author="Rapporteur" w:date="2024-08-28T18:11:00Z"/>
          <w:rFonts w:asciiTheme="minorHAnsi" w:eastAsiaTheme="minorEastAsia" w:hAnsiTheme="minorHAnsi" w:cstheme="minorBidi"/>
          <w:noProof/>
          <w:sz w:val="22"/>
          <w:szCs w:val="22"/>
          <w:lang w:val="en-IN" w:eastAsia="en-IN"/>
        </w:rPr>
      </w:pPr>
      <w:del w:id="4393" w:author="Rapporteur" w:date="2024-08-28T18:11:00Z">
        <w:r w:rsidDel="00C00230">
          <w:rPr>
            <w:noProof/>
          </w:rPr>
          <w:delText>8.8</w:delText>
        </w:r>
        <w:r w:rsidDel="00C00230">
          <w:rPr>
            <w:rFonts w:asciiTheme="minorHAnsi" w:eastAsiaTheme="minorEastAsia" w:hAnsiTheme="minorHAnsi" w:cstheme="minorBidi"/>
            <w:noProof/>
            <w:sz w:val="22"/>
            <w:szCs w:val="22"/>
            <w:lang w:val="en-IN" w:eastAsia="en-IN"/>
          </w:rPr>
          <w:tab/>
        </w:r>
        <w:r w:rsidDel="00C00230">
          <w:rPr>
            <w:noProof/>
          </w:rPr>
          <w:delText>Eees_EELManagedACR API</w:delText>
        </w:r>
        <w:r w:rsidDel="00C00230">
          <w:rPr>
            <w:noProof/>
          </w:rPr>
          <w:tab/>
          <w:delText>183</w:delText>
        </w:r>
      </w:del>
    </w:p>
    <w:p w14:paraId="4D448A8C" w14:textId="4464A3B2" w:rsidR="00EB7458" w:rsidDel="00C00230" w:rsidRDefault="00EB7458">
      <w:pPr>
        <w:pStyle w:val="TOC3"/>
        <w:rPr>
          <w:del w:id="4394" w:author="Rapporteur" w:date="2024-08-28T18:11:00Z"/>
          <w:rFonts w:asciiTheme="minorHAnsi" w:eastAsiaTheme="minorEastAsia" w:hAnsiTheme="minorHAnsi" w:cstheme="minorBidi"/>
          <w:noProof/>
          <w:sz w:val="22"/>
          <w:szCs w:val="22"/>
          <w:lang w:val="en-IN" w:eastAsia="en-IN"/>
        </w:rPr>
      </w:pPr>
      <w:del w:id="4395" w:author="Rapporteur" w:date="2024-08-28T18:11:00Z">
        <w:r w:rsidDel="00C00230">
          <w:rPr>
            <w:noProof/>
          </w:rPr>
          <w:delText>8.8.1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183</w:delText>
        </w:r>
      </w:del>
    </w:p>
    <w:p w14:paraId="5983EA42" w14:textId="2BDC3327" w:rsidR="00EB7458" w:rsidDel="00C00230" w:rsidRDefault="00EB7458">
      <w:pPr>
        <w:pStyle w:val="TOC3"/>
        <w:rPr>
          <w:del w:id="4396" w:author="Rapporteur" w:date="2024-08-28T18:11:00Z"/>
          <w:rFonts w:asciiTheme="minorHAnsi" w:eastAsiaTheme="minorEastAsia" w:hAnsiTheme="minorHAnsi" w:cstheme="minorBidi"/>
          <w:noProof/>
          <w:sz w:val="22"/>
          <w:szCs w:val="22"/>
          <w:lang w:val="en-IN" w:eastAsia="en-IN"/>
        </w:rPr>
      </w:pPr>
      <w:del w:id="4397" w:author="Rapporteur" w:date="2024-08-28T18:11:00Z">
        <w:r w:rsidDel="00C00230">
          <w:rPr>
            <w:noProof/>
          </w:rPr>
          <w:delText>8.8.2</w:delText>
        </w:r>
        <w:r w:rsidDel="00C00230">
          <w:rPr>
            <w:rFonts w:asciiTheme="minorHAnsi" w:eastAsiaTheme="minorEastAsia" w:hAnsiTheme="minorHAnsi" w:cstheme="minorBidi"/>
            <w:noProof/>
            <w:sz w:val="22"/>
            <w:szCs w:val="22"/>
            <w:lang w:val="en-IN" w:eastAsia="en-IN"/>
          </w:rPr>
          <w:tab/>
        </w:r>
        <w:r w:rsidDel="00C00230">
          <w:rPr>
            <w:noProof/>
          </w:rPr>
          <w:delText>Usage of HTTP</w:delText>
        </w:r>
        <w:r w:rsidDel="00C00230">
          <w:rPr>
            <w:noProof/>
          </w:rPr>
          <w:tab/>
          <w:delText>183</w:delText>
        </w:r>
      </w:del>
    </w:p>
    <w:p w14:paraId="34BED82B" w14:textId="0E6411F5" w:rsidR="00EB7458" w:rsidDel="00C00230" w:rsidRDefault="00EB7458">
      <w:pPr>
        <w:pStyle w:val="TOC3"/>
        <w:rPr>
          <w:del w:id="4398" w:author="Rapporteur" w:date="2024-08-28T18:11:00Z"/>
          <w:rFonts w:asciiTheme="minorHAnsi" w:eastAsiaTheme="minorEastAsia" w:hAnsiTheme="minorHAnsi" w:cstheme="minorBidi"/>
          <w:noProof/>
          <w:sz w:val="22"/>
          <w:szCs w:val="22"/>
          <w:lang w:val="en-IN" w:eastAsia="en-IN"/>
        </w:rPr>
      </w:pPr>
      <w:del w:id="4399" w:author="Rapporteur" w:date="2024-08-28T18:11:00Z">
        <w:r w:rsidDel="00C00230">
          <w:rPr>
            <w:noProof/>
          </w:rPr>
          <w:delText>8.8.3</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183</w:delText>
        </w:r>
      </w:del>
    </w:p>
    <w:p w14:paraId="1877BC92" w14:textId="3EE1C299" w:rsidR="00EB7458" w:rsidDel="00C00230" w:rsidRDefault="00EB7458">
      <w:pPr>
        <w:pStyle w:val="TOC4"/>
        <w:rPr>
          <w:del w:id="4400" w:author="Rapporteur" w:date="2024-08-28T18:11:00Z"/>
          <w:rFonts w:asciiTheme="minorHAnsi" w:eastAsiaTheme="minorEastAsia" w:hAnsiTheme="minorHAnsi" w:cstheme="minorBidi"/>
          <w:noProof/>
          <w:sz w:val="22"/>
          <w:szCs w:val="22"/>
          <w:lang w:val="en-IN" w:eastAsia="en-IN"/>
        </w:rPr>
      </w:pPr>
      <w:del w:id="4401" w:author="Rapporteur" w:date="2024-08-28T18:11:00Z">
        <w:r w:rsidDel="00C00230">
          <w:rPr>
            <w:noProof/>
          </w:rPr>
          <w:delText>8.8.3.1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183</w:delText>
        </w:r>
      </w:del>
    </w:p>
    <w:p w14:paraId="4489E370" w14:textId="7564FF81" w:rsidR="00EB7458" w:rsidDel="00C00230" w:rsidRDefault="00EB7458">
      <w:pPr>
        <w:pStyle w:val="TOC4"/>
        <w:rPr>
          <w:del w:id="4402" w:author="Rapporteur" w:date="2024-08-28T18:11:00Z"/>
          <w:rFonts w:asciiTheme="minorHAnsi" w:eastAsiaTheme="minorEastAsia" w:hAnsiTheme="minorHAnsi" w:cstheme="minorBidi"/>
          <w:noProof/>
          <w:sz w:val="22"/>
          <w:szCs w:val="22"/>
          <w:lang w:val="en-IN" w:eastAsia="en-IN"/>
        </w:rPr>
      </w:pPr>
      <w:del w:id="4403" w:author="Rapporteur" w:date="2024-08-28T18:11:00Z">
        <w:r w:rsidDel="00C00230">
          <w:rPr>
            <w:noProof/>
          </w:rPr>
          <w:delText>8.8.3.2</w:delText>
        </w:r>
        <w:r w:rsidDel="00C00230">
          <w:rPr>
            <w:rFonts w:asciiTheme="minorHAnsi" w:eastAsiaTheme="minorEastAsia" w:hAnsiTheme="minorHAnsi" w:cstheme="minorBidi"/>
            <w:noProof/>
            <w:sz w:val="22"/>
            <w:szCs w:val="22"/>
            <w:lang w:val="en-IN" w:eastAsia="en-IN"/>
          </w:rPr>
          <w:tab/>
        </w:r>
        <w:r w:rsidDel="00C00230">
          <w:rPr>
            <w:noProof/>
          </w:rPr>
          <w:delText>Resource: ACT Status Subscriptions</w:delText>
        </w:r>
        <w:r w:rsidDel="00C00230">
          <w:rPr>
            <w:noProof/>
          </w:rPr>
          <w:tab/>
          <w:delText>184</w:delText>
        </w:r>
      </w:del>
    </w:p>
    <w:p w14:paraId="78E71494" w14:textId="159205E6" w:rsidR="00EB7458" w:rsidDel="00C00230" w:rsidRDefault="00EB7458">
      <w:pPr>
        <w:pStyle w:val="TOC5"/>
        <w:rPr>
          <w:del w:id="4404" w:author="Rapporteur" w:date="2024-08-28T18:11:00Z"/>
          <w:rFonts w:asciiTheme="minorHAnsi" w:eastAsiaTheme="minorEastAsia" w:hAnsiTheme="minorHAnsi" w:cstheme="minorBidi"/>
          <w:noProof/>
          <w:sz w:val="22"/>
          <w:szCs w:val="22"/>
          <w:lang w:val="en-IN" w:eastAsia="en-IN"/>
        </w:rPr>
      </w:pPr>
      <w:del w:id="4405" w:author="Rapporteur" w:date="2024-08-28T18:11:00Z">
        <w:r w:rsidDel="00C00230">
          <w:rPr>
            <w:noProof/>
          </w:rPr>
          <w:delText>8.8.3.2.1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184</w:delText>
        </w:r>
      </w:del>
    </w:p>
    <w:p w14:paraId="540D6A40" w14:textId="513C66EA" w:rsidR="00EB7458" w:rsidDel="00C00230" w:rsidRDefault="00EB7458">
      <w:pPr>
        <w:pStyle w:val="TOC5"/>
        <w:rPr>
          <w:del w:id="4406" w:author="Rapporteur" w:date="2024-08-28T18:11:00Z"/>
          <w:rFonts w:asciiTheme="minorHAnsi" w:eastAsiaTheme="minorEastAsia" w:hAnsiTheme="minorHAnsi" w:cstheme="minorBidi"/>
          <w:noProof/>
          <w:sz w:val="22"/>
          <w:szCs w:val="22"/>
          <w:lang w:val="en-IN" w:eastAsia="en-IN"/>
        </w:rPr>
      </w:pPr>
      <w:del w:id="4407" w:author="Rapporteur" w:date="2024-08-28T18:11:00Z">
        <w:r w:rsidDel="00C00230">
          <w:rPr>
            <w:noProof/>
          </w:rPr>
          <w:delText>8.8.3.2.2</w:delText>
        </w:r>
        <w:r w:rsidDel="00C00230">
          <w:rPr>
            <w:rFonts w:asciiTheme="minorHAnsi" w:eastAsiaTheme="minorEastAsia" w:hAnsiTheme="minorHAnsi" w:cstheme="minorBidi"/>
            <w:noProof/>
            <w:sz w:val="22"/>
            <w:szCs w:val="22"/>
            <w:lang w:val="en-IN" w:eastAsia="en-IN"/>
          </w:rPr>
          <w:tab/>
        </w:r>
        <w:r w:rsidDel="00C00230">
          <w:rPr>
            <w:noProof/>
          </w:rPr>
          <w:delText>Resource Definition</w:delText>
        </w:r>
        <w:r w:rsidDel="00C00230">
          <w:rPr>
            <w:noProof/>
          </w:rPr>
          <w:tab/>
          <w:delText>184</w:delText>
        </w:r>
      </w:del>
    </w:p>
    <w:p w14:paraId="21B1F617" w14:textId="2A7D7057" w:rsidR="00EB7458" w:rsidDel="00C00230" w:rsidRDefault="00EB7458">
      <w:pPr>
        <w:pStyle w:val="TOC5"/>
        <w:rPr>
          <w:del w:id="4408" w:author="Rapporteur" w:date="2024-08-28T18:11:00Z"/>
          <w:rFonts w:asciiTheme="minorHAnsi" w:eastAsiaTheme="minorEastAsia" w:hAnsiTheme="minorHAnsi" w:cstheme="minorBidi"/>
          <w:noProof/>
          <w:sz w:val="22"/>
          <w:szCs w:val="22"/>
          <w:lang w:val="en-IN" w:eastAsia="en-IN"/>
        </w:rPr>
      </w:pPr>
      <w:del w:id="4409" w:author="Rapporteur" w:date="2024-08-28T18:11:00Z">
        <w:r w:rsidDel="00C00230">
          <w:rPr>
            <w:noProof/>
          </w:rPr>
          <w:delText>8.8.3.2.3</w:delText>
        </w:r>
        <w:r w:rsidDel="00C00230">
          <w:rPr>
            <w:rFonts w:asciiTheme="minorHAnsi" w:eastAsiaTheme="minorEastAsia" w:hAnsiTheme="minorHAnsi" w:cstheme="minorBidi"/>
            <w:noProof/>
            <w:sz w:val="22"/>
            <w:szCs w:val="22"/>
            <w:lang w:val="en-IN" w:eastAsia="en-IN"/>
          </w:rPr>
          <w:tab/>
        </w:r>
        <w:r w:rsidDel="00C00230">
          <w:rPr>
            <w:noProof/>
          </w:rPr>
          <w:delText>Resource Standard Methods</w:delText>
        </w:r>
        <w:r w:rsidDel="00C00230">
          <w:rPr>
            <w:noProof/>
          </w:rPr>
          <w:tab/>
          <w:delText>184</w:delText>
        </w:r>
      </w:del>
    </w:p>
    <w:p w14:paraId="433A85DB" w14:textId="4A37C528" w:rsidR="00EB7458" w:rsidDel="00C00230" w:rsidRDefault="00EB7458">
      <w:pPr>
        <w:pStyle w:val="TOC6"/>
        <w:rPr>
          <w:del w:id="4410" w:author="Rapporteur" w:date="2024-08-28T18:11:00Z"/>
          <w:rFonts w:asciiTheme="minorHAnsi" w:eastAsiaTheme="minorEastAsia" w:hAnsiTheme="minorHAnsi" w:cstheme="minorBidi"/>
          <w:noProof/>
          <w:sz w:val="22"/>
          <w:szCs w:val="22"/>
          <w:lang w:val="en-IN" w:eastAsia="en-IN"/>
        </w:rPr>
      </w:pPr>
      <w:del w:id="4411" w:author="Rapporteur" w:date="2024-08-28T18:11:00Z">
        <w:r w:rsidDel="00C00230">
          <w:rPr>
            <w:noProof/>
          </w:rPr>
          <w:delText>8.8.3.2.3.1</w:delText>
        </w:r>
        <w:r w:rsidDel="00C00230">
          <w:rPr>
            <w:rFonts w:asciiTheme="minorHAnsi" w:eastAsiaTheme="minorEastAsia" w:hAnsiTheme="minorHAnsi" w:cstheme="minorBidi"/>
            <w:noProof/>
            <w:sz w:val="22"/>
            <w:szCs w:val="22"/>
            <w:lang w:val="en-IN" w:eastAsia="en-IN"/>
          </w:rPr>
          <w:tab/>
        </w:r>
        <w:r w:rsidDel="00C00230">
          <w:rPr>
            <w:noProof/>
          </w:rPr>
          <w:delText>GET</w:delText>
        </w:r>
        <w:r w:rsidDel="00C00230">
          <w:rPr>
            <w:noProof/>
          </w:rPr>
          <w:tab/>
          <w:delText>185</w:delText>
        </w:r>
      </w:del>
    </w:p>
    <w:p w14:paraId="372DF08F" w14:textId="06ECC8C9" w:rsidR="00EB7458" w:rsidDel="00C00230" w:rsidRDefault="00EB7458">
      <w:pPr>
        <w:pStyle w:val="TOC6"/>
        <w:rPr>
          <w:del w:id="4412" w:author="Rapporteur" w:date="2024-08-28T18:11:00Z"/>
          <w:rFonts w:asciiTheme="minorHAnsi" w:eastAsiaTheme="minorEastAsia" w:hAnsiTheme="minorHAnsi" w:cstheme="minorBidi"/>
          <w:noProof/>
          <w:sz w:val="22"/>
          <w:szCs w:val="22"/>
          <w:lang w:val="en-IN" w:eastAsia="en-IN"/>
        </w:rPr>
      </w:pPr>
      <w:del w:id="4413" w:author="Rapporteur" w:date="2024-08-28T18:11:00Z">
        <w:r w:rsidDel="00C00230">
          <w:rPr>
            <w:noProof/>
          </w:rPr>
          <w:delText>8.8.3.2.3.2</w:delText>
        </w:r>
        <w:r w:rsidDel="00C00230">
          <w:rPr>
            <w:rFonts w:asciiTheme="minorHAnsi" w:eastAsiaTheme="minorEastAsia" w:hAnsiTheme="minorHAnsi" w:cstheme="minorBidi"/>
            <w:noProof/>
            <w:sz w:val="22"/>
            <w:szCs w:val="22"/>
            <w:lang w:val="en-IN" w:eastAsia="en-IN"/>
          </w:rPr>
          <w:tab/>
        </w:r>
        <w:r w:rsidDel="00C00230">
          <w:rPr>
            <w:noProof/>
          </w:rPr>
          <w:delText>POST</w:delText>
        </w:r>
        <w:r w:rsidDel="00C00230">
          <w:rPr>
            <w:noProof/>
          </w:rPr>
          <w:tab/>
          <w:delText>185</w:delText>
        </w:r>
      </w:del>
    </w:p>
    <w:p w14:paraId="78727B28" w14:textId="114C88B9" w:rsidR="00EB7458" w:rsidDel="00C00230" w:rsidRDefault="00EB7458">
      <w:pPr>
        <w:pStyle w:val="TOC5"/>
        <w:rPr>
          <w:del w:id="4414" w:author="Rapporteur" w:date="2024-08-28T18:11:00Z"/>
          <w:rFonts w:asciiTheme="minorHAnsi" w:eastAsiaTheme="minorEastAsia" w:hAnsiTheme="minorHAnsi" w:cstheme="minorBidi"/>
          <w:noProof/>
          <w:sz w:val="22"/>
          <w:szCs w:val="22"/>
          <w:lang w:val="en-IN" w:eastAsia="en-IN"/>
        </w:rPr>
      </w:pPr>
      <w:del w:id="4415" w:author="Rapporteur" w:date="2024-08-28T18:11:00Z">
        <w:r w:rsidDel="00C00230">
          <w:rPr>
            <w:noProof/>
          </w:rPr>
          <w:delText>8.8.3.2.4</w:delText>
        </w:r>
        <w:r w:rsidDel="00C00230">
          <w:rPr>
            <w:rFonts w:asciiTheme="minorHAnsi" w:eastAsiaTheme="minorEastAsia" w:hAnsiTheme="minorHAnsi" w:cstheme="minorBidi"/>
            <w:noProof/>
            <w:sz w:val="22"/>
            <w:szCs w:val="22"/>
            <w:lang w:val="en-IN" w:eastAsia="en-IN"/>
          </w:rPr>
          <w:tab/>
        </w:r>
        <w:r w:rsidDel="00C00230">
          <w:rPr>
            <w:noProof/>
          </w:rPr>
          <w:delText>Resource Custom Operations</w:delText>
        </w:r>
        <w:r w:rsidDel="00C00230">
          <w:rPr>
            <w:noProof/>
          </w:rPr>
          <w:tab/>
          <w:delText>186</w:delText>
        </w:r>
      </w:del>
    </w:p>
    <w:p w14:paraId="5AEBAC3C" w14:textId="7FFBF260" w:rsidR="00EB7458" w:rsidDel="00C00230" w:rsidRDefault="00EB7458">
      <w:pPr>
        <w:pStyle w:val="TOC4"/>
        <w:rPr>
          <w:del w:id="4416" w:author="Rapporteur" w:date="2024-08-28T18:11:00Z"/>
          <w:rFonts w:asciiTheme="minorHAnsi" w:eastAsiaTheme="minorEastAsia" w:hAnsiTheme="minorHAnsi" w:cstheme="minorBidi"/>
          <w:noProof/>
          <w:sz w:val="22"/>
          <w:szCs w:val="22"/>
          <w:lang w:val="en-IN" w:eastAsia="en-IN"/>
        </w:rPr>
      </w:pPr>
      <w:del w:id="4417" w:author="Rapporteur" w:date="2024-08-28T18:11:00Z">
        <w:r w:rsidDel="00C00230">
          <w:rPr>
            <w:noProof/>
          </w:rPr>
          <w:delText>8.8.3.3</w:delText>
        </w:r>
        <w:r w:rsidDel="00C00230">
          <w:rPr>
            <w:rFonts w:asciiTheme="minorHAnsi" w:eastAsiaTheme="minorEastAsia" w:hAnsiTheme="minorHAnsi" w:cstheme="minorBidi"/>
            <w:noProof/>
            <w:sz w:val="22"/>
            <w:szCs w:val="22"/>
            <w:lang w:val="en-IN" w:eastAsia="en-IN"/>
          </w:rPr>
          <w:tab/>
        </w:r>
        <w:r w:rsidDel="00C00230">
          <w:rPr>
            <w:noProof/>
          </w:rPr>
          <w:delText>Resource: Individual ACT Status Subscription</w:delText>
        </w:r>
        <w:r w:rsidDel="00C00230">
          <w:rPr>
            <w:noProof/>
          </w:rPr>
          <w:tab/>
          <w:delText>186</w:delText>
        </w:r>
      </w:del>
    </w:p>
    <w:p w14:paraId="1E3B59A2" w14:textId="0C76132F" w:rsidR="00EB7458" w:rsidDel="00C00230" w:rsidRDefault="00EB7458">
      <w:pPr>
        <w:pStyle w:val="TOC5"/>
        <w:rPr>
          <w:del w:id="4418" w:author="Rapporteur" w:date="2024-08-28T18:11:00Z"/>
          <w:rFonts w:asciiTheme="minorHAnsi" w:eastAsiaTheme="minorEastAsia" w:hAnsiTheme="minorHAnsi" w:cstheme="minorBidi"/>
          <w:noProof/>
          <w:sz w:val="22"/>
          <w:szCs w:val="22"/>
          <w:lang w:val="en-IN" w:eastAsia="en-IN"/>
        </w:rPr>
      </w:pPr>
      <w:del w:id="4419" w:author="Rapporteur" w:date="2024-08-28T18:11:00Z">
        <w:r w:rsidDel="00C00230">
          <w:rPr>
            <w:noProof/>
          </w:rPr>
          <w:delText>8.8.3.3.1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186</w:delText>
        </w:r>
      </w:del>
    </w:p>
    <w:p w14:paraId="65EA5B8A" w14:textId="18CD25BB" w:rsidR="00EB7458" w:rsidDel="00C00230" w:rsidRDefault="00EB7458">
      <w:pPr>
        <w:pStyle w:val="TOC5"/>
        <w:rPr>
          <w:del w:id="4420" w:author="Rapporteur" w:date="2024-08-28T18:11:00Z"/>
          <w:rFonts w:asciiTheme="minorHAnsi" w:eastAsiaTheme="minorEastAsia" w:hAnsiTheme="minorHAnsi" w:cstheme="minorBidi"/>
          <w:noProof/>
          <w:sz w:val="22"/>
          <w:szCs w:val="22"/>
          <w:lang w:val="en-IN" w:eastAsia="en-IN"/>
        </w:rPr>
      </w:pPr>
      <w:del w:id="4421" w:author="Rapporteur" w:date="2024-08-28T18:11:00Z">
        <w:r w:rsidDel="00C00230">
          <w:rPr>
            <w:noProof/>
          </w:rPr>
          <w:delText>8.8.3.3.2</w:delText>
        </w:r>
        <w:r w:rsidDel="00C00230">
          <w:rPr>
            <w:rFonts w:asciiTheme="minorHAnsi" w:eastAsiaTheme="minorEastAsia" w:hAnsiTheme="minorHAnsi" w:cstheme="minorBidi"/>
            <w:noProof/>
            <w:sz w:val="22"/>
            <w:szCs w:val="22"/>
            <w:lang w:val="en-IN" w:eastAsia="en-IN"/>
          </w:rPr>
          <w:tab/>
        </w:r>
        <w:r w:rsidDel="00C00230">
          <w:rPr>
            <w:noProof/>
          </w:rPr>
          <w:delText>Resource Definition</w:delText>
        </w:r>
        <w:r w:rsidDel="00C00230">
          <w:rPr>
            <w:noProof/>
          </w:rPr>
          <w:tab/>
          <w:delText>186</w:delText>
        </w:r>
      </w:del>
    </w:p>
    <w:p w14:paraId="6AC6A61B" w14:textId="1AB77F9F" w:rsidR="00EB7458" w:rsidDel="00C00230" w:rsidRDefault="00EB7458">
      <w:pPr>
        <w:pStyle w:val="TOC5"/>
        <w:rPr>
          <w:del w:id="4422" w:author="Rapporteur" w:date="2024-08-28T18:11:00Z"/>
          <w:rFonts w:asciiTheme="minorHAnsi" w:eastAsiaTheme="minorEastAsia" w:hAnsiTheme="minorHAnsi" w:cstheme="minorBidi"/>
          <w:noProof/>
          <w:sz w:val="22"/>
          <w:szCs w:val="22"/>
          <w:lang w:val="en-IN" w:eastAsia="en-IN"/>
        </w:rPr>
      </w:pPr>
      <w:del w:id="4423" w:author="Rapporteur" w:date="2024-08-28T18:11:00Z">
        <w:r w:rsidDel="00C00230">
          <w:rPr>
            <w:noProof/>
          </w:rPr>
          <w:delText>8.8.3.3.3</w:delText>
        </w:r>
        <w:r w:rsidDel="00C00230">
          <w:rPr>
            <w:rFonts w:asciiTheme="minorHAnsi" w:eastAsiaTheme="minorEastAsia" w:hAnsiTheme="minorHAnsi" w:cstheme="minorBidi"/>
            <w:noProof/>
            <w:sz w:val="22"/>
            <w:szCs w:val="22"/>
            <w:lang w:val="en-IN" w:eastAsia="en-IN"/>
          </w:rPr>
          <w:tab/>
        </w:r>
        <w:r w:rsidDel="00C00230">
          <w:rPr>
            <w:noProof/>
          </w:rPr>
          <w:delText>Resource Standard Methods</w:delText>
        </w:r>
        <w:r w:rsidDel="00C00230">
          <w:rPr>
            <w:noProof/>
          </w:rPr>
          <w:tab/>
          <w:delText>186</w:delText>
        </w:r>
      </w:del>
    </w:p>
    <w:p w14:paraId="61DF4601" w14:textId="3B0FE70E" w:rsidR="00EB7458" w:rsidDel="00C00230" w:rsidRDefault="00EB7458">
      <w:pPr>
        <w:pStyle w:val="TOC6"/>
        <w:rPr>
          <w:del w:id="4424" w:author="Rapporteur" w:date="2024-08-28T18:11:00Z"/>
          <w:rFonts w:asciiTheme="minorHAnsi" w:eastAsiaTheme="minorEastAsia" w:hAnsiTheme="minorHAnsi" w:cstheme="minorBidi"/>
          <w:noProof/>
          <w:sz w:val="22"/>
          <w:szCs w:val="22"/>
          <w:lang w:val="en-IN" w:eastAsia="en-IN"/>
        </w:rPr>
      </w:pPr>
      <w:del w:id="4425" w:author="Rapporteur" w:date="2024-08-28T18:11:00Z">
        <w:r w:rsidDel="00C00230">
          <w:rPr>
            <w:noProof/>
          </w:rPr>
          <w:delText>8.8.3.3.3.1</w:delText>
        </w:r>
        <w:r w:rsidDel="00C00230">
          <w:rPr>
            <w:rFonts w:asciiTheme="minorHAnsi" w:eastAsiaTheme="minorEastAsia" w:hAnsiTheme="minorHAnsi" w:cstheme="minorBidi"/>
            <w:noProof/>
            <w:sz w:val="22"/>
            <w:szCs w:val="22"/>
            <w:lang w:val="en-IN" w:eastAsia="en-IN"/>
          </w:rPr>
          <w:tab/>
        </w:r>
        <w:r w:rsidDel="00C00230">
          <w:rPr>
            <w:noProof/>
          </w:rPr>
          <w:delText>GET</w:delText>
        </w:r>
        <w:r w:rsidDel="00C00230">
          <w:rPr>
            <w:noProof/>
          </w:rPr>
          <w:tab/>
          <w:delText>187</w:delText>
        </w:r>
      </w:del>
    </w:p>
    <w:p w14:paraId="4D8D794B" w14:textId="0C5C5305" w:rsidR="00EB7458" w:rsidDel="00C00230" w:rsidRDefault="00EB7458">
      <w:pPr>
        <w:pStyle w:val="TOC5"/>
        <w:rPr>
          <w:del w:id="4426" w:author="Rapporteur" w:date="2024-08-28T18:11:00Z"/>
          <w:rFonts w:asciiTheme="minorHAnsi" w:eastAsiaTheme="minorEastAsia" w:hAnsiTheme="minorHAnsi" w:cstheme="minorBidi"/>
          <w:noProof/>
          <w:sz w:val="22"/>
          <w:szCs w:val="22"/>
          <w:lang w:val="en-IN" w:eastAsia="en-IN"/>
        </w:rPr>
      </w:pPr>
      <w:del w:id="4427" w:author="Rapporteur" w:date="2024-08-28T18:11:00Z">
        <w:r w:rsidDel="00C00230">
          <w:rPr>
            <w:noProof/>
          </w:rPr>
          <w:delText>8.8.3.3.4</w:delText>
        </w:r>
        <w:r w:rsidDel="00C00230">
          <w:rPr>
            <w:rFonts w:asciiTheme="minorHAnsi" w:eastAsiaTheme="minorEastAsia" w:hAnsiTheme="minorHAnsi" w:cstheme="minorBidi"/>
            <w:noProof/>
            <w:sz w:val="22"/>
            <w:szCs w:val="22"/>
            <w:lang w:val="en-IN" w:eastAsia="en-IN"/>
          </w:rPr>
          <w:tab/>
        </w:r>
        <w:r w:rsidDel="00C00230">
          <w:rPr>
            <w:noProof/>
          </w:rPr>
          <w:delText>Resource Custom Operations</w:delText>
        </w:r>
        <w:r w:rsidDel="00C00230">
          <w:rPr>
            <w:noProof/>
          </w:rPr>
          <w:tab/>
          <w:delText>187</w:delText>
        </w:r>
      </w:del>
    </w:p>
    <w:p w14:paraId="4772FF6C" w14:textId="7FD392A5" w:rsidR="00EB7458" w:rsidDel="00C00230" w:rsidRDefault="00EB7458">
      <w:pPr>
        <w:pStyle w:val="TOC3"/>
        <w:rPr>
          <w:del w:id="4428" w:author="Rapporteur" w:date="2024-08-28T18:11:00Z"/>
          <w:rFonts w:asciiTheme="minorHAnsi" w:eastAsiaTheme="minorEastAsia" w:hAnsiTheme="minorHAnsi" w:cstheme="minorBidi"/>
          <w:noProof/>
          <w:sz w:val="22"/>
          <w:szCs w:val="22"/>
          <w:lang w:val="en-IN" w:eastAsia="en-IN"/>
        </w:rPr>
      </w:pPr>
      <w:del w:id="4429" w:author="Rapporteur" w:date="2024-08-28T18:11:00Z">
        <w:r w:rsidDel="00C00230">
          <w:rPr>
            <w:noProof/>
          </w:rPr>
          <w:delText>8.8.4</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188</w:delText>
        </w:r>
      </w:del>
    </w:p>
    <w:p w14:paraId="21BDAF86" w14:textId="59BFAFA0" w:rsidR="00EB7458" w:rsidDel="00C00230" w:rsidRDefault="00EB7458">
      <w:pPr>
        <w:pStyle w:val="TOC4"/>
        <w:rPr>
          <w:del w:id="4430" w:author="Rapporteur" w:date="2024-08-28T18:11:00Z"/>
          <w:rFonts w:asciiTheme="minorHAnsi" w:eastAsiaTheme="minorEastAsia" w:hAnsiTheme="minorHAnsi" w:cstheme="minorBidi"/>
          <w:noProof/>
          <w:sz w:val="22"/>
          <w:szCs w:val="22"/>
          <w:lang w:val="en-IN" w:eastAsia="en-IN"/>
        </w:rPr>
      </w:pPr>
      <w:del w:id="4431" w:author="Rapporteur" w:date="2024-08-28T18:11:00Z">
        <w:r w:rsidDel="00C00230">
          <w:rPr>
            <w:noProof/>
          </w:rPr>
          <w:delText>8.8.4.1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188</w:delText>
        </w:r>
      </w:del>
    </w:p>
    <w:p w14:paraId="050360A1" w14:textId="148E6676" w:rsidR="00EB7458" w:rsidDel="00C00230" w:rsidRDefault="00EB7458">
      <w:pPr>
        <w:pStyle w:val="TOC4"/>
        <w:rPr>
          <w:del w:id="4432" w:author="Rapporteur" w:date="2024-08-28T18:11:00Z"/>
          <w:rFonts w:asciiTheme="minorHAnsi" w:eastAsiaTheme="minorEastAsia" w:hAnsiTheme="minorHAnsi" w:cstheme="minorBidi"/>
          <w:noProof/>
          <w:sz w:val="22"/>
          <w:szCs w:val="22"/>
          <w:lang w:val="en-IN" w:eastAsia="en-IN"/>
        </w:rPr>
      </w:pPr>
      <w:del w:id="4433" w:author="Rapporteur" w:date="2024-08-28T18:11:00Z">
        <w:r w:rsidDel="00C00230">
          <w:rPr>
            <w:noProof/>
          </w:rPr>
          <w:delText>8.8.4.2</w:delText>
        </w:r>
        <w:r w:rsidDel="00C00230">
          <w:rPr>
            <w:rFonts w:asciiTheme="minorHAnsi" w:eastAsiaTheme="minorEastAsia" w:hAnsiTheme="minorHAnsi" w:cstheme="minorBidi"/>
            <w:noProof/>
            <w:sz w:val="22"/>
            <w:szCs w:val="22"/>
            <w:lang w:val="en-IN" w:eastAsia="en-IN"/>
          </w:rPr>
          <w:tab/>
        </w:r>
        <w:r w:rsidDel="00C00230">
          <w:rPr>
            <w:noProof/>
          </w:rPr>
          <w:delText>Operation: Request</w:delText>
        </w:r>
        <w:r w:rsidRPr="0062293F" w:rsidDel="00C00230">
          <w:rPr>
            <w:rFonts w:cs="Courier New"/>
            <w:noProof/>
          </w:rPr>
          <w:delText>EELManagedACR</w:delText>
        </w:r>
        <w:r w:rsidDel="00C00230">
          <w:rPr>
            <w:noProof/>
          </w:rPr>
          <w:tab/>
          <w:delText>188</w:delText>
        </w:r>
      </w:del>
    </w:p>
    <w:p w14:paraId="6D9EB5C3" w14:textId="72C84C9D" w:rsidR="00EB7458" w:rsidDel="00C00230" w:rsidRDefault="00EB7458">
      <w:pPr>
        <w:pStyle w:val="TOC5"/>
        <w:rPr>
          <w:del w:id="4434" w:author="Rapporteur" w:date="2024-08-28T18:11:00Z"/>
          <w:rFonts w:asciiTheme="minorHAnsi" w:eastAsiaTheme="minorEastAsia" w:hAnsiTheme="minorHAnsi" w:cstheme="minorBidi"/>
          <w:noProof/>
          <w:sz w:val="22"/>
          <w:szCs w:val="22"/>
          <w:lang w:val="en-IN" w:eastAsia="en-IN"/>
        </w:rPr>
      </w:pPr>
      <w:del w:id="4435" w:author="Rapporteur" w:date="2024-08-28T18:11:00Z">
        <w:r w:rsidDel="00C00230">
          <w:rPr>
            <w:noProof/>
          </w:rPr>
          <w:delText>8.8.4.2.1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188</w:delText>
        </w:r>
      </w:del>
    </w:p>
    <w:p w14:paraId="7CAFD94C" w14:textId="6BC5A278" w:rsidR="00EB7458" w:rsidDel="00C00230" w:rsidRDefault="00EB7458">
      <w:pPr>
        <w:pStyle w:val="TOC5"/>
        <w:rPr>
          <w:del w:id="4436" w:author="Rapporteur" w:date="2024-08-28T18:11:00Z"/>
          <w:rFonts w:asciiTheme="minorHAnsi" w:eastAsiaTheme="minorEastAsia" w:hAnsiTheme="minorHAnsi" w:cstheme="minorBidi"/>
          <w:noProof/>
          <w:sz w:val="22"/>
          <w:szCs w:val="22"/>
          <w:lang w:val="en-IN" w:eastAsia="en-IN"/>
        </w:rPr>
      </w:pPr>
      <w:del w:id="4437" w:author="Rapporteur" w:date="2024-08-28T18:11:00Z">
        <w:r w:rsidDel="00C00230">
          <w:rPr>
            <w:noProof/>
          </w:rPr>
          <w:delText>8.8.4.2.2</w:delText>
        </w:r>
        <w:r w:rsidDel="00C00230">
          <w:rPr>
            <w:rFonts w:asciiTheme="minorHAnsi" w:eastAsiaTheme="minorEastAsia" w:hAnsiTheme="minorHAnsi" w:cstheme="minorBidi"/>
            <w:noProof/>
            <w:sz w:val="22"/>
            <w:szCs w:val="22"/>
            <w:lang w:val="en-IN" w:eastAsia="en-IN"/>
          </w:rPr>
          <w:tab/>
        </w:r>
        <w:r w:rsidDel="00C00230">
          <w:rPr>
            <w:noProof/>
          </w:rPr>
          <w:delText>Operation Definition</w:delText>
        </w:r>
        <w:r w:rsidDel="00C00230">
          <w:rPr>
            <w:noProof/>
          </w:rPr>
          <w:tab/>
          <w:delText>188</w:delText>
        </w:r>
      </w:del>
    </w:p>
    <w:p w14:paraId="01302256" w14:textId="4C57C031" w:rsidR="00EB7458" w:rsidDel="00C00230" w:rsidRDefault="00EB7458">
      <w:pPr>
        <w:pStyle w:val="TOC3"/>
        <w:rPr>
          <w:del w:id="4438" w:author="Rapporteur" w:date="2024-08-28T18:11:00Z"/>
          <w:rFonts w:asciiTheme="minorHAnsi" w:eastAsiaTheme="minorEastAsia" w:hAnsiTheme="minorHAnsi" w:cstheme="minorBidi"/>
          <w:noProof/>
          <w:sz w:val="22"/>
          <w:szCs w:val="22"/>
          <w:lang w:val="en-IN" w:eastAsia="en-IN"/>
        </w:rPr>
      </w:pPr>
      <w:del w:id="4439" w:author="Rapporteur" w:date="2024-08-28T18:11:00Z">
        <w:r w:rsidDel="00C00230">
          <w:rPr>
            <w:noProof/>
          </w:rPr>
          <w:delText>8.8.5</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189</w:delText>
        </w:r>
      </w:del>
    </w:p>
    <w:p w14:paraId="2EA1FC1C" w14:textId="0843FE39" w:rsidR="00EB7458" w:rsidDel="00C00230" w:rsidRDefault="00EB7458">
      <w:pPr>
        <w:pStyle w:val="TOC4"/>
        <w:rPr>
          <w:del w:id="4440" w:author="Rapporteur" w:date="2024-08-28T18:11:00Z"/>
          <w:rFonts w:asciiTheme="minorHAnsi" w:eastAsiaTheme="minorEastAsia" w:hAnsiTheme="minorHAnsi" w:cstheme="minorBidi"/>
          <w:noProof/>
          <w:sz w:val="22"/>
          <w:szCs w:val="22"/>
          <w:lang w:val="en-IN" w:eastAsia="en-IN"/>
        </w:rPr>
      </w:pPr>
      <w:del w:id="4441" w:author="Rapporteur" w:date="2024-08-28T18:11:00Z">
        <w:r w:rsidDel="00C00230">
          <w:rPr>
            <w:noProof/>
          </w:rPr>
          <w:delText>8.8.5.1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189</w:delText>
        </w:r>
      </w:del>
    </w:p>
    <w:p w14:paraId="175180DD" w14:textId="5BC386D6" w:rsidR="00EB7458" w:rsidDel="00C00230" w:rsidRDefault="00EB7458">
      <w:pPr>
        <w:pStyle w:val="TOC4"/>
        <w:rPr>
          <w:del w:id="4442" w:author="Rapporteur" w:date="2024-08-28T18:11:00Z"/>
          <w:rFonts w:asciiTheme="minorHAnsi" w:eastAsiaTheme="minorEastAsia" w:hAnsiTheme="minorHAnsi" w:cstheme="minorBidi"/>
          <w:noProof/>
          <w:sz w:val="22"/>
          <w:szCs w:val="22"/>
          <w:lang w:val="en-IN" w:eastAsia="en-IN"/>
        </w:rPr>
      </w:pPr>
      <w:del w:id="4443" w:author="Rapporteur" w:date="2024-08-28T18:11:00Z">
        <w:r w:rsidDel="00C00230">
          <w:rPr>
            <w:noProof/>
          </w:rPr>
          <w:delText>8.8</w:delText>
        </w:r>
        <w:r w:rsidRPr="0062293F" w:rsidDel="00C00230">
          <w:rPr>
            <w:noProof/>
            <w:lang w:val="en-US"/>
          </w:rPr>
          <w:delText>.5.2</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ACT Status Notification</w:delText>
        </w:r>
        <w:r w:rsidDel="00C00230">
          <w:rPr>
            <w:noProof/>
          </w:rPr>
          <w:tab/>
          <w:delText>189</w:delText>
        </w:r>
      </w:del>
    </w:p>
    <w:p w14:paraId="2CC9503A" w14:textId="0B96B2F0" w:rsidR="00EB7458" w:rsidDel="00C00230" w:rsidRDefault="00EB7458">
      <w:pPr>
        <w:pStyle w:val="TOC5"/>
        <w:rPr>
          <w:del w:id="4444" w:author="Rapporteur" w:date="2024-08-28T18:11:00Z"/>
          <w:rFonts w:asciiTheme="minorHAnsi" w:eastAsiaTheme="minorEastAsia" w:hAnsiTheme="minorHAnsi" w:cstheme="minorBidi"/>
          <w:noProof/>
          <w:sz w:val="22"/>
          <w:szCs w:val="22"/>
          <w:lang w:val="en-IN" w:eastAsia="en-IN"/>
        </w:rPr>
      </w:pPr>
      <w:del w:id="4445" w:author="Rapporteur" w:date="2024-08-28T18:11:00Z">
        <w:r w:rsidDel="00C00230">
          <w:rPr>
            <w:noProof/>
          </w:rPr>
          <w:delText>8.8</w:delText>
        </w:r>
        <w:r w:rsidRPr="0062293F" w:rsidDel="00C00230">
          <w:rPr>
            <w:noProof/>
            <w:lang w:val="en-US"/>
          </w:rPr>
          <w:delText>.5.2.1</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Description</w:delText>
        </w:r>
        <w:r w:rsidDel="00C00230">
          <w:rPr>
            <w:noProof/>
          </w:rPr>
          <w:tab/>
          <w:delText>189</w:delText>
        </w:r>
      </w:del>
    </w:p>
    <w:p w14:paraId="42178A2A" w14:textId="70437314" w:rsidR="00EB7458" w:rsidDel="00C00230" w:rsidRDefault="00EB7458">
      <w:pPr>
        <w:pStyle w:val="TOC5"/>
        <w:rPr>
          <w:del w:id="4446" w:author="Rapporteur" w:date="2024-08-28T18:11:00Z"/>
          <w:rFonts w:asciiTheme="minorHAnsi" w:eastAsiaTheme="minorEastAsia" w:hAnsiTheme="minorHAnsi" w:cstheme="minorBidi"/>
          <w:noProof/>
          <w:sz w:val="22"/>
          <w:szCs w:val="22"/>
          <w:lang w:val="en-IN" w:eastAsia="en-IN"/>
        </w:rPr>
      </w:pPr>
      <w:del w:id="4447" w:author="Rapporteur" w:date="2024-08-28T18:11:00Z">
        <w:r w:rsidDel="00C00230">
          <w:rPr>
            <w:noProof/>
          </w:rPr>
          <w:delText>8.8.5.2.2</w:delText>
        </w:r>
        <w:r w:rsidDel="00C00230">
          <w:rPr>
            <w:rFonts w:asciiTheme="minorHAnsi" w:eastAsiaTheme="minorEastAsia" w:hAnsiTheme="minorHAnsi" w:cstheme="minorBidi"/>
            <w:noProof/>
            <w:sz w:val="22"/>
            <w:szCs w:val="22"/>
            <w:lang w:val="en-IN" w:eastAsia="en-IN"/>
          </w:rPr>
          <w:tab/>
        </w:r>
        <w:r w:rsidDel="00C00230">
          <w:rPr>
            <w:noProof/>
          </w:rPr>
          <w:delText>Target URI</w:delText>
        </w:r>
        <w:r w:rsidDel="00C00230">
          <w:rPr>
            <w:noProof/>
          </w:rPr>
          <w:tab/>
          <w:delText>189</w:delText>
        </w:r>
      </w:del>
    </w:p>
    <w:p w14:paraId="1C1C3B39" w14:textId="2422321F" w:rsidR="00EB7458" w:rsidDel="00C00230" w:rsidRDefault="00EB7458">
      <w:pPr>
        <w:pStyle w:val="TOC5"/>
        <w:rPr>
          <w:del w:id="4448" w:author="Rapporteur" w:date="2024-08-28T18:11:00Z"/>
          <w:rFonts w:asciiTheme="minorHAnsi" w:eastAsiaTheme="minorEastAsia" w:hAnsiTheme="minorHAnsi" w:cstheme="minorBidi"/>
          <w:noProof/>
          <w:sz w:val="22"/>
          <w:szCs w:val="22"/>
          <w:lang w:val="en-IN" w:eastAsia="en-IN"/>
        </w:rPr>
      </w:pPr>
      <w:del w:id="4449" w:author="Rapporteur" w:date="2024-08-28T18:11:00Z">
        <w:r w:rsidDel="00C00230">
          <w:rPr>
            <w:noProof/>
          </w:rPr>
          <w:delText>8.8.5.2.3</w:delText>
        </w:r>
        <w:r w:rsidDel="00C00230">
          <w:rPr>
            <w:rFonts w:asciiTheme="minorHAnsi" w:eastAsiaTheme="minorEastAsia" w:hAnsiTheme="minorHAnsi" w:cstheme="minorBidi"/>
            <w:noProof/>
            <w:sz w:val="22"/>
            <w:szCs w:val="22"/>
            <w:lang w:val="en-IN" w:eastAsia="en-IN"/>
          </w:rPr>
          <w:tab/>
        </w:r>
        <w:r w:rsidDel="00C00230">
          <w:rPr>
            <w:noProof/>
          </w:rPr>
          <w:delText>Standard Methods</w:delText>
        </w:r>
        <w:r w:rsidDel="00C00230">
          <w:rPr>
            <w:noProof/>
          </w:rPr>
          <w:tab/>
          <w:delText>190</w:delText>
        </w:r>
      </w:del>
    </w:p>
    <w:p w14:paraId="0218C04B" w14:textId="7C460B23" w:rsidR="00EB7458" w:rsidDel="00C00230" w:rsidRDefault="00EB7458">
      <w:pPr>
        <w:pStyle w:val="TOC6"/>
        <w:rPr>
          <w:del w:id="4450" w:author="Rapporteur" w:date="2024-08-28T18:11:00Z"/>
          <w:rFonts w:asciiTheme="minorHAnsi" w:eastAsiaTheme="minorEastAsia" w:hAnsiTheme="minorHAnsi" w:cstheme="minorBidi"/>
          <w:noProof/>
          <w:sz w:val="22"/>
          <w:szCs w:val="22"/>
          <w:lang w:val="en-IN" w:eastAsia="en-IN"/>
        </w:rPr>
      </w:pPr>
      <w:del w:id="4451" w:author="Rapporteur" w:date="2024-08-28T18:11:00Z">
        <w:r w:rsidDel="00C00230">
          <w:rPr>
            <w:noProof/>
          </w:rPr>
          <w:delText>8.8.5.2.3.1</w:delText>
        </w:r>
        <w:r w:rsidDel="00C00230">
          <w:rPr>
            <w:rFonts w:asciiTheme="minorHAnsi" w:eastAsiaTheme="minorEastAsia" w:hAnsiTheme="minorHAnsi" w:cstheme="minorBidi"/>
            <w:noProof/>
            <w:sz w:val="22"/>
            <w:szCs w:val="22"/>
            <w:lang w:val="en-IN" w:eastAsia="en-IN"/>
          </w:rPr>
          <w:tab/>
        </w:r>
        <w:r w:rsidDel="00C00230">
          <w:rPr>
            <w:noProof/>
          </w:rPr>
          <w:delText>POST</w:delText>
        </w:r>
        <w:r w:rsidDel="00C00230">
          <w:rPr>
            <w:noProof/>
          </w:rPr>
          <w:tab/>
          <w:delText>190</w:delText>
        </w:r>
      </w:del>
    </w:p>
    <w:p w14:paraId="0A95B4C6" w14:textId="3F3A04BB" w:rsidR="00EB7458" w:rsidDel="00C00230" w:rsidRDefault="00EB7458">
      <w:pPr>
        <w:pStyle w:val="TOC3"/>
        <w:rPr>
          <w:del w:id="4452" w:author="Rapporteur" w:date="2024-08-28T18:11:00Z"/>
          <w:rFonts w:asciiTheme="minorHAnsi" w:eastAsiaTheme="minorEastAsia" w:hAnsiTheme="minorHAnsi" w:cstheme="minorBidi"/>
          <w:noProof/>
          <w:sz w:val="22"/>
          <w:szCs w:val="22"/>
          <w:lang w:val="en-IN" w:eastAsia="en-IN"/>
        </w:rPr>
      </w:pPr>
      <w:del w:id="4453" w:author="Rapporteur" w:date="2024-08-28T18:11:00Z">
        <w:r w:rsidDel="00C00230">
          <w:rPr>
            <w:noProof/>
          </w:rPr>
          <w:delText>8.8.6</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190</w:delText>
        </w:r>
      </w:del>
    </w:p>
    <w:p w14:paraId="2C44B3E6" w14:textId="25158577" w:rsidR="00EB7458" w:rsidDel="00C00230" w:rsidRDefault="00EB7458">
      <w:pPr>
        <w:pStyle w:val="TOC4"/>
        <w:rPr>
          <w:del w:id="4454" w:author="Rapporteur" w:date="2024-08-28T18:11:00Z"/>
          <w:rFonts w:asciiTheme="minorHAnsi" w:eastAsiaTheme="minorEastAsia" w:hAnsiTheme="minorHAnsi" w:cstheme="minorBidi"/>
          <w:noProof/>
          <w:sz w:val="22"/>
          <w:szCs w:val="22"/>
          <w:lang w:val="en-IN" w:eastAsia="en-IN"/>
        </w:rPr>
      </w:pPr>
      <w:del w:id="4455" w:author="Rapporteur" w:date="2024-08-28T18:11:00Z">
        <w:r w:rsidDel="00C00230">
          <w:rPr>
            <w:noProof/>
          </w:rPr>
          <w:delText>8.8.6.1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190</w:delText>
        </w:r>
      </w:del>
    </w:p>
    <w:p w14:paraId="62B65037" w14:textId="2D280930" w:rsidR="00EB7458" w:rsidDel="00C00230" w:rsidRDefault="00EB7458">
      <w:pPr>
        <w:pStyle w:val="TOC4"/>
        <w:rPr>
          <w:del w:id="4456" w:author="Rapporteur" w:date="2024-08-28T18:11:00Z"/>
          <w:rFonts w:asciiTheme="minorHAnsi" w:eastAsiaTheme="minorEastAsia" w:hAnsiTheme="minorHAnsi" w:cstheme="minorBidi"/>
          <w:noProof/>
          <w:sz w:val="22"/>
          <w:szCs w:val="22"/>
          <w:lang w:val="en-IN" w:eastAsia="en-IN"/>
        </w:rPr>
      </w:pPr>
      <w:del w:id="4457" w:author="Rapporteur" w:date="2024-08-28T18:11:00Z">
        <w:r w:rsidDel="00C00230">
          <w:rPr>
            <w:noProof/>
          </w:rPr>
          <w:delText>8.8</w:delText>
        </w:r>
        <w:r w:rsidRPr="0062293F" w:rsidDel="00C00230">
          <w:rPr>
            <w:noProof/>
            <w:lang w:val="en-US"/>
          </w:rPr>
          <w:delText>.6.2</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Structured data types</w:delText>
        </w:r>
        <w:r w:rsidDel="00C00230">
          <w:rPr>
            <w:noProof/>
          </w:rPr>
          <w:tab/>
          <w:delText>191</w:delText>
        </w:r>
      </w:del>
    </w:p>
    <w:p w14:paraId="07303E7D" w14:textId="51762866" w:rsidR="00EB7458" w:rsidDel="00C00230" w:rsidRDefault="00EB7458">
      <w:pPr>
        <w:pStyle w:val="TOC5"/>
        <w:rPr>
          <w:del w:id="4458" w:author="Rapporteur" w:date="2024-08-28T18:11:00Z"/>
          <w:rFonts w:asciiTheme="minorHAnsi" w:eastAsiaTheme="minorEastAsia" w:hAnsiTheme="minorHAnsi" w:cstheme="minorBidi"/>
          <w:noProof/>
          <w:sz w:val="22"/>
          <w:szCs w:val="22"/>
          <w:lang w:val="en-IN" w:eastAsia="en-IN"/>
        </w:rPr>
      </w:pPr>
      <w:del w:id="4459" w:author="Rapporteur" w:date="2024-08-28T18:11:00Z">
        <w:r w:rsidDel="00C00230">
          <w:rPr>
            <w:noProof/>
          </w:rPr>
          <w:delText>8.8.6.2.1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191</w:delText>
        </w:r>
      </w:del>
    </w:p>
    <w:p w14:paraId="60D9FDCD" w14:textId="07DCF1C4" w:rsidR="00EB7458" w:rsidDel="00C00230" w:rsidRDefault="00EB7458">
      <w:pPr>
        <w:pStyle w:val="TOC5"/>
        <w:rPr>
          <w:del w:id="4460" w:author="Rapporteur" w:date="2024-08-28T18:11:00Z"/>
          <w:rFonts w:asciiTheme="minorHAnsi" w:eastAsiaTheme="minorEastAsia" w:hAnsiTheme="minorHAnsi" w:cstheme="minorBidi"/>
          <w:noProof/>
          <w:sz w:val="22"/>
          <w:szCs w:val="22"/>
          <w:lang w:val="en-IN" w:eastAsia="en-IN"/>
        </w:rPr>
      </w:pPr>
      <w:del w:id="4461" w:author="Rapporteur" w:date="2024-08-28T18:11:00Z">
        <w:r w:rsidDel="00C00230">
          <w:rPr>
            <w:noProof/>
          </w:rPr>
          <w:delText>8.8.6.2.2</w:delText>
        </w:r>
        <w:r w:rsidDel="00C00230">
          <w:rPr>
            <w:rFonts w:asciiTheme="minorHAnsi" w:eastAsiaTheme="minorEastAsia" w:hAnsiTheme="minorHAnsi" w:cstheme="minorBidi"/>
            <w:noProof/>
            <w:sz w:val="22"/>
            <w:szCs w:val="22"/>
            <w:lang w:val="en-IN" w:eastAsia="en-IN"/>
          </w:rPr>
          <w:tab/>
        </w:r>
        <w:r w:rsidDel="00C00230">
          <w:rPr>
            <w:noProof/>
          </w:rPr>
          <w:delText>Type: EELACRReq</w:delText>
        </w:r>
        <w:r w:rsidDel="00C00230">
          <w:rPr>
            <w:noProof/>
          </w:rPr>
          <w:tab/>
          <w:delText>191</w:delText>
        </w:r>
      </w:del>
    </w:p>
    <w:p w14:paraId="25EA8AC0" w14:textId="48F8491C" w:rsidR="00EB7458" w:rsidDel="00C00230" w:rsidRDefault="00EB7458">
      <w:pPr>
        <w:pStyle w:val="TOC5"/>
        <w:rPr>
          <w:del w:id="4462" w:author="Rapporteur" w:date="2024-08-28T18:11:00Z"/>
          <w:rFonts w:asciiTheme="minorHAnsi" w:eastAsiaTheme="minorEastAsia" w:hAnsiTheme="minorHAnsi" w:cstheme="minorBidi"/>
          <w:noProof/>
          <w:sz w:val="22"/>
          <w:szCs w:val="22"/>
          <w:lang w:val="en-IN" w:eastAsia="en-IN"/>
        </w:rPr>
      </w:pPr>
      <w:del w:id="4463" w:author="Rapporteur" w:date="2024-08-28T18:11:00Z">
        <w:r w:rsidDel="00C00230">
          <w:rPr>
            <w:noProof/>
          </w:rPr>
          <w:delText>8.8.6.2.3</w:delText>
        </w:r>
        <w:r w:rsidDel="00C00230">
          <w:rPr>
            <w:rFonts w:asciiTheme="minorHAnsi" w:eastAsiaTheme="minorEastAsia" w:hAnsiTheme="minorHAnsi" w:cstheme="minorBidi"/>
            <w:noProof/>
            <w:sz w:val="22"/>
            <w:szCs w:val="22"/>
            <w:lang w:val="en-IN" w:eastAsia="en-IN"/>
          </w:rPr>
          <w:tab/>
        </w:r>
        <w:r w:rsidDel="00C00230">
          <w:rPr>
            <w:noProof/>
          </w:rPr>
          <w:delText>Type: EELACRResp</w:delText>
        </w:r>
        <w:r w:rsidDel="00C00230">
          <w:rPr>
            <w:noProof/>
          </w:rPr>
          <w:tab/>
          <w:delText>192</w:delText>
        </w:r>
      </w:del>
    </w:p>
    <w:p w14:paraId="31D9A318" w14:textId="63C9EEF2" w:rsidR="00EB7458" w:rsidDel="00C00230" w:rsidRDefault="00EB7458">
      <w:pPr>
        <w:pStyle w:val="TOC5"/>
        <w:rPr>
          <w:del w:id="4464" w:author="Rapporteur" w:date="2024-08-28T18:11:00Z"/>
          <w:rFonts w:asciiTheme="minorHAnsi" w:eastAsiaTheme="minorEastAsia" w:hAnsiTheme="minorHAnsi" w:cstheme="minorBidi"/>
          <w:noProof/>
          <w:sz w:val="22"/>
          <w:szCs w:val="22"/>
          <w:lang w:val="en-IN" w:eastAsia="en-IN"/>
        </w:rPr>
      </w:pPr>
      <w:del w:id="4465" w:author="Rapporteur" w:date="2024-08-28T18:11:00Z">
        <w:r w:rsidDel="00C00230">
          <w:rPr>
            <w:noProof/>
          </w:rPr>
          <w:delText>8.8.6.2.4</w:delText>
        </w:r>
        <w:r w:rsidDel="00C00230">
          <w:rPr>
            <w:rFonts w:asciiTheme="minorHAnsi" w:eastAsiaTheme="minorEastAsia" w:hAnsiTheme="minorHAnsi" w:cstheme="minorBidi"/>
            <w:noProof/>
            <w:sz w:val="22"/>
            <w:szCs w:val="22"/>
            <w:lang w:val="en-IN" w:eastAsia="en-IN"/>
          </w:rPr>
          <w:tab/>
        </w:r>
        <w:r w:rsidDel="00C00230">
          <w:rPr>
            <w:noProof/>
          </w:rPr>
          <w:delText>Type: ACTStatusSubsc</w:delText>
        </w:r>
        <w:r w:rsidDel="00C00230">
          <w:rPr>
            <w:noProof/>
          </w:rPr>
          <w:tab/>
          <w:delText>192</w:delText>
        </w:r>
      </w:del>
    </w:p>
    <w:p w14:paraId="0552A42B" w14:textId="6AB6D9EE" w:rsidR="00EB7458" w:rsidDel="00C00230" w:rsidRDefault="00EB7458">
      <w:pPr>
        <w:pStyle w:val="TOC5"/>
        <w:rPr>
          <w:del w:id="4466" w:author="Rapporteur" w:date="2024-08-28T18:11:00Z"/>
          <w:rFonts w:asciiTheme="minorHAnsi" w:eastAsiaTheme="minorEastAsia" w:hAnsiTheme="minorHAnsi" w:cstheme="minorBidi"/>
          <w:noProof/>
          <w:sz w:val="22"/>
          <w:szCs w:val="22"/>
          <w:lang w:val="en-IN" w:eastAsia="en-IN"/>
        </w:rPr>
      </w:pPr>
      <w:del w:id="4467" w:author="Rapporteur" w:date="2024-08-28T18:11:00Z">
        <w:r w:rsidDel="00C00230">
          <w:rPr>
            <w:noProof/>
          </w:rPr>
          <w:lastRenderedPageBreak/>
          <w:delText>8.8.6.2.5</w:delText>
        </w:r>
        <w:r w:rsidDel="00C00230">
          <w:rPr>
            <w:rFonts w:asciiTheme="minorHAnsi" w:eastAsiaTheme="minorEastAsia" w:hAnsiTheme="minorHAnsi" w:cstheme="minorBidi"/>
            <w:noProof/>
            <w:sz w:val="22"/>
            <w:szCs w:val="22"/>
            <w:lang w:val="en-IN" w:eastAsia="en-IN"/>
          </w:rPr>
          <w:tab/>
        </w:r>
        <w:r w:rsidDel="00C00230">
          <w:rPr>
            <w:noProof/>
          </w:rPr>
          <w:delText>Type: ACTStatusNotif</w:delText>
        </w:r>
        <w:r w:rsidDel="00C00230">
          <w:rPr>
            <w:noProof/>
          </w:rPr>
          <w:tab/>
          <w:delText>192</w:delText>
        </w:r>
      </w:del>
    </w:p>
    <w:p w14:paraId="4E70ADEF" w14:textId="5D3EB0D4" w:rsidR="00EB7458" w:rsidDel="00C00230" w:rsidRDefault="00EB7458">
      <w:pPr>
        <w:pStyle w:val="TOC4"/>
        <w:rPr>
          <w:del w:id="4468" w:author="Rapporteur" w:date="2024-08-28T18:11:00Z"/>
          <w:rFonts w:asciiTheme="minorHAnsi" w:eastAsiaTheme="minorEastAsia" w:hAnsiTheme="minorHAnsi" w:cstheme="minorBidi"/>
          <w:noProof/>
          <w:sz w:val="22"/>
          <w:szCs w:val="22"/>
          <w:lang w:val="en-IN" w:eastAsia="en-IN"/>
        </w:rPr>
      </w:pPr>
      <w:del w:id="4469" w:author="Rapporteur" w:date="2024-08-28T18:11:00Z">
        <w:r w:rsidDel="00C00230">
          <w:rPr>
            <w:noProof/>
          </w:rPr>
          <w:delText>8.8</w:delText>
        </w:r>
        <w:r w:rsidRPr="0062293F" w:rsidDel="00C00230">
          <w:rPr>
            <w:noProof/>
            <w:lang w:val="en-US"/>
          </w:rPr>
          <w:delText>.6.3</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Simple data types and enumerations</w:delText>
        </w:r>
        <w:r w:rsidDel="00C00230">
          <w:rPr>
            <w:noProof/>
          </w:rPr>
          <w:tab/>
          <w:delText>192</w:delText>
        </w:r>
      </w:del>
    </w:p>
    <w:p w14:paraId="53CD7906" w14:textId="6716C139" w:rsidR="00EB7458" w:rsidDel="00C00230" w:rsidRDefault="00EB7458">
      <w:pPr>
        <w:pStyle w:val="TOC5"/>
        <w:rPr>
          <w:del w:id="4470" w:author="Rapporteur" w:date="2024-08-28T18:11:00Z"/>
          <w:rFonts w:asciiTheme="minorHAnsi" w:eastAsiaTheme="minorEastAsia" w:hAnsiTheme="minorHAnsi" w:cstheme="minorBidi"/>
          <w:noProof/>
          <w:sz w:val="22"/>
          <w:szCs w:val="22"/>
          <w:lang w:val="en-IN" w:eastAsia="en-IN"/>
        </w:rPr>
      </w:pPr>
      <w:del w:id="4471" w:author="Rapporteur" w:date="2024-08-28T18:11:00Z">
        <w:r w:rsidDel="00C00230">
          <w:rPr>
            <w:noProof/>
          </w:rPr>
          <w:delText>8.8.6.3.1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192</w:delText>
        </w:r>
      </w:del>
    </w:p>
    <w:p w14:paraId="0CA8B4CC" w14:textId="2723FBDF" w:rsidR="00EB7458" w:rsidDel="00C00230" w:rsidRDefault="00EB7458">
      <w:pPr>
        <w:pStyle w:val="TOC5"/>
        <w:rPr>
          <w:del w:id="4472" w:author="Rapporteur" w:date="2024-08-28T18:11:00Z"/>
          <w:rFonts w:asciiTheme="minorHAnsi" w:eastAsiaTheme="minorEastAsia" w:hAnsiTheme="minorHAnsi" w:cstheme="minorBidi"/>
          <w:noProof/>
          <w:sz w:val="22"/>
          <w:szCs w:val="22"/>
          <w:lang w:val="en-IN" w:eastAsia="en-IN"/>
        </w:rPr>
      </w:pPr>
      <w:del w:id="4473" w:author="Rapporteur" w:date="2024-08-28T18:11:00Z">
        <w:r w:rsidDel="00C00230">
          <w:rPr>
            <w:noProof/>
          </w:rPr>
          <w:delText>8.8.6.3.2</w:delText>
        </w:r>
        <w:r w:rsidDel="00C00230">
          <w:rPr>
            <w:rFonts w:asciiTheme="minorHAnsi" w:eastAsiaTheme="minorEastAsia" w:hAnsiTheme="minorHAnsi" w:cstheme="minorBidi"/>
            <w:noProof/>
            <w:sz w:val="22"/>
            <w:szCs w:val="22"/>
            <w:lang w:val="en-IN" w:eastAsia="en-IN"/>
          </w:rPr>
          <w:tab/>
        </w:r>
        <w:r w:rsidDel="00C00230">
          <w:rPr>
            <w:noProof/>
          </w:rPr>
          <w:delText>Simple data types</w:delText>
        </w:r>
        <w:r w:rsidDel="00C00230">
          <w:rPr>
            <w:noProof/>
          </w:rPr>
          <w:tab/>
          <w:delText>192</w:delText>
        </w:r>
      </w:del>
    </w:p>
    <w:p w14:paraId="3F2CB2E0" w14:textId="17F68802" w:rsidR="00EB7458" w:rsidDel="00C00230" w:rsidRDefault="00EB7458">
      <w:pPr>
        <w:pStyle w:val="TOC4"/>
        <w:rPr>
          <w:del w:id="4474" w:author="Rapporteur" w:date="2024-08-28T18:11:00Z"/>
          <w:rFonts w:asciiTheme="minorHAnsi" w:eastAsiaTheme="minorEastAsia" w:hAnsiTheme="minorHAnsi" w:cstheme="minorBidi"/>
          <w:noProof/>
          <w:sz w:val="22"/>
          <w:szCs w:val="22"/>
          <w:lang w:val="en-IN" w:eastAsia="en-IN"/>
        </w:rPr>
      </w:pPr>
      <w:del w:id="4475" w:author="Rapporteur" w:date="2024-08-28T18:11:00Z">
        <w:r w:rsidDel="00C00230">
          <w:rPr>
            <w:noProof/>
          </w:rPr>
          <w:delText>8.8</w:delText>
        </w:r>
        <w:r w:rsidRPr="0062293F" w:rsidDel="00C00230">
          <w:rPr>
            <w:noProof/>
            <w:lang w:val="en-US"/>
          </w:rPr>
          <w:delText>.6.4</w:delText>
        </w:r>
        <w:r w:rsidDel="00C00230">
          <w:rPr>
            <w:rFonts w:asciiTheme="minorHAnsi" w:eastAsiaTheme="minorEastAsia" w:hAnsiTheme="minorHAnsi" w:cstheme="minorBidi"/>
            <w:noProof/>
            <w:sz w:val="22"/>
            <w:szCs w:val="22"/>
            <w:lang w:val="en-IN" w:eastAsia="en-IN"/>
          </w:rPr>
          <w:tab/>
        </w:r>
        <w:r w:rsidDel="00C00230">
          <w:rPr>
            <w:noProof/>
            <w:lang w:eastAsia="zh-CN"/>
          </w:rPr>
          <w:delText>Data types describing alternative data types or combinations of data types</w:delText>
        </w:r>
        <w:r w:rsidDel="00C00230">
          <w:rPr>
            <w:noProof/>
          </w:rPr>
          <w:tab/>
          <w:delText>193</w:delText>
        </w:r>
      </w:del>
    </w:p>
    <w:p w14:paraId="30D72121" w14:textId="0088BA33" w:rsidR="00EB7458" w:rsidDel="00C00230" w:rsidRDefault="00EB7458">
      <w:pPr>
        <w:pStyle w:val="TOC4"/>
        <w:rPr>
          <w:del w:id="4476" w:author="Rapporteur" w:date="2024-08-28T18:11:00Z"/>
          <w:rFonts w:asciiTheme="minorHAnsi" w:eastAsiaTheme="minorEastAsia" w:hAnsiTheme="minorHAnsi" w:cstheme="minorBidi"/>
          <w:noProof/>
          <w:sz w:val="22"/>
          <w:szCs w:val="22"/>
          <w:lang w:val="en-IN" w:eastAsia="en-IN"/>
        </w:rPr>
      </w:pPr>
      <w:del w:id="4477" w:author="Rapporteur" w:date="2024-08-28T18:11:00Z">
        <w:r w:rsidDel="00C00230">
          <w:rPr>
            <w:noProof/>
          </w:rPr>
          <w:delText>8.8.6.5</w:delText>
        </w:r>
        <w:r w:rsidDel="00C00230">
          <w:rPr>
            <w:rFonts w:asciiTheme="minorHAnsi" w:eastAsiaTheme="minorEastAsia" w:hAnsiTheme="minorHAnsi" w:cstheme="minorBidi"/>
            <w:noProof/>
            <w:sz w:val="22"/>
            <w:szCs w:val="22"/>
            <w:lang w:val="en-IN" w:eastAsia="en-IN"/>
          </w:rPr>
          <w:tab/>
        </w:r>
        <w:r w:rsidDel="00C00230">
          <w:rPr>
            <w:noProof/>
          </w:rPr>
          <w:delText>Binary data</w:delText>
        </w:r>
        <w:r w:rsidDel="00C00230">
          <w:rPr>
            <w:noProof/>
          </w:rPr>
          <w:tab/>
          <w:delText>193</w:delText>
        </w:r>
      </w:del>
    </w:p>
    <w:p w14:paraId="481EBC17" w14:textId="1B8BFC78" w:rsidR="00EB7458" w:rsidDel="00C00230" w:rsidRDefault="00EB7458">
      <w:pPr>
        <w:pStyle w:val="TOC5"/>
        <w:rPr>
          <w:del w:id="4478" w:author="Rapporteur" w:date="2024-08-28T18:11:00Z"/>
          <w:rFonts w:asciiTheme="minorHAnsi" w:eastAsiaTheme="minorEastAsia" w:hAnsiTheme="minorHAnsi" w:cstheme="minorBidi"/>
          <w:noProof/>
          <w:sz w:val="22"/>
          <w:szCs w:val="22"/>
          <w:lang w:val="en-IN" w:eastAsia="en-IN"/>
        </w:rPr>
      </w:pPr>
      <w:del w:id="4479" w:author="Rapporteur" w:date="2024-08-28T18:11:00Z">
        <w:r w:rsidDel="00C00230">
          <w:rPr>
            <w:noProof/>
          </w:rPr>
          <w:delText>8.8.6.5.1</w:delText>
        </w:r>
        <w:r w:rsidDel="00C00230">
          <w:rPr>
            <w:rFonts w:asciiTheme="minorHAnsi" w:eastAsiaTheme="minorEastAsia" w:hAnsiTheme="minorHAnsi" w:cstheme="minorBidi"/>
            <w:noProof/>
            <w:sz w:val="22"/>
            <w:szCs w:val="22"/>
            <w:lang w:val="en-IN" w:eastAsia="en-IN"/>
          </w:rPr>
          <w:tab/>
        </w:r>
        <w:r w:rsidDel="00C00230">
          <w:rPr>
            <w:noProof/>
          </w:rPr>
          <w:delText>Binary Data Types</w:delText>
        </w:r>
        <w:r w:rsidDel="00C00230">
          <w:rPr>
            <w:noProof/>
          </w:rPr>
          <w:tab/>
          <w:delText>193</w:delText>
        </w:r>
      </w:del>
    </w:p>
    <w:p w14:paraId="5E2294AC" w14:textId="642FC204" w:rsidR="00EB7458" w:rsidDel="00C00230" w:rsidRDefault="00EB7458">
      <w:pPr>
        <w:pStyle w:val="TOC3"/>
        <w:rPr>
          <w:del w:id="4480" w:author="Rapporteur" w:date="2024-08-28T18:11:00Z"/>
          <w:rFonts w:asciiTheme="minorHAnsi" w:eastAsiaTheme="minorEastAsia" w:hAnsiTheme="minorHAnsi" w:cstheme="minorBidi"/>
          <w:noProof/>
          <w:sz w:val="22"/>
          <w:szCs w:val="22"/>
          <w:lang w:val="en-IN" w:eastAsia="en-IN"/>
        </w:rPr>
      </w:pPr>
      <w:del w:id="4481" w:author="Rapporteur" w:date="2024-08-28T18:11:00Z">
        <w:r w:rsidDel="00C00230">
          <w:rPr>
            <w:noProof/>
          </w:rPr>
          <w:delText>8.8.7</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193</w:delText>
        </w:r>
      </w:del>
    </w:p>
    <w:p w14:paraId="6FAE6DE9" w14:textId="06B19FCB" w:rsidR="00EB7458" w:rsidDel="00C00230" w:rsidRDefault="00EB7458">
      <w:pPr>
        <w:pStyle w:val="TOC4"/>
        <w:rPr>
          <w:del w:id="4482" w:author="Rapporteur" w:date="2024-08-28T18:11:00Z"/>
          <w:rFonts w:asciiTheme="minorHAnsi" w:eastAsiaTheme="minorEastAsia" w:hAnsiTheme="minorHAnsi" w:cstheme="minorBidi"/>
          <w:noProof/>
          <w:sz w:val="22"/>
          <w:szCs w:val="22"/>
          <w:lang w:val="en-IN" w:eastAsia="en-IN"/>
        </w:rPr>
      </w:pPr>
      <w:del w:id="4483" w:author="Rapporteur" w:date="2024-08-28T18:11:00Z">
        <w:r w:rsidDel="00C00230">
          <w:rPr>
            <w:noProof/>
          </w:rPr>
          <w:delText>8.8.7.1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193</w:delText>
        </w:r>
      </w:del>
    </w:p>
    <w:p w14:paraId="11BB8546" w14:textId="68F8939F" w:rsidR="00EB7458" w:rsidDel="00C00230" w:rsidRDefault="00EB7458">
      <w:pPr>
        <w:pStyle w:val="TOC4"/>
        <w:rPr>
          <w:del w:id="4484" w:author="Rapporteur" w:date="2024-08-28T18:11:00Z"/>
          <w:rFonts w:asciiTheme="minorHAnsi" w:eastAsiaTheme="minorEastAsia" w:hAnsiTheme="minorHAnsi" w:cstheme="minorBidi"/>
          <w:noProof/>
          <w:sz w:val="22"/>
          <w:szCs w:val="22"/>
          <w:lang w:val="en-IN" w:eastAsia="en-IN"/>
        </w:rPr>
      </w:pPr>
      <w:del w:id="4485" w:author="Rapporteur" w:date="2024-08-28T18:11:00Z">
        <w:r w:rsidDel="00C00230">
          <w:rPr>
            <w:noProof/>
          </w:rPr>
          <w:delText>8.8.7.2</w:delText>
        </w:r>
        <w:r w:rsidDel="00C00230">
          <w:rPr>
            <w:rFonts w:asciiTheme="minorHAnsi" w:eastAsiaTheme="minorEastAsia" w:hAnsiTheme="minorHAnsi" w:cstheme="minorBidi"/>
            <w:noProof/>
            <w:sz w:val="22"/>
            <w:szCs w:val="22"/>
            <w:lang w:val="en-IN" w:eastAsia="en-IN"/>
          </w:rPr>
          <w:tab/>
        </w:r>
        <w:r w:rsidDel="00C00230">
          <w:rPr>
            <w:noProof/>
          </w:rPr>
          <w:delText>Protocol Errors</w:delText>
        </w:r>
        <w:r w:rsidDel="00C00230">
          <w:rPr>
            <w:noProof/>
          </w:rPr>
          <w:tab/>
          <w:delText>193</w:delText>
        </w:r>
      </w:del>
    </w:p>
    <w:p w14:paraId="61F48B32" w14:textId="54165C81" w:rsidR="00EB7458" w:rsidDel="00C00230" w:rsidRDefault="00EB7458">
      <w:pPr>
        <w:pStyle w:val="TOC4"/>
        <w:rPr>
          <w:del w:id="4486" w:author="Rapporteur" w:date="2024-08-28T18:11:00Z"/>
          <w:rFonts w:asciiTheme="minorHAnsi" w:eastAsiaTheme="minorEastAsia" w:hAnsiTheme="minorHAnsi" w:cstheme="minorBidi"/>
          <w:noProof/>
          <w:sz w:val="22"/>
          <w:szCs w:val="22"/>
          <w:lang w:val="en-IN" w:eastAsia="en-IN"/>
        </w:rPr>
      </w:pPr>
      <w:del w:id="4487" w:author="Rapporteur" w:date="2024-08-28T18:11:00Z">
        <w:r w:rsidDel="00C00230">
          <w:rPr>
            <w:noProof/>
          </w:rPr>
          <w:delText>8.8.7.3</w:delText>
        </w:r>
        <w:r w:rsidDel="00C00230">
          <w:rPr>
            <w:rFonts w:asciiTheme="minorHAnsi" w:eastAsiaTheme="minorEastAsia" w:hAnsiTheme="minorHAnsi" w:cstheme="minorBidi"/>
            <w:noProof/>
            <w:sz w:val="22"/>
            <w:szCs w:val="22"/>
            <w:lang w:val="en-IN" w:eastAsia="en-IN"/>
          </w:rPr>
          <w:tab/>
        </w:r>
        <w:r w:rsidDel="00C00230">
          <w:rPr>
            <w:noProof/>
          </w:rPr>
          <w:delText>Application Errors</w:delText>
        </w:r>
        <w:r w:rsidDel="00C00230">
          <w:rPr>
            <w:noProof/>
          </w:rPr>
          <w:tab/>
          <w:delText>193</w:delText>
        </w:r>
      </w:del>
    </w:p>
    <w:p w14:paraId="7D8CE2EA" w14:textId="4E878C67" w:rsidR="00EB7458" w:rsidDel="00C00230" w:rsidRDefault="00EB7458">
      <w:pPr>
        <w:pStyle w:val="TOC3"/>
        <w:rPr>
          <w:del w:id="4488" w:author="Rapporteur" w:date="2024-08-28T18:11:00Z"/>
          <w:rFonts w:asciiTheme="minorHAnsi" w:eastAsiaTheme="minorEastAsia" w:hAnsiTheme="minorHAnsi" w:cstheme="minorBidi"/>
          <w:noProof/>
          <w:sz w:val="22"/>
          <w:szCs w:val="22"/>
          <w:lang w:val="en-IN" w:eastAsia="en-IN"/>
        </w:rPr>
      </w:pPr>
      <w:del w:id="4489" w:author="Rapporteur" w:date="2024-08-28T18:11:00Z">
        <w:r w:rsidDel="00C00230">
          <w:rPr>
            <w:noProof/>
          </w:rPr>
          <w:delText>8.8.8</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193</w:delText>
        </w:r>
      </w:del>
    </w:p>
    <w:p w14:paraId="20EA1E79" w14:textId="1F6F7E58" w:rsidR="00EB7458" w:rsidDel="00C00230" w:rsidRDefault="00EB7458">
      <w:pPr>
        <w:pStyle w:val="TOC2"/>
        <w:rPr>
          <w:del w:id="4490" w:author="Rapporteur" w:date="2024-08-28T18:11:00Z"/>
          <w:rFonts w:asciiTheme="minorHAnsi" w:eastAsiaTheme="minorEastAsia" w:hAnsiTheme="minorHAnsi" w:cstheme="minorBidi"/>
          <w:noProof/>
          <w:sz w:val="22"/>
          <w:szCs w:val="22"/>
          <w:lang w:val="en-IN" w:eastAsia="en-IN"/>
        </w:rPr>
      </w:pPr>
      <w:del w:id="4491" w:author="Rapporteur" w:date="2024-08-28T18:11:00Z">
        <w:r w:rsidDel="00C00230">
          <w:rPr>
            <w:noProof/>
          </w:rPr>
          <w:delText>8.9</w:delText>
        </w:r>
        <w:r w:rsidDel="00C00230">
          <w:rPr>
            <w:rFonts w:asciiTheme="minorHAnsi" w:eastAsiaTheme="minorEastAsia" w:hAnsiTheme="minorHAnsi" w:cstheme="minorBidi"/>
            <w:noProof/>
            <w:sz w:val="22"/>
            <w:szCs w:val="22"/>
            <w:lang w:val="en-IN" w:eastAsia="en-IN"/>
          </w:rPr>
          <w:tab/>
        </w:r>
        <w:r w:rsidDel="00C00230">
          <w:rPr>
            <w:noProof/>
          </w:rPr>
          <w:delText>Eees_ACRStatusUpdate API</w:delText>
        </w:r>
        <w:r w:rsidDel="00C00230">
          <w:rPr>
            <w:noProof/>
          </w:rPr>
          <w:tab/>
          <w:delText>193</w:delText>
        </w:r>
      </w:del>
    </w:p>
    <w:p w14:paraId="509FDE59" w14:textId="4378DDFD" w:rsidR="00EB7458" w:rsidDel="00C00230" w:rsidRDefault="00EB7458">
      <w:pPr>
        <w:pStyle w:val="TOC3"/>
        <w:rPr>
          <w:del w:id="4492" w:author="Rapporteur" w:date="2024-08-28T18:11:00Z"/>
          <w:rFonts w:asciiTheme="minorHAnsi" w:eastAsiaTheme="minorEastAsia" w:hAnsiTheme="minorHAnsi" w:cstheme="minorBidi"/>
          <w:noProof/>
          <w:sz w:val="22"/>
          <w:szCs w:val="22"/>
          <w:lang w:val="en-IN" w:eastAsia="en-IN"/>
        </w:rPr>
      </w:pPr>
      <w:del w:id="4493" w:author="Rapporteur" w:date="2024-08-28T18:11:00Z">
        <w:r w:rsidDel="00C00230">
          <w:rPr>
            <w:noProof/>
          </w:rPr>
          <w:delText>8.9.1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193</w:delText>
        </w:r>
      </w:del>
    </w:p>
    <w:p w14:paraId="2021E6BC" w14:textId="610CCB94" w:rsidR="00EB7458" w:rsidDel="00C00230" w:rsidRDefault="00EB7458">
      <w:pPr>
        <w:pStyle w:val="TOC3"/>
        <w:rPr>
          <w:del w:id="4494" w:author="Rapporteur" w:date="2024-08-28T18:11:00Z"/>
          <w:rFonts w:asciiTheme="minorHAnsi" w:eastAsiaTheme="minorEastAsia" w:hAnsiTheme="minorHAnsi" w:cstheme="minorBidi"/>
          <w:noProof/>
          <w:sz w:val="22"/>
          <w:szCs w:val="22"/>
          <w:lang w:val="en-IN" w:eastAsia="en-IN"/>
        </w:rPr>
      </w:pPr>
      <w:del w:id="4495" w:author="Rapporteur" w:date="2024-08-28T18:11:00Z">
        <w:r w:rsidDel="00C00230">
          <w:rPr>
            <w:noProof/>
          </w:rPr>
          <w:delText>8.9.2</w:delText>
        </w:r>
        <w:r w:rsidDel="00C00230">
          <w:rPr>
            <w:rFonts w:asciiTheme="minorHAnsi" w:eastAsiaTheme="minorEastAsia" w:hAnsiTheme="minorHAnsi" w:cstheme="minorBidi"/>
            <w:noProof/>
            <w:sz w:val="22"/>
            <w:szCs w:val="22"/>
            <w:lang w:val="en-IN" w:eastAsia="en-IN"/>
          </w:rPr>
          <w:tab/>
        </w:r>
        <w:r w:rsidDel="00C00230">
          <w:rPr>
            <w:noProof/>
          </w:rPr>
          <w:delText>Usage of HTTP</w:delText>
        </w:r>
        <w:r w:rsidDel="00C00230">
          <w:rPr>
            <w:noProof/>
          </w:rPr>
          <w:tab/>
          <w:delText>194</w:delText>
        </w:r>
      </w:del>
    </w:p>
    <w:p w14:paraId="4F9D6B13" w14:textId="02817390" w:rsidR="00EB7458" w:rsidDel="00C00230" w:rsidRDefault="00EB7458">
      <w:pPr>
        <w:pStyle w:val="TOC3"/>
        <w:rPr>
          <w:del w:id="4496" w:author="Rapporteur" w:date="2024-08-28T18:11:00Z"/>
          <w:rFonts w:asciiTheme="minorHAnsi" w:eastAsiaTheme="minorEastAsia" w:hAnsiTheme="minorHAnsi" w:cstheme="minorBidi"/>
          <w:noProof/>
          <w:sz w:val="22"/>
          <w:szCs w:val="22"/>
          <w:lang w:val="en-IN" w:eastAsia="en-IN"/>
        </w:rPr>
      </w:pPr>
      <w:del w:id="4497" w:author="Rapporteur" w:date="2024-08-28T18:11:00Z">
        <w:r w:rsidDel="00C00230">
          <w:rPr>
            <w:noProof/>
          </w:rPr>
          <w:delText>8.9.3</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194</w:delText>
        </w:r>
      </w:del>
    </w:p>
    <w:p w14:paraId="65219B41" w14:textId="41A89A4E" w:rsidR="00EB7458" w:rsidDel="00C00230" w:rsidRDefault="00EB7458">
      <w:pPr>
        <w:pStyle w:val="TOC3"/>
        <w:rPr>
          <w:del w:id="4498" w:author="Rapporteur" w:date="2024-08-28T18:11:00Z"/>
          <w:rFonts w:asciiTheme="minorHAnsi" w:eastAsiaTheme="minorEastAsia" w:hAnsiTheme="minorHAnsi" w:cstheme="minorBidi"/>
          <w:noProof/>
          <w:sz w:val="22"/>
          <w:szCs w:val="22"/>
          <w:lang w:val="en-IN" w:eastAsia="en-IN"/>
        </w:rPr>
      </w:pPr>
      <w:del w:id="4499" w:author="Rapporteur" w:date="2024-08-28T18:11:00Z">
        <w:r w:rsidDel="00C00230">
          <w:rPr>
            <w:noProof/>
          </w:rPr>
          <w:delText>8.9.4</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194</w:delText>
        </w:r>
      </w:del>
    </w:p>
    <w:p w14:paraId="554E0745" w14:textId="27E44810" w:rsidR="00EB7458" w:rsidDel="00C00230" w:rsidRDefault="00EB7458">
      <w:pPr>
        <w:pStyle w:val="TOC4"/>
        <w:rPr>
          <w:del w:id="4500" w:author="Rapporteur" w:date="2024-08-28T18:11:00Z"/>
          <w:rFonts w:asciiTheme="minorHAnsi" w:eastAsiaTheme="minorEastAsia" w:hAnsiTheme="minorHAnsi" w:cstheme="minorBidi"/>
          <w:noProof/>
          <w:sz w:val="22"/>
          <w:szCs w:val="22"/>
          <w:lang w:val="en-IN" w:eastAsia="en-IN"/>
        </w:rPr>
      </w:pPr>
      <w:del w:id="4501" w:author="Rapporteur" w:date="2024-08-28T18:11:00Z">
        <w:r w:rsidDel="00C00230">
          <w:rPr>
            <w:noProof/>
          </w:rPr>
          <w:delText>8.9.4.1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194</w:delText>
        </w:r>
      </w:del>
    </w:p>
    <w:p w14:paraId="2D79C92B" w14:textId="63E086FC" w:rsidR="00EB7458" w:rsidDel="00C00230" w:rsidRDefault="00EB7458">
      <w:pPr>
        <w:pStyle w:val="TOC4"/>
        <w:rPr>
          <w:del w:id="4502" w:author="Rapporteur" w:date="2024-08-28T18:11:00Z"/>
          <w:rFonts w:asciiTheme="minorHAnsi" w:eastAsiaTheme="minorEastAsia" w:hAnsiTheme="minorHAnsi" w:cstheme="minorBidi"/>
          <w:noProof/>
          <w:sz w:val="22"/>
          <w:szCs w:val="22"/>
          <w:lang w:val="en-IN" w:eastAsia="en-IN"/>
        </w:rPr>
      </w:pPr>
      <w:del w:id="4503" w:author="Rapporteur" w:date="2024-08-28T18:11:00Z">
        <w:r w:rsidDel="00C00230">
          <w:rPr>
            <w:noProof/>
          </w:rPr>
          <w:delText>8.9.4.2</w:delText>
        </w:r>
        <w:r w:rsidDel="00C00230">
          <w:rPr>
            <w:rFonts w:asciiTheme="minorHAnsi" w:eastAsiaTheme="minorEastAsia" w:hAnsiTheme="minorHAnsi" w:cstheme="minorBidi"/>
            <w:noProof/>
            <w:sz w:val="22"/>
            <w:szCs w:val="22"/>
            <w:lang w:val="en-IN" w:eastAsia="en-IN"/>
          </w:rPr>
          <w:tab/>
        </w:r>
        <w:r w:rsidDel="00C00230">
          <w:rPr>
            <w:noProof/>
          </w:rPr>
          <w:delText>Operation: Request</w:delText>
        </w:r>
        <w:r w:rsidRPr="0062293F" w:rsidDel="00C00230">
          <w:rPr>
            <w:rFonts w:cs="Courier New"/>
            <w:noProof/>
          </w:rPr>
          <w:delText>ACRUpdate</w:delText>
        </w:r>
        <w:r w:rsidDel="00C00230">
          <w:rPr>
            <w:noProof/>
          </w:rPr>
          <w:tab/>
          <w:delText>195</w:delText>
        </w:r>
      </w:del>
    </w:p>
    <w:p w14:paraId="34274E10" w14:textId="111299BF" w:rsidR="00EB7458" w:rsidDel="00C00230" w:rsidRDefault="00EB7458">
      <w:pPr>
        <w:pStyle w:val="TOC5"/>
        <w:rPr>
          <w:del w:id="4504" w:author="Rapporteur" w:date="2024-08-28T18:11:00Z"/>
          <w:rFonts w:asciiTheme="minorHAnsi" w:eastAsiaTheme="minorEastAsia" w:hAnsiTheme="minorHAnsi" w:cstheme="minorBidi"/>
          <w:noProof/>
          <w:sz w:val="22"/>
          <w:szCs w:val="22"/>
          <w:lang w:val="en-IN" w:eastAsia="en-IN"/>
        </w:rPr>
      </w:pPr>
      <w:del w:id="4505" w:author="Rapporteur" w:date="2024-08-28T18:11:00Z">
        <w:r w:rsidDel="00C00230">
          <w:rPr>
            <w:noProof/>
          </w:rPr>
          <w:delText>8.9.4.2.1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195</w:delText>
        </w:r>
      </w:del>
    </w:p>
    <w:p w14:paraId="62EA94AD" w14:textId="7CD8FF90" w:rsidR="00EB7458" w:rsidDel="00C00230" w:rsidRDefault="00EB7458">
      <w:pPr>
        <w:pStyle w:val="TOC5"/>
        <w:rPr>
          <w:del w:id="4506" w:author="Rapporteur" w:date="2024-08-28T18:11:00Z"/>
          <w:rFonts w:asciiTheme="minorHAnsi" w:eastAsiaTheme="minorEastAsia" w:hAnsiTheme="minorHAnsi" w:cstheme="minorBidi"/>
          <w:noProof/>
          <w:sz w:val="22"/>
          <w:szCs w:val="22"/>
          <w:lang w:val="en-IN" w:eastAsia="en-IN"/>
        </w:rPr>
      </w:pPr>
      <w:del w:id="4507" w:author="Rapporteur" w:date="2024-08-28T18:11:00Z">
        <w:r w:rsidDel="00C00230">
          <w:rPr>
            <w:noProof/>
          </w:rPr>
          <w:delText>8.9.4.2.2</w:delText>
        </w:r>
        <w:r w:rsidDel="00C00230">
          <w:rPr>
            <w:rFonts w:asciiTheme="minorHAnsi" w:eastAsiaTheme="minorEastAsia" w:hAnsiTheme="minorHAnsi" w:cstheme="minorBidi"/>
            <w:noProof/>
            <w:sz w:val="22"/>
            <w:szCs w:val="22"/>
            <w:lang w:val="en-IN" w:eastAsia="en-IN"/>
          </w:rPr>
          <w:tab/>
        </w:r>
        <w:r w:rsidDel="00C00230">
          <w:rPr>
            <w:noProof/>
          </w:rPr>
          <w:delText>Operation Definition</w:delText>
        </w:r>
        <w:r w:rsidDel="00C00230">
          <w:rPr>
            <w:noProof/>
          </w:rPr>
          <w:tab/>
          <w:delText>195</w:delText>
        </w:r>
      </w:del>
    </w:p>
    <w:p w14:paraId="5C569B05" w14:textId="347A70B2" w:rsidR="00EB7458" w:rsidDel="00C00230" w:rsidRDefault="00EB7458">
      <w:pPr>
        <w:pStyle w:val="TOC3"/>
        <w:rPr>
          <w:del w:id="4508" w:author="Rapporteur" w:date="2024-08-28T18:11:00Z"/>
          <w:rFonts w:asciiTheme="minorHAnsi" w:eastAsiaTheme="minorEastAsia" w:hAnsiTheme="minorHAnsi" w:cstheme="minorBidi"/>
          <w:noProof/>
          <w:sz w:val="22"/>
          <w:szCs w:val="22"/>
          <w:lang w:val="en-IN" w:eastAsia="en-IN"/>
        </w:rPr>
      </w:pPr>
      <w:del w:id="4509" w:author="Rapporteur" w:date="2024-08-28T18:11:00Z">
        <w:r w:rsidDel="00C00230">
          <w:rPr>
            <w:noProof/>
          </w:rPr>
          <w:delText>8.9.5</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195</w:delText>
        </w:r>
      </w:del>
    </w:p>
    <w:p w14:paraId="0185F76C" w14:textId="66C26F51" w:rsidR="00EB7458" w:rsidDel="00C00230" w:rsidRDefault="00EB7458">
      <w:pPr>
        <w:pStyle w:val="TOC3"/>
        <w:rPr>
          <w:del w:id="4510" w:author="Rapporteur" w:date="2024-08-28T18:11:00Z"/>
          <w:rFonts w:asciiTheme="minorHAnsi" w:eastAsiaTheme="minorEastAsia" w:hAnsiTheme="minorHAnsi" w:cstheme="minorBidi"/>
          <w:noProof/>
          <w:sz w:val="22"/>
          <w:szCs w:val="22"/>
          <w:lang w:val="en-IN" w:eastAsia="en-IN"/>
        </w:rPr>
      </w:pPr>
      <w:del w:id="4511" w:author="Rapporteur" w:date="2024-08-28T18:11:00Z">
        <w:r w:rsidDel="00C00230">
          <w:rPr>
            <w:noProof/>
          </w:rPr>
          <w:delText>8.9.6</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196</w:delText>
        </w:r>
      </w:del>
    </w:p>
    <w:p w14:paraId="0B718D3B" w14:textId="24FF0901" w:rsidR="00EB7458" w:rsidDel="00C00230" w:rsidRDefault="00EB7458">
      <w:pPr>
        <w:pStyle w:val="TOC4"/>
        <w:rPr>
          <w:del w:id="4512" w:author="Rapporteur" w:date="2024-08-28T18:11:00Z"/>
          <w:rFonts w:asciiTheme="minorHAnsi" w:eastAsiaTheme="minorEastAsia" w:hAnsiTheme="minorHAnsi" w:cstheme="minorBidi"/>
          <w:noProof/>
          <w:sz w:val="22"/>
          <w:szCs w:val="22"/>
          <w:lang w:val="en-IN" w:eastAsia="en-IN"/>
        </w:rPr>
      </w:pPr>
      <w:del w:id="4513" w:author="Rapporteur" w:date="2024-08-28T18:11:00Z">
        <w:r w:rsidDel="00C00230">
          <w:rPr>
            <w:noProof/>
          </w:rPr>
          <w:delText>8.9.6.1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196</w:delText>
        </w:r>
      </w:del>
    </w:p>
    <w:p w14:paraId="1E43BD3F" w14:textId="7850A2C5" w:rsidR="00EB7458" w:rsidDel="00C00230" w:rsidRDefault="00EB7458">
      <w:pPr>
        <w:pStyle w:val="TOC4"/>
        <w:rPr>
          <w:del w:id="4514" w:author="Rapporteur" w:date="2024-08-28T18:11:00Z"/>
          <w:rFonts w:asciiTheme="minorHAnsi" w:eastAsiaTheme="minorEastAsia" w:hAnsiTheme="minorHAnsi" w:cstheme="minorBidi"/>
          <w:noProof/>
          <w:sz w:val="22"/>
          <w:szCs w:val="22"/>
          <w:lang w:val="en-IN" w:eastAsia="en-IN"/>
        </w:rPr>
      </w:pPr>
      <w:del w:id="4515" w:author="Rapporteur" w:date="2024-08-28T18:11:00Z">
        <w:r w:rsidDel="00C00230">
          <w:rPr>
            <w:noProof/>
          </w:rPr>
          <w:delText>8.9</w:delText>
        </w:r>
        <w:r w:rsidRPr="0062293F" w:rsidDel="00C00230">
          <w:rPr>
            <w:noProof/>
            <w:lang w:val="en-US"/>
          </w:rPr>
          <w:delText>.6.2</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Structured data types</w:delText>
        </w:r>
        <w:r w:rsidDel="00C00230">
          <w:rPr>
            <w:noProof/>
          </w:rPr>
          <w:tab/>
          <w:delText>196</w:delText>
        </w:r>
      </w:del>
    </w:p>
    <w:p w14:paraId="27BFCA54" w14:textId="6E33B53D" w:rsidR="00EB7458" w:rsidDel="00C00230" w:rsidRDefault="00EB7458">
      <w:pPr>
        <w:pStyle w:val="TOC5"/>
        <w:rPr>
          <w:del w:id="4516" w:author="Rapporteur" w:date="2024-08-28T18:11:00Z"/>
          <w:rFonts w:asciiTheme="minorHAnsi" w:eastAsiaTheme="minorEastAsia" w:hAnsiTheme="minorHAnsi" w:cstheme="minorBidi"/>
          <w:noProof/>
          <w:sz w:val="22"/>
          <w:szCs w:val="22"/>
          <w:lang w:val="en-IN" w:eastAsia="en-IN"/>
        </w:rPr>
      </w:pPr>
      <w:del w:id="4517" w:author="Rapporteur" w:date="2024-08-28T18:11:00Z">
        <w:r w:rsidDel="00C00230">
          <w:rPr>
            <w:noProof/>
          </w:rPr>
          <w:delText>8.9.6.2.1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196</w:delText>
        </w:r>
      </w:del>
    </w:p>
    <w:p w14:paraId="03C1CFB3" w14:textId="7F136E6A" w:rsidR="00EB7458" w:rsidDel="00C00230" w:rsidRDefault="00EB7458">
      <w:pPr>
        <w:pStyle w:val="TOC5"/>
        <w:rPr>
          <w:del w:id="4518" w:author="Rapporteur" w:date="2024-08-28T18:11:00Z"/>
          <w:rFonts w:asciiTheme="minorHAnsi" w:eastAsiaTheme="minorEastAsia" w:hAnsiTheme="minorHAnsi" w:cstheme="minorBidi"/>
          <w:noProof/>
          <w:sz w:val="22"/>
          <w:szCs w:val="22"/>
          <w:lang w:val="en-IN" w:eastAsia="en-IN"/>
        </w:rPr>
      </w:pPr>
      <w:del w:id="4519" w:author="Rapporteur" w:date="2024-08-28T18:11:00Z">
        <w:r w:rsidDel="00C00230">
          <w:rPr>
            <w:noProof/>
          </w:rPr>
          <w:delText>8.9.6.2.2</w:delText>
        </w:r>
        <w:r w:rsidDel="00C00230">
          <w:rPr>
            <w:rFonts w:asciiTheme="minorHAnsi" w:eastAsiaTheme="minorEastAsia" w:hAnsiTheme="minorHAnsi" w:cstheme="minorBidi"/>
            <w:noProof/>
            <w:sz w:val="22"/>
            <w:szCs w:val="22"/>
            <w:lang w:val="en-IN" w:eastAsia="en-IN"/>
          </w:rPr>
          <w:tab/>
        </w:r>
        <w:r w:rsidDel="00C00230">
          <w:rPr>
            <w:noProof/>
          </w:rPr>
          <w:delText>Type: ACRUpdateData</w:delText>
        </w:r>
        <w:r w:rsidDel="00C00230">
          <w:rPr>
            <w:noProof/>
          </w:rPr>
          <w:tab/>
          <w:delText>197</w:delText>
        </w:r>
      </w:del>
    </w:p>
    <w:p w14:paraId="3D49B352" w14:textId="4817BD5A" w:rsidR="00EB7458" w:rsidDel="00C00230" w:rsidRDefault="00EB7458">
      <w:pPr>
        <w:pStyle w:val="TOC5"/>
        <w:rPr>
          <w:del w:id="4520" w:author="Rapporteur" w:date="2024-08-28T18:11:00Z"/>
          <w:rFonts w:asciiTheme="minorHAnsi" w:eastAsiaTheme="minorEastAsia" w:hAnsiTheme="minorHAnsi" w:cstheme="minorBidi"/>
          <w:noProof/>
          <w:sz w:val="22"/>
          <w:szCs w:val="22"/>
          <w:lang w:val="en-IN" w:eastAsia="en-IN"/>
        </w:rPr>
      </w:pPr>
      <w:del w:id="4521" w:author="Rapporteur" w:date="2024-08-28T18:11:00Z">
        <w:r w:rsidDel="00C00230">
          <w:rPr>
            <w:noProof/>
          </w:rPr>
          <w:delText>8.9.6.2.3</w:delText>
        </w:r>
        <w:r w:rsidDel="00C00230">
          <w:rPr>
            <w:rFonts w:asciiTheme="minorHAnsi" w:eastAsiaTheme="minorEastAsia" w:hAnsiTheme="minorHAnsi" w:cstheme="minorBidi"/>
            <w:noProof/>
            <w:sz w:val="22"/>
            <w:szCs w:val="22"/>
            <w:lang w:val="en-IN" w:eastAsia="en-IN"/>
          </w:rPr>
          <w:tab/>
        </w:r>
        <w:r w:rsidDel="00C00230">
          <w:rPr>
            <w:noProof/>
          </w:rPr>
          <w:delText>Type: ACRDataStatus</w:delText>
        </w:r>
        <w:r w:rsidDel="00C00230">
          <w:rPr>
            <w:noProof/>
          </w:rPr>
          <w:tab/>
          <w:delText>197</w:delText>
        </w:r>
      </w:del>
    </w:p>
    <w:p w14:paraId="4F713634" w14:textId="3B0F390E" w:rsidR="00EB7458" w:rsidDel="00C00230" w:rsidRDefault="00EB7458">
      <w:pPr>
        <w:pStyle w:val="TOC5"/>
        <w:rPr>
          <w:del w:id="4522" w:author="Rapporteur" w:date="2024-08-28T18:11:00Z"/>
          <w:rFonts w:asciiTheme="minorHAnsi" w:eastAsiaTheme="minorEastAsia" w:hAnsiTheme="minorHAnsi" w:cstheme="minorBidi"/>
          <w:noProof/>
          <w:sz w:val="22"/>
          <w:szCs w:val="22"/>
          <w:lang w:val="en-IN" w:eastAsia="en-IN"/>
        </w:rPr>
      </w:pPr>
      <w:del w:id="4523" w:author="Rapporteur" w:date="2024-08-28T18:11:00Z">
        <w:r w:rsidDel="00C00230">
          <w:rPr>
            <w:noProof/>
          </w:rPr>
          <w:delText>8.9.6.2.4</w:delText>
        </w:r>
        <w:r w:rsidDel="00C00230">
          <w:rPr>
            <w:rFonts w:asciiTheme="minorHAnsi" w:eastAsiaTheme="minorEastAsia" w:hAnsiTheme="minorHAnsi" w:cstheme="minorBidi"/>
            <w:noProof/>
            <w:sz w:val="22"/>
            <w:szCs w:val="22"/>
            <w:lang w:val="en-IN" w:eastAsia="en-IN"/>
          </w:rPr>
          <w:tab/>
        </w:r>
        <w:r w:rsidDel="00C00230">
          <w:rPr>
            <w:noProof/>
          </w:rPr>
          <w:delText>Type: ACTResultInfo</w:delText>
        </w:r>
        <w:r w:rsidDel="00C00230">
          <w:rPr>
            <w:noProof/>
          </w:rPr>
          <w:tab/>
          <w:delText>198</w:delText>
        </w:r>
      </w:del>
    </w:p>
    <w:p w14:paraId="45395024" w14:textId="64775142" w:rsidR="00EB7458" w:rsidDel="00C00230" w:rsidRDefault="00EB7458">
      <w:pPr>
        <w:pStyle w:val="TOC4"/>
        <w:rPr>
          <w:del w:id="4524" w:author="Rapporteur" w:date="2024-08-28T18:11:00Z"/>
          <w:rFonts w:asciiTheme="minorHAnsi" w:eastAsiaTheme="minorEastAsia" w:hAnsiTheme="minorHAnsi" w:cstheme="minorBidi"/>
          <w:noProof/>
          <w:sz w:val="22"/>
          <w:szCs w:val="22"/>
          <w:lang w:val="en-IN" w:eastAsia="en-IN"/>
        </w:rPr>
      </w:pPr>
      <w:del w:id="4525" w:author="Rapporteur" w:date="2024-08-28T18:11:00Z">
        <w:r w:rsidDel="00C00230">
          <w:rPr>
            <w:noProof/>
          </w:rPr>
          <w:delText>8.9</w:delText>
        </w:r>
        <w:r w:rsidRPr="0062293F" w:rsidDel="00C00230">
          <w:rPr>
            <w:noProof/>
            <w:lang w:val="en-US"/>
          </w:rPr>
          <w:delText>.6.3</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Simple data types and enumerations</w:delText>
        </w:r>
        <w:r w:rsidDel="00C00230">
          <w:rPr>
            <w:noProof/>
          </w:rPr>
          <w:tab/>
          <w:delText>198</w:delText>
        </w:r>
      </w:del>
    </w:p>
    <w:p w14:paraId="42C45A75" w14:textId="19EC6AB6" w:rsidR="00EB7458" w:rsidDel="00C00230" w:rsidRDefault="00EB7458">
      <w:pPr>
        <w:pStyle w:val="TOC5"/>
        <w:rPr>
          <w:del w:id="4526" w:author="Rapporteur" w:date="2024-08-28T18:11:00Z"/>
          <w:rFonts w:asciiTheme="minorHAnsi" w:eastAsiaTheme="minorEastAsia" w:hAnsiTheme="minorHAnsi" w:cstheme="minorBidi"/>
          <w:noProof/>
          <w:sz w:val="22"/>
          <w:szCs w:val="22"/>
          <w:lang w:val="en-IN" w:eastAsia="en-IN"/>
        </w:rPr>
      </w:pPr>
      <w:del w:id="4527" w:author="Rapporteur" w:date="2024-08-28T18:11:00Z">
        <w:r w:rsidDel="00C00230">
          <w:rPr>
            <w:noProof/>
          </w:rPr>
          <w:delText>8.9.6.3.1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198</w:delText>
        </w:r>
      </w:del>
    </w:p>
    <w:p w14:paraId="01CF0B22" w14:textId="746AAE38" w:rsidR="00EB7458" w:rsidDel="00C00230" w:rsidRDefault="00EB7458">
      <w:pPr>
        <w:pStyle w:val="TOC5"/>
        <w:rPr>
          <w:del w:id="4528" w:author="Rapporteur" w:date="2024-08-28T18:11:00Z"/>
          <w:rFonts w:asciiTheme="minorHAnsi" w:eastAsiaTheme="minorEastAsia" w:hAnsiTheme="minorHAnsi" w:cstheme="minorBidi"/>
          <w:noProof/>
          <w:sz w:val="22"/>
          <w:szCs w:val="22"/>
          <w:lang w:val="en-IN" w:eastAsia="en-IN"/>
        </w:rPr>
      </w:pPr>
      <w:del w:id="4529" w:author="Rapporteur" w:date="2024-08-28T18:11:00Z">
        <w:r w:rsidDel="00C00230">
          <w:rPr>
            <w:noProof/>
          </w:rPr>
          <w:delText>8.9.6.3.2</w:delText>
        </w:r>
        <w:r w:rsidDel="00C00230">
          <w:rPr>
            <w:rFonts w:asciiTheme="minorHAnsi" w:eastAsiaTheme="minorEastAsia" w:hAnsiTheme="minorHAnsi" w:cstheme="minorBidi"/>
            <w:noProof/>
            <w:sz w:val="22"/>
            <w:szCs w:val="22"/>
            <w:lang w:val="en-IN" w:eastAsia="en-IN"/>
          </w:rPr>
          <w:tab/>
        </w:r>
        <w:r w:rsidDel="00C00230">
          <w:rPr>
            <w:noProof/>
          </w:rPr>
          <w:delText>Simple data types</w:delText>
        </w:r>
        <w:r w:rsidDel="00C00230">
          <w:rPr>
            <w:noProof/>
          </w:rPr>
          <w:tab/>
          <w:delText>198</w:delText>
        </w:r>
      </w:del>
    </w:p>
    <w:p w14:paraId="7EEAB58B" w14:textId="55DA11B3" w:rsidR="00EB7458" w:rsidDel="00C00230" w:rsidRDefault="00EB7458">
      <w:pPr>
        <w:pStyle w:val="TOC5"/>
        <w:rPr>
          <w:del w:id="4530" w:author="Rapporteur" w:date="2024-08-28T18:11:00Z"/>
          <w:rFonts w:asciiTheme="minorHAnsi" w:eastAsiaTheme="minorEastAsia" w:hAnsiTheme="minorHAnsi" w:cstheme="minorBidi"/>
          <w:noProof/>
          <w:sz w:val="22"/>
          <w:szCs w:val="22"/>
          <w:lang w:val="en-IN" w:eastAsia="en-IN"/>
        </w:rPr>
      </w:pPr>
      <w:del w:id="4531" w:author="Rapporteur" w:date="2024-08-28T18:11:00Z">
        <w:r w:rsidDel="00C00230">
          <w:rPr>
            <w:noProof/>
          </w:rPr>
          <w:delText>8.9.6.3.3</w:delText>
        </w:r>
        <w:r w:rsidDel="00C00230">
          <w:rPr>
            <w:rFonts w:asciiTheme="minorHAnsi" w:eastAsiaTheme="minorEastAsia" w:hAnsiTheme="minorHAnsi" w:cstheme="minorBidi"/>
            <w:noProof/>
            <w:sz w:val="22"/>
            <w:szCs w:val="22"/>
            <w:lang w:val="en-IN" w:eastAsia="en-IN"/>
          </w:rPr>
          <w:tab/>
        </w:r>
        <w:r w:rsidDel="00C00230">
          <w:rPr>
            <w:noProof/>
          </w:rPr>
          <w:delText>Enumeration: ACTResult</w:delText>
        </w:r>
        <w:r w:rsidDel="00C00230">
          <w:rPr>
            <w:noProof/>
          </w:rPr>
          <w:tab/>
          <w:delText>198</w:delText>
        </w:r>
      </w:del>
    </w:p>
    <w:p w14:paraId="0D439D6C" w14:textId="4F42473C" w:rsidR="00EB7458" w:rsidDel="00C00230" w:rsidRDefault="00EB7458">
      <w:pPr>
        <w:pStyle w:val="TOC5"/>
        <w:rPr>
          <w:del w:id="4532" w:author="Rapporteur" w:date="2024-08-28T18:11:00Z"/>
          <w:rFonts w:asciiTheme="minorHAnsi" w:eastAsiaTheme="minorEastAsia" w:hAnsiTheme="minorHAnsi" w:cstheme="minorBidi"/>
          <w:noProof/>
          <w:sz w:val="22"/>
          <w:szCs w:val="22"/>
          <w:lang w:val="en-IN" w:eastAsia="en-IN"/>
        </w:rPr>
      </w:pPr>
      <w:del w:id="4533" w:author="Rapporteur" w:date="2024-08-28T18:11:00Z">
        <w:r w:rsidDel="00C00230">
          <w:rPr>
            <w:noProof/>
          </w:rPr>
          <w:delText>8.9.6.3.4</w:delText>
        </w:r>
        <w:r w:rsidDel="00C00230">
          <w:rPr>
            <w:rFonts w:asciiTheme="minorHAnsi" w:eastAsiaTheme="minorEastAsia" w:hAnsiTheme="minorHAnsi" w:cstheme="minorBidi"/>
            <w:noProof/>
            <w:sz w:val="22"/>
            <w:szCs w:val="22"/>
            <w:lang w:val="en-IN" w:eastAsia="en-IN"/>
          </w:rPr>
          <w:tab/>
        </w:r>
        <w:r w:rsidDel="00C00230">
          <w:rPr>
            <w:noProof/>
          </w:rPr>
          <w:delText>Enumeration: E3SubscsStatus</w:delText>
        </w:r>
        <w:r w:rsidDel="00C00230">
          <w:rPr>
            <w:noProof/>
          </w:rPr>
          <w:tab/>
          <w:delText>198</w:delText>
        </w:r>
      </w:del>
    </w:p>
    <w:p w14:paraId="75FAEF74" w14:textId="201CFB05" w:rsidR="00EB7458" w:rsidDel="00C00230" w:rsidRDefault="00EB7458">
      <w:pPr>
        <w:pStyle w:val="TOC5"/>
        <w:rPr>
          <w:del w:id="4534" w:author="Rapporteur" w:date="2024-08-28T18:11:00Z"/>
          <w:rFonts w:asciiTheme="minorHAnsi" w:eastAsiaTheme="minorEastAsia" w:hAnsiTheme="minorHAnsi" w:cstheme="minorBidi"/>
          <w:noProof/>
          <w:sz w:val="22"/>
          <w:szCs w:val="22"/>
          <w:lang w:val="en-IN" w:eastAsia="en-IN"/>
        </w:rPr>
      </w:pPr>
      <w:del w:id="4535" w:author="Rapporteur" w:date="2024-08-28T18:11:00Z">
        <w:r w:rsidDel="00C00230">
          <w:rPr>
            <w:noProof/>
          </w:rPr>
          <w:delText>8.9.6.3.5</w:delText>
        </w:r>
        <w:r w:rsidDel="00C00230">
          <w:rPr>
            <w:rFonts w:asciiTheme="minorHAnsi" w:eastAsiaTheme="minorEastAsia" w:hAnsiTheme="minorHAnsi" w:cstheme="minorBidi"/>
            <w:noProof/>
            <w:sz w:val="22"/>
            <w:szCs w:val="22"/>
            <w:lang w:val="en-IN" w:eastAsia="en-IN"/>
          </w:rPr>
          <w:tab/>
        </w:r>
        <w:r w:rsidDel="00C00230">
          <w:rPr>
            <w:noProof/>
          </w:rPr>
          <w:delText>Enumeration: ACTFailureCause</w:delText>
        </w:r>
        <w:r w:rsidDel="00C00230">
          <w:rPr>
            <w:noProof/>
          </w:rPr>
          <w:tab/>
          <w:delText>199</w:delText>
        </w:r>
      </w:del>
    </w:p>
    <w:p w14:paraId="36C13053" w14:textId="6B9823AC" w:rsidR="00EB7458" w:rsidDel="00C00230" w:rsidRDefault="00EB7458">
      <w:pPr>
        <w:pStyle w:val="TOC4"/>
        <w:rPr>
          <w:del w:id="4536" w:author="Rapporteur" w:date="2024-08-28T18:11:00Z"/>
          <w:rFonts w:asciiTheme="minorHAnsi" w:eastAsiaTheme="minorEastAsia" w:hAnsiTheme="minorHAnsi" w:cstheme="minorBidi"/>
          <w:noProof/>
          <w:sz w:val="22"/>
          <w:szCs w:val="22"/>
          <w:lang w:val="en-IN" w:eastAsia="en-IN"/>
        </w:rPr>
      </w:pPr>
      <w:del w:id="4537" w:author="Rapporteur" w:date="2024-08-28T18:11:00Z">
        <w:r w:rsidDel="00C00230">
          <w:rPr>
            <w:noProof/>
          </w:rPr>
          <w:delText>8.9</w:delText>
        </w:r>
        <w:r w:rsidRPr="0062293F" w:rsidDel="00C00230">
          <w:rPr>
            <w:noProof/>
            <w:lang w:val="en-US"/>
          </w:rPr>
          <w:delText>.6.4</w:delText>
        </w:r>
        <w:r w:rsidDel="00C00230">
          <w:rPr>
            <w:rFonts w:asciiTheme="minorHAnsi" w:eastAsiaTheme="minorEastAsia" w:hAnsiTheme="minorHAnsi" w:cstheme="minorBidi"/>
            <w:noProof/>
            <w:sz w:val="22"/>
            <w:szCs w:val="22"/>
            <w:lang w:val="en-IN" w:eastAsia="en-IN"/>
          </w:rPr>
          <w:tab/>
        </w:r>
        <w:r w:rsidDel="00C00230">
          <w:rPr>
            <w:noProof/>
            <w:lang w:eastAsia="zh-CN"/>
          </w:rPr>
          <w:delText>Data types describing alternative data types or combinations of data types</w:delText>
        </w:r>
        <w:r w:rsidDel="00C00230">
          <w:rPr>
            <w:noProof/>
          </w:rPr>
          <w:tab/>
          <w:delText>199</w:delText>
        </w:r>
      </w:del>
    </w:p>
    <w:p w14:paraId="2C67AB4F" w14:textId="3757C405" w:rsidR="00EB7458" w:rsidDel="00C00230" w:rsidRDefault="00EB7458">
      <w:pPr>
        <w:pStyle w:val="TOC4"/>
        <w:rPr>
          <w:del w:id="4538" w:author="Rapporteur" w:date="2024-08-28T18:11:00Z"/>
          <w:rFonts w:asciiTheme="minorHAnsi" w:eastAsiaTheme="minorEastAsia" w:hAnsiTheme="minorHAnsi" w:cstheme="minorBidi"/>
          <w:noProof/>
          <w:sz w:val="22"/>
          <w:szCs w:val="22"/>
          <w:lang w:val="en-IN" w:eastAsia="en-IN"/>
        </w:rPr>
      </w:pPr>
      <w:del w:id="4539" w:author="Rapporteur" w:date="2024-08-28T18:11:00Z">
        <w:r w:rsidDel="00C00230">
          <w:rPr>
            <w:noProof/>
          </w:rPr>
          <w:delText>8.9.6.5</w:delText>
        </w:r>
        <w:r w:rsidDel="00C00230">
          <w:rPr>
            <w:rFonts w:asciiTheme="minorHAnsi" w:eastAsiaTheme="minorEastAsia" w:hAnsiTheme="minorHAnsi" w:cstheme="minorBidi"/>
            <w:noProof/>
            <w:sz w:val="22"/>
            <w:szCs w:val="22"/>
            <w:lang w:val="en-IN" w:eastAsia="en-IN"/>
          </w:rPr>
          <w:tab/>
        </w:r>
        <w:r w:rsidDel="00C00230">
          <w:rPr>
            <w:noProof/>
          </w:rPr>
          <w:delText>Binary data</w:delText>
        </w:r>
        <w:r w:rsidDel="00C00230">
          <w:rPr>
            <w:noProof/>
          </w:rPr>
          <w:tab/>
          <w:delText>199</w:delText>
        </w:r>
      </w:del>
    </w:p>
    <w:p w14:paraId="2023B04C" w14:textId="19E4D71F" w:rsidR="00EB7458" w:rsidDel="00C00230" w:rsidRDefault="00EB7458">
      <w:pPr>
        <w:pStyle w:val="TOC5"/>
        <w:rPr>
          <w:del w:id="4540" w:author="Rapporteur" w:date="2024-08-28T18:11:00Z"/>
          <w:rFonts w:asciiTheme="minorHAnsi" w:eastAsiaTheme="minorEastAsia" w:hAnsiTheme="minorHAnsi" w:cstheme="minorBidi"/>
          <w:noProof/>
          <w:sz w:val="22"/>
          <w:szCs w:val="22"/>
          <w:lang w:val="en-IN" w:eastAsia="en-IN"/>
        </w:rPr>
      </w:pPr>
      <w:del w:id="4541" w:author="Rapporteur" w:date="2024-08-28T18:11:00Z">
        <w:r w:rsidDel="00C00230">
          <w:rPr>
            <w:noProof/>
          </w:rPr>
          <w:delText>8.9.6.5.1</w:delText>
        </w:r>
        <w:r w:rsidDel="00C00230">
          <w:rPr>
            <w:rFonts w:asciiTheme="minorHAnsi" w:eastAsiaTheme="minorEastAsia" w:hAnsiTheme="minorHAnsi" w:cstheme="minorBidi"/>
            <w:noProof/>
            <w:sz w:val="22"/>
            <w:szCs w:val="22"/>
            <w:lang w:val="en-IN" w:eastAsia="en-IN"/>
          </w:rPr>
          <w:tab/>
        </w:r>
        <w:r w:rsidDel="00C00230">
          <w:rPr>
            <w:noProof/>
          </w:rPr>
          <w:delText>Binary Data Types</w:delText>
        </w:r>
        <w:r w:rsidDel="00C00230">
          <w:rPr>
            <w:noProof/>
          </w:rPr>
          <w:tab/>
          <w:delText>199</w:delText>
        </w:r>
      </w:del>
    </w:p>
    <w:p w14:paraId="142F08BD" w14:textId="26EEE24D" w:rsidR="00EB7458" w:rsidDel="00C00230" w:rsidRDefault="00EB7458">
      <w:pPr>
        <w:pStyle w:val="TOC3"/>
        <w:rPr>
          <w:del w:id="4542" w:author="Rapporteur" w:date="2024-08-28T18:11:00Z"/>
          <w:rFonts w:asciiTheme="minorHAnsi" w:eastAsiaTheme="minorEastAsia" w:hAnsiTheme="minorHAnsi" w:cstheme="minorBidi"/>
          <w:noProof/>
          <w:sz w:val="22"/>
          <w:szCs w:val="22"/>
          <w:lang w:val="en-IN" w:eastAsia="en-IN"/>
        </w:rPr>
      </w:pPr>
      <w:del w:id="4543" w:author="Rapporteur" w:date="2024-08-28T18:11:00Z">
        <w:r w:rsidDel="00C00230">
          <w:rPr>
            <w:noProof/>
          </w:rPr>
          <w:delText>8.9.7</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199</w:delText>
        </w:r>
      </w:del>
    </w:p>
    <w:p w14:paraId="6B6EE5D1" w14:textId="458CA286" w:rsidR="00EB7458" w:rsidDel="00C00230" w:rsidRDefault="00EB7458">
      <w:pPr>
        <w:pStyle w:val="TOC4"/>
        <w:rPr>
          <w:del w:id="4544" w:author="Rapporteur" w:date="2024-08-28T18:11:00Z"/>
          <w:rFonts w:asciiTheme="minorHAnsi" w:eastAsiaTheme="minorEastAsia" w:hAnsiTheme="minorHAnsi" w:cstheme="minorBidi"/>
          <w:noProof/>
          <w:sz w:val="22"/>
          <w:szCs w:val="22"/>
          <w:lang w:val="en-IN" w:eastAsia="en-IN"/>
        </w:rPr>
      </w:pPr>
      <w:del w:id="4545" w:author="Rapporteur" w:date="2024-08-28T18:11:00Z">
        <w:r w:rsidDel="00C00230">
          <w:rPr>
            <w:noProof/>
          </w:rPr>
          <w:delText>8.9.7.1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199</w:delText>
        </w:r>
      </w:del>
    </w:p>
    <w:p w14:paraId="187374BF" w14:textId="1BD2ACE9" w:rsidR="00EB7458" w:rsidDel="00C00230" w:rsidRDefault="00EB7458">
      <w:pPr>
        <w:pStyle w:val="TOC4"/>
        <w:rPr>
          <w:del w:id="4546" w:author="Rapporteur" w:date="2024-08-28T18:11:00Z"/>
          <w:rFonts w:asciiTheme="minorHAnsi" w:eastAsiaTheme="minorEastAsia" w:hAnsiTheme="minorHAnsi" w:cstheme="minorBidi"/>
          <w:noProof/>
          <w:sz w:val="22"/>
          <w:szCs w:val="22"/>
          <w:lang w:val="en-IN" w:eastAsia="en-IN"/>
        </w:rPr>
      </w:pPr>
      <w:del w:id="4547" w:author="Rapporteur" w:date="2024-08-28T18:11:00Z">
        <w:r w:rsidDel="00C00230">
          <w:rPr>
            <w:noProof/>
          </w:rPr>
          <w:delText>8.9.7.2</w:delText>
        </w:r>
        <w:r w:rsidDel="00C00230">
          <w:rPr>
            <w:rFonts w:asciiTheme="minorHAnsi" w:eastAsiaTheme="minorEastAsia" w:hAnsiTheme="minorHAnsi" w:cstheme="minorBidi"/>
            <w:noProof/>
            <w:sz w:val="22"/>
            <w:szCs w:val="22"/>
            <w:lang w:val="en-IN" w:eastAsia="en-IN"/>
          </w:rPr>
          <w:tab/>
        </w:r>
        <w:r w:rsidDel="00C00230">
          <w:rPr>
            <w:noProof/>
          </w:rPr>
          <w:delText>Protocol Errors</w:delText>
        </w:r>
        <w:r w:rsidDel="00C00230">
          <w:rPr>
            <w:noProof/>
          </w:rPr>
          <w:tab/>
          <w:delText>199</w:delText>
        </w:r>
      </w:del>
    </w:p>
    <w:p w14:paraId="20527391" w14:textId="633A488A" w:rsidR="00EB7458" w:rsidDel="00C00230" w:rsidRDefault="00EB7458">
      <w:pPr>
        <w:pStyle w:val="TOC4"/>
        <w:rPr>
          <w:del w:id="4548" w:author="Rapporteur" w:date="2024-08-28T18:11:00Z"/>
          <w:rFonts w:asciiTheme="minorHAnsi" w:eastAsiaTheme="minorEastAsia" w:hAnsiTheme="minorHAnsi" w:cstheme="minorBidi"/>
          <w:noProof/>
          <w:sz w:val="22"/>
          <w:szCs w:val="22"/>
          <w:lang w:val="en-IN" w:eastAsia="en-IN"/>
        </w:rPr>
      </w:pPr>
      <w:del w:id="4549" w:author="Rapporteur" w:date="2024-08-28T18:11:00Z">
        <w:r w:rsidDel="00C00230">
          <w:rPr>
            <w:noProof/>
          </w:rPr>
          <w:delText>8.9.7.3</w:delText>
        </w:r>
        <w:r w:rsidDel="00C00230">
          <w:rPr>
            <w:rFonts w:asciiTheme="minorHAnsi" w:eastAsiaTheme="minorEastAsia" w:hAnsiTheme="minorHAnsi" w:cstheme="minorBidi"/>
            <w:noProof/>
            <w:sz w:val="22"/>
            <w:szCs w:val="22"/>
            <w:lang w:val="en-IN" w:eastAsia="en-IN"/>
          </w:rPr>
          <w:tab/>
        </w:r>
        <w:r w:rsidDel="00C00230">
          <w:rPr>
            <w:noProof/>
          </w:rPr>
          <w:delText>Application Errors</w:delText>
        </w:r>
        <w:r w:rsidDel="00C00230">
          <w:rPr>
            <w:noProof/>
          </w:rPr>
          <w:tab/>
          <w:delText>199</w:delText>
        </w:r>
      </w:del>
    </w:p>
    <w:p w14:paraId="162853A6" w14:textId="723E0AB5" w:rsidR="00EB7458" w:rsidDel="00C00230" w:rsidRDefault="00EB7458">
      <w:pPr>
        <w:pStyle w:val="TOC3"/>
        <w:rPr>
          <w:del w:id="4550" w:author="Rapporteur" w:date="2024-08-28T18:11:00Z"/>
          <w:rFonts w:asciiTheme="minorHAnsi" w:eastAsiaTheme="minorEastAsia" w:hAnsiTheme="minorHAnsi" w:cstheme="minorBidi"/>
          <w:noProof/>
          <w:sz w:val="22"/>
          <w:szCs w:val="22"/>
          <w:lang w:val="en-IN" w:eastAsia="en-IN"/>
        </w:rPr>
      </w:pPr>
      <w:del w:id="4551" w:author="Rapporteur" w:date="2024-08-28T18:11:00Z">
        <w:r w:rsidDel="00C00230">
          <w:rPr>
            <w:noProof/>
          </w:rPr>
          <w:delText>8.9.8</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199</w:delText>
        </w:r>
      </w:del>
    </w:p>
    <w:p w14:paraId="241DD635" w14:textId="708BDD1A" w:rsidR="00EB7458" w:rsidDel="00C00230" w:rsidRDefault="00EB7458">
      <w:pPr>
        <w:pStyle w:val="TOC2"/>
        <w:rPr>
          <w:del w:id="4552" w:author="Rapporteur" w:date="2024-08-28T18:11:00Z"/>
          <w:rFonts w:asciiTheme="minorHAnsi" w:eastAsiaTheme="minorEastAsia" w:hAnsiTheme="minorHAnsi" w:cstheme="minorBidi"/>
          <w:noProof/>
          <w:sz w:val="22"/>
          <w:szCs w:val="22"/>
          <w:lang w:val="en-IN" w:eastAsia="en-IN"/>
        </w:rPr>
      </w:pPr>
      <w:del w:id="4553" w:author="Rapporteur" w:date="2024-08-28T18:11:00Z">
        <w:r w:rsidDel="00C00230">
          <w:rPr>
            <w:noProof/>
          </w:rPr>
          <w:delText>8.10</w:delText>
        </w:r>
        <w:r w:rsidDel="00C00230">
          <w:rPr>
            <w:rFonts w:asciiTheme="minorHAnsi" w:eastAsiaTheme="minorEastAsia" w:hAnsiTheme="minorHAnsi" w:cstheme="minorBidi"/>
            <w:noProof/>
            <w:sz w:val="22"/>
            <w:szCs w:val="22"/>
            <w:lang w:val="en-IN" w:eastAsia="en-IN"/>
          </w:rPr>
          <w:tab/>
        </w:r>
        <w:r w:rsidDel="00C00230">
          <w:rPr>
            <w:noProof/>
          </w:rPr>
          <w:delText>Eees_ACRParameterInformation API</w:delText>
        </w:r>
        <w:r w:rsidDel="00C00230">
          <w:rPr>
            <w:noProof/>
          </w:rPr>
          <w:tab/>
          <w:delText>200</w:delText>
        </w:r>
      </w:del>
    </w:p>
    <w:p w14:paraId="27AF6CFF" w14:textId="5DA7DEB2" w:rsidR="00EB7458" w:rsidDel="00C00230" w:rsidRDefault="00EB7458">
      <w:pPr>
        <w:pStyle w:val="TOC3"/>
        <w:rPr>
          <w:del w:id="4554" w:author="Rapporteur" w:date="2024-08-28T18:11:00Z"/>
          <w:rFonts w:asciiTheme="minorHAnsi" w:eastAsiaTheme="minorEastAsia" w:hAnsiTheme="minorHAnsi" w:cstheme="minorBidi"/>
          <w:noProof/>
          <w:sz w:val="22"/>
          <w:szCs w:val="22"/>
          <w:lang w:val="en-IN" w:eastAsia="en-IN"/>
        </w:rPr>
      </w:pPr>
      <w:del w:id="4555" w:author="Rapporteur" w:date="2024-08-28T18:11:00Z">
        <w:r w:rsidDel="00C00230">
          <w:rPr>
            <w:noProof/>
          </w:rPr>
          <w:delText>8.10.1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200</w:delText>
        </w:r>
      </w:del>
    </w:p>
    <w:p w14:paraId="0FF53FE4" w14:textId="3BDB92C8" w:rsidR="00EB7458" w:rsidDel="00C00230" w:rsidRDefault="00EB7458">
      <w:pPr>
        <w:pStyle w:val="TOC3"/>
        <w:rPr>
          <w:del w:id="4556" w:author="Rapporteur" w:date="2024-08-28T18:11:00Z"/>
          <w:rFonts w:asciiTheme="minorHAnsi" w:eastAsiaTheme="minorEastAsia" w:hAnsiTheme="minorHAnsi" w:cstheme="minorBidi"/>
          <w:noProof/>
          <w:sz w:val="22"/>
          <w:szCs w:val="22"/>
          <w:lang w:val="en-IN" w:eastAsia="en-IN"/>
        </w:rPr>
      </w:pPr>
      <w:del w:id="4557" w:author="Rapporteur" w:date="2024-08-28T18:11:00Z">
        <w:r w:rsidDel="00C00230">
          <w:rPr>
            <w:noProof/>
          </w:rPr>
          <w:delText>8.10.2</w:delText>
        </w:r>
        <w:r w:rsidDel="00C00230">
          <w:rPr>
            <w:rFonts w:asciiTheme="minorHAnsi" w:eastAsiaTheme="minorEastAsia" w:hAnsiTheme="minorHAnsi" w:cstheme="minorBidi"/>
            <w:noProof/>
            <w:sz w:val="22"/>
            <w:szCs w:val="22"/>
            <w:lang w:val="en-IN" w:eastAsia="en-IN"/>
          </w:rPr>
          <w:tab/>
        </w:r>
        <w:r w:rsidDel="00C00230">
          <w:rPr>
            <w:noProof/>
          </w:rPr>
          <w:delText>Usage of HTTP</w:delText>
        </w:r>
        <w:r w:rsidDel="00C00230">
          <w:rPr>
            <w:noProof/>
          </w:rPr>
          <w:tab/>
          <w:delText>200</w:delText>
        </w:r>
      </w:del>
    </w:p>
    <w:p w14:paraId="4EA0CBB8" w14:textId="25FDB5A6" w:rsidR="00EB7458" w:rsidDel="00C00230" w:rsidRDefault="00EB7458">
      <w:pPr>
        <w:pStyle w:val="TOC3"/>
        <w:rPr>
          <w:del w:id="4558" w:author="Rapporteur" w:date="2024-08-28T18:11:00Z"/>
          <w:rFonts w:asciiTheme="minorHAnsi" w:eastAsiaTheme="minorEastAsia" w:hAnsiTheme="minorHAnsi" w:cstheme="minorBidi"/>
          <w:noProof/>
          <w:sz w:val="22"/>
          <w:szCs w:val="22"/>
          <w:lang w:val="en-IN" w:eastAsia="en-IN"/>
        </w:rPr>
      </w:pPr>
      <w:del w:id="4559" w:author="Rapporteur" w:date="2024-08-28T18:11:00Z">
        <w:r w:rsidDel="00C00230">
          <w:rPr>
            <w:noProof/>
          </w:rPr>
          <w:delText>8.10.3</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200</w:delText>
        </w:r>
      </w:del>
    </w:p>
    <w:p w14:paraId="09B42D09" w14:textId="2B273B14" w:rsidR="00EB7458" w:rsidDel="00C00230" w:rsidRDefault="00EB7458">
      <w:pPr>
        <w:pStyle w:val="TOC3"/>
        <w:rPr>
          <w:del w:id="4560" w:author="Rapporteur" w:date="2024-08-28T18:11:00Z"/>
          <w:rFonts w:asciiTheme="minorHAnsi" w:eastAsiaTheme="minorEastAsia" w:hAnsiTheme="minorHAnsi" w:cstheme="minorBidi"/>
          <w:noProof/>
          <w:sz w:val="22"/>
          <w:szCs w:val="22"/>
          <w:lang w:val="en-IN" w:eastAsia="en-IN"/>
        </w:rPr>
      </w:pPr>
      <w:del w:id="4561" w:author="Rapporteur" w:date="2024-08-28T18:11:00Z">
        <w:r w:rsidDel="00C00230">
          <w:rPr>
            <w:noProof/>
          </w:rPr>
          <w:delText>8.10.4</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200</w:delText>
        </w:r>
      </w:del>
    </w:p>
    <w:p w14:paraId="603067EB" w14:textId="059EDA70" w:rsidR="00EB7458" w:rsidDel="00C00230" w:rsidRDefault="00EB7458">
      <w:pPr>
        <w:pStyle w:val="TOC4"/>
        <w:rPr>
          <w:del w:id="4562" w:author="Rapporteur" w:date="2024-08-28T18:11:00Z"/>
          <w:rFonts w:asciiTheme="minorHAnsi" w:eastAsiaTheme="minorEastAsia" w:hAnsiTheme="minorHAnsi" w:cstheme="minorBidi"/>
          <w:noProof/>
          <w:sz w:val="22"/>
          <w:szCs w:val="22"/>
          <w:lang w:val="en-IN" w:eastAsia="en-IN"/>
        </w:rPr>
      </w:pPr>
      <w:del w:id="4563" w:author="Rapporteur" w:date="2024-08-28T18:11:00Z">
        <w:r w:rsidDel="00C00230">
          <w:rPr>
            <w:noProof/>
          </w:rPr>
          <w:delText>8.10.4.1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200</w:delText>
        </w:r>
      </w:del>
    </w:p>
    <w:p w14:paraId="3C0F7E4F" w14:textId="636B5314" w:rsidR="00EB7458" w:rsidDel="00C00230" w:rsidRDefault="00EB7458">
      <w:pPr>
        <w:pStyle w:val="TOC4"/>
        <w:rPr>
          <w:del w:id="4564" w:author="Rapporteur" w:date="2024-08-28T18:11:00Z"/>
          <w:rFonts w:asciiTheme="minorHAnsi" w:eastAsiaTheme="minorEastAsia" w:hAnsiTheme="minorHAnsi" w:cstheme="minorBidi"/>
          <w:noProof/>
          <w:sz w:val="22"/>
          <w:szCs w:val="22"/>
          <w:lang w:val="en-IN" w:eastAsia="en-IN"/>
        </w:rPr>
      </w:pPr>
      <w:del w:id="4565" w:author="Rapporteur" w:date="2024-08-28T18:11:00Z">
        <w:r w:rsidDel="00C00230">
          <w:rPr>
            <w:noProof/>
          </w:rPr>
          <w:delText>8.10.4.2</w:delText>
        </w:r>
        <w:r w:rsidDel="00C00230">
          <w:rPr>
            <w:rFonts w:asciiTheme="minorHAnsi" w:eastAsiaTheme="minorEastAsia" w:hAnsiTheme="minorHAnsi" w:cstheme="minorBidi"/>
            <w:noProof/>
            <w:sz w:val="22"/>
            <w:szCs w:val="22"/>
            <w:lang w:val="en-IN" w:eastAsia="en-IN"/>
          </w:rPr>
          <w:tab/>
        </w:r>
        <w:r w:rsidDel="00C00230">
          <w:rPr>
            <w:noProof/>
          </w:rPr>
          <w:delText>Operation: Request</w:delText>
        </w:r>
        <w:r w:rsidDel="00C00230">
          <w:rPr>
            <w:noProof/>
          </w:rPr>
          <w:tab/>
          <w:delText>201</w:delText>
        </w:r>
      </w:del>
    </w:p>
    <w:p w14:paraId="396D71AB" w14:textId="0DED0555" w:rsidR="00EB7458" w:rsidDel="00C00230" w:rsidRDefault="00EB7458">
      <w:pPr>
        <w:pStyle w:val="TOC5"/>
        <w:rPr>
          <w:del w:id="4566" w:author="Rapporteur" w:date="2024-08-28T18:11:00Z"/>
          <w:rFonts w:asciiTheme="minorHAnsi" w:eastAsiaTheme="minorEastAsia" w:hAnsiTheme="minorHAnsi" w:cstheme="minorBidi"/>
          <w:noProof/>
          <w:sz w:val="22"/>
          <w:szCs w:val="22"/>
          <w:lang w:val="en-IN" w:eastAsia="en-IN"/>
        </w:rPr>
      </w:pPr>
      <w:del w:id="4567" w:author="Rapporteur" w:date="2024-08-28T18:11:00Z">
        <w:r w:rsidDel="00C00230">
          <w:rPr>
            <w:noProof/>
          </w:rPr>
          <w:delText>8.10.4.2.1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201</w:delText>
        </w:r>
      </w:del>
    </w:p>
    <w:p w14:paraId="36AE8636" w14:textId="52D47BE0" w:rsidR="00EB7458" w:rsidDel="00C00230" w:rsidRDefault="00EB7458">
      <w:pPr>
        <w:pStyle w:val="TOC5"/>
        <w:rPr>
          <w:del w:id="4568" w:author="Rapporteur" w:date="2024-08-28T18:11:00Z"/>
          <w:rFonts w:asciiTheme="minorHAnsi" w:eastAsiaTheme="minorEastAsia" w:hAnsiTheme="minorHAnsi" w:cstheme="minorBidi"/>
          <w:noProof/>
          <w:sz w:val="22"/>
          <w:szCs w:val="22"/>
          <w:lang w:val="en-IN" w:eastAsia="en-IN"/>
        </w:rPr>
      </w:pPr>
      <w:del w:id="4569" w:author="Rapporteur" w:date="2024-08-28T18:11:00Z">
        <w:r w:rsidDel="00C00230">
          <w:rPr>
            <w:noProof/>
          </w:rPr>
          <w:delText>8.10.4.2.2</w:delText>
        </w:r>
        <w:r w:rsidDel="00C00230">
          <w:rPr>
            <w:rFonts w:asciiTheme="minorHAnsi" w:eastAsiaTheme="minorEastAsia" w:hAnsiTheme="minorHAnsi" w:cstheme="minorBidi"/>
            <w:noProof/>
            <w:sz w:val="22"/>
            <w:szCs w:val="22"/>
            <w:lang w:val="en-IN" w:eastAsia="en-IN"/>
          </w:rPr>
          <w:tab/>
        </w:r>
        <w:r w:rsidDel="00C00230">
          <w:rPr>
            <w:noProof/>
          </w:rPr>
          <w:delText>Operation Definition</w:delText>
        </w:r>
        <w:r w:rsidDel="00C00230">
          <w:rPr>
            <w:noProof/>
          </w:rPr>
          <w:tab/>
          <w:delText>201</w:delText>
        </w:r>
      </w:del>
    </w:p>
    <w:p w14:paraId="605F9E55" w14:textId="6CBCA1BC" w:rsidR="00EB7458" w:rsidDel="00C00230" w:rsidRDefault="00EB7458">
      <w:pPr>
        <w:pStyle w:val="TOC3"/>
        <w:rPr>
          <w:del w:id="4570" w:author="Rapporteur" w:date="2024-08-28T18:11:00Z"/>
          <w:rFonts w:asciiTheme="minorHAnsi" w:eastAsiaTheme="minorEastAsia" w:hAnsiTheme="minorHAnsi" w:cstheme="minorBidi"/>
          <w:noProof/>
          <w:sz w:val="22"/>
          <w:szCs w:val="22"/>
          <w:lang w:val="en-IN" w:eastAsia="en-IN"/>
        </w:rPr>
      </w:pPr>
      <w:del w:id="4571" w:author="Rapporteur" w:date="2024-08-28T18:11:00Z">
        <w:r w:rsidDel="00C00230">
          <w:rPr>
            <w:noProof/>
          </w:rPr>
          <w:delText>8.10.5</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202</w:delText>
        </w:r>
      </w:del>
    </w:p>
    <w:p w14:paraId="4F49FF1D" w14:textId="282780AE" w:rsidR="00EB7458" w:rsidDel="00C00230" w:rsidRDefault="00EB7458">
      <w:pPr>
        <w:pStyle w:val="TOC3"/>
        <w:rPr>
          <w:del w:id="4572" w:author="Rapporteur" w:date="2024-08-28T18:11:00Z"/>
          <w:rFonts w:asciiTheme="minorHAnsi" w:eastAsiaTheme="minorEastAsia" w:hAnsiTheme="minorHAnsi" w:cstheme="minorBidi"/>
          <w:noProof/>
          <w:sz w:val="22"/>
          <w:szCs w:val="22"/>
          <w:lang w:val="en-IN" w:eastAsia="en-IN"/>
        </w:rPr>
      </w:pPr>
      <w:del w:id="4573" w:author="Rapporteur" w:date="2024-08-28T18:11:00Z">
        <w:r w:rsidDel="00C00230">
          <w:rPr>
            <w:noProof/>
          </w:rPr>
          <w:delText>8.10.6</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202</w:delText>
        </w:r>
      </w:del>
    </w:p>
    <w:p w14:paraId="64CCEC60" w14:textId="45E3842C" w:rsidR="00EB7458" w:rsidDel="00C00230" w:rsidRDefault="00EB7458">
      <w:pPr>
        <w:pStyle w:val="TOC4"/>
        <w:rPr>
          <w:del w:id="4574" w:author="Rapporteur" w:date="2024-08-28T18:11:00Z"/>
          <w:rFonts w:asciiTheme="minorHAnsi" w:eastAsiaTheme="minorEastAsia" w:hAnsiTheme="minorHAnsi" w:cstheme="minorBidi"/>
          <w:noProof/>
          <w:sz w:val="22"/>
          <w:szCs w:val="22"/>
          <w:lang w:val="en-IN" w:eastAsia="en-IN"/>
        </w:rPr>
      </w:pPr>
      <w:del w:id="4575" w:author="Rapporteur" w:date="2024-08-28T18:11:00Z">
        <w:r w:rsidDel="00C00230">
          <w:rPr>
            <w:noProof/>
          </w:rPr>
          <w:delText>8.10.6.1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202</w:delText>
        </w:r>
      </w:del>
    </w:p>
    <w:p w14:paraId="24950DD9" w14:textId="32FD5CD2" w:rsidR="00EB7458" w:rsidDel="00C00230" w:rsidRDefault="00EB7458">
      <w:pPr>
        <w:pStyle w:val="TOC4"/>
        <w:rPr>
          <w:del w:id="4576" w:author="Rapporteur" w:date="2024-08-28T18:11:00Z"/>
          <w:rFonts w:asciiTheme="minorHAnsi" w:eastAsiaTheme="minorEastAsia" w:hAnsiTheme="minorHAnsi" w:cstheme="minorBidi"/>
          <w:noProof/>
          <w:sz w:val="22"/>
          <w:szCs w:val="22"/>
          <w:lang w:val="en-IN" w:eastAsia="en-IN"/>
        </w:rPr>
      </w:pPr>
      <w:del w:id="4577" w:author="Rapporteur" w:date="2024-08-28T18:11:00Z">
        <w:r w:rsidDel="00C00230">
          <w:rPr>
            <w:noProof/>
          </w:rPr>
          <w:delText>8.10</w:delText>
        </w:r>
        <w:r w:rsidRPr="0062293F" w:rsidDel="00C00230">
          <w:rPr>
            <w:noProof/>
            <w:lang w:val="en-US"/>
          </w:rPr>
          <w:delText>.6.2</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Structured data types</w:delText>
        </w:r>
        <w:r w:rsidDel="00C00230">
          <w:rPr>
            <w:noProof/>
          </w:rPr>
          <w:tab/>
          <w:delText>202</w:delText>
        </w:r>
      </w:del>
    </w:p>
    <w:p w14:paraId="0540F1B0" w14:textId="211FC04B" w:rsidR="00EB7458" w:rsidDel="00C00230" w:rsidRDefault="00EB7458">
      <w:pPr>
        <w:pStyle w:val="TOC5"/>
        <w:rPr>
          <w:del w:id="4578" w:author="Rapporteur" w:date="2024-08-28T18:11:00Z"/>
          <w:rFonts w:asciiTheme="minorHAnsi" w:eastAsiaTheme="minorEastAsia" w:hAnsiTheme="minorHAnsi" w:cstheme="minorBidi"/>
          <w:noProof/>
          <w:sz w:val="22"/>
          <w:szCs w:val="22"/>
          <w:lang w:val="en-IN" w:eastAsia="en-IN"/>
        </w:rPr>
      </w:pPr>
      <w:del w:id="4579" w:author="Rapporteur" w:date="2024-08-28T18:11:00Z">
        <w:r w:rsidDel="00C00230">
          <w:rPr>
            <w:noProof/>
          </w:rPr>
          <w:delText>8.10.6.2.1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202</w:delText>
        </w:r>
      </w:del>
    </w:p>
    <w:p w14:paraId="278494BA" w14:textId="5F2661C2" w:rsidR="00EB7458" w:rsidDel="00C00230" w:rsidRDefault="00EB7458">
      <w:pPr>
        <w:pStyle w:val="TOC5"/>
        <w:rPr>
          <w:del w:id="4580" w:author="Rapporteur" w:date="2024-08-28T18:11:00Z"/>
          <w:rFonts w:asciiTheme="minorHAnsi" w:eastAsiaTheme="minorEastAsia" w:hAnsiTheme="minorHAnsi" w:cstheme="minorBidi"/>
          <w:noProof/>
          <w:sz w:val="22"/>
          <w:szCs w:val="22"/>
          <w:lang w:val="en-IN" w:eastAsia="en-IN"/>
        </w:rPr>
      </w:pPr>
      <w:del w:id="4581" w:author="Rapporteur" w:date="2024-08-28T18:11:00Z">
        <w:r w:rsidDel="00C00230">
          <w:rPr>
            <w:noProof/>
          </w:rPr>
          <w:delText>8.10.6.2.2</w:delText>
        </w:r>
        <w:r w:rsidDel="00C00230">
          <w:rPr>
            <w:rFonts w:asciiTheme="minorHAnsi" w:eastAsiaTheme="minorEastAsia" w:hAnsiTheme="minorHAnsi" w:cstheme="minorBidi"/>
            <w:noProof/>
            <w:sz w:val="22"/>
            <w:szCs w:val="22"/>
            <w:lang w:val="en-IN" w:eastAsia="en-IN"/>
          </w:rPr>
          <w:tab/>
        </w:r>
        <w:r w:rsidDel="00C00230">
          <w:rPr>
            <w:noProof/>
          </w:rPr>
          <w:delText>Type: ACRParamsInfo</w:delText>
        </w:r>
        <w:r w:rsidDel="00C00230">
          <w:rPr>
            <w:noProof/>
          </w:rPr>
          <w:tab/>
          <w:delText>202</w:delText>
        </w:r>
      </w:del>
    </w:p>
    <w:p w14:paraId="244A685B" w14:textId="6D67A664" w:rsidR="00EB7458" w:rsidDel="00C00230" w:rsidRDefault="00EB7458">
      <w:pPr>
        <w:pStyle w:val="TOC4"/>
        <w:rPr>
          <w:del w:id="4582" w:author="Rapporteur" w:date="2024-08-28T18:11:00Z"/>
          <w:rFonts w:asciiTheme="minorHAnsi" w:eastAsiaTheme="minorEastAsia" w:hAnsiTheme="minorHAnsi" w:cstheme="minorBidi"/>
          <w:noProof/>
          <w:sz w:val="22"/>
          <w:szCs w:val="22"/>
          <w:lang w:val="en-IN" w:eastAsia="en-IN"/>
        </w:rPr>
      </w:pPr>
      <w:del w:id="4583" w:author="Rapporteur" w:date="2024-08-28T18:11:00Z">
        <w:r w:rsidDel="00C00230">
          <w:rPr>
            <w:noProof/>
          </w:rPr>
          <w:delText>8.10</w:delText>
        </w:r>
        <w:r w:rsidRPr="0062293F" w:rsidDel="00C00230">
          <w:rPr>
            <w:noProof/>
            <w:lang w:val="en-US"/>
          </w:rPr>
          <w:delText>.6.3</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Simple data types and enumerations</w:delText>
        </w:r>
        <w:r w:rsidDel="00C00230">
          <w:rPr>
            <w:noProof/>
          </w:rPr>
          <w:tab/>
          <w:delText>202</w:delText>
        </w:r>
      </w:del>
    </w:p>
    <w:p w14:paraId="55923B28" w14:textId="24B36CA7" w:rsidR="00EB7458" w:rsidDel="00C00230" w:rsidRDefault="00EB7458">
      <w:pPr>
        <w:pStyle w:val="TOC5"/>
        <w:rPr>
          <w:del w:id="4584" w:author="Rapporteur" w:date="2024-08-28T18:11:00Z"/>
          <w:rFonts w:asciiTheme="minorHAnsi" w:eastAsiaTheme="minorEastAsia" w:hAnsiTheme="minorHAnsi" w:cstheme="minorBidi"/>
          <w:noProof/>
          <w:sz w:val="22"/>
          <w:szCs w:val="22"/>
          <w:lang w:val="en-IN" w:eastAsia="en-IN"/>
        </w:rPr>
      </w:pPr>
      <w:del w:id="4585" w:author="Rapporteur" w:date="2024-08-28T18:11:00Z">
        <w:r w:rsidDel="00C00230">
          <w:rPr>
            <w:noProof/>
          </w:rPr>
          <w:delText>8.10.6.3.1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202</w:delText>
        </w:r>
      </w:del>
    </w:p>
    <w:p w14:paraId="65F44E09" w14:textId="00854C24" w:rsidR="00EB7458" w:rsidDel="00C00230" w:rsidRDefault="00EB7458">
      <w:pPr>
        <w:pStyle w:val="TOC5"/>
        <w:rPr>
          <w:del w:id="4586" w:author="Rapporteur" w:date="2024-08-28T18:11:00Z"/>
          <w:rFonts w:asciiTheme="minorHAnsi" w:eastAsiaTheme="minorEastAsia" w:hAnsiTheme="minorHAnsi" w:cstheme="minorBidi"/>
          <w:noProof/>
          <w:sz w:val="22"/>
          <w:szCs w:val="22"/>
          <w:lang w:val="en-IN" w:eastAsia="en-IN"/>
        </w:rPr>
      </w:pPr>
      <w:del w:id="4587" w:author="Rapporteur" w:date="2024-08-28T18:11:00Z">
        <w:r w:rsidDel="00C00230">
          <w:rPr>
            <w:noProof/>
          </w:rPr>
          <w:delText>8.10.6.3.2</w:delText>
        </w:r>
        <w:r w:rsidDel="00C00230">
          <w:rPr>
            <w:rFonts w:asciiTheme="minorHAnsi" w:eastAsiaTheme="minorEastAsia" w:hAnsiTheme="minorHAnsi" w:cstheme="minorBidi"/>
            <w:noProof/>
            <w:sz w:val="22"/>
            <w:szCs w:val="22"/>
            <w:lang w:val="en-IN" w:eastAsia="en-IN"/>
          </w:rPr>
          <w:tab/>
        </w:r>
        <w:r w:rsidDel="00C00230">
          <w:rPr>
            <w:noProof/>
          </w:rPr>
          <w:delText>Simple data types</w:delText>
        </w:r>
        <w:r w:rsidDel="00C00230">
          <w:rPr>
            <w:noProof/>
          </w:rPr>
          <w:tab/>
          <w:delText>203</w:delText>
        </w:r>
      </w:del>
    </w:p>
    <w:p w14:paraId="6862ADAC" w14:textId="0DAA0F4C" w:rsidR="00EB7458" w:rsidDel="00C00230" w:rsidRDefault="00EB7458">
      <w:pPr>
        <w:pStyle w:val="TOC4"/>
        <w:rPr>
          <w:del w:id="4588" w:author="Rapporteur" w:date="2024-08-28T18:11:00Z"/>
          <w:rFonts w:asciiTheme="minorHAnsi" w:eastAsiaTheme="minorEastAsia" w:hAnsiTheme="minorHAnsi" w:cstheme="minorBidi"/>
          <w:noProof/>
          <w:sz w:val="22"/>
          <w:szCs w:val="22"/>
          <w:lang w:val="en-IN" w:eastAsia="en-IN"/>
        </w:rPr>
      </w:pPr>
      <w:del w:id="4589" w:author="Rapporteur" w:date="2024-08-28T18:11:00Z">
        <w:r w:rsidDel="00C00230">
          <w:rPr>
            <w:noProof/>
          </w:rPr>
          <w:delText>8.10</w:delText>
        </w:r>
        <w:r w:rsidRPr="0062293F" w:rsidDel="00C00230">
          <w:rPr>
            <w:noProof/>
            <w:lang w:val="en-US"/>
          </w:rPr>
          <w:delText>.6.4</w:delText>
        </w:r>
        <w:r w:rsidDel="00C00230">
          <w:rPr>
            <w:rFonts w:asciiTheme="minorHAnsi" w:eastAsiaTheme="minorEastAsia" w:hAnsiTheme="minorHAnsi" w:cstheme="minorBidi"/>
            <w:noProof/>
            <w:sz w:val="22"/>
            <w:szCs w:val="22"/>
            <w:lang w:val="en-IN" w:eastAsia="en-IN"/>
          </w:rPr>
          <w:tab/>
        </w:r>
        <w:r w:rsidDel="00C00230">
          <w:rPr>
            <w:noProof/>
            <w:lang w:eastAsia="zh-CN"/>
          </w:rPr>
          <w:delText>Data types describing alternative data types or combinations of data types</w:delText>
        </w:r>
        <w:r w:rsidDel="00C00230">
          <w:rPr>
            <w:noProof/>
          </w:rPr>
          <w:tab/>
          <w:delText>203</w:delText>
        </w:r>
      </w:del>
    </w:p>
    <w:p w14:paraId="2CAD89BC" w14:textId="4B025FE7" w:rsidR="00EB7458" w:rsidDel="00C00230" w:rsidRDefault="00EB7458">
      <w:pPr>
        <w:pStyle w:val="TOC4"/>
        <w:rPr>
          <w:del w:id="4590" w:author="Rapporteur" w:date="2024-08-28T18:11:00Z"/>
          <w:rFonts w:asciiTheme="minorHAnsi" w:eastAsiaTheme="minorEastAsia" w:hAnsiTheme="minorHAnsi" w:cstheme="minorBidi"/>
          <w:noProof/>
          <w:sz w:val="22"/>
          <w:szCs w:val="22"/>
          <w:lang w:val="en-IN" w:eastAsia="en-IN"/>
        </w:rPr>
      </w:pPr>
      <w:del w:id="4591" w:author="Rapporteur" w:date="2024-08-28T18:11:00Z">
        <w:r w:rsidDel="00C00230">
          <w:rPr>
            <w:noProof/>
          </w:rPr>
          <w:lastRenderedPageBreak/>
          <w:delText>8.10.6.5</w:delText>
        </w:r>
        <w:r w:rsidDel="00C00230">
          <w:rPr>
            <w:rFonts w:asciiTheme="minorHAnsi" w:eastAsiaTheme="minorEastAsia" w:hAnsiTheme="minorHAnsi" w:cstheme="minorBidi"/>
            <w:noProof/>
            <w:sz w:val="22"/>
            <w:szCs w:val="22"/>
            <w:lang w:val="en-IN" w:eastAsia="en-IN"/>
          </w:rPr>
          <w:tab/>
        </w:r>
        <w:r w:rsidDel="00C00230">
          <w:rPr>
            <w:noProof/>
          </w:rPr>
          <w:delText>Binary data</w:delText>
        </w:r>
        <w:r w:rsidDel="00C00230">
          <w:rPr>
            <w:noProof/>
          </w:rPr>
          <w:tab/>
          <w:delText>203</w:delText>
        </w:r>
      </w:del>
    </w:p>
    <w:p w14:paraId="1889BA81" w14:textId="51CC2260" w:rsidR="00EB7458" w:rsidDel="00C00230" w:rsidRDefault="00EB7458">
      <w:pPr>
        <w:pStyle w:val="TOC5"/>
        <w:rPr>
          <w:del w:id="4592" w:author="Rapporteur" w:date="2024-08-28T18:11:00Z"/>
          <w:rFonts w:asciiTheme="minorHAnsi" w:eastAsiaTheme="minorEastAsia" w:hAnsiTheme="minorHAnsi" w:cstheme="minorBidi"/>
          <w:noProof/>
          <w:sz w:val="22"/>
          <w:szCs w:val="22"/>
          <w:lang w:val="en-IN" w:eastAsia="en-IN"/>
        </w:rPr>
      </w:pPr>
      <w:del w:id="4593" w:author="Rapporteur" w:date="2024-08-28T18:11:00Z">
        <w:r w:rsidDel="00C00230">
          <w:rPr>
            <w:noProof/>
          </w:rPr>
          <w:delText>8.10.6.5.1</w:delText>
        </w:r>
        <w:r w:rsidDel="00C00230">
          <w:rPr>
            <w:rFonts w:asciiTheme="minorHAnsi" w:eastAsiaTheme="minorEastAsia" w:hAnsiTheme="minorHAnsi" w:cstheme="minorBidi"/>
            <w:noProof/>
            <w:sz w:val="22"/>
            <w:szCs w:val="22"/>
            <w:lang w:val="en-IN" w:eastAsia="en-IN"/>
          </w:rPr>
          <w:tab/>
        </w:r>
        <w:r w:rsidDel="00C00230">
          <w:rPr>
            <w:noProof/>
          </w:rPr>
          <w:delText>Binary Data Types</w:delText>
        </w:r>
        <w:r w:rsidDel="00C00230">
          <w:rPr>
            <w:noProof/>
          </w:rPr>
          <w:tab/>
          <w:delText>203</w:delText>
        </w:r>
      </w:del>
    </w:p>
    <w:p w14:paraId="76C4AC18" w14:textId="05D749B3" w:rsidR="00EB7458" w:rsidDel="00C00230" w:rsidRDefault="00EB7458">
      <w:pPr>
        <w:pStyle w:val="TOC3"/>
        <w:rPr>
          <w:del w:id="4594" w:author="Rapporteur" w:date="2024-08-28T18:11:00Z"/>
          <w:rFonts w:asciiTheme="minorHAnsi" w:eastAsiaTheme="minorEastAsia" w:hAnsiTheme="minorHAnsi" w:cstheme="minorBidi"/>
          <w:noProof/>
          <w:sz w:val="22"/>
          <w:szCs w:val="22"/>
          <w:lang w:val="en-IN" w:eastAsia="en-IN"/>
        </w:rPr>
      </w:pPr>
      <w:del w:id="4595" w:author="Rapporteur" w:date="2024-08-28T18:11:00Z">
        <w:r w:rsidDel="00C00230">
          <w:rPr>
            <w:noProof/>
          </w:rPr>
          <w:delText>8.10.7</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203</w:delText>
        </w:r>
      </w:del>
    </w:p>
    <w:p w14:paraId="720B0EA0" w14:textId="283F43DA" w:rsidR="00EB7458" w:rsidDel="00C00230" w:rsidRDefault="00EB7458">
      <w:pPr>
        <w:pStyle w:val="TOC4"/>
        <w:rPr>
          <w:del w:id="4596" w:author="Rapporteur" w:date="2024-08-28T18:11:00Z"/>
          <w:rFonts w:asciiTheme="minorHAnsi" w:eastAsiaTheme="minorEastAsia" w:hAnsiTheme="minorHAnsi" w:cstheme="minorBidi"/>
          <w:noProof/>
          <w:sz w:val="22"/>
          <w:szCs w:val="22"/>
          <w:lang w:val="en-IN" w:eastAsia="en-IN"/>
        </w:rPr>
      </w:pPr>
      <w:del w:id="4597" w:author="Rapporteur" w:date="2024-08-28T18:11:00Z">
        <w:r w:rsidDel="00C00230">
          <w:rPr>
            <w:noProof/>
          </w:rPr>
          <w:delText>8.10.7.1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203</w:delText>
        </w:r>
      </w:del>
    </w:p>
    <w:p w14:paraId="2D3CFE59" w14:textId="6E1298EA" w:rsidR="00EB7458" w:rsidDel="00C00230" w:rsidRDefault="00EB7458">
      <w:pPr>
        <w:pStyle w:val="TOC4"/>
        <w:rPr>
          <w:del w:id="4598" w:author="Rapporteur" w:date="2024-08-28T18:11:00Z"/>
          <w:rFonts w:asciiTheme="minorHAnsi" w:eastAsiaTheme="minorEastAsia" w:hAnsiTheme="minorHAnsi" w:cstheme="minorBidi"/>
          <w:noProof/>
          <w:sz w:val="22"/>
          <w:szCs w:val="22"/>
          <w:lang w:val="en-IN" w:eastAsia="en-IN"/>
        </w:rPr>
      </w:pPr>
      <w:del w:id="4599" w:author="Rapporteur" w:date="2024-08-28T18:11:00Z">
        <w:r w:rsidDel="00C00230">
          <w:rPr>
            <w:noProof/>
          </w:rPr>
          <w:delText>8.10.7.2</w:delText>
        </w:r>
        <w:r w:rsidDel="00C00230">
          <w:rPr>
            <w:rFonts w:asciiTheme="minorHAnsi" w:eastAsiaTheme="minorEastAsia" w:hAnsiTheme="minorHAnsi" w:cstheme="minorBidi"/>
            <w:noProof/>
            <w:sz w:val="22"/>
            <w:szCs w:val="22"/>
            <w:lang w:val="en-IN" w:eastAsia="en-IN"/>
          </w:rPr>
          <w:tab/>
        </w:r>
        <w:r w:rsidDel="00C00230">
          <w:rPr>
            <w:noProof/>
          </w:rPr>
          <w:delText>Protocol Errors</w:delText>
        </w:r>
        <w:r w:rsidDel="00C00230">
          <w:rPr>
            <w:noProof/>
          </w:rPr>
          <w:tab/>
          <w:delText>203</w:delText>
        </w:r>
      </w:del>
    </w:p>
    <w:p w14:paraId="17F6574E" w14:textId="5A374409" w:rsidR="00EB7458" w:rsidDel="00C00230" w:rsidRDefault="00EB7458">
      <w:pPr>
        <w:pStyle w:val="TOC4"/>
        <w:rPr>
          <w:del w:id="4600" w:author="Rapporteur" w:date="2024-08-28T18:11:00Z"/>
          <w:rFonts w:asciiTheme="minorHAnsi" w:eastAsiaTheme="minorEastAsia" w:hAnsiTheme="minorHAnsi" w:cstheme="minorBidi"/>
          <w:noProof/>
          <w:sz w:val="22"/>
          <w:szCs w:val="22"/>
          <w:lang w:val="en-IN" w:eastAsia="en-IN"/>
        </w:rPr>
      </w:pPr>
      <w:del w:id="4601" w:author="Rapporteur" w:date="2024-08-28T18:11:00Z">
        <w:r w:rsidDel="00C00230">
          <w:rPr>
            <w:noProof/>
          </w:rPr>
          <w:delText>8.10.7.3</w:delText>
        </w:r>
        <w:r w:rsidDel="00C00230">
          <w:rPr>
            <w:rFonts w:asciiTheme="minorHAnsi" w:eastAsiaTheme="minorEastAsia" w:hAnsiTheme="minorHAnsi" w:cstheme="minorBidi"/>
            <w:noProof/>
            <w:sz w:val="22"/>
            <w:szCs w:val="22"/>
            <w:lang w:val="en-IN" w:eastAsia="en-IN"/>
          </w:rPr>
          <w:tab/>
        </w:r>
        <w:r w:rsidDel="00C00230">
          <w:rPr>
            <w:noProof/>
          </w:rPr>
          <w:delText>Application Errors</w:delText>
        </w:r>
        <w:r w:rsidDel="00C00230">
          <w:rPr>
            <w:noProof/>
          </w:rPr>
          <w:tab/>
          <w:delText>203</w:delText>
        </w:r>
      </w:del>
    </w:p>
    <w:p w14:paraId="607FFCF0" w14:textId="0B1C7291" w:rsidR="00EB7458" w:rsidDel="00C00230" w:rsidRDefault="00EB7458">
      <w:pPr>
        <w:pStyle w:val="TOC3"/>
        <w:rPr>
          <w:del w:id="4602" w:author="Rapporteur" w:date="2024-08-28T18:11:00Z"/>
          <w:rFonts w:asciiTheme="minorHAnsi" w:eastAsiaTheme="minorEastAsia" w:hAnsiTheme="minorHAnsi" w:cstheme="minorBidi"/>
          <w:noProof/>
          <w:sz w:val="22"/>
          <w:szCs w:val="22"/>
          <w:lang w:val="en-IN" w:eastAsia="en-IN"/>
        </w:rPr>
      </w:pPr>
      <w:del w:id="4603" w:author="Rapporteur" w:date="2024-08-28T18:11:00Z">
        <w:r w:rsidDel="00C00230">
          <w:rPr>
            <w:noProof/>
          </w:rPr>
          <w:delText>8.10.8</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203</w:delText>
        </w:r>
      </w:del>
    </w:p>
    <w:p w14:paraId="29176678" w14:textId="404411EC" w:rsidR="00EB7458" w:rsidDel="00C00230" w:rsidRDefault="00EB7458">
      <w:pPr>
        <w:pStyle w:val="TOC2"/>
        <w:rPr>
          <w:del w:id="4604" w:author="Rapporteur" w:date="2024-08-28T18:11:00Z"/>
          <w:rFonts w:asciiTheme="minorHAnsi" w:eastAsiaTheme="minorEastAsia" w:hAnsiTheme="minorHAnsi" w:cstheme="minorBidi"/>
          <w:noProof/>
          <w:sz w:val="22"/>
          <w:szCs w:val="22"/>
          <w:lang w:val="en-IN" w:eastAsia="en-IN"/>
        </w:rPr>
      </w:pPr>
      <w:del w:id="4605" w:author="Rapporteur" w:date="2024-08-28T18:11:00Z">
        <w:r w:rsidDel="00C00230">
          <w:rPr>
            <w:noProof/>
          </w:rPr>
          <w:delText>8.11</w:delText>
        </w:r>
        <w:r w:rsidDel="00C00230">
          <w:rPr>
            <w:rFonts w:asciiTheme="minorHAnsi" w:eastAsiaTheme="minorEastAsia" w:hAnsiTheme="minorHAnsi" w:cstheme="minorBidi"/>
            <w:noProof/>
            <w:sz w:val="22"/>
            <w:szCs w:val="22"/>
            <w:lang w:val="en-IN" w:eastAsia="en-IN"/>
          </w:rPr>
          <w:tab/>
        </w:r>
        <w:r w:rsidDel="00C00230">
          <w:rPr>
            <w:noProof/>
          </w:rPr>
          <w:delText>Eees_CommonEASAnnouncement API</w:delText>
        </w:r>
        <w:r w:rsidDel="00C00230">
          <w:rPr>
            <w:noProof/>
          </w:rPr>
          <w:tab/>
          <w:delText>204</w:delText>
        </w:r>
      </w:del>
    </w:p>
    <w:p w14:paraId="01C2D6ED" w14:textId="4093E0F1" w:rsidR="00EB7458" w:rsidDel="00C00230" w:rsidRDefault="00EB7458">
      <w:pPr>
        <w:pStyle w:val="TOC3"/>
        <w:rPr>
          <w:del w:id="4606" w:author="Rapporteur" w:date="2024-08-28T18:11:00Z"/>
          <w:rFonts w:asciiTheme="minorHAnsi" w:eastAsiaTheme="minorEastAsia" w:hAnsiTheme="minorHAnsi" w:cstheme="minorBidi"/>
          <w:noProof/>
          <w:sz w:val="22"/>
          <w:szCs w:val="22"/>
          <w:lang w:val="en-IN" w:eastAsia="en-IN"/>
        </w:rPr>
      </w:pPr>
      <w:del w:id="4607" w:author="Rapporteur" w:date="2024-08-28T18:11:00Z">
        <w:r w:rsidDel="00C00230">
          <w:rPr>
            <w:noProof/>
          </w:rPr>
          <w:delText>8.11.1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204</w:delText>
        </w:r>
      </w:del>
    </w:p>
    <w:p w14:paraId="2ABBE098" w14:textId="4819EDC1" w:rsidR="00EB7458" w:rsidDel="00C00230" w:rsidRDefault="00EB7458">
      <w:pPr>
        <w:pStyle w:val="TOC3"/>
        <w:rPr>
          <w:del w:id="4608" w:author="Rapporteur" w:date="2024-08-28T18:11:00Z"/>
          <w:rFonts w:asciiTheme="minorHAnsi" w:eastAsiaTheme="minorEastAsia" w:hAnsiTheme="minorHAnsi" w:cstheme="minorBidi"/>
          <w:noProof/>
          <w:sz w:val="22"/>
          <w:szCs w:val="22"/>
          <w:lang w:val="en-IN" w:eastAsia="en-IN"/>
        </w:rPr>
      </w:pPr>
      <w:del w:id="4609" w:author="Rapporteur" w:date="2024-08-28T18:11:00Z">
        <w:r w:rsidDel="00C00230">
          <w:rPr>
            <w:noProof/>
          </w:rPr>
          <w:delText>8.11.2</w:delText>
        </w:r>
        <w:r w:rsidDel="00C00230">
          <w:rPr>
            <w:rFonts w:asciiTheme="minorHAnsi" w:eastAsiaTheme="minorEastAsia" w:hAnsiTheme="minorHAnsi" w:cstheme="minorBidi"/>
            <w:noProof/>
            <w:sz w:val="22"/>
            <w:szCs w:val="22"/>
            <w:lang w:val="en-IN" w:eastAsia="en-IN"/>
          </w:rPr>
          <w:tab/>
        </w:r>
        <w:r w:rsidDel="00C00230">
          <w:rPr>
            <w:noProof/>
          </w:rPr>
          <w:delText>Usage of HTTP</w:delText>
        </w:r>
        <w:r w:rsidDel="00C00230">
          <w:rPr>
            <w:noProof/>
          </w:rPr>
          <w:tab/>
          <w:delText>204</w:delText>
        </w:r>
      </w:del>
    </w:p>
    <w:p w14:paraId="04A3FE4B" w14:textId="68655C42" w:rsidR="00EB7458" w:rsidDel="00C00230" w:rsidRDefault="00EB7458">
      <w:pPr>
        <w:pStyle w:val="TOC3"/>
        <w:rPr>
          <w:del w:id="4610" w:author="Rapporteur" w:date="2024-08-28T18:11:00Z"/>
          <w:rFonts w:asciiTheme="minorHAnsi" w:eastAsiaTheme="minorEastAsia" w:hAnsiTheme="minorHAnsi" w:cstheme="minorBidi"/>
          <w:noProof/>
          <w:sz w:val="22"/>
          <w:szCs w:val="22"/>
          <w:lang w:val="en-IN" w:eastAsia="en-IN"/>
        </w:rPr>
      </w:pPr>
      <w:del w:id="4611" w:author="Rapporteur" w:date="2024-08-28T18:11:00Z">
        <w:r w:rsidDel="00C00230">
          <w:rPr>
            <w:noProof/>
          </w:rPr>
          <w:delText>8.11.3</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204</w:delText>
        </w:r>
      </w:del>
    </w:p>
    <w:p w14:paraId="225F29E9" w14:textId="7DA1801E" w:rsidR="00EB7458" w:rsidDel="00C00230" w:rsidRDefault="00EB7458">
      <w:pPr>
        <w:pStyle w:val="TOC3"/>
        <w:rPr>
          <w:del w:id="4612" w:author="Rapporteur" w:date="2024-08-28T18:11:00Z"/>
          <w:rFonts w:asciiTheme="minorHAnsi" w:eastAsiaTheme="minorEastAsia" w:hAnsiTheme="minorHAnsi" w:cstheme="minorBidi"/>
          <w:noProof/>
          <w:sz w:val="22"/>
          <w:szCs w:val="22"/>
          <w:lang w:val="en-IN" w:eastAsia="en-IN"/>
        </w:rPr>
      </w:pPr>
      <w:del w:id="4613" w:author="Rapporteur" w:date="2024-08-28T18:11:00Z">
        <w:r w:rsidDel="00C00230">
          <w:rPr>
            <w:noProof/>
          </w:rPr>
          <w:delText>8.11.4</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204</w:delText>
        </w:r>
      </w:del>
    </w:p>
    <w:p w14:paraId="37D79EFF" w14:textId="2B90DBFA" w:rsidR="00EB7458" w:rsidDel="00C00230" w:rsidRDefault="00EB7458">
      <w:pPr>
        <w:pStyle w:val="TOC4"/>
        <w:rPr>
          <w:del w:id="4614" w:author="Rapporteur" w:date="2024-08-28T18:11:00Z"/>
          <w:rFonts w:asciiTheme="minorHAnsi" w:eastAsiaTheme="minorEastAsia" w:hAnsiTheme="minorHAnsi" w:cstheme="minorBidi"/>
          <w:noProof/>
          <w:sz w:val="22"/>
          <w:szCs w:val="22"/>
          <w:lang w:val="en-IN" w:eastAsia="en-IN"/>
        </w:rPr>
      </w:pPr>
      <w:del w:id="4615" w:author="Rapporteur" w:date="2024-08-28T18:11:00Z">
        <w:r w:rsidDel="00C00230">
          <w:rPr>
            <w:noProof/>
          </w:rPr>
          <w:delText>8.11.4.1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204</w:delText>
        </w:r>
      </w:del>
    </w:p>
    <w:p w14:paraId="65FB5DD3" w14:textId="698339F8" w:rsidR="00EB7458" w:rsidDel="00C00230" w:rsidRDefault="00EB7458">
      <w:pPr>
        <w:pStyle w:val="TOC4"/>
        <w:rPr>
          <w:del w:id="4616" w:author="Rapporteur" w:date="2024-08-28T18:11:00Z"/>
          <w:rFonts w:asciiTheme="minorHAnsi" w:eastAsiaTheme="minorEastAsia" w:hAnsiTheme="minorHAnsi" w:cstheme="minorBidi"/>
          <w:noProof/>
          <w:sz w:val="22"/>
          <w:szCs w:val="22"/>
          <w:lang w:val="en-IN" w:eastAsia="en-IN"/>
        </w:rPr>
      </w:pPr>
      <w:del w:id="4617" w:author="Rapporteur" w:date="2024-08-28T18:11:00Z">
        <w:r w:rsidDel="00C00230">
          <w:rPr>
            <w:noProof/>
          </w:rPr>
          <w:delText>8.11.4.2</w:delText>
        </w:r>
        <w:r w:rsidDel="00C00230">
          <w:rPr>
            <w:rFonts w:asciiTheme="minorHAnsi" w:eastAsiaTheme="minorEastAsia" w:hAnsiTheme="minorHAnsi" w:cstheme="minorBidi"/>
            <w:noProof/>
            <w:sz w:val="22"/>
            <w:szCs w:val="22"/>
            <w:lang w:val="en-IN" w:eastAsia="en-IN"/>
          </w:rPr>
          <w:tab/>
        </w:r>
        <w:r w:rsidDel="00C00230">
          <w:rPr>
            <w:noProof/>
          </w:rPr>
          <w:delText>Operation: Declare</w:delText>
        </w:r>
        <w:r w:rsidDel="00C00230">
          <w:rPr>
            <w:noProof/>
          </w:rPr>
          <w:tab/>
          <w:delText>205</w:delText>
        </w:r>
      </w:del>
    </w:p>
    <w:p w14:paraId="774B428A" w14:textId="519EFFEE" w:rsidR="00EB7458" w:rsidDel="00C00230" w:rsidRDefault="00EB7458">
      <w:pPr>
        <w:pStyle w:val="TOC5"/>
        <w:rPr>
          <w:del w:id="4618" w:author="Rapporteur" w:date="2024-08-28T18:11:00Z"/>
          <w:rFonts w:asciiTheme="minorHAnsi" w:eastAsiaTheme="minorEastAsia" w:hAnsiTheme="minorHAnsi" w:cstheme="minorBidi"/>
          <w:noProof/>
          <w:sz w:val="22"/>
          <w:szCs w:val="22"/>
          <w:lang w:val="en-IN" w:eastAsia="en-IN"/>
        </w:rPr>
      </w:pPr>
      <w:del w:id="4619" w:author="Rapporteur" w:date="2024-08-28T18:11:00Z">
        <w:r w:rsidDel="00C00230">
          <w:rPr>
            <w:noProof/>
          </w:rPr>
          <w:delText>8.11.4.2.1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205</w:delText>
        </w:r>
      </w:del>
    </w:p>
    <w:p w14:paraId="1D448EA3" w14:textId="50901777" w:rsidR="00EB7458" w:rsidDel="00C00230" w:rsidRDefault="00EB7458">
      <w:pPr>
        <w:pStyle w:val="TOC5"/>
        <w:rPr>
          <w:del w:id="4620" w:author="Rapporteur" w:date="2024-08-28T18:11:00Z"/>
          <w:rFonts w:asciiTheme="minorHAnsi" w:eastAsiaTheme="minorEastAsia" w:hAnsiTheme="minorHAnsi" w:cstheme="minorBidi"/>
          <w:noProof/>
          <w:sz w:val="22"/>
          <w:szCs w:val="22"/>
          <w:lang w:val="en-IN" w:eastAsia="en-IN"/>
        </w:rPr>
      </w:pPr>
      <w:del w:id="4621" w:author="Rapporteur" w:date="2024-08-28T18:11:00Z">
        <w:r w:rsidDel="00C00230">
          <w:rPr>
            <w:noProof/>
          </w:rPr>
          <w:delText>8.11.4.2.2</w:delText>
        </w:r>
        <w:r w:rsidDel="00C00230">
          <w:rPr>
            <w:rFonts w:asciiTheme="minorHAnsi" w:eastAsiaTheme="minorEastAsia" w:hAnsiTheme="minorHAnsi" w:cstheme="minorBidi"/>
            <w:noProof/>
            <w:sz w:val="22"/>
            <w:szCs w:val="22"/>
            <w:lang w:val="en-IN" w:eastAsia="en-IN"/>
          </w:rPr>
          <w:tab/>
        </w:r>
        <w:r w:rsidDel="00C00230">
          <w:rPr>
            <w:noProof/>
          </w:rPr>
          <w:delText>Operation Definition</w:delText>
        </w:r>
        <w:r w:rsidDel="00C00230">
          <w:rPr>
            <w:noProof/>
          </w:rPr>
          <w:tab/>
          <w:delText>205</w:delText>
        </w:r>
      </w:del>
    </w:p>
    <w:p w14:paraId="6A20C945" w14:textId="521FECAB" w:rsidR="00EB7458" w:rsidDel="00C00230" w:rsidRDefault="00EB7458">
      <w:pPr>
        <w:pStyle w:val="TOC3"/>
        <w:rPr>
          <w:del w:id="4622" w:author="Rapporteur" w:date="2024-08-28T18:11:00Z"/>
          <w:rFonts w:asciiTheme="minorHAnsi" w:eastAsiaTheme="minorEastAsia" w:hAnsiTheme="minorHAnsi" w:cstheme="minorBidi"/>
          <w:noProof/>
          <w:sz w:val="22"/>
          <w:szCs w:val="22"/>
          <w:lang w:val="en-IN" w:eastAsia="en-IN"/>
        </w:rPr>
      </w:pPr>
      <w:del w:id="4623" w:author="Rapporteur" w:date="2024-08-28T18:11:00Z">
        <w:r w:rsidDel="00C00230">
          <w:rPr>
            <w:noProof/>
          </w:rPr>
          <w:delText>8.11.5</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206</w:delText>
        </w:r>
      </w:del>
    </w:p>
    <w:p w14:paraId="06D655E7" w14:textId="21B70F4B" w:rsidR="00EB7458" w:rsidDel="00C00230" w:rsidRDefault="00EB7458">
      <w:pPr>
        <w:pStyle w:val="TOC3"/>
        <w:rPr>
          <w:del w:id="4624" w:author="Rapporteur" w:date="2024-08-28T18:11:00Z"/>
          <w:rFonts w:asciiTheme="minorHAnsi" w:eastAsiaTheme="minorEastAsia" w:hAnsiTheme="minorHAnsi" w:cstheme="minorBidi"/>
          <w:noProof/>
          <w:sz w:val="22"/>
          <w:szCs w:val="22"/>
          <w:lang w:val="en-IN" w:eastAsia="en-IN"/>
        </w:rPr>
      </w:pPr>
      <w:del w:id="4625" w:author="Rapporteur" w:date="2024-08-28T18:11:00Z">
        <w:r w:rsidDel="00C00230">
          <w:rPr>
            <w:noProof/>
          </w:rPr>
          <w:delText>8.11.6</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206</w:delText>
        </w:r>
      </w:del>
    </w:p>
    <w:p w14:paraId="67AA3FBB" w14:textId="7B8D2409" w:rsidR="00EB7458" w:rsidDel="00C00230" w:rsidRDefault="00EB7458">
      <w:pPr>
        <w:pStyle w:val="TOC4"/>
        <w:rPr>
          <w:del w:id="4626" w:author="Rapporteur" w:date="2024-08-28T18:11:00Z"/>
          <w:rFonts w:asciiTheme="minorHAnsi" w:eastAsiaTheme="minorEastAsia" w:hAnsiTheme="minorHAnsi" w:cstheme="minorBidi"/>
          <w:noProof/>
          <w:sz w:val="22"/>
          <w:szCs w:val="22"/>
          <w:lang w:val="en-IN" w:eastAsia="en-IN"/>
        </w:rPr>
      </w:pPr>
      <w:del w:id="4627" w:author="Rapporteur" w:date="2024-08-28T18:11:00Z">
        <w:r w:rsidDel="00C00230">
          <w:rPr>
            <w:noProof/>
          </w:rPr>
          <w:delText>8.11.6.1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206</w:delText>
        </w:r>
      </w:del>
    </w:p>
    <w:p w14:paraId="095BC759" w14:textId="43FA36BD" w:rsidR="00EB7458" w:rsidDel="00C00230" w:rsidRDefault="00EB7458">
      <w:pPr>
        <w:pStyle w:val="TOC4"/>
        <w:rPr>
          <w:del w:id="4628" w:author="Rapporteur" w:date="2024-08-28T18:11:00Z"/>
          <w:rFonts w:asciiTheme="minorHAnsi" w:eastAsiaTheme="minorEastAsia" w:hAnsiTheme="minorHAnsi" w:cstheme="minorBidi"/>
          <w:noProof/>
          <w:sz w:val="22"/>
          <w:szCs w:val="22"/>
          <w:lang w:val="en-IN" w:eastAsia="en-IN"/>
        </w:rPr>
      </w:pPr>
      <w:del w:id="4629" w:author="Rapporteur" w:date="2024-08-28T18:11:00Z">
        <w:r w:rsidDel="00C00230">
          <w:rPr>
            <w:noProof/>
          </w:rPr>
          <w:delText>8.11</w:delText>
        </w:r>
        <w:r w:rsidRPr="0062293F" w:rsidDel="00C00230">
          <w:rPr>
            <w:noProof/>
            <w:lang w:val="en-US"/>
          </w:rPr>
          <w:delText>.6.2</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Structured data types</w:delText>
        </w:r>
        <w:r w:rsidDel="00C00230">
          <w:rPr>
            <w:noProof/>
          </w:rPr>
          <w:tab/>
          <w:delText>206</w:delText>
        </w:r>
      </w:del>
    </w:p>
    <w:p w14:paraId="20FB4FB7" w14:textId="4AB96CA8" w:rsidR="00EB7458" w:rsidDel="00C00230" w:rsidRDefault="00EB7458">
      <w:pPr>
        <w:pStyle w:val="TOC5"/>
        <w:rPr>
          <w:del w:id="4630" w:author="Rapporteur" w:date="2024-08-28T18:11:00Z"/>
          <w:rFonts w:asciiTheme="minorHAnsi" w:eastAsiaTheme="minorEastAsia" w:hAnsiTheme="minorHAnsi" w:cstheme="minorBidi"/>
          <w:noProof/>
          <w:sz w:val="22"/>
          <w:szCs w:val="22"/>
          <w:lang w:val="en-IN" w:eastAsia="en-IN"/>
        </w:rPr>
      </w:pPr>
      <w:del w:id="4631" w:author="Rapporteur" w:date="2024-08-28T18:11:00Z">
        <w:r w:rsidDel="00C00230">
          <w:rPr>
            <w:noProof/>
          </w:rPr>
          <w:delText>8.11.6.2.1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206</w:delText>
        </w:r>
      </w:del>
    </w:p>
    <w:p w14:paraId="642DE3AA" w14:textId="3D1E4933" w:rsidR="00EB7458" w:rsidDel="00C00230" w:rsidRDefault="00EB7458">
      <w:pPr>
        <w:pStyle w:val="TOC5"/>
        <w:rPr>
          <w:del w:id="4632" w:author="Rapporteur" w:date="2024-08-28T18:11:00Z"/>
          <w:rFonts w:asciiTheme="minorHAnsi" w:eastAsiaTheme="minorEastAsia" w:hAnsiTheme="minorHAnsi" w:cstheme="minorBidi"/>
          <w:noProof/>
          <w:sz w:val="22"/>
          <w:szCs w:val="22"/>
          <w:lang w:val="en-IN" w:eastAsia="en-IN"/>
        </w:rPr>
      </w:pPr>
      <w:del w:id="4633" w:author="Rapporteur" w:date="2024-08-28T18:11:00Z">
        <w:r w:rsidDel="00C00230">
          <w:rPr>
            <w:noProof/>
          </w:rPr>
          <w:delText>8.11.6.2.2</w:delText>
        </w:r>
        <w:r w:rsidDel="00C00230">
          <w:rPr>
            <w:rFonts w:asciiTheme="minorHAnsi" w:eastAsiaTheme="minorEastAsia" w:hAnsiTheme="minorHAnsi" w:cstheme="minorBidi"/>
            <w:noProof/>
            <w:sz w:val="22"/>
            <w:szCs w:val="22"/>
            <w:lang w:val="en-IN" w:eastAsia="en-IN"/>
          </w:rPr>
          <w:tab/>
        </w:r>
        <w:r w:rsidDel="00C00230">
          <w:rPr>
            <w:noProof/>
          </w:rPr>
          <w:delText>Type: CommonEASInfo</w:delText>
        </w:r>
        <w:r w:rsidDel="00C00230">
          <w:rPr>
            <w:noProof/>
          </w:rPr>
          <w:tab/>
          <w:delText>206</w:delText>
        </w:r>
      </w:del>
    </w:p>
    <w:p w14:paraId="4F83D5D6" w14:textId="038F0D67" w:rsidR="00EB7458" w:rsidDel="00C00230" w:rsidRDefault="00EB7458">
      <w:pPr>
        <w:pStyle w:val="TOC4"/>
        <w:rPr>
          <w:del w:id="4634" w:author="Rapporteur" w:date="2024-08-28T18:11:00Z"/>
          <w:rFonts w:asciiTheme="minorHAnsi" w:eastAsiaTheme="minorEastAsia" w:hAnsiTheme="minorHAnsi" w:cstheme="minorBidi"/>
          <w:noProof/>
          <w:sz w:val="22"/>
          <w:szCs w:val="22"/>
          <w:lang w:val="en-IN" w:eastAsia="en-IN"/>
        </w:rPr>
      </w:pPr>
      <w:del w:id="4635" w:author="Rapporteur" w:date="2024-08-28T18:11:00Z">
        <w:r w:rsidDel="00C00230">
          <w:rPr>
            <w:noProof/>
          </w:rPr>
          <w:delText>8.11</w:delText>
        </w:r>
        <w:r w:rsidRPr="0062293F" w:rsidDel="00C00230">
          <w:rPr>
            <w:noProof/>
            <w:lang w:val="en-US"/>
          </w:rPr>
          <w:delText>.6.3</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Simple data types and enumerations</w:delText>
        </w:r>
        <w:r w:rsidDel="00C00230">
          <w:rPr>
            <w:noProof/>
          </w:rPr>
          <w:tab/>
          <w:delText>206</w:delText>
        </w:r>
      </w:del>
    </w:p>
    <w:p w14:paraId="0FAF4DDC" w14:textId="6992F3DE" w:rsidR="00EB7458" w:rsidDel="00C00230" w:rsidRDefault="00EB7458">
      <w:pPr>
        <w:pStyle w:val="TOC5"/>
        <w:rPr>
          <w:del w:id="4636" w:author="Rapporteur" w:date="2024-08-28T18:11:00Z"/>
          <w:rFonts w:asciiTheme="minorHAnsi" w:eastAsiaTheme="minorEastAsia" w:hAnsiTheme="minorHAnsi" w:cstheme="minorBidi"/>
          <w:noProof/>
          <w:sz w:val="22"/>
          <w:szCs w:val="22"/>
          <w:lang w:val="en-IN" w:eastAsia="en-IN"/>
        </w:rPr>
      </w:pPr>
      <w:del w:id="4637" w:author="Rapporteur" w:date="2024-08-28T18:11:00Z">
        <w:r w:rsidDel="00C00230">
          <w:rPr>
            <w:noProof/>
          </w:rPr>
          <w:delText>8.11.6.3.1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206</w:delText>
        </w:r>
      </w:del>
    </w:p>
    <w:p w14:paraId="534A9F9A" w14:textId="522DC539" w:rsidR="00EB7458" w:rsidDel="00C00230" w:rsidRDefault="00EB7458">
      <w:pPr>
        <w:pStyle w:val="TOC5"/>
        <w:rPr>
          <w:del w:id="4638" w:author="Rapporteur" w:date="2024-08-28T18:11:00Z"/>
          <w:rFonts w:asciiTheme="minorHAnsi" w:eastAsiaTheme="minorEastAsia" w:hAnsiTheme="minorHAnsi" w:cstheme="minorBidi"/>
          <w:noProof/>
          <w:sz w:val="22"/>
          <w:szCs w:val="22"/>
          <w:lang w:val="en-IN" w:eastAsia="en-IN"/>
        </w:rPr>
      </w:pPr>
      <w:del w:id="4639" w:author="Rapporteur" w:date="2024-08-28T18:11:00Z">
        <w:r w:rsidDel="00C00230">
          <w:rPr>
            <w:noProof/>
          </w:rPr>
          <w:delText>8.11.6.3.2</w:delText>
        </w:r>
        <w:r w:rsidDel="00C00230">
          <w:rPr>
            <w:rFonts w:asciiTheme="minorHAnsi" w:eastAsiaTheme="minorEastAsia" w:hAnsiTheme="minorHAnsi" w:cstheme="minorBidi"/>
            <w:noProof/>
            <w:sz w:val="22"/>
            <w:szCs w:val="22"/>
            <w:lang w:val="en-IN" w:eastAsia="en-IN"/>
          </w:rPr>
          <w:tab/>
        </w:r>
        <w:r w:rsidDel="00C00230">
          <w:rPr>
            <w:noProof/>
          </w:rPr>
          <w:delText>Simple data types</w:delText>
        </w:r>
        <w:r w:rsidDel="00C00230">
          <w:rPr>
            <w:noProof/>
          </w:rPr>
          <w:tab/>
          <w:delText>207</w:delText>
        </w:r>
      </w:del>
    </w:p>
    <w:p w14:paraId="70D9B700" w14:textId="07604107" w:rsidR="00EB7458" w:rsidDel="00C00230" w:rsidRDefault="00EB7458">
      <w:pPr>
        <w:pStyle w:val="TOC4"/>
        <w:rPr>
          <w:del w:id="4640" w:author="Rapporteur" w:date="2024-08-28T18:11:00Z"/>
          <w:rFonts w:asciiTheme="minorHAnsi" w:eastAsiaTheme="minorEastAsia" w:hAnsiTheme="minorHAnsi" w:cstheme="minorBidi"/>
          <w:noProof/>
          <w:sz w:val="22"/>
          <w:szCs w:val="22"/>
          <w:lang w:val="en-IN" w:eastAsia="en-IN"/>
        </w:rPr>
      </w:pPr>
      <w:del w:id="4641" w:author="Rapporteur" w:date="2024-08-28T18:11:00Z">
        <w:r w:rsidDel="00C00230">
          <w:rPr>
            <w:noProof/>
          </w:rPr>
          <w:delText>8.11</w:delText>
        </w:r>
        <w:r w:rsidRPr="0062293F" w:rsidDel="00C00230">
          <w:rPr>
            <w:noProof/>
            <w:lang w:val="en-US"/>
          </w:rPr>
          <w:delText>.6.4</w:delText>
        </w:r>
        <w:r w:rsidDel="00C00230">
          <w:rPr>
            <w:rFonts w:asciiTheme="minorHAnsi" w:eastAsiaTheme="minorEastAsia" w:hAnsiTheme="minorHAnsi" w:cstheme="minorBidi"/>
            <w:noProof/>
            <w:sz w:val="22"/>
            <w:szCs w:val="22"/>
            <w:lang w:val="en-IN" w:eastAsia="en-IN"/>
          </w:rPr>
          <w:tab/>
        </w:r>
        <w:r w:rsidDel="00C00230">
          <w:rPr>
            <w:noProof/>
            <w:lang w:eastAsia="zh-CN"/>
          </w:rPr>
          <w:delText>Data types describing alternative data types or combinations of data types</w:delText>
        </w:r>
        <w:r w:rsidDel="00C00230">
          <w:rPr>
            <w:noProof/>
          </w:rPr>
          <w:tab/>
          <w:delText>207</w:delText>
        </w:r>
      </w:del>
    </w:p>
    <w:p w14:paraId="6B4E75F4" w14:textId="66F6F736" w:rsidR="00EB7458" w:rsidDel="00C00230" w:rsidRDefault="00EB7458">
      <w:pPr>
        <w:pStyle w:val="TOC4"/>
        <w:rPr>
          <w:del w:id="4642" w:author="Rapporteur" w:date="2024-08-28T18:11:00Z"/>
          <w:rFonts w:asciiTheme="minorHAnsi" w:eastAsiaTheme="minorEastAsia" w:hAnsiTheme="minorHAnsi" w:cstheme="minorBidi"/>
          <w:noProof/>
          <w:sz w:val="22"/>
          <w:szCs w:val="22"/>
          <w:lang w:val="en-IN" w:eastAsia="en-IN"/>
        </w:rPr>
      </w:pPr>
      <w:del w:id="4643" w:author="Rapporteur" w:date="2024-08-28T18:11:00Z">
        <w:r w:rsidDel="00C00230">
          <w:rPr>
            <w:noProof/>
          </w:rPr>
          <w:delText>8.11.6.5</w:delText>
        </w:r>
        <w:r w:rsidDel="00C00230">
          <w:rPr>
            <w:rFonts w:asciiTheme="minorHAnsi" w:eastAsiaTheme="minorEastAsia" w:hAnsiTheme="minorHAnsi" w:cstheme="minorBidi"/>
            <w:noProof/>
            <w:sz w:val="22"/>
            <w:szCs w:val="22"/>
            <w:lang w:val="en-IN" w:eastAsia="en-IN"/>
          </w:rPr>
          <w:tab/>
        </w:r>
        <w:r w:rsidDel="00C00230">
          <w:rPr>
            <w:noProof/>
          </w:rPr>
          <w:delText>Binary data</w:delText>
        </w:r>
        <w:r w:rsidDel="00C00230">
          <w:rPr>
            <w:noProof/>
          </w:rPr>
          <w:tab/>
          <w:delText>207</w:delText>
        </w:r>
      </w:del>
    </w:p>
    <w:p w14:paraId="3C1014B1" w14:textId="66224E0F" w:rsidR="00EB7458" w:rsidDel="00C00230" w:rsidRDefault="00EB7458">
      <w:pPr>
        <w:pStyle w:val="TOC5"/>
        <w:rPr>
          <w:del w:id="4644" w:author="Rapporteur" w:date="2024-08-28T18:11:00Z"/>
          <w:rFonts w:asciiTheme="minorHAnsi" w:eastAsiaTheme="minorEastAsia" w:hAnsiTheme="minorHAnsi" w:cstheme="minorBidi"/>
          <w:noProof/>
          <w:sz w:val="22"/>
          <w:szCs w:val="22"/>
          <w:lang w:val="en-IN" w:eastAsia="en-IN"/>
        </w:rPr>
      </w:pPr>
      <w:del w:id="4645" w:author="Rapporteur" w:date="2024-08-28T18:11:00Z">
        <w:r w:rsidDel="00C00230">
          <w:rPr>
            <w:noProof/>
          </w:rPr>
          <w:delText>8.11.6.5.1</w:delText>
        </w:r>
        <w:r w:rsidDel="00C00230">
          <w:rPr>
            <w:rFonts w:asciiTheme="minorHAnsi" w:eastAsiaTheme="minorEastAsia" w:hAnsiTheme="minorHAnsi" w:cstheme="minorBidi"/>
            <w:noProof/>
            <w:sz w:val="22"/>
            <w:szCs w:val="22"/>
            <w:lang w:val="en-IN" w:eastAsia="en-IN"/>
          </w:rPr>
          <w:tab/>
        </w:r>
        <w:r w:rsidDel="00C00230">
          <w:rPr>
            <w:noProof/>
          </w:rPr>
          <w:delText>Binary Data Types</w:delText>
        </w:r>
        <w:r w:rsidDel="00C00230">
          <w:rPr>
            <w:noProof/>
          </w:rPr>
          <w:tab/>
          <w:delText>207</w:delText>
        </w:r>
      </w:del>
    </w:p>
    <w:p w14:paraId="4FF6984D" w14:textId="71009FA6" w:rsidR="00EB7458" w:rsidDel="00C00230" w:rsidRDefault="00EB7458">
      <w:pPr>
        <w:pStyle w:val="TOC3"/>
        <w:rPr>
          <w:del w:id="4646" w:author="Rapporteur" w:date="2024-08-28T18:11:00Z"/>
          <w:rFonts w:asciiTheme="minorHAnsi" w:eastAsiaTheme="minorEastAsia" w:hAnsiTheme="minorHAnsi" w:cstheme="minorBidi"/>
          <w:noProof/>
          <w:sz w:val="22"/>
          <w:szCs w:val="22"/>
          <w:lang w:val="en-IN" w:eastAsia="en-IN"/>
        </w:rPr>
      </w:pPr>
      <w:del w:id="4647" w:author="Rapporteur" w:date="2024-08-28T18:11:00Z">
        <w:r w:rsidDel="00C00230">
          <w:rPr>
            <w:noProof/>
          </w:rPr>
          <w:delText>8.11.7</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207</w:delText>
        </w:r>
      </w:del>
    </w:p>
    <w:p w14:paraId="423D9F2F" w14:textId="684BE09E" w:rsidR="00EB7458" w:rsidDel="00C00230" w:rsidRDefault="00EB7458">
      <w:pPr>
        <w:pStyle w:val="TOC4"/>
        <w:rPr>
          <w:del w:id="4648" w:author="Rapporteur" w:date="2024-08-28T18:11:00Z"/>
          <w:rFonts w:asciiTheme="minorHAnsi" w:eastAsiaTheme="minorEastAsia" w:hAnsiTheme="minorHAnsi" w:cstheme="minorBidi"/>
          <w:noProof/>
          <w:sz w:val="22"/>
          <w:szCs w:val="22"/>
          <w:lang w:val="en-IN" w:eastAsia="en-IN"/>
        </w:rPr>
      </w:pPr>
      <w:del w:id="4649" w:author="Rapporteur" w:date="2024-08-28T18:11:00Z">
        <w:r w:rsidDel="00C00230">
          <w:rPr>
            <w:noProof/>
          </w:rPr>
          <w:delText>8.11.7.1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207</w:delText>
        </w:r>
      </w:del>
    </w:p>
    <w:p w14:paraId="5110A66A" w14:textId="372AE42C" w:rsidR="00EB7458" w:rsidDel="00C00230" w:rsidRDefault="00EB7458">
      <w:pPr>
        <w:pStyle w:val="TOC4"/>
        <w:rPr>
          <w:del w:id="4650" w:author="Rapporteur" w:date="2024-08-28T18:11:00Z"/>
          <w:rFonts w:asciiTheme="minorHAnsi" w:eastAsiaTheme="minorEastAsia" w:hAnsiTheme="minorHAnsi" w:cstheme="minorBidi"/>
          <w:noProof/>
          <w:sz w:val="22"/>
          <w:szCs w:val="22"/>
          <w:lang w:val="en-IN" w:eastAsia="en-IN"/>
        </w:rPr>
      </w:pPr>
      <w:del w:id="4651" w:author="Rapporteur" w:date="2024-08-28T18:11:00Z">
        <w:r w:rsidDel="00C00230">
          <w:rPr>
            <w:noProof/>
          </w:rPr>
          <w:delText>8.11.7.2</w:delText>
        </w:r>
        <w:r w:rsidDel="00C00230">
          <w:rPr>
            <w:rFonts w:asciiTheme="minorHAnsi" w:eastAsiaTheme="minorEastAsia" w:hAnsiTheme="minorHAnsi" w:cstheme="minorBidi"/>
            <w:noProof/>
            <w:sz w:val="22"/>
            <w:szCs w:val="22"/>
            <w:lang w:val="en-IN" w:eastAsia="en-IN"/>
          </w:rPr>
          <w:tab/>
        </w:r>
        <w:r w:rsidDel="00C00230">
          <w:rPr>
            <w:noProof/>
          </w:rPr>
          <w:delText>Protocol Errors</w:delText>
        </w:r>
        <w:r w:rsidDel="00C00230">
          <w:rPr>
            <w:noProof/>
          </w:rPr>
          <w:tab/>
          <w:delText>207</w:delText>
        </w:r>
      </w:del>
    </w:p>
    <w:p w14:paraId="06CD1045" w14:textId="422C3FBD" w:rsidR="00EB7458" w:rsidDel="00C00230" w:rsidRDefault="00EB7458">
      <w:pPr>
        <w:pStyle w:val="TOC4"/>
        <w:rPr>
          <w:del w:id="4652" w:author="Rapporteur" w:date="2024-08-28T18:11:00Z"/>
          <w:rFonts w:asciiTheme="minorHAnsi" w:eastAsiaTheme="minorEastAsia" w:hAnsiTheme="minorHAnsi" w:cstheme="minorBidi"/>
          <w:noProof/>
          <w:sz w:val="22"/>
          <w:szCs w:val="22"/>
          <w:lang w:val="en-IN" w:eastAsia="en-IN"/>
        </w:rPr>
      </w:pPr>
      <w:del w:id="4653" w:author="Rapporteur" w:date="2024-08-28T18:11:00Z">
        <w:r w:rsidDel="00C00230">
          <w:rPr>
            <w:noProof/>
          </w:rPr>
          <w:delText>8.11.7.3</w:delText>
        </w:r>
        <w:r w:rsidDel="00C00230">
          <w:rPr>
            <w:rFonts w:asciiTheme="minorHAnsi" w:eastAsiaTheme="minorEastAsia" w:hAnsiTheme="minorHAnsi" w:cstheme="minorBidi"/>
            <w:noProof/>
            <w:sz w:val="22"/>
            <w:szCs w:val="22"/>
            <w:lang w:val="en-IN" w:eastAsia="en-IN"/>
          </w:rPr>
          <w:tab/>
        </w:r>
        <w:r w:rsidDel="00C00230">
          <w:rPr>
            <w:noProof/>
          </w:rPr>
          <w:delText>Application Errors</w:delText>
        </w:r>
        <w:r w:rsidDel="00C00230">
          <w:rPr>
            <w:noProof/>
          </w:rPr>
          <w:tab/>
          <w:delText>207</w:delText>
        </w:r>
      </w:del>
    </w:p>
    <w:p w14:paraId="03F5DFCB" w14:textId="552C069F" w:rsidR="00EB7458" w:rsidDel="00C00230" w:rsidRDefault="00EB7458">
      <w:pPr>
        <w:pStyle w:val="TOC3"/>
        <w:rPr>
          <w:del w:id="4654" w:author="Rapporteur" w:date="2024-08-28T18:11:00Z"/>
          <w:rFonts w:asciiTheme="minorHAnsi" w:eastAsiaTheme="minorEastAsia" w:hAnsiTheme="minorHAnsi" w:cstheme="minorBidi"/>
          <w:noProof/>
          <w:sz w:val="22"/>
          <w:szCs w:val="22"/>
          <w:lang w:val="en-IN" w:eastAsia="en-IN"/>
        </w:rPr>
      </w:pPr>
      <w:del w:id="4655" w:author="Rapporteur" w:date="2024-08-28T18:11:00Z">
        <w:r w:rsidDel="00C00230">
          <w:rPr>
            <w:noProof/>
          </w:rPr>
          <w:delText>8.11.8</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207</w:delText>
        </w:r>
      </w:del>
    </w:p>
    <w:p w14:paraId="0A970F1E" w14:textId="3DCFC025" w:rsidR="00EB7458" w:rsidDel="00C00230" w:rsidRDefault="00EB7458">
      <w:pPr>
        <w:pStyle w:val="TOC2"/>
        <w:rPr>
          <w:del w:id="4656" w:author="Rapporteur" w:date="2024-08-28T18:11:00Z"/>
          <w:rFonts w:asciiTheme="minorHAnsi" w:eastAsiaTheme="minorEastAsia" w:hAnsiTheme="minorHAnsi" w:cstheme="minorBidi"/>
          <w:noProof/>
          <w:sz w:val="22"/>
          <w:szCs w:val="22"/>
          <w:lang w:val="en-IN" w:eastAsia="en-IN"/>
        </w:rPr>
      </w:pPr>
      <w:del w:id="4657" w:author="Rapporteur" w:date="2024-08-28T18:11:00Z">
        <w:r w:rsidDel="00C00230">
          <w:rPr>
            <w:noProof/>
          </w:rPr>
          <w:delText>8.12</w:delText>
        </w:r>
        <w:r w:rsidDel="00C00230">
          <w:rPr>
            <w:rFonts w:asciiTheme="minorHAnsi" w:eastAsiaTheme="minorEastAsia" w:hAnsiTheme="minorHAnsi" w:cstheme="minorBidi"/>
            <w:noProof/>
            <w:sz w:val="22"/>
            <w:szCs w:val="22"/>
            <w:lang w:val="en-IN" w:eastAsia="en-IN"/>
          </w:rPr>
          <w:tab/>
        </w:r>
        <w:r w:rsidDel="00C00230">
          <w:rPr>
            <w:noProof/>
          </w:rPr>
          <w:delText>Eees_TrafficInfluenceEAS API</w:delText>
        </w:r>
        <w:r w:rsidDel="00C00230">
          <w:rPr>
            <w:noProof/>
          </w:rPr>
          <w:tab/>
          <w:delText>208</w:delText>
        </w:r>
      </w:del>
    </w:p>
    <w:p w14:paraId="602BB75B" w14:textId="67F2045E" w:rsidR="00EB7458" w:rsidDel="00C00230" w:rsidRDefault="00EB7458">
      <w:pPr>
        <w:pStyle w:val="TOC3"/>
        <w:rPr>
          <w:del w:id="4658" w:author="Rapporteur" w:date="2024-08-28T18:11:00Z"/>
          <w:rFonts w:asciiTheme="minorHAnsi" w:eastAsiaTheme="minorEastAsia" w:hAnsiTheme="minorHAnsi" w:cstheme="minorBidi"/>
          <w:noProof/>
          <w:sz w:val="22"/>
          <w:szCs w:val="22"/>
          <w:lang w:val="en-IN" w:eastAsia="en-IN"/>
        </w:rPr>
      </w:pPr>
      <w:del w:id="4659" w:author="Rapporteur" w:date="2024-08-28T18:11:00Z">
        <w:r w:rsidDel="00C00230">
          <w:rPr>
            <w:noProof/>
          </w:rPr>
          <w:delText>8.12.1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208</w:delText>
        </w:r>
      </w:del>
    </w:p>
    <w:p w14:paraId="08260683" w14:textId="7F444CDE" w:rsidR="00EB7458" w:rsidDel="00C00230" w:rsidRDefault="00EB7458">
      <w:pPr>
        <w:pStyle w:val="TOC3"/>
        <w:rPr>
          <w:del w:id="4660" w:author="Rapporteur" w:date="2024-08-28T18:11:00Z"/>
          <w:rFonts w:asciiTheme="minorHAnsi" w:eastAsiaTheme="minorEastAsia" w:hAnsiTheme="minorHAnsi" w:cstheme="minorBidi"/>
          <w:noProof/>
          <w:sz w:val="22"/>
          <w:szCs w:val="22"/>
          <w:lang w:val="en-IN" w:eastAsia="en-IN"/>
        </w:rPr>
      </w:pPr>
      <w:del w:id="4661" w:author="Rapporteur" w:date="2024-08-28T18:11:00Z">
        <w:r w:rsidDel="00C00230">
          <w:rPr>
            <w:noProof/>
          </w:rPr>
          <w:delText>8.12.2</w:delText>
        </w:r>
        <w:r w:rsidDel="00C00230">
          <w:rPr>
            <w:rFonts w:asciiTheme="minorHAnsi" w:eastAsiaTheme="minorEastAsia" w:hAnsiTheme="minorHAnsi" w:cstheme="minorBidi"/>
            <w:noProof/>
            <w:sz w:val="22"/>
            <w:szCs w:val="22"/>
            <w:lang w:val="en-IN" w:eastAsia="en-IN"/>
          </w:rPr>
          <w:tab/>
        </w:r>
        <w:r w:rsidDel="00C00230">
          <w:rPr>
            <w:noProof/>
          </w:rPr>
          <w:delText>Usage of HTTP</w:delText>
        </w:r>
        <w:r w:rsidDel="00C00230">
          <w:rPr>
            <w:noProof/>
          </w:rPr>
          <w:tab/>
          <w:delText>208</w:delText>
        </w:r>
      </w:del>
    </w:p>
    <w:p w14:paraId="35D48B02" w14:textId="31E077DF" w:rsidR="00EB7458" w:rsidDel="00C00230" w:rsidRDefault="00EB7458">
      <w:pPr>
        <w:pStyle w:val="TOC3"/>
        <w:rPr>
          <w:del w:id="4662" w:author="Rapporteur" w:date="2024-08-28T18:11:00Z"/>
          <w:rFonts w:asciiTheme="minorHAnsi" w:eastAsiaTheme="minorEastAsia" w:hAnsiTheme="minorHAnsi" w:cstheme="minorBidi"/>
          <w:noProof/>
          <w:sz w:val="22"/>
          <w:szCs w:val="22"/>
          <w:lang w:val="en-IN" w:eastAsia="en-IN"/>
        </w:rPr>
      </w:pPr>
      <w:del w:id="4663" w:author="Rapporteur" w:date="2024-08-28T18:11:00Z">
        <w:r w:rsidDel="00C00230">
          <w:rPr>
            <w:noProof/>
          </w:rPr>
          <w:delText>8.12.3</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208</w:delText>
        </w:r>
      </w:del>
    </w:p>
    <w:p w14:paraId="35E5A724" w14:textId="321D8063" w:rsidR="00EB7458" w:rsidDel="00C00230" w:rsidRDefault="00EB7458">
      <w:pPr>
        <w:pStyle w:val="TOC4"/>
        <w:rPr>
          <w:del w:id="4664" w:author="Rapporteur" w:date="2024-08-28T18:11:00Z"/>
          <w:rFonts w:asciiTheme="minorHAnsi" w:eastAsiaTheme="minorEastAsia" w:hAnsiTheme="minorHAnsi" w:cstheme="minorBidi"/>
          <w:noProof/>
          <w:sz w:val="22"/>
          <w:szCs w:val="22"/>
          <w:lang w:val="en-IN" w:eastAsia="en-IN"/>
        </w:rPr>
      </w:pPr>
      <w:del w:id="4665" w:author="Rapporteur" w:date="2024-08-28T18:11:00Z">
        <w:r w:rsidDel="00C00230">
          <w:rPr>
            <w:noProof/>
          </w:rPr>
          <w:delText>8.12.3.1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208</w:delText>
        </w:r>
      </w:del>
    </w:p>
    <w:p w14:paraId="4649DAA2" w14:textId="468C3F13" w:rsidR="00EB7458" w:rsidDel="00C00230" w:rsidRDefault="00EB7458">
      <w:pPr>
        <w:pStyle w:val="TOC4"/>
        <w:rPr>
          <w:del w:id="4666" w:author="Rapporteur" w:date="2024-08-28T18:11:00Z"/>
          <w:rFonts w:asciiTheme="minorHAnsi" w:eastAsiaTheme="minorEastAsia" w:hAnsiTheme="minorHAnsi" w:cstheme="minorBidi"/>
          <w:noProof/>
          <w:sz w:val="22"/>
          <w:szCs w:val="22"/>
          <w:lang w:val="en-IN" w:eastAsia="en-IN"/>
        </w:rPr>
      </w:pPr>
      <w:del w:id="4667" w:author="Rapporteur" w:date="2024-08-28T18:11:00Z">
        <w:r w:rsidDel="00C00230">
          <w:rPr>
            <w:noProof/>
          </w:rPr>
          <w:delText>8.12.3.2</w:delText>
        </w:r>
        <w:r w:rsidDel="00C00230">
          <w:rPr>
            <w:rFonts w:asciiTheme="minorHAnsi" w:eastAsiaTheme="minorEastAsia" w:hAnsiTheme="minorHAnsi" w:cstheme="minorBidi"/>
            <w:noProof/>
            <w:sz w:val="22"/>
            <w:szCs w:val="22"/>
            <w:lang w:val="en-IN" w:eastAsia="en-IN"/>
          </w:rPr>
          <w:tab/>
        </w:r>
        <w:r w:rsidDel="00C00230">
          <w:rPr>
            <w:noProof/>
          </w:rPr>
          <w:delText>Resource: Application Traffic Influence</w:delText>
        </w:r>
        <w:r w:rsidDel="00C00230">
          <w:rPr>
            <w:noProof/>
          </w:rPr>
          <w:tab/>
          <w:delText>209</w:delText>
        </w:r>
      </w:del>
    </w:p>
    <w:p w14:paraId="1A55486E" w14:textId="63567ACB" w:rsidR="00EB7458" w:rsidDel="00C00230" w:rsidRDefault="00EB7458">
      <w:pPr>
        <w:pStyle w:val="TOC5"/>
        <w:rPr>
          <w:del w:id="4668" w:author="Rapporteur" w:date="2024-08-28T18:11:00Z"/>
          <w:rFonts w:asciiTheme="minorHAnsi" w:eastAsiaTheme="minorEastAsia" w:hAnsiTheme="minorHAnsi" w:cstheme="minorBidi"/>
          <w:noProof/>
          <w:sz w:val="22"/>
          <w:szCs w:val="22"/>
          <w:lang w:val="en-IN" w:eastAsia="en-IN"/>
        </w:rPr>
      </w:pPr>
      <w:del w:id="4669" w:author="Rapporteur" w:date="2024-08-28T18:11:00Z">
        <w:r w:rsidDel="00C00230">
          <w:rPr>
            <w:noProof/>
          </w:rPr>
          <w:delText>8.12.3.2.1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209</w:delText>
        </w:r>
      </w:del>
    </w:p>
    <w:p w14:paraId="54C853B0" w14:textId="4D700BD7" w:rsidR="00EB7458" w:rsidDel="00C00230" w:rsidRDefault="00EB7458">
      <w:pPr>
        <w:pStyle w:val="TOC5"/>
        <w:rPr>
          <w:del w:id="4670" w:author="Rapporteur" w:date="2024-08-28T18:11:00Z"/>
          <w:rFonts w:asciiTheme="minorHAnsi" w:eastAsiaTheme="minorEastAsia" w:hAnsiTheme="minorHAnsi" w:cstheme="minorBidi"/>
          <w:noProof/>
          <w:sz w:val="22"/>
          <w:szCs w:val="22"/>
          <w:lang w:val="en-IN" w:eastAsia="en-IN"/>
        </w:rPr>
      </w:pPr>
      <w:del w:id="4671" w:author="Rapporteur" w:date="2024-08-28T18:11:00Z">
        <w:r w:rsidDel="00C00230">
          <w:rPr>
            <w:noProof/>
          </w:rPr>
          <w:delText>8.12.3.2.2</w:delText>
        </w:r>
        <w:r w:rsidDel="00C00230">
          <w:rPr>
            <w:rFonts w:asciiTheme="minorHAnsi" w:eastAsiaTheme="minorEastAsia" w:hAnsiTheme="minorHAnsi" w:cstheme="minorBidi"/>
            <w:noProof/>
            <w:sz w:val="22"/>
            <w:szCs w:val="22"/>
            <w:lang w:val="en-IN" w:eastAsia="en-IN"/>
          </w:rPr>
          <w:tab/>
        </w:r>
        <w:r w:rsidDel="00C00230">
          <w:rPr>
            <w:noProof/>
          </w:rPr>
          <w:delText>Resource Definition</w:delText>
        </w:r>
        <w:r w:rsidDel="00C00230">
          <w:rPr>
            <w:noProof/>
          </w:rPr>
          <w:tab/>
          <w:delText>209</w:delText>
        </w:r>
      </w:del>
    </w:p>
    <w:p w14:paraId="243F7BD4" w14:textId="3B59A2AA" w:rsidR="00EB7458" w:rsidDel="00C00230" w:rsidRDefault="00EB7458">
      <w:pPr>
        <w:pStyle w:val="TOC5"/>
        <w:rPr>
          <w:del w:id="4672" w:author="Rapporteur" w:date="2024-08-28T18:11:00Z"/>
          <w:rFonts w:asciiTheme="minorHAnsi" w:eastAsiaTheme="minorEastAsia" w:hAnsiTheme="minorHAnsi" w:cstheme="minorBidi"/>
          <w:noProof/>
          <w:sz w:val="22"/>
          <w:szCs w:val="22"/>
          <w:lang w:val="en-IN" w:eastAsia="en-IN"/>
        </w:rPr>
      </w:pPr>
      <w:del w:id="4673" w:author="Rapporteur" w:date="2024-08-28T18:11:00Z">
        <w:r w:rsidDel="00C00230">
          <w:rPr>
            <w:noProof/>
          </w:rPr>
          <w:delText>8.12.3.2.3</w:delText>
        </w:r>
        <w:r w:rsidDel="00C00230">
          <w:rPr>
            <w:rFonts w:asciiTheme="minorHAnsi" w:eastAsiaTheme="minorEastAsia" w:hAnsiTheme="minorHAnsi" w:cstheme="minorBidi"/>
            <w:noProof/>
            <w:sz w:val="22"/>
            <w:szCs w:val="22"/>
            <w:lang w:val="en-IN" w:eastAsia="en-IN"/>
          </w:rPr>
          <w:tab/>
        </w:r>
        <w:r w:rsidDel="00C00230">
          <w:rPr>
            <w:noProof/>
          </w:rPr>
          <w:delText>Resource Standard Methods</w:delText>
        </w:r>
        <w:r w:rsidDel="00C00230">
          <w:rPr>
            <w:noProof/>
          </w:rPr>
          <w:tab/>
          <w:delText>209</w:delText>
        </w:r>
      </w:del>
    </w:p>
    <w:p w14:paraId="327E3548" w14:textId="521D3767" w:rsidR="00EB7458" w:rsidDel="00C00230" w:rsidRDefault="00EB7458">
      <w:pPr>
        <w:pStyle w:val="TOC6"/>
        <w:rPr>
          <w:del w:id="4674" w:author="Rapporteur" w:date="2024-08-28T18:11:00Z"/>
          <w:rFonts w:asciiTheme="minorHAnsi" w:eastAsiaTheme="minorEastAsia" w:hAnsiTheme="minorHAnsi" w:cstheme="minorBidi"/>
          <w:noProof/>
          <w:sz w:val="22"/>
          <w:szCs w:val="22"/>
          <w:lang w:val="en-IN" w:eastAsia="en-IN"/>
        </w:rPr>
      </w:pPr>
      <w:del w:id="4675" w:author="Rapporteur" w:date="2024-08-28T18:11:00Z">
        <w:r w:rsidDel="00C00230">
          <w:rPr>
            <w:noProof/>
          </w:rPr>
          <w:delText>8.12.3.2.3.1</w:delText>
        </w:r>
        <w:r w:rsidDel="00C00230">
          <w:rPr>
            <w:rFonts w:asciiTheme="minorHAnsi" w:eastAsiaTheme="minorEastAsia" w:hAnsiTheme="minorHAnsi" w:cstheme="minorBidi"/>
            <w:noProof/>
            <w:sz w:val="22"/>
            <w:szCs w:val="22"/>
            <w:lang w:val="en-IN" w:eastAsia="en-IN"/>
          </w:rPr>
          <w:tab/>
        </w:r>
        <w:r w:rsidDel="00C00230">
          <w:rPr>
            <w:noProof/>
          </w:rPr>
          <w:delText>POST</w:delText>
        </w:r>
        <w:r w:rsidDel="00C00230">
          <w:rPr>
            <w:noProof/>
          </w:rPr>
          <w:tab/>
          <w:delText>209</w:delText>
        </w:r>
      </w:del>
    </w:p>
    <w:p w14:paraId="2ECEC6A7" w14:textId="67898B56" w:rsidR="00EB7458" w:rsidDel="00C00230" w:rsidRDefault="00EB7458">
      <w:pPr>
        <w:pStyle w:val="TOC5"/>
        <w:rPr>
          <w:del w:id="4676" w:author="Rapporteur" w:date="2024-08-28T18:11:00Z"/>
          <w:rFonts w:asciiTheme="minorHAnsi" w:eastAsiaTheme="minorEastAsia" w:hAnsiTheme="minorHAnsi" w:cstheme="minorBidi"/>
          <w:noProof/>
          <w:sz w:val="22"/>
          <w:szCs w:val="22"/>
          <w:lang w:val="en-IN" w:eastAsia="en-IN"/>
        </w:rPr>
      </w:pPr>
      <w:del w:id="4677" w:author="Rapporteur" w:date="2024-08-28T18:11:00Z">
        <w:r w:rsidDel="00C00230">
          <w:rPr>
            <w:noProof/>
          </w:rPr>
          <w:delText>8.12.3.2.4</w:delText>
        </w:r>
        <w:r w:rsidDel="00C00230">
          <w:rPr>
            <w:rFonts w:asciiTheme="minorHAnsi" w:eastAsiaTheme="minorEastAsia" w:hAnsiTheme="minorHAnsi" w:cstheme="minorBidi"/>
            <w:noProof/>
            <w:sz w:val="22"/>
            <w:szCs w:val="22"/>
            <w:lang w:val="en-IN" w:eastAsia="en-IN"/>
          </w:rPr>
          <w:tab/>
        </w:r>
        <w:r w:rsidDel="00C00230">
          <w:rPr>
            <w:noProof/>
          </w:rPr>
          <w:delText>Resource Custom Operations</w:delText>
        </w:r>
        <w:r w:rsidDel="00C00230">
          <w:rPr>
            <w:noProof/>
          </w:rPr>
          <w:tab/>
          <w:delText>210</w:delText>
        </w:r>
      </w:del>
    </w:p>
    <w:p w14:paraId="4DA7B0AF" w14:textId="3AC6FD64" w:rsidR="00EB7458" w:rsidDel="00C00230" w:rsidRDefault="00EB7458">
      <w:pPr>
        <w:pStyle w:val="TOC4"/>
        <w:rPr>
          <w:del w:id="4678" w:author="Rapporteur" w:date="2024-08-28T18:11:00Z"/>
          <w:rFonts w:asciiTheme="minorHAnsi" w:eastAsiaTheme="minorEastAsia" w:hAnsiTheme="minorHAnsi" w:cstheme="minorBidi"/>
          <w:noProof/>
          <w:sz w:val="22"/>
          <w:szCs w:val="22"/>
          <w:lang w:val="en-IN" w:eastAsia="en-IN"/>
        </w:rPr>
      </w:pPr>
      <w:del w:id="4679" w:author="Rapporteur" w:date="2024-08-28T18:11:00Z">
        <w:r w:rsidDel="00C00230">
          <w:rPr>
            <w:noProof/>
          </w:rPr>
          <w:delText>8.12.3.3</w:delText>
        </w:r>
        <w:r w:rsidDel="00C00230">
          <w:rPr>
            <w:rFonts w:asciiTheme="minorHAnsi" w:eastAsiaTheme="minorEastAsia" w:hAnsiTheme="minorHAnsi" w:cstheme="minorBidi"/>
            <w:noProof/>
            <w:sz w:val="22"/>
            <w:szCs w:val="22"/>
            <w:lang w:val="en-IN" w:eastAsia="en-IN"/>
          </w:rPr>
          <w:tab/>
        </w:r>
        <w:r w:rsidDel="00C00230">
          <w:rPr>
            <w:noProof/>
          </w:rPr>
          <w:delText>Resource: Individual Application Traffic Influence</w:delText>
        </w:r>
        <w:r w:rsidDel="00C00230">
          <w:rPr>
            <w:noProof/>
          </w:rPr>
          <w:tab/>
          <w:delText>210</w:delText>
        </w:r>
      </w:del>
    </w:p>
    <w:p w14:paraId="3532165F" w14:textId="4CD4F7F7" w:rsidR="00EB7458" w:rsidDel="00C00230" w:rsidRDefault="00EB7458">
      <w:pPr>
        <w:pStyle w:val="TOC5"/>
        <w:rPr>
          <w:del w:id="4680" w:author="Rapporteur" w:date="2024-08-28T18:11:00Z"/>
          <w:rFonts w:asciiTheme="minorHAnsi" w:eastAsiaTheme="minorEastAsia" w:hAnsiTheme="minorHAnsi" w:cstheme="minorBidi"/>
          <w:noProof/>
          <w:sz w:val="22"/>
          <w:szCs w:val="22"/>
          <w:lang w:val="en-IN" w:eastAsia="en-IN"/>
        </w:rPr>
      </w:pPr>
      <w:del w:id="4681" w:author="Rapporteur" w:date="2024-08-28T18:11:00Z">
        <w:r w:rsidDel="00C00230">
          <w:rPr>
            <w:noProof/>
          </w:rPr>
          <w:delText>8.12.3.3.1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210</w:delText>
        </w:r>
      </w:del>
    </w:p>
    <w:p w14:paraId="5D910A75" w14:textId="77966307" w:rsidR="00EB7458" w:rsidDel="00C00230" w:rsidRDefault="00EB7458">
      <w:pPr>
        <w:pStyle w:val="TOC5"/>
        <w:rPr>
          <w:del w:id="4682" w:author="Rapporteur" w:date="2024-08-28T18:11:00Z"/>
          <w:rFonts w:asciiTheme="minorHAnsi" w:eastAsiaTheme="minorEastAsia" w:hAnsiTheme="minorHAnsi" w:cstheme="minorBidi"/>
          <w:noProof/>
          <w:sz w:val="22"/>
          <w:szCs w:val="22"/>
          <w:lang w:val="en-IN" w:eastAsia="en-IN"/>
        </w:rPr>
      </w:pPr>
      <w:del w:id="4683" w:author="Rapporteur" w:date="2024-08-28T18:11:00Z">
        <w:r w:rsidDel="00C00230">
          <w:rPr>
            <w:noProof/>
          </w:rPr>
          <w:delText>8.12.3.3.2</w:delText>
        </w:r>
        <w:r w:rsidDel="00C00230">
          <w:rPr>
            <w:rFonts w:asciiTheme="minorHAnsi" w:eastAsiaTheme="minorEastAsia" w:hAnsiTheme="minorHAnsi" w:cstheme="minorBidi"/>
            <w:noProof/>
            <w:sz w:val="22"/>
            <w:szCs w:val="22"/>
            <w:lang w:val="en-IN" w:eastAsia="en-IN"/>
          </w:rPr>
          <w:tab/>
        </w:r>
        <w:r w:rsidDel="00C00230">
          <w:rPr>
            <w:noProof/>
          </w:rPr>
          <w:delText>Resource Definition</w:delText>
        </w:r>
        <w:r w:rsidDel="00C00230">
          <w:rPr>
            <w:noProof/>
          </w:rPr>
          <w:tab/>
          <w:delText>210</w:delText>
        </w:r>
      </w:del>
    </w:p>
    <w:p w14:paraId="204B2371" w14:textId="0A8CC7B0" w:rsidR="00EB7458" w:rsidDel="00C00230" w:rsidRDefault="00EB7458">
      <w:pPr>
        <w:pStyle w:val="TOC5"/>
        <w:rPr>
          <w:del w:id="4684" w:author="Rapporteur" w:date="2024-08-28T18:11:00Z"/>
          <w:rFonts w:asciiTheme="minorHAnsi" w:eastAsiaTheme="minorEastAsia" w:hAnsiTheme="minorHAnsi" w:cstheme="minorBidi"/>
          <w:noProof/>
          <w:sz w:val="22"/>
          <w:szCs w:val="22"/>
          <w:lang w:val="en-IN" w:eastAsia="en-IN"/>
        </w:rPr>
      </w:pPr>
      <w:del w:id="4685" w:author="Rapporteur" w:date="2024-08-28T18:11:00Z">
        <w:r w:rsidDel="00C00230">
          <w:rPr>
            <w:noProof/>
          </w:rPr>
          <w:delText>8.12.3.3.3</w:delText>
        </w:r>
        <w:r w:rsidDel="00C00230">
          <w:rPr>
            <w:rFonts w:asciiTheme="minorHAnsi" w:eastAsiaTheme="minorEastAsia" w:hAnsiTheme="minorHAnsi" w:cstheme="minorBidi"/>
            <w:noProof/>
            <w:sz w:val="22"/>
            <w:szCs w:val="22"/>
            <w:lang w:val="en-IN" w:eastAsia="en-IN"/>
          </w:rPr>
          <w:tab/>
        </w:r>
        <w:r w:rsidDel="00C00230">
          <w:rPr>
            <w:noProof/>
          </w:rPr>
          <w:delText>Resource Standard Methods</w:delText>
        </w:r>
        <w:r w:rsidDel="00C00230">
          <w:rPr>
            <w:noProof/>
          </w:rPr>
          <w:tab/>
          <w:delText>210</w:delText>
        </w:r>
      </w:del>
    </w:p>
    <w:p w14:paraId="7D9B5FF8" w14:textId="75333019" w:rsidR="00EB7458" w:rsidDel="00C00230" w:rsidRDefault="00EB7458">
      <w:pPr>
        <w:pStyle w:val="TOC6"/>
        <w:rPr>
          <w:del w:id="4686" w:author="Rapporteur" w:date="2024-08-28T18:11:00Z"/>
          <w:rFonts w:asciiTheme="minorHAnsi" w:eastAsiaTheme="minorEastAsia" w:hAnsiTheme="minorHAnsi" w:cstheme="minorBidi"/>
          <w:noProof/>
          <w:sz w:val="22"/>
          <w:szCs w:val="22"/>
          <w:lang w:val="en-IN" w:eastAsia="en-IN"/>
        </w:rPr>
      </w:pPr>
      <w:del w:id="4687" w:author="Rapporteur" w:date="2024-08-28T18:11:00Z">
        <w:r w:rsidDel="00C00230">
          <w:rPr>
            <w:noProof/>
          </w:rPr>
          <w:delText>8.12.3.3.3</w:delText>
        </w:r>
        <w:r w:rsidDel="00C00230">
          <w:rPr>
            <w:noProof/>
            <w:lang w:eastAsia="zh-CN"/>
          </w:rPr>
          <w:delText>.1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GET</w:delText>
        </w:r>
        <w:r w:rsidDel="00C00230">
          <w:rPr>
            <w:noProof/>
          </w:rPr>
          <w:tab/>
          <w:delText>210</w:delText>
        </w:r>
      </w:del>
    </w:p>
    <w:p w14:paraId="4CBD9698" w14:textId="60C33FF4" w:rsidR="00EB7458" w:rsidDel="00C00230" w:rsidRDefault="00EB7458">
      <w:pPr>
        <w:pStyle w:val="TOC6"/>
        <w:rPr>
          <w:del w:id="4688" w:author="Rapporteur" w:date="2024-08-28T18:11:00Z"/>
          <w:rFonts w:asciiTheme="minorHAnsi" w:eastAsiaTheme="minorEastAsia" w:hAnsiTheme="minorHAnsi" w:cstheme="minorBidi"/>
          <w:noProof/>
          <w:sz w:val="22"/>
          <w:szCs w:val="22"/>
          <w:lang w:val="en-IN" w:eastAsia="en-IN"/>
        </w:rPr>
      </w:pPr>
      <w:del w:id="4689" w:author="Rapporteur" w:date="2024-08-28T18:11:00Z">
        <w:r w:rsidDel="00C00230">
          <w:rPr>
            <w:noProof/>
            <w:lang w:eastAsia="zh-CN"/>
          </w:rPr>
          <w:delText>8.12.3.3.3.2</w:delText>
        </w:r>
        <w:r w:rsidDel="00C00230">
          <w:rPr>
            <w:rFonts w:asciiTheme="minorHAnsi" w:eastAsiaTheme="minorEastAsia" w:hAnsiTheme="minorHAnsi" w:cstheme="minorBidi"/>
            <w:noProof/>
            <w:sz w:val="22"/>
            <w:szCs w:val="22"/>
            <w:lang w:val="en-IN" w:eastAsia="en-IN"/>
          </w:rPr>
          <w:tab/>
        </w:r>
        <w:r w:rsidDel="00C00230">
          <w:rPr>
            <w:noProof/>
            <w:lang w:eastAsia="zh-CN"/>
          </w:rPr>
          <w:delText>PUT</w:delText>
        </w:r>
        <w:r w:rsidDel="00C00230">
          <w:rPr>
            <w:noProof/>
          </w:rPr>
          <w:tab/>
          <w:delText>211</w:delText>
        </w:r>
      </w:del>
    </w:p>
    <w:p w14:paraId="20471578" w14:textId="1C450160" w:rsidR="00EB7458" w:rsidDel="00C00230" w:rsidRDefault="00EB7458">
      <w:pPr>
        <w:pStyle w:val="TOC6"/>
        <w:rPr>
          <w:del w:id="4690" w:author="Rapporteur" w:date="2024-08-28T18:11:00Z"/>
          <w:rFonts w:asciiTheme="minorHAnsi" w:eastAsiaTheme="minorEastAsia" w:hAnsiTheme="minorHAnsi" w:cstheme="minorBidi"/>
          <w:noProof/>
          <w:sz w:val="22"/>
          <w:szCs w:val="22"/>
          <w:lang w:val="en-IN" w:eastAsia="en-IN"/>
        </w:rPr>
      </w:pPr>
      <w:del w:id="4691" w:author="Rapporteur" w:date="2024-08-28T18:11:00Z">
        <w:r w:rsidDel="00C00230">
          <w:rPr>
            <w:noProof/>
            <w:lang w:eastAsia="zh-CN"/>
          </w:rPr>
          <w:delText>8.12.3.3.3.3</w:delText>
        </w:r>
        <w:r w:rsidDel="00C00230">
          <w:rPr>
            <w:rFonts w:asciiTheme="minorHAnsi" w:eastAsiaTheme="minorEastAsia" w:hAnsiTheme="minorHAnsi" w:cstheme="minorBidi"/>
            <w:noProof/>
            <w:sz w:val="22"/>
            <w:szCs w:val="22"/>
            <w:lang w:val="en-IN" w:eastAsia="en-IN"/>
          </w:rPr>
          <w:tab/>
        </w:r>
        <w:r w:rsidDel="00C00230">
          <w:rPr>
            <w:noProof/>
            <w:lang w:eastAsia="zh-CN"/>
          </w:rPr>
          <w:delText>PATCH</w:delText>
        </w:r>
        <w:r w:rsidDel="00C00230">
          <w:rPr>
            <w:noProof/>
          </w:rPr>
          <w:tab/>
          <w:delText>212</w:delText>
        </w:r>
      </w:del>
    </w:p>
    <w:p w14:paraId="620F64AC" w14:textId="7E2A116D" w:rsidR="00EB7458" w:rsidDel="00C00230" w:rsidRDefault="00EB7458">
      <w:pPr>
        <w:pStyle w:val="TOC6"/>
        <w:rPr>
          <w:del w:id="4692" w:author="Rapporteur" w:date="2024-08-28T18:11:00Z"/>
          <w:rFonts w:asciiTheme="minorHAnsi" w:eastAsiaTheme="minorEastAsia" w:hAnsiTheme="minorHAnsi" w:cstheme="minorBidi"/>
          <w:noProof/>
          <w:sz w:val="22"/>
          <w:szCs w:val="22"/>
          <w:lang w:val="en-IN" w:eastAsia="en-IN"/>
        </w:rPr>
      </w:pPr>
      <w:del w:id="4693" w:author="Rapporteur" w:date="2024-08-28T18:11:00Z">
        <w:r w:rsidDel="00C00230">
          <w:rPr>
            <w:noProof/>
            <w:lang w:eastAsia="zh-CN"/>
          </w:rPr>
          <w:delText>8.12.3.3.3.4</w:delText>
        </w:r>
        <w:r w:rsidDel="00C00230">
          <w:rPr>
            <w:rFonts w:asciiTheme="minorHAnsi" w:eastAsiaTheme="minorEastAsia" w:hAnsiTheme="minorHAnsi" w:cstheme="minorBidi"/>
            <w:noProof/>
            <w:sz w:val="22"/>
            <w:szCs w:val="22"/>
            <w:lang w:val="en-IN" w:eastAsia="en-IN"/>
          </w:rPr>
          <w:tab/>
        </w:r>
        <w:r w:rsidDel="00C00230">
          <w:rPr>
            <w:noProof/>
            <w:lang w:eastAsia="zh-CN"/>
          </w:rPr>
          <w:delText>DELETE</w:delText>
        </w:r>
        <w:r w:rsidDel="00C00230">
          <w:rPr>
            <w:noProof/>
          </w:rPr>
          <w:tab/>
          <w:delText>213</w:delText>
        </w:r>
      </w:del>
    </w:p>
    <w:p w14:paraId="039610A6" w14:textId="1BDF5DDE" w:rsidR="00EB7458" w:rsidDel="00C00230" w:rsidRDefault="00EB7458">
      <w:pPr>
        <w:pStyle w:val="TOC5"/>
        <w:rPr>
          <w:del w:id="4694" w:author="Rapporteur" w:date="2024-08-28T18:11:00Z"/>
          <w:rFonts w:asciiTheme="minorHAnsi" w:eastAsiaTheme="minorEastAsia" w:hAnsiTheme="minorHAnsi" w:cstheme="minorBidi"/>
          <w:noProof/>
          <w:sz w:val="22"/>
          <w:szCs w:val="22"/>
          <w:lang w:val="en-IN" w:eastAsia="en-IN"/>
        </w:rPr>
      </w:pPr>
      <w:del w:id="4695" w:author="Rapporteur" w:date="2024-08-28T18:11:00Z">
        <w:r w:rsidDel="00C00230">
          <w:rPr>
            <w:noProof/>
          </w:rPr>
          <w:delText>8.12.3.3.4</w:delText>
        </w:r>
        <w:r w:rsidDel="00C00230">
          <w:rPr>
            <w:rFonts w:asciiTheme="minorHAnsi" w:eastAsiaTheme="minorEastAsia" w:hAnsiTheme="minorHAnsi" w:cstheme="minorBidi"/>
            <w:noProof/>
            <w:sz w:val="22"/>
            <w:szCs w:val="22"/>
            <w:lang w:val="en-IN" w:eastAsia="en-IN"/>
          </w:rPr>
          <w:tab/>
        </w:r>
        <w:r w:rsidDel="00C00230">
          <w:rPr>
            <w:noProof/>
          </w:rPr>
          <w:delText>Resource Custom Operations</w:delText>
        </w:r>
        <w:r w:rsidDel="00C00230">
          <w:rPr>
            <w:noProof/>
          </w:rPr>
          <w:tab/>
          <w:delText>214</w:delText>
        </w:r>
      </w:del>
    </w:p>
    <w:p w14:paraId="2F0974F1" w14:textId="57A1481E" w:rsidR="00EB7458" w:rsidDel="00C00230" w:rsidRDefault="00EB7458">
      <w:pPr>
        <w:pStyle w:val="TOC3"/>
        <w:rPr>
          <w:del w:id="4696" w:author="Rapporteur" w:date="2024-08-28T18:11:00Z"/>
          <w:rFonts w:asciiTheme="minorHAnsi" w:eastAsiaTheme="minorEastAsia" w:hAnsiTheme="minorHAnsi" w:cstheme="minorBidi"/>
          <w:noProof/>
          <w:sz w:val="22"/>
          <w:szCs w:val="22"/>
          <w:lang w:val="en-IN" w:eastAsia="en-IN"/>
        </w:rPr>
      </w:pPr>
      <w:del w:id="4697" w:author="Rapporteur" w:date="2024-08-28T18:11:00Z">
        <w:r w:rsidDel="00C00230">
          <w:rPr>
            <w:noProof/>
          </w:rPr>
          <w:delText>8.12.4</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214</w:delText>
        </w:r>
      </w:del>
    </w:p>
    <w:p w14:paraId="18D803B7" w14:textId="5465EFFC" w:rsidR="00EB7458" w:rsidDel="00C00230" w:rsidRDefault="00EB7458">
      <w:pPr>
        <w:pStyle w:val="TOC3"/>
        <w:rPr>
          <w:del w:id="4698" w:author="Rapporteur" w:date="2024-08-28T18:11:00Z"/>
          <w:rFonts w:asciiTheme="minorHAnsi" w:eastAsiaTheme="minorEastAsia" w:hAnsiTheme="minorHAnsi" w:cstheme="minorBidi"/>
          <w:noProof/>
          <w:sz w:val="22"/>
          <w:szCs w:val="22"/>
          <w:lang w:val="en-IN" w:eastAsia="en-IN"/>
        </w:rPr>
      </w:pPr>
      <w:del w:id="4699" w:author="Rapporteur" w:date="2024-08-28T18:11:00Z">
        <w:r w:rsidDel="00C00230">
          <w:rPr>
            <w:noProof/>
          </w:rPr>
          <w:delText>8.12.5</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214</w:delText>
        </w:r>
      </w:del>
    </w:p>
    <w:p w14:paraId="321345DE" w14:textId="31178353" w:rsidR="00EB7458" w:rsidDel="00C00230" w:rsidRDefault="00EB7458">
      <w:pPr>
        <w:pStyle w:val="TOC4"/>
        <w:rPr>
          <w:del w:id="4700" w:author="Rapporteur" w:date="2024-08-28T18:11:00Z"/>
          <w:rFonts w:asciiTheme="minorHAnsi" w:eastAsiaTheme="minorEastAsia" w:hAnsiTheme="minorHAnsi" w:cstheme="minorBidi"/>
          <w:noProof/>
          <w:sz w:val="22"/>
          <w:szCs w:val="22"/>
          <w:lang w:val="en-IN" w:eastAsia="en-IN"/>
        </w:rPr>
      </w:pPr>
      <w:del w:id="4701" w:author="Rapporteur" w:date="2024-08-28T18:11:00Z">
        <w:r w:rsidDel="00C00230">
          <w:rPr>
            <w:noProof/>
          </w:rPr>
          <w:delText>8.12.5.1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214</w:delText>
        </w:r>
      </w:del>
    </w:p>
    <w:p w14:paraId="286C2CF1" w14:textId="245C6E86" w:rsidR="00EB7458" w:rsidDel="00C00230" w:rsidRDefault="00EB7458">
      <w:pPr>
        <w:pStyle w:val="TOC4"/>
        <w:rPr>
          <w:del w:id="4702" w:author="Rapporteur" w:date="2024-08-28T18:11:00Z"/>
          <w:rFonts w:asciiTheme="minorHAnsi" w:eastAsiaTheme="minorEastAsia" w:hAnsiTheme="minorHAnsi" w:cstheme="minorBidi"/>
          <w:noProof/>
          <w:sz w:val="22"/>
          <w:szCs w:val="22"/>
          <w:lang w:val="en-IN" w:eastAsia="en-IN"/>
        </w:rPr>
      </w:pPr>
      <w:del w:id="4703" w:author="Rapporteur" w:date="2024-08-28T18:11:00Z">
        <w:r w:rsidDel="00C00230">
          <w:rPr>
            <w:noProof/>
          </w:rPr>
          <w:delText>8.12</w:delText>
        </w:r>
        <w:r w:rsidRPr="0062293F" w:rsidDel="00C00230">
          <w:rPr>
            <w:noProof/>
            <w:lang w:val="en-US"/>
          </w:rPr>
          <w:delText>.5.2</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Structured data types</w:delText>
        </w:r>
        <w:r w:rsidDel="00C00230">
          <w:rPr>
            <w:noProof/>
          </w:rPr>
          <w:tab/>
          <w:delText>215</w:delText>
        </w:r>
      </w:del>
    </w:p>
    <w:p w14:paraId="5904E47A" w14:textId="3D0D1702" w:rsidR="00EB7458" w:rsidDel="00C00230" w:rsidRDefault="00EB7458">
      <w:pPr>
        <w:pStyle w:val="TOC5"/>
        <w:rPr>
          <w:del w:id="4704" w:author="Rapporteur" w:date="2024-08-28T18:11:00Z"/>
          <w:rFonts w:asciiTheme="minorHAnsi" w:eastAsiaTheme="minorEastAsia" w:hAnsiTheme="minorHAnsi" w:cstheme="minorBidi"/>
          <w:noProof/>
          <w:sz w:val="22"/>
          <w:szCs w:val="22"/>
          <w:lang w:val="en-IN" w:eastAsia="en-IN"/>
        </w:rPr>
      </w:pPr>
      <w:del w:id="4705" w:author="Rapporteur" w:date="2024-08-28T18:11:00Z">
        <w:r w:rsidDel="00C00230">
          <w:rPr>
            <w:noProof/>
          </w:rPr>
          <w:delText>8.12.5.2.1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215</w:delText>
        </w:r>
      </w:del>
    </w:p>
    <w:p w14:paraId="2BBE0EBD" w14:textId="533D2E2F" w:rsidR="00EB7458" w:rsidDel="00C00230" w:rsidRDefault="00EB7458">
      <w:pPr>
        <w:pStyle w:val="TOC5"/>
        <w:rPr>
          <w:del w:id="4706" w:author="Rapporteur" w:date="2024-08-28T18:11:00Z"/>
          <w:rFonts w:asciiTheme="minorHAnsi" w:eastAsiaTheme="minorEastAsia" w:hAnsiTheme="minorHAnsi" w:cstheme="minorBidi"/>
          <w:noProof/>
          <w:sz w:val="22"/>
          <w:szCs w:val="22"/>
          <w:lang w:val="en-IN" w:eastAsia="en-IN"/>
        </w:rPr>
      </w:pPr>
      <w:del w:id="4707" w:author="Rapporteur" w:date="2024-08-28T18:11:00Z">
        <w:r w:rsidDel="00C00230">
          <w:rPr>
            <w:noProof/>
          </w:rPr>
          <w:delText>8.12.5.2.2</w:delText>
        </w:r>
        <w:r w:rsidDel="00C00230">
          <w:rPr>
            <w:rFonts w:asciiTheme="minorHAnsi" w:eastAsiaTheme="minorEastAsia" w:hAnsiTheme="minorHAnsi" w:cstheme="minorBidi"/>
            <w:noProof/>
            <w:sz w:val="22"/>
            <w:szCs w:val="22"/>
            <w:lang w:val="en-IN" w:eastAsia="en-IN"/>
          </w:rPr>
          <w:tab/>
        </w:r>
        <w:r w:rsidDel="00C00230">
          <w:rPr>
            <w:noProof/>
          </w:rPr>
          <w:delText>Type: AppTrafficInfluence</w:delText>
        </w:r>
        <w:r w:rsidDel="00C00230">
          <w:rPr>
            <w:noProof/>
          </w:rPr>
          <w:tab/>
          <w:delText>216</w:delText>
        </w:r>
      </w:del>
    </w:p>
    <w:p w14:paraId="35482A26" w14:textId="1375C69E" w:rsidR="00EB7458" w:rsidDel="00C00230" w:rsidRDefault="00EB7458">
      <w:pPr>
        <w:pStyle w:val="TOC5"/>
        <w:rPr>
          <w:del w:id="4708" w:author="Rapporteur" w:date="2024-08-28T18:11:00Z"/>
          <w:rFonts w:asciiTheme="minorHAnsi" w:eastAsiaTheme="minorEastAsia" w:hAnsiTheme="minorHAnsi" w:cstheme="minorBidi"/>
          <w:noProof/>
          <w:sz w:val="22"/>
          <w:szCs w:val="22"/>
          <w:lang w:val="en-IN" w:eastAsia="en-IN"/>
        </w:rPr>
      </w:pPr>
      <w:del w:id="4709" w:author="Rapporteur" w:date="2024-08-28T18:11:00Z">
        <w:r w:rsidDel="00C00230">
          <w:rPr>
            <w:noProof/>
          </w:rPr>
          <w:delText>8.12.5.2.3</w:delText>
        </w:r>
        <w:r w:rsidDel="00C00230">
          <w:rPr>
            <w:rFonts w:asciiTheme="minorHAnsi" w:eastAsiaTheme="minorEastAsia" w:hAnsiTheme="minorHAnsi" w:cstheme="minorBidi"/>
            <w:noProof/>
            <w:sz w:val="22"/>
            <w:szCs w:val="22"/>
            <w:lang w:val="en-IN" w:eastAsia="en-IN"/>
          </w:rPr>
          <w:tab/>
        </w:r>
        <w:r w:rsidDel="00C00230">
          <w:rPr>
            <w:noProof/>
          </w:rPr>
          <w:delText>Type: AppTrafficInfluence</w:delText>
        </w:r>
        <w:r w:rsidDel="00C00230">
          <w:rPr>
            <w:noProof/>
            <w:lang w:eastAsia="zh-CN"/>
          </w:rPr>
          <w:delText>P</w:delText>
        </w:r>
        <w:r w:rsidRPr="0062293F" w:rsidDel="00C00230">
          <w:rPr>
            <w:noProof/>
            <w:lang w:val="en-US"/>
          </w:rPr>
          <w:delText>atch</w:delText>
        </w:r>
        <w:r w:rsidDel="00C00230">
          <w:rPr>
            <w:noProof/>
          </w:rPr>
          <w:tab/>
          <w:delText>217</w:delText>
        </w:r>
      </w:del>
    </w:p>
    <w:p w14:paraId="2C85C434" w14:textId="372E0A41" w:rsidR="00EB7458" w:rsidDel="00C00230" w:rsidRDefault="00EB7458">
      <w:pPr>
        <w:pStyle w:val="TOC4"/>
        <w:rPr>
          <w:del w:id="4710" w:author="Rapporteur" w:date="2024-08-28T18:11:00Z"/>
          <w:rFonts w:asciiTheme="minorHAnsi" w:eastAsiaTheme="minorEastAsia" w:hAnsiTheme="minorHAnsi" w:cstheme="minorBidi"/>
          <w:noProof/>
          <w:sz w:val="22"/>
          <w:szCs w:val="22"/>
          <w:lang w:val="en-IN" w:eastAsia="en-IN"/>
        </w:rPr>
      </w:pPr>
      <w:del w:id="4711" w:author="Rapporteur" w:date="2024-08-28T18:11:00Z">
        <w:r w:rsidDel="00C00230">
          <w:rPr>
            <w:noProof/>
          </w:rPr>
          <w:delText>8.12</w:delText>
        </w:r>
        <w:r w:rsidRPr="0062293F" w:rsidDel="00C00230">
          <w:rPr>
            <w:noProof/>
            <w:lang w:val="en-US"/>
          </w:rPr>
          <w:delText>.5.3</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Simple data types and enumerations</w:delText>
        </w:r>
        <w:r w:rsidDel="00C00230">
          <w:rPr>
            <w:noProof/>
          </w:rPr>
          <w:tab/>
          <w:delText>217</w:delText>
        </w:r>
      </w:del>
    </w:p>
    <w:p w14:paraId="22C4D4E9" w14:textId="089EBA4A" w:rsidR="00EB7458" w:rsidDel="00C00230" w:rsidRDefault="00EB7458">
      <w:pPr>
        <w:pStyle w:val="TOC5"/>
        <w:rPr>
          <w:del w:id="4712" w:author="Rapporteur" w:date="2024-08-28T18:11:00Z"/>
          <w:rFonts w:asciiTheme="minorHAnsi" w:eastAsiaTheme="minorEastAsia" w:hAnsiTheme="minorHAnsi" w:cstheme="minorBidi"/>
          <w:noProof/>
          <w:sz w:val="22"/>
          <w:szCs w:val="22"/>
          <w:lang w:val="en-IN" w:eastAsia="en-IN"/>
        </w:rPr>
      </w:pPr>
      <w:del w:id="4713" w:author="Rapporteur" w:date="2024-08-28T18:11:00Z">
        <w:r w:rsidDel="00C00230">
          <w:rPr>
            <w:noProof/>
          </w:rPr>
          <w:delText>8.12.5.3.1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217</w:delText>
        </w:r>
      </w:del>
    </w:p>
    <w:p w14:paraId="7428B633" w14:textId="22152337" w:rsidR="00EB7458" w:rsidDel="00C00230" w:rsidRDefault="00EB7458">
      <w:pPr>
        <w:pStyle w:val="TOC5"/>
        <w:rPr>
          <w:del w:id="4714" w:author="Rapporteur" w:date="2024-08-28T18:11:00Z"/>
          <w:rFonts w:asciiTheme="minorHAnsi" w:eastAsiaTheme="minorEastAsia" w:hAnsiTheme="minorHAnsi" w:cstheme="minorBidi"/>
          <w:noProof/>
          <w:sz w:val="22"/>
          <w:szCs w:val="22"/>
          <w:lang w:val="en-IN" w:eastAsia="en-IN"/>
        </w:rPr>
      </w:pPr>
      <w:del w:id="4715" w:author="Rapporteur" w:date="2024-08-28T18:11:00Z">
        <w:r w:rsidDel="00C00230">
          <w:rPr>
            <w:noProof/>
          </w:rPr>
          <w:lastRenderedPageBreak/>
          <w:delText>8.12.5.3.2</w:delText>
        </w:r>
        <w:r w:rsidDel="00C00230">
          <w:rPr>
            <w:rFonts w:asciiTheme="minorHAnsi" w:eastAsiaTheme="minorEastAsia" w:hAnsiTheme="minorHAnsi" w:cstheme="minorBidi"/>
            <w:noProof/>
            <w:sz w:val="22"/>
            <w:szCs w:val="22"/>
            <w:lang w:val="en-IN" w:eastAsia="en-IN"/>
          </w:rPr>
          <w:tab/>
        </w:r>
        <w:r w:rsidDel="00C00230">
          <w:rPr>
            <w:noProof/>
          </w:rPr>
          <w:delText>Simple data types</w:delText>
        </w:r>
        <w:r w:rsidDel="00C00230">
          <w:rPr>
            <w:noProof/>
          </w:rPr>
          <w:tab/>
          <w:delText>217</w:delText>
        </w:r>
      </w:del>
    </w:p>
    <w:p w14:paraId="58E2AE46" w14:textId="47D9B269" w:rsidR="00EB7458" w:rsidDel="00C00230" w:rsidRDefault="00EB7458">
      <w:pPr>
        <w:pStyle w:val="TOC4"/>
        <w:rPr>
          <w:del w:id="4716" w:author="Rapporteur" w:date="2024-08-28T18:11:00Z"/>
          <w:rFonts w:asciiTheme="minorHAnsi" w:eastAsiaTheme="minorEastAsia" w:hAnsiTheme="minorHAnsi" w:cstheme="minorBidi"/>
          <w:noProof/>
          <w:sz w:val="22"/>
          <w:szCs w:val="22"/>
          <w:lang w:val="en-IN" w:eastAsia="en-IN"/>
        </w:rPr>
      </w:pPr>
      <w:del w:id="4717" w:author="Rapporteur" w:date="2024-08-28T18:11:00Z">
        <w:r w:rsidDel="00C00230">
          <w:rPr>
            <w:noProof/>
          </w:rPr>
          <w:delText>8.12</w:delText>
        </w:r>
        <w:r w:rsidRPr="0062293F" w:rsidDel="00C00230">
          <w:rPr>
            <w:noProof/>
            <w:lang w:val="en-US"/>
          </w:rPr>
          <w:delText>.5.4</w:delText>
        </w:r>
        <w:r w:rsidDel="00C00230">
          <w:rPr>
            <w:rFonts w:asciiTheme="minorHAnsi" w:eastAsiaTheme="minorEastAsia" w:hAnsiTheme="minorHAnsi" w:cstheme="minorBidi"/>
            <w:noProof/>
            <w:sz w:val="22"/>
            <w:szCs w:val="22"/>
            <w:lang w:val="en-IN" w:eastAsia="en-IN"/>
          </w:rPr>
          <w:tab/>
        </w:r>
        <w:r w:rsidDel="00C00230">
          <w:rPr>
            <w:noProof/>
            <w:lang w:eastAsia="zh-CN"/>
          </w:rPr>
          <w:delText>Data types describing alternative data types or combinations of data types</w:delText>
        </w:r>
        <w:r w:rsidDel="00C00230">
          <w:rPr>
            <w:noProof/>
          </w:rPr>
          <w:tab/>
          <w:delText>217</w:delText>
        </w:r>
      </w:del>
    </w:p>
    <w:p w14:paraId="0B449511" w14:textId="1D2BB816" w:rsidR="00EB7458" w:rsidDel="00C00230" w:rsidRDefault="00EB7458">
      <w:pPr>
        <w:pStyle w:val="TOC4"/>
        <w:rPr>
          <w:del w:id="4718" w:author="Rapporteur" w:date="2024-08-28T18:11:00Z"/>
          <w:rFonts w:asciiTheme="minorHAnsi" w:eastAsiaTheme="minorEastAsia" w:hAnsiTheme="minorHAnsi" w:cstheme="minorBidi"/>
          <w:noProof/>
          <w:sz w:val="22"/>
          <w:szCs w:val="22"/>
          <w:lang w:val="en-IN" w:eastAsia="en-IN"/>
        </w:rPr>
      </w:pPr>
      <w:del w:id="4719" w:author="Rapporteur" w:date="2024-08-28T18:11:00Z">
        <w:r w:rsidDel="00C00230">
          <w:rPr>
            <w:noProof/>
          </w:rPr>
          <w:delText>8.12.5.5</w:delText>
        </w:r>
        <w:r w:rsidDel="00C00230">
          <w:rPr>
            <w:rFonts w:asciiTheme="minorHAnsi" w:eastAsiaTheme="minorEastAsia" w:hAnsiTheme="minorHAnsi" w:cstheme="minorBidi"/>
            <w:noProof/>
            <w:sz w:val="22"/>
            <w:szCs w:val="22"/>
            <w:lang w:val="en-IN" w:eastAsia="en-IN"/>
          </w:rPr>
          <w:tab/>
        </w:r>
        <w:r w:rsidDel="00C00230">
          <w:rPr>
            <w:noProof/>
          </w:rPr>
          <w:delText>Binary data</w:delText>
        </w:r>
        <w:r w:rsidDel="00C00230">
          <w:rPr>
            <w:noProof/>
          </w:rPr>
          <w:tab/>
          <w:delText>217</w:delText>
        </w:r>
      </w:del>
    </w:p>
    <w:p w14:paraId="61175449" w14:textId="086951B2" w:rsidR="00EB7458" w:rsidDel="00C00230" w:rsidRDefault="00EB7458">
      <w:pPr>
        <w:pStyle w:val="TOC5"/>
        <w:rPr>
          <w:del w:id="4720" w:author="Rapporteur" w:date="2024-08-28T18:11:00Z"/>
          <w:rFonts w:asciiTheme="minorHAnsi" w:eastAsiaTheme="minorEastAsia" w:hAnsiTheme="minorHAnsi" w:cstheme="minorBidi"/>
          <w:noProof/>
          <w:sz w:val="22"/>
          <w:szCs w:val="22"/>
          <w:lang w:val="en-IN" w:eastAsia="en-IN"/>
        </w:rPr>
      </w:pPr>
      <w:del w:id="4721" w:author="Rapporteur" w:date="2024-08-28T18:11:00Z">
        <w:r w:rsidDel="00C00230">
          <w:rPr>
            <w:noProof/>
          </w:rPr>
          <w:delText>8.12.5.5.1</w:delText>
        </w:r>
        <w:r w:rsidDel="00C00230">
          <w:rPr>
            <w:rFonts w:asciiTheme="minorHAnsi" w:eastAsiaTheme="minorEastAsia" w:hAnsiTheme="minorHAnsi" w:cstheme="minorBidi"/>
            <w:noProof/>
            <w:sz w:val="22"/>
            <w:szCs w:val="22"/>
            <w:lang w:val="en-IN" w:eastAsia="en-IN"/>
          </w:rPr>
          <w:tab/>
        </w:r>
        <w:r w:rsidDel="00C00230">
          <w:rPr>
            <w:noProof/>
          </w:rPr>
          <w:delText>Binary Data Types</w:delText>
        </w:r>
        <w:r w:rsidDel="00C00230">
          <w:rPr>
            <w:noProof/>
          </w:rPr>
          <w:tab/>
          <w:delText>217</w:delText>
        </w:r>
      </w:del>
    </w:p>
    <w:p w14:paraId="57096DAD" w14:textId="6F189706" w:rsidR="00EB7458" w:rsidDel="00C00230" w:rsidRDefault="00EB7458">
      <w:pPr>
        <w:pStyle w:val="TOC3"/>
        <w:rPr>
          <w:del w:id="4722" w:author="Rapporteur" w:date="2024-08-28T18:11:00Z"/>
          <w:rFonts w:asciiTheme="minorHAnsi" w:eastAsiaTheme="minorEastAsia" w:hAnsiTheme="minorHAnsi" w:cstheme="minorBidi"/>
          <w:noProof/>
          <w:sz w:val="22"/>
          <w:szCs w:val="22"/>
          <w:lang w:val="en-IN" w:eastAsia="en-IN"/>
        </w:rPr>
      </w:pPr>
      <w:del w:id="4723" w:author="Rapporteur" w:date="2024-08-28T18:11:00Z">
        <w:r w:rsidDel="00C00230">
          <w:rPr>
            <w:noProof/>
          </w:rPr>
          <w:delText>8.12.6</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218</w:delText>
        </w:r>
      </w:del>
    </w:p>
    <w:p w14:paraId="1FC17B0A" w14:textId="15D01135" w:rsidR="00EB7458" w:rsidDel="00C00230" w:rsidRDefault="00EB7458">
      <w:pPr>
        <w:pStyle w:val="TOC4"/>
        <w:rPr>
          <w:del w:id="4724" w:author="Rapporteur" w:date="2024-08-28T18:11:00Z"/>
          <w:rFonts w:asciiTheme="minorHAnsi" w:eastAsiaTheme="minorEastAsia" w:hAnsiTheme="minorHAnsi" w:cstheme="minorBidi"/>
          <w:noProof/>
          <w:sz w:val="22"/>
          <w:szCs w:val="22"/>
          <w:lang w:val="en-IN" w:eastAsia="en-IN"/>
        </w:rPr>
      </w:pPr>
      <w:del w:id="4725" w:author="Rapporteur" w:date="2024-08-28T18:11:00Z">
        <w:r w:rsidDel="00C00230">
          <w:rPr>
            <w:noProof/>
          </w:rPr>
          <w:delText>8.12.6.1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218</w:delText>
        </w:r>
      </w:del>
    </w:p>
    <w:p w14:paraId="5C99E567" w14:textId="1D82A7CA" w:rsidR="00EB7458" w:rsidDel="00C00230" w:rsidRDefault="00EB7458">
      <w:pPr>
        <w:pStyle w:val="TOC4"/>
        <w:rPr>
          <w:del w:id="4726" w:author="Rapporteur" w:date="2024-08-28T18:11:00Z"/>
          <w:rFonts w:asciiTheme="minorHAnsi" w:eastAsiaTheme="minorEastAsia" w:hAnsiTheme="minorHAnsi" w:cstheme="minorBidi"/>
          <w:noProof/>
          <w:sz w:val="22"/>
          <w:szCs w:val="22"/>
          <w:lang w:val="en-IN" w:eastAsia="en-IN"/>
        </w:rPr>
      </w:pPr>
      <w:del w:id="4727" w:author="Rapporteur" w:date="2024-08-28T18:11:00Z">
        <w:r w:rsidDel="00C00230">
          <w:rPr>
            <w:noProof/>
          </w:rPr>
          <w:delText>8.12.6.2</w:delText>
        </w:r>
        <w:r w:rsidDel="00C00230">
          <w:rPr>
            <w:rFonts w:asciiTheme="minorHAnsi" w:eastAsiaTheme="minorEastAsia" w:hAnsiTheme="minorHAnsi" w:cstheme="minorBidi"/>
            <w:noProof/>
            <w:sz w:val="22"/>
            <w:szCs w:val="22"/>
            <w:lang w:val="en-IN" w:eastAsia="en-IN"/>
          </w:rPr>
          <w:tab/>
        </w:r>
        <w:r w:rsidDel="00C00230">
          <w:rPr>
            <w:noProof/>
          </w:rPr>
          <w:delText>Protocol Errors</w:delText>
        </w:r>
        <w:r w:rsidDel="00C00230">
          <w:rPr>
            <w:noProof/>
          </w:rPr>
          <w:tab/>
          <w:delText>218</w:delText>
        </w:r>
      </w:del>
    </w:p>
    <w:p w14:paraId="17029828" w14:textId="5750ECAD" w:rsidR="00EB7458" w:rsidDel="00C00230" w:rsidRDefault="00EB7458">
      <w:pPr>
        <w:pStyle w:val="TOC4"/>
        <w:rPr>
          <w:del w:id="4728" w:author="Rapporteur" w:date="2024-08-28T18:11:00Z"/>
          <w:rFonts w:asciiTheme="minorHAnsi" w:eastAsiaTheme="minorEastAsia" w:hAnsiTheme="minorHAnsi" w:cstheme="minorBidi"/>
          <w:noProof/>
          <w:sz w:val="22"/>
          <w:szCs w:val="22"/>
          <w:lang w:val="en-IN" w:eastAsia="en-IN"/>
        </w:rPr>
      </w:pPr>
      <w:del w:id="4729" w:author="Rapporteur" w:date="2024-08-28T18:11:00Z">
        <w:r w:rsidDel="00C00230">
          <w:rPr>
            <w:noProof/>
          </w:rPr>
          <w:delText>8.12.6.3</w:delText>
        </w:r>
        <w:r w:rsidDel="00C00230">
          <w:rPr>
            <w:rFonts w:asciiTheme="minorHAnsi" w:eastAsiaTheme="minorEastAsia" w:hAnsiTheme="minorHAnsi" w:cstheme="minorBidi"/>
            <w:noProof/>
            <w:sz w:val="22"/>
            <w:szCs w:val="22"/>
            <w:lang w:val="en-IN" w:eastAsia="en-IN"/>
          </w:rPr>
          <w:tab/>
        </w:r>
        <w:r w:rsidDel="00C00230">
          <w:rPr>
            <w:noProof/>
          </w:rPr>
          <w:delText>Application Errors</w:delText>
        </w:r>
        <w:r w:rsidDel="00C00230">
          <w:rPr>
            <w:noProof/>
          </w:rPr>
          <w:tab/>
          <w:delText>218</w:delText>
        </w:r>
      </w:del>
    </w:p>
    <w:p w14:paraId="5993F40C" w14:textId="19EAFB6C" w:rsidR="00EB7458" w:rsidDel="00C00230" w:rsidRDefault="00EB7458">
      <w:pPr>
        <w:pStyle w:val="TOC3"/>
        <w:rPr>
          <w:del w:id="4730" w:author="Rapporteur" w:date="2024-08-28T18:11:00Z"/>
          <w:rFonts w:asciiTheme="minorHAnsi" w:eastAsiaTheme="minorEastAsia" w:hAnsiTheme="minorHAnsi" w:cstheme="minorBidi"/>
          <w:noProof/>
          <w:sz w:val="22"/>
          <w:szCs w:val="22"/>
          <w:lang w:val="en-IN" w:eastAsia="en-IN"/>
        </w:rPr>
      </w:pPr>
      <w:del w:id="4731" w:author="Rapporteur" w:date="2024-08-28T18:11:00Z">
        <w:r w:rsidDel="00C00230">
          <w:rPr>
            <w:noProof/>
          </w:rPr>
          <w:delText>8.12.7</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218</w:delText>
        </w:r>
      </w:del>
    </w:p>
    <w:p w14:paraId="1C064F12" w14:textId="182E551E" w:rsidR="00EB7458" w:rsidDel="00C00230" w:rsidRDefault="00EB7458">
      <w:pPr>
        <w:pStyle w:val="TOC1"/>
        <w:rPr>
          <w:del w:id="4732" w:author="Rapporteur" w:date="2024-08-28T18:11:00Z"/>
          <w:rFonts w:asciiTheme="minorHAnsi" w:eastAsiaTheme="minorEastAsia" w:hAnsiTheme="minorHAnsi" w:cstheme="minorBidi"/>
          <w:noProof/>
          <w:szCs w:val="22"/>
          <w:lang w:val="en-IN" w:eastAsia="en-IN"/>
        </w:rPr>
      </w:pPr>
      <w:del w:id="4733" w:author="Rapporteur" w:date="2024-08-28T18:11:00Z">
        <w:r w:rsidDel="00C00230">
          <w:rPr>
            <w:noProof/>
          </w:rPr>
          <w:delText>8A</w:delText>
        </w:r>
        <w:r w:rsidDel="00C00230">
          <w:rPr>
            <w:rFonts w:asciiTheme="minorHAnsi" w:eastAsiaTheme="minorEastAsia" w:hAnsiTheme="minorHAnsi" w:cstheme="minorBidi"/>
            <w:noProof/>
            <w:szCs w:val="22"/>
            <w:lang w:val="en-IN" w:eastAsia="en-IN"/>
          </w:rPr>
          <w:tab/>
        </w:r>
        <w:r w:rsidDel="00C00230">
          <w:rPr>
            <w:noProof/>
          </w:rPr>
          <w:delText>CAS API Definitions</w:delText>
        </w:r>
        <w:r w:rsidDel="00C00230">
          <w:rPr>
            <w:noProof/>
          </w:rPr>
          <w:tab/>
          <w:delText>218</w:delText>
        </w:r>
      </w:del>
    </w:p>
    <w:p w14:paraId="39142FCB" w14:textId="3EE414E2" w:rsidR="00EB7458" w:rsidDel="00C00230" w:rsidRDefault="00EB7458">
      <w:pPr>
        <w:pStyle w:val="TOC2"/>
        <w:rPr>
          <w:del w:id="4734" w:author="Rapporteur" w:date="2024-08-28T18:11:00Z"/>
          <w:rFonts w:asciiTheme="minorHAnsi" w:eastAsiaTheme="minorEastAsia" w:hAnsiTheme="minorHAnsi" w:cstheme="minorBidi"/>
          <w:noProof/>
          <w:sz w:val="22"/>
          <w:szCs w:val="22"/>
          <w:lang w:val="en-IN" w:eastAsia="en-IN"/>
        </w:rPr>
      </w:pPr>
      <w:del w:id="4735" w:author="Rapporteur" w:date="2024-08-28T18:11:00Z">
        <w:r w:rsidDel="00C00230">
          <w:rPr>
            <w:noProof/>
          </w:rPr>
          <w:delText>8A.1</w:delText>
        </w:r>
        <w:r w:rsidDel="00C00230">
          <w:rPr>
            <w:rFonts w:asciiTheme="minorHAnsi" w:eastAsiaTheme="minorEastAsia" w:hAnsiTheme="minorHAnsi" w:cstheme="minorBidi"/>
            <w:noProof/>
            <w:sz w:val="22"/>
            <w:szCs w:val="22"/>
            <w:lang w:val="en-IN" w:eastAsia="en-IN"/>
          </w:rPr>
          <w:tab/>
        </w:r>
        <w:r w:rsidDel="00C00230">
          <w:rPr>
            <w:noProof/>
          </w:rPr>
          <w:delText>Ecas_SelectedEES API</w:delText>
        </w:r>
        <w:r w:rsidDel="00C00230">
          <w:rPr>
            <w:noProof/>
          </w:rPr>
          <w:tab/>
          <w:delText>218</w:delText>
        </w:r>
      </w:del>
    </w:p>
    <w:p w14:paraId="567A58CF" w14:textId="790B16EA" w:rsidR="00EB7458" w:rsidDel="00C00230" w:rsidRDefault="00EB7458">
      <w:pPr>
        <w:pStyle w:val="TOC3"/>
        <w:rPr>
          <w:del w:id="4736" w:author="Rapporteur" w:date="2024-08-28T18:11:00Z"/>
          <w:rFonts w:asciiTheme="minorHAnsi" w:eastAsiaTheme="minorEastAsia" w:hAnsiTheme="minorHAnsi" w:cstheme="minorBidi"/>
          <w:noProof/>
          <w:sz w:val="22"/>
          <w:szCs w:val="22"/>
          <w:lang w:val="en-IN" w:eastAsia="en-IN"/>
        </w:rPr>
      </w:pPr>
      <w:del w:id="4737" w:author="Rapporteur" w:date="2024-08-28T18:11:00Z">
        <w:r w:rsidDel="00C00230">
          <w:rPr>
            <w:noProof/>
          </w:rPr>
          <w:delText>8A.1.1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218</w:delText>
        </w:r>
      </w:del>
    </w:p>
    <w:p w14:paraId="2EADE3C7" w14:textId="7A9AB7A0" w:rsidR="00EB7458" w:rsidDel="00C00230" w:rsidRDefault="00EB7458">
      <w:pPr>
        <w:pStyle w:val="TOC3"/>
        <w:rPr>
          <w:del w:id="4738" w:author="Rapporteur" w:date="2024-08-28T18:11:00Z"/>
          <w:rFonts w:asciiTheme="minorHAnsi" w:eastAsiaTheme="minorEastAsia" w:hAnsiTheme="minorHAnsi" w:cstheme="minorBidi"/>
          <w:noProof/>
          <w:sz w:val="22"/>
          <w:szCs w:val="22"/>
          <w:lang w:val="en-IN" w:eastAsia="en-IN"/>
        </w:rPr>
      </w:pPr>
      <w:del w:id="4739" w:author="Rapporteur" w:date="2024-08-28T18:11:00Z">
        <w:r w:rsidDel="00C00230">
          <w:rPr>
            <w:noProof/>
          </w:rPr>
          <w:delText>8A.1.2</w:delText>
        </w:r>
        <w:r w:rsidDel="00C00230">
          <w:rPr>
            <w:rFonts w:asciiTheme="minorHAnsi" w:eastAsiaTheme="minorEastAsia" w:hAnsiTheme="minorHAnsi" w:cstheme="minorBidi"/>
            <w:noProof/>
            <w:sz w:val="22"/>
            <w:szCs w:val="22"/>
            <w:lang w:val="en-IN" w:eastAsia="en-IN"/>
          </w:rPr>
          <w:tab/>
        </w:r>
        <w:r w:rsidDel="00C00230">
          <w:rPr>
            <w:noProof/>
          </w:rPr>
          <w:delText>Usage of HTTP</w:delText>
        </w:r>
        <w:r w:rsidDel="00C00230">
          <w:rPr>
            <w:noProof/>
          </w:rPr>
          <w:tab/>
          <w:delText>219</w:delText>
        </w:r>
      </w:del>
    </w:p>
    <w:p w14:paraId="60081651" w14:textId="331FC251" w:rsidR="00EB7458" w:rsidDel="00C00230" w:rsidRDefault="00EB7458">
      <w:pPr>
        <w:pStyle w:val="TOC3"/>
        <w:rPr>
          <w:del w:id="4740" w:author="Rapporteur" w:date="2024-08-28T18:11:00Z"/>
          <w:rFonts w:asciiTheme="minorHAnsi" w:eastAsiaTheme="minorEastAsia" w:hAnsiTheme="minorHAnsi" w:cstheme="minorBidi"/>
          <w:noProof/>
          <w:sz w:val="22"/>
          <w:szCs w:val="22"/>
          <w:lang w:val="en-IN" w:eastAsia="en-IN"/>
        </w:rPr>
      </w:pPr>
      <w:del w:id="4741" w:author="Rapporteur" w:date="2024-08-28T18:11:00Z">
        <w:r w:rsidDel="00C00230">
          <w:rPr>
            <w:noProof/>
          </w:rPr>
          <w:delText>8A.1.3</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219</w:delText>
        </w:r>
      </w:del>
    </w:p>
    <w:p w14:paraId="314D1724" w14:textId="7C75F74E" w:rsidR="00EB7458" w:rsidDel="00C00230" w:rsidRDefault="00EB7458">
      <w:pPr>
        <w:pStyle w:val="TOC3"/>
        <w:rPr>
          <w:del w:id="4742" w:author="Rapporteur" w:date="2024-08-28T18:11:00Z"/>
          <w:rFonts w:asciiTheme="minorHAnsi" w:eastAsiaTheme="minorEastAsia" w:hAnsiTheme="minorHAnsi" w:cstheme="minorBidi"/>
          <w:noProof/>
          <w:sz w:val="22"/>
          <w:szCs w:val="22"/>
          <w:lang w:val="en-IN" w:eastAsia="en-IN"/>
        </w:rPr>
      </w:pPr>
      <w:del w:id="4743" w:author="Rapporteur" w:date="2024-08-28T18:11:00Z">
        <w:r w:rsidDel="00C00230">
          <w:rPr>
            <w:noProof/>
          </w:rPr>
          <w:delText>8A.1.4</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219</w:delText>
        </w:r>
      </w:del>
    </w:p>
    <w:p w14:paraId="757D8143" w14:textId="5268E080" w:rsidR="00EB7458" w:rsidDel="00C00230" w:rsidRDefault="00EB7458">
      <w:pPr>
        <w:pStyle w:val="TOC4"/>
        <w:rPr>
          <w:del w:id="4744" w:author="Rapporteur" w:date="2024-08-28T18:11:00Z"/>
          <w:rFonts w:asciiTheme="minorHAnsi" w:eastAsiaTheme="minorEastAsia" w:hAnsiTheme="minorHAnsi" w:cstheme="minorBidi"/>
          <w:noProof/>
          <w:sz w:val="22"/>
          <w:szCs w:val="22"/>
          <w:lang w:val="en-IN" w:eastAsia="en-IN"/>
        </w:rPr>
      </w:pPr>
      <w:del w:id="4745" w:author="Rapporteur" w:date="2024-08-28T18:11:00Z">
        <w:r w:rsidDel="00C00230">
          <w:rPr>
            <w:noProof/>
          </w:rPr>
          <w:delText>8A.1.4.1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219</w:delText>
        </w:r>
      </w:del>
    </w:p>
    <w:p w14:paraId="6AD4E897" w14:textId="25F18E3F" w:rsidR="00EB7458" w:rsidDel="00C00230" w:rsidRDefault="00EB7458">
      <w:pPr>
        <w:pStyle w:val="TOC4"/>
        <w:rPr>
          <w:del w:id="4746" w:author="Rapporteur" w:date="2024-08-28T18:11:00Z"/>
          <w:rFonts w:asciiTheme="minorHAnsi" w:eastAsiaTheme="minorEastAsia" w:hAnsiTheme="minorHAnsi" w:cstheme="minorBidi"/>
          <w:noProof/>
          <w:sz w:val="22"/>
          <w:szCs w:val="22"/>
          <w:lang w:val="en-IN" w:eastAsia="en-IN"/>
        </w:rPr>
      </w:pPr>
      <w:del w:id="4747" w:author="Rapporteur" w:date="2024-08-28T18:11:00Z">
        <w:r w:rsidDel="00C00230">
          <w:rPr>
            <w:noProof/>
          </w:rPr>
          <w:delText>8A.1.4.2</w:delText>
        </w:r>
        <w:r w:rsidDel="00C00230">
          <w:rPr>
            <w:rFonts w:asciiTheme="minorHAnsi" w:eastAsiaTheme="minorEastAsia" w:hAnsiTheme="minorHAnsi" w:cstheme="minorBidi"/>
            <w:noProof/>
            <w:sz w:val="22"/>
            <w:szCs w:val="22"/>
            <w:lang w:val="en-IN" w:eastAsia="en-IN"/>
          </w:rPr>
          <w:tab/>
        </w:r>
        <w:r w:rsidDel="00C00230">
          <w:rPr>
            <w:noProof/>
          </w:rPr>
          <w:delText>Operation: Declare</w:delText>
        </w:r>
        <w:r w:rsidDel="00C00230">
          <w:rPr>
            <w:noProof/>
          </w:rPr>
          <w:tab/>
          <w:delText>219</w:delText>
        </w:r>
      </w:del>
    </w:p>
    <w:p w14:paraId="04EBCF70" w14:textId="1E02ABFE" w:rsidR="00EB7458" w:rsidDel="00C00230" w:rsidRDefault="00EB7458">
      <w:pPr>
        <w:pStyle w:val="TOC5"/>
        <w:rPr>
          <w:del w:id="4748" w:author="Rapporteur" w:date="2024-08-28T18:11:00Z"/>
          <w:rFonts w:asciiTheme="minorHAnsi" w:eastAsiaTheme="minorEastAsia" w:hAnsiTheme="minorHAnsi" w:cstheme="minorBidi"/>
          <w:noProof/>
          <w:sz w:val="22"/>
          <w:szCs w:val="22"/>
          <w:lang w:val="en-IN" w:eastAsia="en-IN"/>
        </w:rPr>
      </w:pPr>
      <w:del w:id="4749" w:author="Rapporteur" w:date="2024-08-28T18:11:00Z">
        <w:r w:rsidDel="00C00230">
          <w:rPr>
            <w:noProof/>
          </w:rPr>
          <w:delText>8A.1.4.2.1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219</w:delText>
        </w:r>
      </w:del>
    </w:p>
    <w:p w14:paraId="6581A26C" w14:textId="047A64ED" w:rsidR="00EB7458" w:rsidDel="00C00230" w:rsidRDefault="00EB7458">
      <w:pPr>
        <w:pStyle w:val="TOC5"/>
        <w:rPr>
          <w:del w:id="4750" w:author="Rapporteur" w:date="2024-08-28T18:11:00Z"/>
          <w:rFonts w:asciiTheme="minorHAnsi" w:eastAsiaTheme="minorEastAsia" w:hAnsiTheme="minorHAnsi" w:cstheme="minorBidi"/>
          <w:noProof/>
          <w:sz w:val="22"/>
          <w:szCs w:val="22"/>
          <w:lang w:val="en-IN" w:eastAsia="en-IN"/>
        </w:rPr>
      </w:pPr>
      <w:del w:id="4751" w:author="Rapporteur" w:date="2024-08-28T18:11:00Z">
        <w:r w:rsidDel="00C00230">
          <w:rPr>
            <w:noProof/>
          </w:rPr>
          <w:delText>8A.1.4.2.2</w:delText>
        </w:r>
        <w:r w:rsidDel="00C00230">
          <w:rPr>
            <w:rFonts w:asciiTheme="minorHAnsi" w:eastAsiaTheme="minorEastAsia" w:hAnsiTheme="minorHAnsi" w:cstheme="minorBidi"/>
            <w:noProof/>
            <w:sz w:val="22"/>
            <w:szCs w:val="22"/>
            <w:lang w:val="en-IN" w:eastAsia="en-IN"/>
          </w:rPr>
          <w:tab/>
        </w:r>
        <w:r w:rsidDel="00C00230">
          <w:rPr>
            <w:noProof/>
          </w:rPr>
          <w:delText>Operation Definition</w:delText>
        </w:r>
        <w:r w:rsidDel="00C00230">
          <w:rPr>
            <w:noProof/>
          </w:rPr>
          <w:tab/>
          <w:delText>219</w:delText>
        </w:r>
      </w:del>
    </w:p>
    <w:p w14:paraId="394105EA" w14:textId="4D58713C" w:rsidR="00EB7458" w:rsidDel="00C00230" w:rsidRDefault="00EB7458">
      <w:pPr>
        <w:pStyle w:val="TOC3"/>
        <w:rPr>
          <w:del w:id="4752" w:author="Rapporteur" w:date="2024-08-28T18:11:00Z"/>
          <w:rFonts w:asciiTheme="minorHAnsi" w:eastAsiaTheme="minorEastAsia" w:hAnsiTheme="minorHAnsi" w:cstheme="minorBidi"/>
          <w:noProof/>
          <w:sz w:val="22"/>
          <w:szCs w:val="22"/>
          <w:lang w:val="en-IN" w:eastAsia="en-IN"/>
        </w:rPr>
      </w:pPr>
      <w:del w:id="4753" w:author="Rapporteur" w:date="2024-08-28T18:11:00Z">
        <w:r w:rsidDel="00C00230">
          <w:rPr>
            <w:noProof/>
          </w:rPr>
          <w:delText>8A.1.5</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220</w:delText>
        </w:r>
      </w:del>
    </w:p>
    <w:p w14:paraId="0E8CC571" w14:textId="50419C5E" w:rsidR="00EB7458" w:rsidDel="00C00230" w:rsidRDefault="00EB7458">
      <w:pPr>
        <w:pStyle w:val="TOC3"/>
        <w:rPr>
          <w:del w:id="4754" w:author="Rapporteur" w:date="2024-08-28T18:11:00Z"/>
          <w:rFonts w:asciiTheme="minorHAnsi" w:eastAsiaTheme="minorEastAsia" w:hAnsiTheme="minorHAnsi" w:cstheme="minorBidi"/>
          <w:noProof/>
          <w:sz w:val="22"/>
          <w:szCs w:val="22"/>
          <w:lang w:val="en-IN" w:eastAsia="en-IN"/>
        </w:rPr>
      </w:pPr>
      <w:del w:id="4755" w:author="Rapporteur" w:date="2024-08-28T18:11:00Z">
        <w:r w:rsidDel="00C00230">
          <w:rPr>
            <w:noProof/>
          </w:rPr>
          <w:delText>8A.1.6</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220</w:delText>
        </w:r>
      </w:del>
    </w:p>
    <w:p w14:paraId="497F34F3" w14:textId="44BBE235" w:rsidR="00EB7458" w:rsidDel="00C00230" w:rsidRDefault="00EB7458">
      <w:pPr>
        <w:pStyle w:val="TOC4"/>
        <w:rPr>
          <w:del w:id="4756" w:author="Rapporteur" w:date="2024-08-28T18:11:00Z"/>
          <w:rFonts w:asciiTheme="minorHAnsi" w:eastAsiaTheme="minorEastAsia" w:hAnsiTheme="minorHAnsi" w:cstheme="minorBidi"/>
          <w:noProof/>
          <w:sz w:val="22"/>
          <w:szCs w:val="22"/>
          <w:lang w:val="en-IN" w:eastAsia="en-IN"/>
        </w:rPr>
      </w:pPr>
      <w:del w:id="4757" w:author="Rapporteur" w:date="2024-08-28T18:11:00Z">
        <w:r w:rsidDel="00C00230">
          <w:rPr>
            <w:noProof/>
          </w:rPr>
          <w:delText>8A.1.6.1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220</w:delText>
        </w:r>
      </w:del>
    </w:p>
    <w:p w14:paraId="301F3142" w14:textId="64C06EFD" w:rsidR="00EB7458" w:rsidDel="00C00230" w:rsidRDefault="00EB7458">
      <w:pPr>
        <w:pStyle w:val="TOC4"/>
        <w:rPr>
          <w:del w:id="4758" w:author="Rapporteur" w:date="2024-08-28T18:11:00Z"/>
          <w:rFonts w:asciiTheme="minorHAnsi" w:eastAsiaTheme="minorEastAsia" w:hAnsiTheme="minorHAnsi" w:cstheme="minorBidi"/>
          <w:noProof/>
          <w:sz w:val="22"/>
          <w:szCs w:val="22"/>
          <w:lang w:val="en-IN" w:eastAsia="en-IN"/>
        </w:rPr>
      </w:pPr>
      <w:del w:id="4759" w:author="Rapporteur" w:date="2024-08-28T18:11:00Z">
        <w:r w:rsidDel="00C00230">
          <w:rPr>
            <w:noProof/>
          </w:rPr>
          <w:delText>8A.1</w:delText>
        </w:r>
        <w:r w:rsidRPr="0062293F" w:rsidDel="00C00230">
          <w:rPr>
            <w:noProof/>
            <w:lang w:val="en-US"/>
          </w:rPr>
          <w:delText>.6.2</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Structured data types</w:delText>
        </w:r>
        <w:r w:rsidDel="00C00230">
          <w:rPr>
            <w:noProof/>
          </w:rPr>
          <w:tab/>
          <w:delText>221</w:delText>
        </w:r>
      </w:del>
    </w:p>
    <w:p w14:paraId="37B188CB" w14:textId="4EE1E9C8" w:rsidR="00EB7458" w:rsidDel="00C00230" w:rsidRDefault="00EB7458">
      <w:pPr>
        <w:pStyle w:val="TOC5"/>
        <w:rPr>
          <w:del w:id="4760" w:author="Rapporteur" w:date="2024-08-28T18:11:00Z"/>
          <w:rFonts w:asciiTheme="minorHAnsi" w:eastAsiaTheme="minorEastAsia" w:hAnsiTheme="minorHAnsi" w:cstheme="minorBidi"/>
          <w:noProof/>
          <w:sz w:val="22"/>
          <w:szCs w:val="22"/>
          <w:lang w:val="en-IN" w:eastAsia="en-IN"/>
        </w:rPr>
      </w:pPr>
      <w:del w:id="4761" w:author="Rapporteur" w:date="2024-08-28T18:11:00Z">
        <w:r w:rsidDel="00C00230">
          <w:rPr>
            <w:noProof/>
          </w:rPr>
          <w:delText>8A.1.6.2.1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221</w:delText>
        </w:r>
      </w:del>
    </w:p>
    <w:p w14:paraId="30D9A917" w14:textId="5E4D4E07" w:rsidR="00EB7458" w:rsidDel="00C00230" w:rsidRDefault="00EB7458">
      <w:pPr>
        <w:pStyle w:val="TOC5"/>
        <w:rPr>
          <w:del w:id="4762" w:author="Rapporteur" w:date="2024-08-28T18:11:00Z"/>
          <w:rFonts w:asciiTheme="minorHAnsi" w:eastAsiaTheme="minorEastAsia" w:hAnsiTheme="minorHAnsi" w:cstheme="minorBidi"/>
          <w:noProof/>
          <w:sz w:val="22"/>
          <w:szCs w:val="22"/>
          <w:lang w:val="en-IN" w:eastAsia="en-IN"/>
        </w:rPr>
      </w:pPr>
      <w:del w:id="4763" w:author="Rapporteur" w:date="2024-08-28T18:11:00Z">
        <w:r w:rsidDel="00C00230">
          <w:rPr>
            <w:noProof/>
          </w:rPr>
          <w:delText>8A.1.6.2.2</w:delText>
        </w:r>
        <w:r w:rsidDel="00C00230">
          <w:rPr>
            <w:rFonts w:asciiTheme="minorHAnsi" w:eastAsiaTheme="minorEastAsia" w:hAnsiTheme="minorHAnsi" w:cstheme="minorBidi"/>
            <w:noProof/>
            <w:sz w:val="22"/>
            <w:szCs w:val="22"/>
            <w:lang w:val="en-IN" w:eastAsia="en-IN"/>
          </w:rPr>
          <w:tab/>
        </w:r>
        <w:r w:rsidDel="00C00230">
          <w:rPr>
            <w:noProof/>
          </w:rPr>
          <w:delText>Type: SelEESDecInfo</w:delText>
        </w:r>
        <w:r w:rsidDel="00C00230">
          <w:rPr>
            <w:noProof/>
          </w:rPr>
          <w:tab/>
          <w:delText>221</w:delText>
        </w:r>
      </w:del>
    </w:p>
    <w:p w14:paraId="2938ACED" w14:textId="71A4E1BA" w:rsidR="00EB7458" w:rsidDel="00C00230" w:rsidRDefault="00EB7458">
      <w:pPr>
        <w:pStyle w:val="TOC4"/>
        <w:rPr>
          <w:del w:id="4764" w:author="Rapporteur" w:date="2024-08-28T18:11:00Z"/>
          <w:rFonts w:asciiTheme="minorHAnsi" w:eastAsiaTheme="minorEastAsia" w:hAnsiTheme="minorHAnsi" w:cstheme="minorBidi"/>
          <w:noProof/>
          <w:sz w:val="22"/>
          <w:szCs w:val="22"/>
          <w:lang w:val="en-IN" w:eastAsia="en-IN"/>
        </w:rPr>
      </w:pPr>
      <w:del w:id="4765" w:author="Rapporteur" w:date="2024-08-28T18:11:00Z">
        <w:r w:rsidDel="00C00230">
          <w:rPr>
            <w:noProof/>
          </w:rPr>
          <w:delText>8A.1</w:delText>
        </w:r>
        <w:r w:rsidRPr="0062293F" w:rsidDel="00C00230">
          <w:rPr>
            <w:noProof/>
            <w:lang w:val="en-US"/>
          </w:rPr>
          <w:delText>.6.3</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Simple data types and enumerations</w:delText>
        </w:r>
        <w:r w:rsidDel="00C00230">
          <w:rPr>
            <w:noProof/>
          </w:rPr>
          <w:tab/>
          <w:delText>221</w:delText>
        </w:r>
      </w:del>
    </w:p>
    <w:p w14:paraId="7E4EC434" w14:textId="6D701991" w:rsidR="00EB7458" w:rsidDel="00C00230" w:rsidRDefault="00EB7458">
      <w:pPr>
        <w:pStyle w:val="TOC5"/>
        <w:rPr>
          <w:del w:id="4766" w:author="Rapporteur" w:date="2024-08-28T18:11:00Z"/>
          <w:rFonts w:asciiTheme="minorHAnsi" w:eastAsiaTheme="minorEastAsia" w:hAnsiTheme="minorHAnsi" w:cstheme="minorBidi"/>
          <w:noProof/>
          <w:sz w:val="22"/>
          <w:szCs w:val="22"/>
          <w:lang w:val="en-IN" w:eastAsia="en-IN"/>
        </w:rPr>
      </w:pPr>
      <w:del w:id="4767" w:author="Rapporteur" w:date="2024-08-28T18:11:00Z">
        <w:r w:rsidDel="00C00230">
          <w:rPr>
            <w:noProof/>
          </w:rPr>
          <w:delText>8A.1</w:delText>
        </w:r>
        <w:r w:rsidRPr="0062293F" w:rsidDel="00C00230">
          <w:rPr>
            <w:noProof/>
            <w:lang w:val="en-US"/>
          </w:rPr>
          <w:delText>.6.3</w:delText>
        </w:r>
        <w:r w:rsidDel="00C00230">
          <w:rPr>
            <w:noProof/>
          </w:rPr>
          <w:delText>.1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221</w:delText>
        </w:r>
      </w:del>
    </w:p>
    <w:p w14:paraId="2ECA035D" w14:textId="0A9519B5" w:rsidR="00EB7458" w:rsidDel="00C00230" w:rsidRDefault="00EB7458">
      <w:pPr>
        <w:pStyle w:val="TOC5"/>
        <w:rPr>
          <w:del w:id="4768" w:author="Rapporteur" w:date="2024-08-28T18:11:00Z"/>
          <w:rFonts w:asciiTheme="minorHAnsi" w:eastAsiaTheme="minorEastAsia" w:hAnsiTheme="minorHAnsi" w:cstheme="minorBidi"/>
          <w:noProof/>
          <w:sz w:val="22"/>
          <w:szCs w:val="22"/>
          <w:lang w:val="en-IN" w:eastAsia="en-IN"/>
        </w:rPr>
      </w:pPr>
      <w:del w:id="4769" w:author="Rapporteur" w:date="2024-08-28T18:11:00Z">
        <w:r w:rsidDel="00C00230">
          <w:rPr>
            <w:noProof/>
          </w:rPr>
          <w:delText>8A.1</w:delText>
        </w:r>
        <w:r w:rsidRPr="0062293F" w:rsidDel="00C00230">
          <w:rPr>
            <w:noProof/>
            <w:lang w:val="en-US"/>
          </w:rPr>
          <w:delText>.6.3</w:delText>
        </w:r>
        <w:r w:rsidDel="00C00230">
          <w:rPr>
            <w:noProof/>
          </w:rPr>
          <w:delText>.2</w:delText>
        </w:r>
        <w:r w:rsidDel="00C00230">
          <w:rPr>
            <w:rFonts w:asciiTheme="minorHAnsi" w:eastAsiaTheme="minorEastAsia" w:hAnsiTheme="minorHAnsi" w:cstheme="minorBidi"/>
            <w:noProof/>
            <w:sz w:val="22"/>
            <w:szCs w:val="22"/>
            <w:lang w:val="en-IN" w:eastAsia="en-IN"/>
          </w:rPr>
          <w:tab/>
        </w:r>
        <w:r w:rsidDel="00C00230">
          <w:rPr>
            <w:noProof/>
          </w:rPr>
          <w:delText>Simple data types</w:delText>
        </w:r>
        <w:r w:rsidDel="00C00230">
          <w:rPr>
            <w:noProof/>
          </w:rPr>
          <w:tab/>
          <w:delText>221</w:delText>
        </w:r>
      </w:del>
    </w:p>
    <w:p w14:paraId="16EFE606" w14:textId="256B38DA" w:rsidR="00EB7458" w:rsidDel="00C00230" w:rsidRDefault="00EB7458">
      <w:pPr>
        <w:pStyle w:val="TOC4"/>
        <w:rPr>
          <w:del w:id="4770" w:author="Rapporteur" w:date="2024-08-28T18:11:00Z"/>
          <w:rFonts w:asciiTheme="minorHAnsi" w:eastAsiaTheme="minorEastAsia" w:hAnsiTheme="minorHAnsi" w:cstheme="minorBidi"/>
          <w:noProof/>
          <w:sz w:val="22"/>
          <w:szCs w:val="22"/>
          <w:lang w:val="en-IN" w:eastAsia="en-IN"/>
        </w:rPr>
      </w:pPr>
      <w:del w:id="4771" w:author="Rapporteur" w:date="2024-08-28T18:11:00Z">
        <w:r w:rsidDel="00C00230">
          <w:rPr>
            <w:noProof/>
          </w:rPr>
          <w:delText>8A.1</w:delText>
        </w:r>
        <w:r w:rsidRPr="0062293F" w:rsidDel="00C00230">
          <w:rPr>
            <w:noProof/>
            <w:lang w:val="en-US"/>
          </w:rPr>
          <w:delText>.6.4</w:delText>
        </w:r>
        <w:r w:rsidDel="00C00230">
          <w:rPr>
            <w:rFonts w:asciiTheme="minorHAnsi" w:eastAsiaTheme="minorEastAsia" w:hAnsiTheme="minorHAnsi" w:cstheme="minorBidi"/>
            <w:noProof/>
            <w:sz w:val="22"/>
            <w:szCs w:val="22"/>
            <w:lang w:val="en-IN" w:eastAsia="en-IN"/>
          </w:rPr>
          <w:tab/>
        </w:r>
        <w:r w:rsidDel="00C00230">
          <w:rPr>
            <w:noProof/>
            <w:lang w:eastAsia="zh-CN"/>
          </w:rPr>
          <w:delText>Data types describing alternative data types or combinations of data types</w:delText>
        </w:r>
        <w:r w:rsidDel="00C00230">
          <w:rPr>
            <w:noProof/>
          </w:rPr>
          <w:tab/>
          <w:delText>221</w:delText>
        </w:r>
      </w:del>
    </w:p>
    <w:p w14:paraId="0C58227D" w14:textId="1417F1F8" w:rsidR="00EB7458" w:rsidDel="00C00230" w:rsidRDefault="00EB7458">
      <w:pPr>
        <w:pStyle w:val="TOC4"/>
        <w:rPr>
          <w:del w:id="4772" w:author="Rapporteur" w:date="2024-08-28T18:11:00Z"/>
          <w:rFonts w:asciiTheme="minorHAnsi" w:eastAsiaTheme="minorEastAsia" w:hAnsiTheme="minorHAnsi" w:cstheme="minorBidi"/>
          <w:noProof/>
          <w:sz w:val="22"/>
          <w:szCs w:val="22"/>
          <w:lang w:val="en-IN" w:eastAsia="en-IN"/>
        </w:rPr>
      </w:pPr>
      <w:del w:id="4773" w:author="Rapporteur" w:date="2024-08-28T18:11:00Z">
        <w:r w:rsidDel="00C00230">
          <w:rPr>
            <w:noProof/>
          </w:rPr>
          <w:delText>8A.1</w:delText>
        </w:r>
        <w:r w:rsidRPr="0062293F" w:rsidDel="00C00230">
          <w:rPr>
            <w:noProof/>
            <w:lang w:val="en-US"/>
          </w:rPr>
          <w:delText>.6</w:delText>
        </w:r>
        <w:r w:rsidDel="00C00230">
          <w:rPr>
            <w:noProof/>
          </w:rPr>
          <w:delText>.5</w:delText>
        </w:r>
        <w:r w:rsidDel="00C00230">
          <w:rPr>
            <w:rFonts w:asciiTheme="minorHAnsi" w:eastAsiaTheme="minorEastAsia" w:hAnsiTheme="minorHAnsi" w:cstheme="minorBidi"/>
            <w:noProof/>
            <w:sz w:val="22"/>
            <w:szCs w:val="22"/>
            <w:lang w:val="en-IN" w:eastAsia="en-IN"/>
          </w:rPr>
          <w:tab/>
        </w:r>
        <w:r w:rsidDel="00C00230">
          <w:rPr>
            <w:noProof/>
          </w:rPr>
          <w:delText>Binary data</w:delText>
        </w:r>
        <w:r w:rsidDel="00C00230">
          <w:rPr>
            <w:noProof/>
          </w:rPr>
          <w:tab/>
          <w:delText>222</w:delText>
        </w:r>
      </w:del>
    </w:p>
    <w:p w14:paraId="2C2FD2A1" w14:textId="288777A2" w:rsidR="00EB7458" w:rsidDel="00C00230" w:rsidRDefault="00EB7458">
      <w:pPr>
        <w:pStyle w:val="TOC5"/>
        <w:rPr>
          <w:del w:id="4774" w:author="Rapporteur" w:date="2024-08-28T18:11:00Z"/>
          <w:rFonts w:asciiTheme="minorHAnsi" w:eastAsiaTheme="minorEastAsia" w:hAnsiTheme="minorHAnsi" w:cstheme="minorBidi"/>
          <w:noProof/>
          <w:sz w:val="22"/>
          <w:szCs w:val="22"/>
          <w:lang w:val="en-IN" w:eastAsia="en-IN"/>
        </w:rPr>
      </w:pPr>
      <w:del w:id="4775" w:author="Rapporteur" w:date="2024-08-28T18:11:00Z">
        <w:r w:rsidDel="00C00230">
          <w:rPr>
            <w:noProof/>
          </w:rPr>
          <w:delText>8A.1</w:delText>
        </w:r>
        <w:r w:rsidRPr="0062293F" w:rsidDel="00C00230">
          <w:rPr>
            <w:noProof/>
            <w:lang w:val="en-US"/>
          </w:rPr>
          <w:delText>.6</w:delText>
        </w:r>
        <w:r w:rsidDel="00C00230">
          <w:rPr>
            <w:noProof/>
          </w:rPr>
          <w:delText>.5.1</w:delText>
        </w:r>
        <w:r w:rsidDel="00C00230">
          <w:rPr>
            <w:rFonts w:asciiTheme="minorHAnsi" w:eastAsiaTheme="minorEastAsia" w:hAnsiTheme="minorHAnsi" w:cstheme="minorBidi"/>
            <w:noProof/>
            <w:sz w:val="22"/>
            <w:szCs w:val="22"/>
            <w:lang w:val="en-IN" w:eastAsia="en-IN"/>
          </w:rPr>
          <w:tab/>
        </w:r>
        <w:r w:rsidDel="00C00230">
          <w:rPr>
            <w:noProof/>
          </w:rPr>
          <w:delText>Binary Data Types</w:delText>
        </w:r>
        <w:r w:rsidDel="00C00230">
          <w:rPr>
            <w:noProof/>
          </w:rPr>
          <w:tab/>
          <w:delText>222</w:delText>
        </w:r>
      </w:del>
    </w:p>
    <w:p w14:paraId="41B02D53" w14:textId="24A2509E" w:rsidR="00EB7458" w:rsidDel="00C00230" w:rsidRDefault="00EB7458">
      <w:pPr>
        <w:pStyle w:val="TOC3"/>
        <w:rPr>
          <w:del w:id="4776" w:author="Rapporteur" w:date="2024-08-28T18:11:00Z"/>
          <w:rFonts w:asciiTheme="minorHAnsi" w:eastAsiaTheme="minorEastAsia" w:hAnsiTheme="minorHAnsi" w:cstheme="minorBidi"/>
          <w:noProof/>
          <w:sz w:val="22"/>
          <w:szCs w:val="22"/>
          <w:lang w:val="en-IN" w:eastAsia="en-IN"/>
        </w:rPr>
      </w:pPr>
      <w:del w:id="4777" w:author="Rapporteur" w:date="2024-08-28T18:11:00Z">
        <w:r w:rsidDel="00C00230">
          <w:rPr>
            <w:noProof/>
          </w:rPr>
          <w:delText>8A.1.7</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222</w:delText>
        </w:r>
      </w:del>
    </w:p>
    <w:p w14:paraId="1EC7A3E5" w14:textId="329D8CD6" w:rsidR="00EB7458" w:rsidDel="00C00230" w:rsidRDefault="00EB7458">
      <w:pPr>
        <w:pStyle w:val="TOC4"/>
        <w:rPr>
          <w:del w:id="4778" w:author="Rapporteur" w:date="2024-08-28T18:11:00Z"/>
          <w:rFonts w:asciiTheme="minorHAnsi" w:eastAsiaTheme="minorEastAsia" w:hAnsiTheme="minorHAnsi" w:cstheme="minorBidi"/>
          <w:noProof/>
          <w:sz w:val="22"/>
          <w:szCs w:val="22"/>
          <w:lang w:val="en-IN" w:eastAsia="en-IN"/>
        </w:rPr>
      </w:pPr>
      <w:del w:id="4779" w:author="Rapporteur" w:date="2024-08-28T18:11:00Z">
        <w:r w:rsidDel="00C00230">
          <w:rPr>
            <w:noProof/>
          </w:rPr>
          <w:delText>8A.1.7.1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222</w:delText>
        </w:r>
      </w:del>
    </w:p>
    <w:p w14:paraId="6BE73A64" w14:textId="34907A3F" w:rsidR="00EB7458" w:rsidDel="00C00230" w:rsidRDefault="00EB7458">
      <w:pPr>
        <w:pStyle w:val="TOC4"/>
        <w:rPr>
          <w:del w:id="4780" w:author="Rapporteur" w:date="2024-08-28T18:11:00Z"/>
          <w:rFonts w:asciiTheme="minorHAnsi" w:eastAsiaTheme="minorEastAsia" w:hAnsiTheme="minorHAnsi" w:cstheme="minorBidi"/>
          <w:noProof/>
          <w:sz w:val="22"/>
          <w:szCs w:val="22"/>
          <w:lang w:val="en-IN" w:eastAsia="en-IN"/>
        </w:rPr>
      </w:pPr>
      <w:del w:id="4781" w:author="Rapporteur" w:date="2024-08-28T18:11:00Z">
        <w:r w:rsidDel="00C00230">
          <w:rPr>
            <w:noProof/>
          </w:rPr>
          <w:delText>8A.1.7.2</w:delText>
        </w:r>
        <w:r w:rsidDel="00C00230">
          <w:rPr>
            <w:rFonts w:asciiTheme="minorHAnsi" w:eastAsiaTheme="minorEastAsia" w:hAnsiTheme="minorHAnsi" w:cstheme="minorBidi"/>
            <w:noProof/>
            <w:sz w:val="22"/>
            <w:szCs w:val="22"/>
            <w:lang w:val="en-IN" w:eastAsia="en-IN"/>
          </w:rPr>
          <w:tab/>
        </w:r>
        <w:r w:rsidDel="00C00230">
          <w:rPr>
            <w:noProof/>
          </w:rPr>
          <w:delText>Protocol Errors</w:delText>
        </w:r>
        <w:r w:rsidDel="00C00230">
          <w:rPr>
            <w:noProof/>
          </w:rPr>
          <w:tab/>
          <w:delText>222</w:delText>
        </w:r>
      </w:del>
    </w:p>
    <w:p w14:paraId="20B802FE" w14:textId="2F781287" w:rsidR="00EB7458" w:rsidDel="00C00230" w:rsidRDefault="00EB7458">
      <w:pPr>
        <w:pStyle w:val="TOC4"/>
        <w:rPr>
          <w:del w:id="4782" w:author="Rapporteur" w:date="2024-08-28T18:11:00Z"/>
          <w:rFonts w:asciiTheme="minorHAnsi" w:eastAsiaTheme="minorEastAsia" w:hAnsiTheme="minorHAnsi" w:cstheme="minorBidi"/>
          <w:noProof/>
          <w:sz w:val="22"/>
          <w:szCs w:val="22"/>
          <w:lang w:val="en-IN" w:eastAsia="en-IN"/>
        </w:rPr>
      </w:pPr>
      <w:del w:id="4783" w:author="Rapporteur" w:date="2024-08-28T18:11:00Z">
        <w:r w:rsidDel="00C00230">
          <w:rPr>
            <w:noProof/>
          </w:rPr>
          <w:delText>8A.1.7.3</w:delText>
        </w:r>
        <w:r w:rsidDel="00C00230">
          <w:rPr>
            <w:rFonts w:asciiTheme="minorHAnsi" w:eastAsiaTheme="minorEastAsia" w:hAnsiTheme="minorHAnsi" w:cstheme="minorBidi"/>
            <w:noProof/>
            <w:sz w:val="22"/>
            <w:szCs w:val="22"/>
            <w:lang w:val="en-IN" w:eastAsia="en-IN"/>
          </w:rPr>
          <w:tab/>
        </w:r>
        <w:r w:rsidDel="00C00230">
          <w:rPr>
            <w:noProof/>
          </w:rPr>
          <w:delText>Application Errors</w:delText>
        </w:r>
        <w:r w:rsidDel="00C00230">
          <w:rPr>
            <w:noProof/>
          </w:rPr>
          <w:tab/>
          <w:delText>222</w:delText>
        </w:r>
      </w:del>
    </w:p>
    <w:p w14:paraId="4E579D12" w14:textId="567DF9CF" w:rsidR="00EB7458" w:rsidDel="00C00230" w:rsidRDefault="00EB7458">
      <w:pPr>
        <w:pStyle w:val="TOC3"/>
        <w:rPr>
          <w:del w:id="4784" w:author="Rapporteur" w:date="2024-08-28T18:11:00Z"/>
          <w:rFonts w:asciiTheme="minorHAnsi" w:eastAsiaTheme="minorEastAsia" w:hAnsiTheme="minorHAnsi" w:cstheme="minorBidi"/>
          <w:noProof/>
          <w:sz w:val="22"/>
          <w:szCs w:val="22"/>
          <w:lang w:val="en-IN" w:eastAsia="en-IN"/>
        </w:rPr>
      </w:pPr>
      <w:del w:id="4785" w:author="Rapporteur" w:date="2024-08-28T18:11:00Z">
        <w:r w:rsidDel="00C00230">
          <w:rPr>
            <w:noProof/>
          </w:rPr>
          <w:delText>8A.1.8</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222</w:delText>
        </w:r>
      </w:del>
    </w:p>
    <w:p w14:paraId="12318A5E" w14:textId="0C867775" w:rsidR="00EB7458" w:rsidDel="00C00230" w:rsidRDefault="00EB7458">
      <w:pPr>
        <w:pStyle w:val="TOC1"/>
        <w:rPr>
          <w:del w:id="4786" w:author="Rapporteur" w:date="2024-08-28T18:11:00Z"/>
          <w:rFonts w:asciiTheme="minorHAnsi" w:eastAsiaTheme="minorEastAsia" w:hAnsiTheme="minorHAnsi" w:cstheme="minorBidi"/>
          <w:noProof/>
          <w:szCs w:val="22"/>
          <w:lang w:val="en-IN" w:eastAsia="en-IN"/>
        </w:rPr>
      </w:pPr>
      <w:del w:id="4787" w:author="Rapporteur" w:date="2024-08-28T18:11:00Z">
        <w:r w:rsidDel="00C00230">
          <w:rPr>
            <w:noProof/>
          </w:rPr>
          <w:delText>9</w:delText>
        </w:r>
        <w:r w:rsidDel="00C00230">
          <w:rPr>
            <w:rFonts w:asciiTheme="minorHAnsi" w:eastAsiaTheme="minorEastAsia" w:hAnsiTheme="minorHAnsi" w:cstheme="minorBidi"/>
            <w:noProof/>
            <w:szCs w:val="22"/>
            <w:lang w:val="en-IN" w:eastAsia="en-IN"/>
          </w:rPr>
          <w:tab/>
        </w:r>
        <w:r w:rsidDel="00C00230">
          <w:rPr>
            <w:noProof/>
          </w:rPr>
          <w:delText>Edge Configuration Server API Definitions</w:delText>
        </w:r>
        <w:r w:rsidDel="00C00230">
          <w:rPr>
            <w:noProof/>
          </w:rPr>
          <w:tab/>
          <w:delText>222</w:delText>
        </w:r>
      </w:del>
    </w:p>
    <w:p w14:paraId="1195EEED" w14:textId="6AC419AF" w:rsidR="00EB7458" w:rsidDel="00C00230" w:rsidRDefault="00EB7458">
      <w:pPr>
        <w:pStyle w:val="TOC2"/>
        <w:rPr>
          <w:del w:id="4788" w:author="Rapporteur" w:date="2024-08-28T18:11:00Z"/>
          <w:rFonts w:asciiTheme="minorHAnsi" w:eastAsiaTheme="minorEastAsia" w:hAnsiTheme="minorHAnsi" w:cstheme="minorBidi"/>
          <w:noProof/>
          <w:sz w:val="22"/>
          <w:szCs w:val="22"/>
          <w:lang w:val="en-IN" w:eastAsia="en-IN"/>
        </w:rPr>
      </w:pPr>
      <w:del w:id="4789" w:author="Rapporteur" w:date="2024-08-28T18:11:00Z">
        <w:r w:rsidDel="00C00230">
          <w:rPr>
            <w:noProof/>
          </w:rPr>
          <w:delText>9.1</w:delText>
        </w:r>
        <w:r w:rsidDel="00C00230">
          <w:rPr>
            <w:rFonts w:asciiTheme="minorHAnsi" w:eastAsiaTheme="minorEastAsia" w:hAnsiTheme="minorHAnsi" w:cstheme="minorBidi"/>
            <w:noProof/>
            <w:sz w:val="22"/>
            <w:szCs w:val="22"/>
            <w:lang w:val="en-IN" w:eastAsia="en-IN"/>
          </w:rPr>
          <w:tab/>
        </w:r>
        <w:r w:rsidDel="00C00230">
          <w:rPr>
            <w:noProof/>
          </w:rPr>
          <w:delText>Eecs_EESRegistration API</w:delText>
        </w:r>
        <w:r w:rsidDel="00C00230">
          <w:rPr>
            <w:noProof/>
          </w:rPr>
          <w:tab/>
          <w:delText>222</w:delText>
        </w:r>
      </w:del>
    </w:p>
    <w:p w14:paraId="3FFBA51B" w14:textId="64370223" w:rsidR="00EB7458" w:rsidDel="00C00230" w:rsidRDefault="00EB7458">
      <w:pPr>
        <w:pStyle w:val="TOC3"/>
        <w:rPr>
          <w:del w:id="4790" w:author="Rapporteur" w:date="2024-08-28T18:11:00Z"/>
          <w:rFonts w:asciiTheme="minorHAnsi" w:eastAsiaTheme="minorEastAsia" w:hAnsiTheme="minorHAnsi" w:cstheme="minorBidi"/>
          <w:noProof/>
          <w:sz w:val="22"/>
          <w:szCs w:val="22"/>
          <w:lang w:val="en-IN" w:eastAsia="en-IN"/>
        </w:rPr>
      </w:pPr>
      <w:del w:id="4791" w:author="Rapporteur" w:date="2024-08-28T18:11:00Z">
        <w:r w:rsidDel="00C00230">
          <w:rPr>
            <w:noProof/>
          </w:rPr>
          <w:delText>9.1.1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222</w:delText>
        </w:r>
      </w:del>
    </w:p>
    <w:p w14:paraId="33F9E0B0" w14:textId="5F7EBB6F" w:rsidR="00EB7458" w:rsidDel="00C00230" w:rsidRDefault="00EB7458">
      <w:pPr>
        <w:pStyle w:val="TOC3"/>
        <w:rPr>
          <w:del w:id="4792" w:author="Rapporteur" w:date="2024-08-28T18:11:00Z"/>
          <w:rFonts w:asciiTheme="minorHAnsi" w:eastAsiaTheme="minorEastAsia" w:hAnsiTheme="minorHAnsi" w:cstheme="minorBidi"/>
          <w:noProof/>
          <w:sz w:val="22"/>
          <w:szCs w:val="22"/>
          <w:lang w:val="en-IN" w:eastAsia="en-IN"/>
        </w:rPr>
      </w:pPr>
      <w:del w:id="4793" w:author="Rapporteur" w:date="2024-08-28T18:11:00Z">
        <w:r w:rsidDel="00C00230">
          <w:rPr>
            <w:noProof/>
          </w:rPr>
          <w:delText>9.1.2</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223</w:delText>
        </w:r>
      </w:del>
    </w:p>
    <w:p w14:paraId="142D9EA6" w14:textId="097DF603" w:rsidR="00EB7458" w:rsidDel="00C00230" w:rsidRDefault="00EB7458">
      <w:pPr>
        <w:pStyle w:val="TOC4"/>
        <w:rPr>
          <w:del w:id="4794" w:author="Rapporteur" w:date="2024-08-28T18:11:00Z"/>
          <w:rFonts w:asciiTheme="minorHAnsi" w:eastAsiaTheme="minorEastAsia" w:hAnsiTheme="minorHAnsi" w:cstheme="minorBidi"/>
          <w:noProof/>
          <w:sz w:val="22"/>
          <w:szCs w:val="22"/>
          <w:lang w:val="en-IN" w:eastAsia="en-IN"/>
        </w:rPr>
      </w:pPr>
      <w:del w:id="4795" w:author="Rapporteur" w:date="2024-08-28T18:11:00Z">
        <w:r w:rsidDel="00C00230">
          <w:rPr>
            <w:noProof/>
          </w:rPr>
          <w:delText>9.1.2.1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223</w:delText>
        </w:r>
      </w:del>
    </w:p>
    <w:p w14:paraId="352C108F" w14:textId="167FAF36" w:rsidR="00EB7458" w:rsidDel="00C00230" w:rsidRDefault="00EB7458">
      <w:pPr>
        <w:pStyle w:val="TOC4"/>
        <w:rPr>
          <w:del w:id="4796" w:author="Rapporteur" w:date="2024-08-28T18:11:00Z"/>
          <w:rFonts w:asciiTheme="minorHAnsi" w:eastAsiaTheme="minorEastAsia" w:hAnsiTheme="minorHAnsi" w:cstheme="minorBidi"/>
          <w:noProof/>
          <w:sz w:val="22"/>
          <w:szCs w:val="22"/>
          <w:lang w:val="en-IN" w:eastAsia="en-IN"/>
        </w:rPr>
      </w:pPr>
      <w:del w:id="4797" w:author="Rapporteur" w:date="2024-08-28T18:11:00Z">
        <w:r w:rsidDel="00C00230">
          <w:rPr>
            <w:noProof/>
          </w:rPr>
          <w:delText>9.1.2.2</w:delText>
        </w:r>
        <w:r w:rsidDel="00C00230">
          <w:rPr>
            <w:rFonts w:asciiTheme="minorHAnsi" w:eastAsiaTheme="minorEastAsia" w:hAnsiTheme="minorHAnsi" w:cstheme="minorBidi"/>
            <w:noProof/>
            <w:sz w:val="22"/>
            <w:szCs w:val="22"/>
            <w:lang w:val="en-IN" w:eastAsia="en-IN"/>
          </w:rPr>
          <w:tab/>
        </w:r>
        <w:r w:rsidDel="00C00230">
          <w:rPr>
            <w:noProof/>
          </w:rPr>
          <w:delText>Resource: EES Registrations</w:delText>
        </w:r>
        <w:r w:rsidDel="00C00230">
          <w:rPr>
            <w:noProof/>
          </w:rPr>
          <w:tab/>
          <w:delText>224</w:delText>
        </w:r>
      </w:del>
    </w:p>
    <w:p w14:paraId="76841803" w14:textId="17C6F6FC" w:rsidR="00EB7458" w:rsidDel="00C00230" w:rsidRDefault="00EB7458">
      <w:pPr>
        <w:pStyle w:val="TOC5"/>
        <w:rPr>
          <w:del w:id="4798" w:author="Rapporteur" w:date="2024-08-28T18:11:00Z"/>
          <w:rFonts w:asciiTheme="minorHAnsi" w:eastAsiaTheme="minorEastAsia" w:hAnsiTheme="minorHAnsi" w:cstheme="minorBidi"/>
          <w:noProof/>
          <w:sz w:val="22"/>
          <w:szCs w:val="22"/>
          <w:lang w:val="en-IN" w:eastAsia="en-IN"/>
        </w:rPr>
      </w:pPr>
      <w:del w:id="4799" w:author="Rapporteur" w:date="2024-08-28T18:11:00Z">
        <w:r w:rsidDel="00C00230">
          <w:rPr>
            <w:noProof/>
            <w:lang w:eastAsia="zh-CN"/>
          </w:rPr>
          <w:delText>9.1.2.2.1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224</w:delText>
        </w:r>
      </w:del>
    </w:p>
    <w:p w14:paraId="449A11AB" w14:textId="5AA1A011" w:rsidR="00EB7458" w:rsidDel="00C00230" w:rsidRDefault="00EB7458">
      <w:pPr>
        <w:pStyle w:val="TOC5"/>
        <w:rPr>
          <w:del w:id="4800" w:author="Rapporteur" w:date="2024-08-28T18:11:00Z"/>
          <w:rFonts w:asciiTheme="minorHAnsi" w:eastAsiaTheme="minorEastAsia" w:hAnsiTheme="minorHAnsi" w:cstheme="minorBidi"/>
          <w:noProof/>
          <w:sz w:val="22"/>
          <w:szCs w:val="22"/>
          <w:lang w:val="en-IN" w:eastAsia="en-IN"/>
        </w:rPr>
      </w:pPr>
      <w:del w:id="4801" w:author="Rapporteur" w:date="2024-08-28T18:11:00Z">
        <w:r w:rsidDel="00C00230">
          <w:rPr>
            <w:noProof/>
            <w:lang w:eastAsia="zh-CN"/>
          </w:rPr>
          <w:delText>9.1.2.2.2</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Definition</w:delText>
        </w:r>
        <w:r w:rsidDel="00C00230">
          <w:rPr>
            <w:noProof/>
          </w:rPr>
          <w:tab/>
          <w:delText>224</w:delText>
        </w:r>
      </w:del>
    </w:p>
    <w:p w14:paraId="65A49A38" w14:textId="4789C6AE" w:rsidR="00EB7458" w:rsidDel="00C00230" w:rsidRDefault="00EB7458">
      <w:pPr>
        <w:pStyle w:val="TOC5"/>
        <w:rPr>
          <w:del w:id="4802" w:author="Rapporteur" w:date="2024-08-28T18:11:00Z"/>
          <w:rFonts w:asciiTheme="minorHAnsi" w:eastAsiaTheme="minorEastAsia" w:hAnsiTheme="minorHAnsi" w:cstheme="minorBidi"/>
          <w:noProof/>
          <w:sz w:val="22"/>
          <w:szCs w:val="22"/>
          <w:lang w:val="en-IN" w:eastAsia="en-IN"/>
        </w:rPr>
      </w:pPr>
      <w:del w:id="4803" w:author="Rapporteur" w:date="2024-08-28T18:11:00Z">
        <w:r w:rsidDel="00C00230">
          <w:rPr>
            <w:noProof/>
            <w:lang w:eastAsia="zh-CN"/>
          </w:rPr>
          <w:delText>9.1.2.2.3</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Standard Methods</w:delText>
        </w:r>
        <w:r w:rsidDel="00C00230">
          <w:rPr>
            <w:noProof/>
          </w:rPr>
          <w:tab/>
          <w:delText>224</w:delText>
        </w:r>
      </w:del>
    </w:p>
    <w:p w14:paraId="76BD5305" w14:textId="3F08B9B1" w:rsidR="00EB7458" w:rsidDel="00C00230" w:rsidRDefault="00EB7458">
      <w:pPr>
        <w:pStyle w:val="TOC6"/>
        <w:rPr>
          <w:del w:id="4804" w:author="Rapporteur" w:date="2024-08-28T18:11:00Z"/>
          <w:rFonts w:asciiTheme="minorHAnsi" w:eastAsiaTheme="minorEastAsia" w:hAnsiTheme="minorHAnsi" w:cstheme="minorBidi"/>
          <w:noProof/>
          <w:sz w:val="22"/>
          <w:szCs w:val="22"/>
          <w:lang w:val="en-IN" w:eastAsia="en-IN"/>
        </w:rPr>
      </w:pPr>
      <w:del w:id="4805" w:author="Rapporteur" w:date="2024-08-28T18:11:00Z">
        <w:r w:rsidDel="00C00230">
          <w:rPr>
            <w:noProof/>
            <w:lang w:eastAsia="zh-CN"/>
          </w:rPr>
          <w:delText>9.1.2.2.3.1</w:delText>
        </w:r>
        <w:r w:rsidDel="00C00230">
          <w:rPr>
            <w:rFonts w:asciiTheme="minorHAnsi" w:eastAsiaTheme="minorEastAsia" w:hAnsiTheme="minorHAnsi" w:cstheme="minorBidi"/>
            <w:noProof/>
            <w:sz w:val="22"/>
            <w:szCs w:val="22"/>
            <w:lang w:val="en-IN" w:eastAsia="en-IN"/>
          </w:rPr>
          <w:tab/>
        </w:r>
        <w:r w:rsidDel="00C00230">
          <w:rPr>
            <w:noProof/>
            <w:lang w:eastAsia="zh-CN"/>
          </w:rPr>
          <w:delText>POST</w:delText>
        </w:r>
        <w:r w:rsidDel="00C00230">
          <w:rPr>
            <w:noProof/>
          </w:rPr>
          <w:tab/>
          <w:delText>224</w:delText>
        </w:r>
      </w:del>
    </w:p>
    <w:p w14:paraId="5826F09C" w14:textId="2ECF7257" w:rsidR="00EB7458" w:rsidDel="00C00230" w:rsidRDefault="00EB7458">
      <w:pPr>
        <w:pStyle w:val="TOC5"/>
        <w:rPr>
          <w:del w:id="4806" w:author="Rapporteur" w:date="2024-08-28T18:11:00Z"/>
          <w:rFonts w:asciiTheme="minorHAnsi" w:eastAsiaTheme="minorEastAsia" w:hAnsiTheme="minorHAnsi" w:cstheme="minorBidi"/>
          <w:noProof/>
          <w:sz w:val="22"/>
          <w:szCs w:val="22"/>
          <w:lang w:val="en-IN" w:eastAsia="en-IN"/>
        </w:rPr>
      </w:pPr>
      <w:del w:id="4807" w:author="Rapporteur" w:date="2024-08-28T18:11:00Z">
        <w:r w:rsidDel="00C00230">
          <w:rPr>
            <w:noProof/>
            <w:lang w:eastAsia="zh-CN"/>
          </w:rPr>
          <w:delText>9.1.2.2.4</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Custom Operations</w:delText>
        </w:r>
        <w:r w:rsidDel="00C00230">
          <w:rPr>
            <w:noProof/>
          </w:rPr>
          <w:tab/>
          <w:delText>225</w:delText>
        </w:r>
      </w:del>
    </w:p>
    <w:p w14:paraId="68E96C02" w14:textId="107D6663" w:rsidR="00EB7458" w:rsidDel="00C00230" w:rsidRDefault="00EB7458">
      <w:pPr>
        <w:pStyle w:val="TOC4"/>
        <w:rPr>
          <w:del w:id="4808" w:author="Rapporteur" w:date="2024-08-28T18:11:00Z"/>
          <w:rFonts w:asciiTheme="minorHAnsi" w:eastAsiaTheme="minorEastAsia" w:hAnsiTheme="minorHAnsi" w:cstheme="minorBidi"/>
          <w:noProof/>
          <w:sz w:val="22"/>
          <w:szCs w:val="22"/>
          <w:lang w:val="en-IN" w:eastAsia="en-IN"/>
        </w:rPr>
      </w:pPr>
      <w:del w:id="4809" w:author="Rapporteur" w:date="2024-08-28T18:11:00Z">
        <w:r w:rsidDel="00C00230">
          <w:rPr>
            <w:noProof/>
          </w:rPr>
          <w:delText>9.1.2.3</w:delText>
        </w:r>
        <w:r w:rsidDel="00C00230">
          <w:rPr>
            <w:rFonts w:asciiTheme="minorHAnsi" w:eastAsiaTheme="minorEastAsia" w:hAnsiTheme="minorHAnsi" w:cstheme="minorBidi"/>
            <w:noProof/>
            <w:sz w:val="22"/>
            <w:szCs w:val="22"/>
            <w:lang w:val="en-IN" w:eastAsia="en-IN"/>
          </w:rPr>
          <w:tab/>
        </w:r>
        <w:r w:rsidDel="00C00230">
          <w:rPr>
            <w:noProof/>
          </w:rPr>
          <w:delText>Resource: Individual EES Registration</w:delText>
        </w:r>
        <w:r w:rsidDel="00C00230">
          <w:rPr>
            <w:noProof/>
          </w:rPr>
          <w:tab/>
          <w:delText>225</w:delText>
        </w:r>
      </w:del>
    </w:p>
    <w:p w14:paraId="5DE172AC" w14:textId="2FDA935E" w:rsidR="00EB7458" w:rsidDel="00C00230" w:rsidRDefault="00EB7458">
      <w:pPr>
        <w:pStyle w:val="TOC5"/>
        <w:rPr>
          <w:del w:id="4810" w:author="Rapporteur" w:date="2024-08-28T18:11:00Z"/>
          <w:rFonts w:asciiTheme="minorHAnsi" w:eastAsiaTheme="minorEastAsia" w:hAnsiTheme="minorHAnsi" w:cstheme="minorBidi"/>
          <w:noProof/>
          <w:sz w:val="22"/>
          <w:szCs w:val="22"/>
          <w:lang w:val="en-IN" w:eastAsia="en-IN"/>
        </w:rPr>
      </w:pPr>
      <w:del w:id="4811" w:author="Rapporteur" w:date="2024-08-28T18:11:00Z">
        <w:r w:rsidDel="00C00230">
          <w:rPr>
            <w:noProof/>
            <w:lang w:eastAsia="zh-CN"/>
          </w:rPr>
          <w:delText>9.1.2.3.1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225</w:delText>
        </w:r>
      </w:del>
    </w:p>
    <w:p w14:paraId="2CF92A8B" w14:textId="0B682B6C" w:rsidR="00EB7458" w:rsidDel="00C00230" w:rsidRDefault="00EB7458">
      <w:pPr>
        <w:pStyle w:val="TOC5"/>
        <w:rPr>
          <w:del w:id="4812" w:author="Rapporteur" w:date="2024-08-28T18:11:00Z"/>
          <w:rFonts w:asciiTheme="minorHAnsi" w:eastAsiaTheme="minorEastAsia" w:hAnsiTheme="minorHAnsi" w:cstheme="minorBidi"/>
          <w:noProof/>
          <w:sz w:val="22"/>
          <w:szCs w:val="22"/>
          <w:lang w:val="en-IN" w:eastAsia="en-IN"/>
        </w:rPr>
      </w:pPr>
      <w:del w:id="4813" w:author="Rapporteur" w:date="2024-08-28T18:11:00Z">
        <w:r w:rsidDel="00C00230">
          <w:rPr>
            <w:noProof/>
            <w:lang w:eastAsia="zh-CN"/>
          </w:rPr>
          <w:delText>9.1.2.3.2</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Definition</w:delText>
        </w:r>
        <w:r w:rsidDel="00C00230">
          <w:rPr>
            <w:noProof/>
          </w:rPr>
          <w:tab/>
          <w:delText>225</w:delText>
        </w:r>
      </w:del>
    </w:p>
    <w:p w14:paraId="6DE1EC36" w14:textId="6099CE5E" w:rsidR="00EB7458" w:rsidDel="00C00230" w:rsidRDefault="00EB7458">
      <w:pPr>
        <w:pStyle w:val="TOC5"/>
        <w:rPr>
          <w:del w:id="4814" w:author="Rapporteur" w:date="2024-08-28T18:11:00Z"/>
          <w:rFonts w:asciiTheme="minorHAnsi" w:eastAsiaTheme="minorEastAsia" w:hAnsiTheme="minorHAnsi" w:cstheme="minorBidi"/>
          <w:noProof/>
          <w:sz w:val="22"/>
          <w:szCs w:val="22"/>
          <w:lang w:val="en-IN" w:eastAsia="en-IN"/>
        </w:rPr>
      </w:pPr>
      <w:del w:id="4815" w:author="Rapporteur" w:date="2024-08-28T18:11:00Z">
        <w:r w:rsidDel="00C00230">
          <w:rPr>
            <w:noProof/>
            <w:lang w:eastAsia="zh-CN"/>
          </w:rPr>
          <w:delText>9.1.2.3.3</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Standard Methods</w:delText>
        </w:r>
        <w:r w:rsidDel="00C00230">
          <w:rPr>
            <w:noProof/>
          </w:rPr>
          <w:tab/>
          <w:delText>225</w:delText>
        </w:r>
      </w:del>
    </w:p>
    <w:p w14:paraId="0F2FCC08" w14:textId="282EBC4D" w:rsidR="00EB7458" w:rsidDel="00C00230" w:rsidRDefault="00EB7458">
      <w:pPr>
        <w:pStyle w:val="TOC6"/>
        <w:rPr>
          <w:del w:id="4816" w:author="Rapporteur" w:date="2024-08-28T18:11:00Z"/>
          <w:rFonts w:asciiTheme="minorHAnsi" w:eastAsiaTheme="minorEastAsia" w:hAnsiTheme="minorHAnsi" w:cstheme="minorBidi"/>
          <w:noProof/>
          <w:sz w:val="22"/>
          <w:szCs w:val="22"/>
          <w:lang w:val="en-IN" w:eastAsia="en-IN"/>
        </w:rPr>
      </w:pPr>
      <w:del w:id="4817" w:author="Rapporteur" w:date="2024-08-28T18:11:00Z">
        <w:r w:rsidDel="00C00230">
          <w:rPr>
            <w:noProof/>
            <w:lang w:eastAsia="zh-CN"/>
          </w:rPr>
          <w:delText>9.1.2.3.3.1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GET</w:delText>
        </w:r>
        <w:r w:rsidDel="00C00230">
          <w:rPr>
            <w:noProof/>
          </w:rPr>
          <w:tab/>
          <w:delText>225</w:delText>
        </w:r>
      </w:del>
    </w:p>
    <w:p w14:paraId="37B2FE7D" w14:textId="2E15CC7F" w:rsidR="00EB7458" w:rsidDel="00C00230" w:rsidRDefault="00EB7458">
      <w:pPr>
        <w:pStyle w:val="TOC6"/>
        <w:rPr>
          <w:del w:id="4818" w:author="Rapporteur" w:date="2024-08-28T18:11:00Z"/>
          <w:rFonts w:asciiTheme="minorHAnsi" w:eastAsiaTheme="minorEastAsia" w:hAnsiTheme="minorHAnsi" w:cstheme="minorBidi"/>
          <w:noProof/>
          <w:sz w:val="22"/>
          <w:szCs w:val="22"/>
          <w:lang w:val="en-IN" w:eastAsia="en-IN"/>
        </w:rPr>
      </w:pPr>
      <w:del w:id="4819" w:author="Rapporteur" w:date="2024-08-28T18:11:00Z">
        <w:r w:rsidDel="00C00230">
          <w:rPr>
            <w:noProof/>
            <w:lang w:eastAsia="zh-CN"/>
          </w:rPr>
          <w:delText>9.1.2.3.3.2</w:delText>
        </w:r>
        <w:r w:rsidDel="00C00230">
          <w:rPr>
            <w:rFonts w:asciiTheme="minorHAnsi" w:eastAsiaTheme="minorEastAsia" w:hAnsiTheme="minorHAnsi" w:cstheme="minorBidi"/>
            <w:noProof/>
            <w:sz w:val="22"/>
            <w:szCs w:val="22"/>
            <w:lang w:val="en-IN" w:eastAsia="en-IN"/>
          </w:rPr>
          <w:tab/>
        </w:r>
        <w:r w:rsidDel="00C00230">
          <w:rPr>
            <w:noProof/>
            <w:lang w:eastAsia="zh-CN"/>
          </w:rPr>
          <w:delText>PUT</w:delText>
        </w:r>
        <w:r w:rsidDel="00C00230">
          <w:rPr>
            <w:noProof/>
          </w:rPr>
          <w:tab/>
          <w:delText>226</w:delText>
        </w:r>
      </w:del>
    </w:p>
    <w:p w14:paraId="68D9C1FF" w14:textId="283264DE" w:rsidR="00EB7458" w:rsidDel="00C00230" w:rsidRDefault="00EB7458">
      <w:pPr>
        <w:pStyle w:val="TOC6"/>
        <w:rPr>
          <w:del w:id="4820" w:author="Rapporteur" w:date="2024-08-28T18:11:00Z"/>
          <w:rFonts w:asciiTheme="minorHAnsi" w:eastAsiaTheme="minorEastAsia" w:hAnsiTheme="minorHAnsi" w:cstheme="minorBidi"/>
          <w:noProof/>
          <w:sz w:val="22"/>
          <w:szCs w:val="22"/>
          <w:lang w:val="en-IN" w:eastAsia="en-IN"/>
        </w:rPr>
      </w:pPr>
      <w:del w:id="4821" w:author="Rapporteur" w:date="2024-08-28T18:11:00Z">
        <w:r w:rsidDel="00C00230">
          <w:rPr>
            <w:noProof/>
            <w:lang w:eastAsia="zh-CN"/>
          </w:rPr>
          <w:delText>9.1.2.3.3.3</w:delText>
        </w:r>
        <w:r w:rsidDel="00C00230">
          <w:rPr>
            <w:rFonts w:asciiTheme="minorHAnsi" w:eastAsiaTheme="minorEastAsia" w:hAnsiTheme="minorHAnsi" w:cstheme="minorBidi"/>
            <w:noProof/>
            <w:sz w:val="22"/>
            <w:szCs w:val="22"/>
            <w:lang w:val="en-IN" w:eastAsia="en-IN"/>
          </w:rPr>
          <w:tab/>
        </w:r>
        <w:r w:rsidDel="00C00230">
          <w:rPr>
            <w:noProof/>
            <w:lang w:eastAsia="zh-CN"/>
          </w:rPr>
          <w:delText>DELETE</w:delText>
        </w:r>
        <w:r w:rsidDel="00C00230">
          <w:rPr>
            <w:noProof/>
          </w:rPr>
          <w:tab/>
          <w:delText>227</w:delText>
        </w:r>
      </w:del>
    </w:p>
    <w:p w14:paraId="04F44382" w14:textId="789CCC06" w:rsidR="00EB7458" w:rsidDel="00C00230" w:rsidRDefault="00EB7458">
      <w:pPr>
        <w:pStyle w:val="TOC6"/>
        <w:rPr>
          <w:del w:id="4822" w:author="Rapporteur" w:date="2024-08-28T18:11:00Z"/>
          <w:rFonts w:asciiTheme="minorHAnsi" w:eastAsiaTheme="minorEastAsia" w:hAnsiTheme="minorHAnsi" w:cstheme="minorBidi"/>
          <w:noProof/>
          <w:sz w:val="22"/>
          <w:szCs w:val="22"/>
          <w:lang w:val="en-IN" w:eastAsia="en-IN"/>
        </w:rPr>
      </w:pPr>
      <w:del w:id="4823" w:author="Rapporteur" w:date="2024-08-28T18:11:00Z">
        <w:r w:rsidDel="00C00230">
          <w:rPr>
            <w:noProof/>
            <w:lang w:eastAsia="zh-CN"/>
          </w:rPr>
          <w:delText>9.1.2.3.3.4</w:delText>
        </w:r>
        <w:r w:rsidDel="00C00230">
          <w:rPr>
            <w:rFonts w:asciiTheme="minorHAnsi" w:eastAsiaTheme="minorEastAsia" w:hAnsiTheme="minorHAnsi" w:cstheme="minorBidi"/>
            <w:noProof/>
            <w:sz w:val="22"/>
            <w:szCs w:val="22"/>
            <w:lang w:val="en-IN" w:eastAsia="en-IN"/>
          </w:rPr>
          <w:tab/>
        </w:r>
        <w:r w:rsidDel="00C00230">
          <w:rPr>
            <w:noProof/>
            <w:lang w:eastAsia="zh-CN"/>
          </w:rPr>
          <w:delText>PATCH</w:delText>
        </w:r>
        <w:r w:rsidDel="00C00230">
          <w:rPr>
            <w:noProof/>
          </w:rPr>
          <w:tab/>
          <w:delText>228</w:delText>
        </w:r>
      </w:del>
    </w:p>
    <w:p w14:paraId="29CE8CF9" w14:textId="15B71D4F" w:rsidR="00EB7458" w:rsidDel="00C00230" w:rsidRDefault="00EB7458">
      <w:pPr>
        <w:pStyle w:val="TOC5"/>
        <w:rPr>
          <w:del w:id="4824" w:author="Rapporteur" w:date="2024-08-28T18:11:00Z"/>
          <w:rFonts w:asciiTheme="minorHAnsi" w:eastAsiaTheme="minorEastAsia" w:hAnsiTheme="minorHAnsi" w:cstheme="minorBidi"/>
          <w:noProof/>
          <w:sz w:val="22"/>
          <w:szCs w:val="22"/>
          <w:lang w:val="en-IN" w:eastAsia="en-IN"/>
        </w:rPr>
      </w:pPr>
      <w:del w:id="4825" w:author="Rapporteur" w:date="2024-08-28T18:11:00Z">
        <w:r w:rsidDel="00C00230">
          <w:rPr>
            <w:noProof/>
            <w:lang w:eastAsia="zh-CN"/>
          </w:rPr>
          <w:delText>9.1.2.3.4</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Custom Operations</w:delText>
        </w:r>
        <w:r w:rsidDel="00C00230">
          <w:rPr>
            <w:noProof/>
          </w:rPr>
          <w:tab/>
          <w:delText>229</w:delText>
        </w:r>
      </w:del>
    </w:p>
    <w:p w14:paraId="7402EF84" w14:textId="19BC4AD7" w:rsidR="00EB7458" w:rsidDel="00C00230" w:rsidRDefault="00EB7458">
      <w:pPr>
        <w:pStyle w:val="TOC3"/>
        <w:rPr>
          <w:del w:id="4826" w:author="Rapporteur" w:date="2024-08-28T18:11:00Z"/>
          <w:rFonts w:asciiTheme="minorHAnsi" w:eastAsiaTheme="minorEastAsia" w:hAnsiTheme="minorHAnsi" w:cstheme="minorBidi"/>
          <w:noProof/>
          <w:sz w:val="22"/>
          <w:szCs w:val="22"/>
          <w:lang w:val="en-IN" w:eastAsia="en-IN"/>
        </w:rPr>
      </w:pPr>
      <w:del w:id="4827" w:author="Rapporteur" w:date="2024-08-28T18:11:00Z">
        <w:r w:rsidDel="00C00230">
          <w:rPr>
            <w:noProof/>
          </w:rPr>
          <w:delText>9.1.3</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229</w:delText>
        </w:r>
      </w:del>
    </w:p>
    <w:p w14:paraId="2FAB8A99" w14:textId="6B4E749D" w:rsidR="00EB7458" w:rsidDel="00C00230" w:rsidRDefault="00EB7458">
      <w:pPr>
        <w:pStyle w:val="TOC3"/>
        <w:rPr>
          <w:del w:id="4828" w:author="Rapporteur" w:date="2024-08-28T18:11:00Z"/>
          <w:rFonts w:asciiTheme="minorHAnsi" w:eastAsiaTheme="minorEastAsia" w:hAnsiTheme="minorHAnsi" w:cstheme="minorBidi"/>
          <w:noProof/>
          <w:sz w:val="22"/>
          <w:szCs w:val="22"/>
          <w:lang w:val="en-IN" w:eastAsia="en-IN"/>
        </w:rPr>
      </w:pPr>
      <w:del w:id="4829" w:author="Rapporteur" w:date="2024-08-28T18:11:00Z">
        <w:r w:rsidDel="00C00230">
          <w:rPr>
            <w:noProof/>
          </w:rPr>
          <w:delText>9.1.4</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229</w:delText>
        </w:r>
      </w:del>
    </w:p>
    <w:p w14:paraId="62F0DBEF" w14:textId="6E1BF456" w:rsidR="00EB7458" w:rsidDel="00C00230" w:rsidRDefault="00EB7458">
      <w:pPr>
        <w:pStyle w:val="TOC3"/>
        <w:rPr>
          <w:del w:id="4830" w:author="Rapporteur" w:date="2024-08-28T18:11:00Z"/>
          <w:rFonts w:asciiTheme="minorHAnsi" w:eastAsiaTheme="minorEastAsia" w:hAnsiTheme="minorHAnsi" w:cstheme="minorBidi"/>
          <w:noProof/>
          <w:sz w:val="22"/>
          <w:szCs w:val="22"/>
          <w:lang w:val="en-IN" w:eastAsia="en-IN"/>
        </w:rPr>
      </w:pPr>
      <w:del w:id="4831" w:author="Rapporteur" w:date="2024-08-28T18:11:00Z">
        <w:r w:rsidDel="00C00230">
          <w:rPr>
            <w:noProof/>
          </w:rPr>
          <w:delText>9.1.5</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229</w:delText>
        </w:r>
      </w:del>
    </w:p>
    <w:p w14:paraId="4D323D2F" w14:textId="24A9B785" w:rsidR="00EB7458" w:rsidDel="00C00230" w:rsidRDefault="00EB7458">
      <w:pPr>
        <w:pStyle w:val="TOC4"/>
        <w:rPr>
          <w:del w:id="4832" w:author="Rapporteur" w:date="2024-08-28T18:11:00Z"/>
          <w:rFonts w:asciiTheme="minorHAnsi" w:eastAsiaTheme="minorEastAsia" w:hAnsiTheme="minorHAnsi" w:cstheme="minorBidi"/>
          <w:noProof/>
          <w:sz w:val="22"/>
          <w:szCs w:val="22"/>
          <w:lang w:val="en-IN" w:eastAsia="en-IN"/>
        </w:rPr>
      </w:pPr>
      <w:del w:id="4833" w:author="Rapporteur" w:date="2024-08-28T18:11:00Z">
        <w:r w:rsidDel="00C00230">
          <w:rPr>
            <w:noProof/>
            <w:lang w:eastAsia="zh-CN"/>
          </w:rPr>
          <w:delText>9.1.5.1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General</w:delText>
        </w:r>
        <w:r w:rsidDel="00C00230">
          <w:rPr>
            <w:noProof/>
          </w:rPr>
          <w:tab/>
          <w:delText>229</w:delText>
        </w:r>
      </w:del>
    </w:p>
    <w:p w14:paraId="1B621A5B" w14:textId="62621062" w:rsidR="00EB7458" w:rsidDel="00C00230" w:rsidRDefault="00EB7458">
      <w:pPr>
        <w:pStyle w:val="TOC4"/>
        <w:rPr>
          <w:del w:id="4834" w:author="Rapporteur" w:date="2024-08-28T18:11:00Z"/>
          <w:rFonts w:asciiTheme="minorHAnsi" w:eastAsiaTheme="minorEastAsia" w:hAnsiTheme="minorHAnsi" w:cstheme="minorBidi"/>
          <w:noProof/>
          <w:sz w:val="22"/>
          <w:szCs w:val="22"/>
          <w:lang w:val="en-IN" w:eastAsia="en-IN"/>
        </w:rPr>
      </w:pPr>
      <w:del w:id="4835" w:author="Rapporteur" w:date="2024-08-28T18:11:00Z">
        <w:r w:rsidDel="00C00230">
          <w:rPr>
            <w:noProof/>
            <w:lang w:eastAsia="zh-CN"/>
          </w:rPr>
          <w:lastRenderedPageBreak/>
          <w:delText>9.1.5.2</w:delText>
        </w:r>
        <w:r w:rsidDel="00C00230">
          <w:rPr>
            <w:rFonts w:asciiTheme="minorHAnsi" w:eastAsiaTheme="minorEastAsia" w:hAnsiTheme="minorHAnsi" w:cstheme="minorBidi"/>
            <w:noProof/>
            <w:sz w:val="22"/>
            <w:szCs w:val="22"/>
            <w:lang w:val="en-IN" w:eastAsia="en-IN"/>
          </w:rPr>
          <w:tab/>
        </w:r>
        <w:r w:rsidDel="00C00230">
          <w:rPr>
            <w:noProof/>
            <w:lang w:eastAsia="zh-CN"/>
          </w:rPr>
          <w:delText>Structured data types</w:delText>
        </w:r>
        <w:r w:rsidDel="00C00230">
          <w:rPr>
            <w:noProof/>
          </w:rPr>
          <w:tab/>
          <w:delText>231</w:delText>
        </w:r>
      </w:del>
    </w:p>
    <w:p w14:paraId="1D99C637" w14:textId="64A67230" w:rsidR="00EB7458" w:rsidDel="00C00230" w:rsidRDefault="00EB7458">
      <w:pPr>
        <w:pStyle w:val="TOC5"/>
        <w:rPr>
          <w:del w:id="4836" w:author="Rapporteur" w:date="2024-08-28T18:11:00Z"/>
          <w:rFonts w:asciiTheme="minorHAnsi" w:eastAsiaTheme="minorEastAsia" w:hAnsiTheme="minorHAnsi" w:cstheme="minorBidi"/>
          <w:noProof/>
          <w:sz w:val="22"/>
          <w:szCs w:val="22"/>
          <w:lang w:val="en-IN" w:eastAsia="en-IN"/>
        </w:rPr>
      </w:pPr>
      <w:del w:id="4837" w:author="Rapporteur" w:date="2024-08-28T18:11:00Z">
        <w:r w:rsidDel="00C00230">
          <w:rPr>
            <w:noProof/>
            <w:lang w:eastAsia="zh-CN"/>
          </w:rPr>
          <w:delText>9.1.5.2.1</w:delText>
        </w:r>
        <w:r w:rsidDel="00C00230">
          <w:rPr>
            <w:rFonts w:asciiTheme="minorHAnsi" w:eastAsiaTheme="minorEastAsia" w:hAnsiTheme="minorHAnsi" w:cstheme="minorBidi"/>
            <w:noProof/>
            <w:sz w:val="22"/>
            <w:szCs w:val="22"/>
            <w:lang w:val="en-IN" w:eastAsia="en-IN"/>
          </w:rPr>
          <w:tab/>
        </w:r>
        <w:r w:rsidDel="00C00230">
          <w:rPr>
            <w:noProof/>
            <w:lang w:eastAsia="zh-CN"/>
          </w:rPr>
          <w:delText>Introduction</w:delText>
        </w:r>
        <w:r w:rsidDel="00C00230">
          <w:rPr>
            <w:noProof/>
          </w:rPr>
          <w:tab/>
          <w:delText>231</w:delText>
        </w:r>
      </w:del>
    </w:p>
    <w:p w14:paraId="2F55E574" w14:textId="0DFCD386" w:rsidR="00EB7458" w:rsidDel="00C00230" w:rsidRDefault="00EB7458">
      <w:pPr>
        <w:pStyle w:val="TOC5"/>
        <w:rPr>
          <w:del w:id="4838" w:author="Rapporteur" w:date="2024-08-28T18:11:00Z"/>
          <w:rFonts w:asciiTheme="minorHAnsi" w:eastAsiaTheme="minorEastAsia" w:hAnsiTheme="minorHAnsi" w:cstheme="minorBidi"/>
          <w:noProof/>
          <w:sz w:val="22"/>
          <w:szCs w:val="22"/>
          <w:lang w:val="en-IN" w:eastAsia="en-IN"/>
        </w:rPr>
      </w:pPr>
      <w:del w:id="4839" w:author="Rapporteur" w:date="2024-08-28T18:11:00Z">
        <w:r w:rsidDel="00C00230">
          <w:rPr>
            <w:noProof/>
            <w:lang w:eastAsia="zh-CN"/>
          </w:rPr>
          <w:delText>9.1.5.2.2</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EESRegistration</w:delText>
        </w:r>
        <w:r w:rsidDel="00C00230">
          <w:rPr>
            <w:noProof/>
          </w:rPr>
          <w:tab/>
          <w:delText>231</w:delText>
        </w:r>
      </w:del>
    </w:p>
    <w:p w14:paraId="0D5052D5" w14:textId="484E6936" w:rsidR="00EB7458" w:rsidDel="00C00230" w:rsidRDefault="00EB7458">
      <w:pPr>
        <w:pStyle w:val="TOC5"/>
        <w:rPr>
          <w:del w:id="4840" w:author="Rapporteur" w:date="2024-08-28T18:11:00Z"/>
          <w:rFonts w:asciiTheme="minorHAnsi" w:eastAsiaTheme="minorEastAsia" w:hAnsiTheme="minorHAnsi" w:cstheme="minorBidi"/>
          <w:noProof/>
          <w:sz w:val="22"/>
          <w:szCs w:val="22"/>
          <w:lang w:val="en-IN" w:eastAsia="en-IN"/>
        </w:rPr>
      </w:pPr>
      <w:del w:id="4841" w:author="Rapporteur" w:date="2024-08-28T18:11:00Z">
        <w:r w:rsidDel="00C00230">
          <w:rPr>
            <w:noProof/>
            <w:lang w:eastAsia="zh-CN"/>
          </w:rPr>
          <w:delText>9.1.5.2.3</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EESProfile</w:delText>
        </w:r>
        <w:r w:rsidDel="00C00230">
          <w:rPr>
            <w:noProof/>
          </w:rPr>
          <w:tab/>
          <w:delText>232</w:delText>
        </w:r>
      </w:del>
    </w:p>
    <w:p w14:paraId="5D8677FD" w14:textId="5FBAF7DD" w:rsidR="00EB7458" w:rsidDel="00C00230" w:rsidRDefault="00EB7458">
      <w:pPr>
        <w:pStyle w:val="TOC5"/>
        <w:rPr>
          <w:del w:id="4842" w:author="Rapporteur" w:date="2024-08-28T18:11:00Z"/>
          <w:rFonts w:asciiTheme="minorHAnsi" w:eastAsiaTheme="minorEastAsia" w:hAnsiTheme="minorHAnsi" w:cstheme="minorBidi"/>
          <w:noProof/>
          <w:sz w:val="22"/>
          <w:szCs w:val="22"/>
          <w:lang w:val="en-IN" w:eastAsia="en-IN"/>
        </w:rPr>
      </w:pPr>
      <w:del w:id="4843" w:author="Rapporteur" w:date="2024-08-28T18:11:00Z">
        <w:r w:rsidDel="00C00230">
          <w:rPr>
            <w:noProof/>
            <w:lang w:eastAsia="zh-CN"/>
          </w:rPr>
          <w:delText>9.1.5.2.4</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EESRegistrationPatch</w:delText>
        </w:r>
        <w:r w:rsidDel="00C00230">
          <w:rPr>
            <w:noProof/>
          </w:rPr>
          <w:tab/>
          <w:delText>233</w:delText>
        </w:r>
      </w:del>
    </w:p>
    <w:p w14:paraId="0AB6111C" w14:textId="46BB749E" w:rsidR="00EB7458" w:rsidDel="00C00230" w:rsidRDefault="00EB7458">
      <w:pPr>
        <w:pStyle w:val="TOC5"/>
        <w:rPr>
          <w:del w:id="4844" w:author="Rapporteur" w:date="2024-08-28T18:11:00Z"/>
          <w:rFonts w:asciiTheme="minorHAnsi" w:eastAsiaTheme="minorEastAsia" w:hAnsiTheme="minorHAnsi" w:cstheme="minorBidi"/>
          <w:noProof/>
          <w:sz w:val="22"/>
          <w:szCs w:val="22"/>
          <w:lang w:val="en-IN" w:eastAsia="en-IN"/>
        </w:rPr>
      </w:pPr>
      <w:del w:id="4845" w:author="Rapporteur" w:date="2024-08-28T18:11:00Z">
        <w:r w:rsidDel="00C00230">
          <w:rPr>
            <w:noProof/>
            <w:lang w:eastAsia="zh-CN"/>
          </w:rPr>
          <w:delText>9.1.5.2.5</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ServiceArea</w:delText>
        </w:r>
        <w:r w:rsidDel="00C00230">
          <w:rPr>
            <w:noProof/>
          </w:rPr>
          <w:tab/>
          <w:delText>233</w:delText>
        </w:r>
      </w:del>
    </w:p>
    <w:p w14:paraId="05BB1DBE" w14:textId="11751EDA" w:rsidR="00EB7458" w:rsidDel="00C00230" w:rsidRDefault="00EB7458">
      <w:pPr>
        <w:pStyle w:val="TOC5"/>
        <w:rPr>
          <w:del w:id="4846" w:author="Rapporteur" w:date="2024-08-28T18:11:00Z"/>
          <w:rFonts w:asciiTheme="minorHAnsi" w:eastAsiaTheme="minorEastAsia" w:hAnsiTheme="minorHAnsi" w:cstheme="minorBidi"/>
          <w:noProof/>
          <w:sz w:val="22"/>
          <w:szCs w:val="22"/>
          <w:lang w:val="en-IN" w:eastAsia="en-IN"/>
        </w:rPr>
      </w:pPr>
      <w:del w:id="4847" w:author="Rapporteur" w:date="2024-08-28T18:11:00Z">
        <w:r w:rsidDel="00C00230">
          <w:rPr>
            <w:noProof/>
            <w:lang w:eastAsia="zh-CN"/>
          </w:rPr>
          <w:delText>9.1.5.2.6</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TopologicalServiceArea</w:delText>
        </w:r>
        <w:r w:rsidDel="00C00230">
          <w:rPr>
            <w:noProof/>
          </w:rPr>
          <w:tab/>
          <w:delText>233</w:delText>
        </w:r>
      </w:del>
    </w:p>
    <w:p w14:paraId="7670A8D5" w14:textId="1A6A35E1" w:rsidR="00EB7458" w:rsidDel="00C00230" w:rsidRDefault="00EB7458">
      <w:pPr>
        <w:pStyle w:val="TOC5"/>
        <w:rPr>
          <w:del w:id="4848" w:author="Rapporteur" w:date="2024-08-28T18:11:00Z"/>
          <w:rFonts w:asciiTheme="minorHAnsi" w:eastAsiaTheme="minorEastAsia" w:hAnsiTheme="minorHAnsi" w:cstheme="minorBidi"/>
          <w:noProof/>
          <w:sz w:val="22"/>
          <w:szCs w:val="22"/>
          <w:lang w:val="en-IN" w:eastAsia="en-IN"/>
        </w:rPr>
      </w:pPr>
      <w:del w:id="4849" w:author="Rapporteur" w:date="2024-08-28T18:11:00Z">
        <w:r w:rsidDel="00C00230">
          <w:rPr>
            <w:noProof/>
            <w:lang w:eastAsia="zh-CN"/>
          </w:rPr>
          <w:delText>9.1.5.2.7</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GeographicalServiceArea</w:delText>
        </w:r>
        <w:r w:rsidDel="00C00230">
          <w:rPr>
            <w:noProof/>
          </w:rPr>
          <w:tab/>
          <w:delText>233</w:delText>
        </w:r>
      </w:del>
    </w:p>
    <w:p w14:paraId="5B09F707" w14:textId="78FB5A71" w:rsidR="00EB7458" w:rsidDel="00C00230" w:rsidRDefault="00EB7458">
      <w:pPr>
        <w:pStyle w:val="TOC5"/>
        <w:rPr>
          <w:del w:id="4850" w:author="Rapporteur" w:date="2024-08-28T18:11:00Z"/>
          <w:rFonts w:asciiTheme="minorHAnsi" w:eastAsiaTheme="minorEastAsia" w:hAnsiTheme="minorHAnsi" w:cstheme="minorBidi"/>
          <w:noProof/>
          <w:sz w:val="22"/>
          <w:szCs w:val="22"/>
          <w:lang w:val="en-IN" w:eastAsia="en-IN"/>
        </w:rPr>
      </w:pPr>
      <w:del w:id="4851" w:author="Rapporteur" w:date="2024-08-28T18:11:00Z">
        <w:r w:rsidDel="00C00230">
          <w:rPr>
            <w:noProof/>
            <w:lang w:eastAsia="zh-CN"/>
          </w:rPr>
          <w:delText>9.1.5.2.8</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EASInstantiationInfo</w:delText>
        </w:r>
        <w:r w:rsidDel="00C00230">
          <w:rPr>
            <w:noProof/>
          </w:rPr>
          <w:tab/>
          <w:delText>234</w:delText>
        </w:r>
      </w:del>
    </w:p>
    <w:p w14:paraId="2856A6EE" w14:textId="6E6720F2" w:rsidR="00EB7458" w:rsidDel="00C00230" w:rsidRDefault="00EB7458">
      <w:pPr>
        <w:pStyle w:val="TOC5"/>
        <w:rPr>
          <w:del w:id="4852" w:author="Rapporteur" w:date="2024-08-28T18:11:00Z"/>
          <w:rFonts w:asciiTheme="minorHAnsi" w:eastAsiaTheme="minorEastAsia" w:hAnsiTheme="minorHAnsi" w:cstheme="minorBidi"/>
          <w:noProof/>
          <w:sz w:val="22"/>
          <w:szCs w:val="22"/>
          <w:lang w:val="en-IN" w:eastAsia="en-IN"/>
        </w:rPr>
      </w:pPr>
      <w:del w:id="4853" w:author="Rapporteur" w:date="2024-08-28T18:11:00Z">
        <w:r w:rsidDel="00C00230">
          <w:rPr>
            <w:noProof/>
            <w:lang w:eastAsia="zh-CN"/>
          </w:rPr>
          <w:delText>9.1.5.2.9</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InstantiationCriteria</w:delText>
        </w:r>
        <w:r w:rsidDel="00C00230">
          <w:rPr>
            <w:noProof/>
          </w:rPr>
          <w:tab/>
          <w:delText>234</w:delText>
        </w:r>
      </w:del>
    </w:p>
    <w:p w14:paraId="1F4EB4B5" w14:textId="16D4B9FA" w:rsidR="00EB7458" w:rsidDel="00C00230" w:rsidRDefault="00EB7458">
      <w:pPr>
        <w:pStyle w:val="TOC5"/>
        <w:rPr>
          <w:del w:id="4854" w:author="Rapporteur" w:date="2024-08-28T18:11:00Z"/>
          <w:rFonts w:asciiTheme="minorHAnsi" w:eastAsiaTheme="minorEastAsia" w:hAnsiTheme="minorHAnsi" w:cstheme="minorBidi"/>
          <w:noProof/>
          <w:sz w:val="22"/>
          <w:szCs w:val="22"/>
          <w:lang w:val="en-IN" w:eastAsia="en-IN"/>
        </w:rPr>
      </w:pPr>
      <w:del w:id="4855" w:author="Rapporteur" w:date="2024-08-28T18:11:00Z">
        <w:r w:rsidDel="00C00230">
          <w:rPr>
            <w:noProof/>
            <w:lang w:eastAsia="zh-CN"/>
          </w:rPr>
          <w:delText>9.1.5.2.10</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rPr>
          <w:delText>EDNInfo</w:delText>
        </w:r>
        <w:r w:rsidDel="00C00230">
          <w:rPr>
            <w:noProof/>
          </w:rPr>
          <w:tab/>
          <w:delText>234</w:delText>
        </w:r>
      </w:del>
    </w:p>
    <w:p w14:paraId="297738BB" w14:textId="1D1F0EE0" w:rsidR="00EB7458" w:rsidDel="00C00230" w:rsidRDefault="00EB7458">
      <w:pPr>
        <w:pStyle w:val="TOC4"/>
        <w:rPr>
          <w:del w:id="4856" w:author="Rapporteur" w:date="2024-08-28T18:11:00Z"/>
          <w:rFonts w:asciiTheme="minorHAnsi" w:eastAsiaTheme="minorEastAsia" w:hAnsiTheme="minorHAnsi" w:cstheme="minorBidi"/>
          <w:noProof/>
          <w:sz w:val="22"/>
          <w:szCs w:val="22"/>
          <w:lang w:val="en-IN" w:eastAsia="en-IN"/>
        </w:rPr>
      </w:pPr>
      <w:del w:id="4857" w:author="Rapporteur" w:date="2024-08-28T18:11:00Z">
        <w:r w:rsidDel="00C00230">
          <w:rPr>
            <w:noProof/>
            <w:lang w:eastAsia="zh-CN"/>
          </w:rPr>
          <w:delText>9.1.5.3</w:delText>
        </w:r>
        <w:r w:rsidDel="00C00230">
          <w:rPr>
            <w:rFonts w:asciiTheme="minorHAnsi" w:eastAsiaTheme="minorEastAsia" w:hAnsiTheme="minorHAnsi" w:cstheme="minorBidi"/>
            <w:noProof/>
            <w:sz w:val="22"/>
            <w:szCs w:val="22"/>
            <w:lang w:val="en-IN" w:eastAsia="en-IN"/>
          </w:rPr>
          <w:tab/>
        </w:r>
        <w:r w:rsidDel="00C00230">
          <w:rPr>
            <w:noProof/>
            <w:lang w:eastAsia="zh-CN"/>
          </w:rPr>
          <w:delText>Simple data types and enumerations</w:delText>
        </w:r>
        <w:r w:rsidDel="00C00230">
          <w:rPr>
            <w:noProof/>
          </w:rPr>
          <w:tab/>
          <w:delText>234</w:delText>
        </w:r>
      </w:del>
    </w:p>
    <w:p w14:paraId="5DC82184" w14:textId="5702029B" w:rsidR="00EB7458" w:rsidDel="00C00230" w:rsidRDefault="00EB7458">
      <w:pPr>
        <w:pStyle w:val="TOC5"/>
        <w:rPr>
          <w:del w:id="4858" w:author="Rapporteur" w:date="2024-08-28T18:11:00Z"/>
          <w:rFonts w:asciiTheme="minorHAnsi" w:eastAsiaTheme="minorEastAsia" w:hAnsiTheme="minorHAnsi" w:cstheme="minorBidi"/>
          <w:noProof/>
          <w:sz w:val="22"/>
          <w:szCs w:val="22"/>
          <w:lang w:val="en-IN" w:eastAsia="en-IN"/>
        </w:rPr>
      </w:pPr>
      <w:del w:id="4859" w:author="Rapporteur" w:date="2024-08-28T18:11:00Z">
        <w:r w:rsidDel="00C00230">
          <w:rPr>
            <w:noProof/>
          </w:rPr>
          <w:delText>9.1.5.3.1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234</w:delText>
        </w:r>
      </w:del>
    </w:p>
    <w:p w14:paraId="61BABF02" w14:textId="44C97263" w:rsidR="00EB7458" w:rsidDel="00C00230" w:rsidRDefault="00EB7458">
      <w:pPr>
        <w:pStyle w:val="TOC5"/>
        <w:rPr>
          <w:del w:id="4860" w:author="Rapporteur" w:date="2024-08-28T18:11:00Z"/>
          <w:rFonts w:asciiTheme="minorHAnsi" w:eastAsiaTheme="minorEastAsia" w:hAnsiTheme="minorHAnsi" w:cstheme="minorBidi"/>
          <w:noProof/>
          <w:sz w:val="22"/>
          <w:szCs w:val="22"/>
          <w:lang w:val="en-IN" w:eastAsia="en-IN"/>
        </w:rPr>
      </w:pPr>
      <w:del w:id="4861" w:author="Rapporteur" w:date="2024-08-28T18:11:00Z">
        <w:r w:rsidDel="00C00230">
          <w:rPr>
            <w:noProof/>
          </w:rPr>
          <w:delText>9.1.5.3.2</w:delText>
        </w:r>
        <w:r w:rsidDel="00C00230">
          <w:rPr>
            <w:rFonts w:asciiTheme="minorHAnsi" w:eastAsiaTheme="minorEastAsia" w:hAnsiTheme="minorHAnsi" w:cstheme="minorBidi"/>
            <w:noProof/>
            <w:sz w:val="22"/>
            <w:szCs w:val="22"/>
            <w:lang w:val="en-IN" w:eastAsia="en-IN"/>
          </w:rPr>
          <w:tab/>
        </w:r>
        <w:r w:rsidDel="00C00230">
          <w:rPr>
            <w:noProof/>
          </w:rPr>
          <w:delText>Simple data types</w:delText>
        </w:r>
        <w:r w:rsidDel="00C00230">
          <w:rPr>
            <w:noProof/>
          </w:rPr>
          <w:tab/>
          <w:delText>234</w:delText>
        </w:r>
      </w:del>
    </w:p>
    <w:p w14:paraId="543EABCF" w14:textId="2E6A9097" w:rsidR="00EB7458" w:rsidDel="00C00230" w:rsidRDefault="00EB7458">
      <w:pPr>
        <w:pStyle w:val="TOC5"/>
        <w:rPr>
          <w:del w:id="4862" w:author="Rapporteur" w:date="2024-08-28T18:11:00Z"/>
          <w:rFonts w:asciiTheme="minorHAnsi" w:eastAsiaTheme="minorEastAsia" w:hAnsiTheme="minorHAnsi" w:cstheme="minorBidi"/>
          <w:noProof/>
          <w:sz w:val="22"/>
          <w:szCs w:val="22"/>
          <w:lang w:val="en-IN" w:eastAsia="en-IN"/>
        </w:rPr>
      </w:pPr>
      <w:del w:id="4863" w:author="Rapporteur" w:date="2024-08-28T18:11:00Z">
        <w:r w:rsidDel="00C00230">
          <w:rPr>
            <w:noProof/>
          </w:rPr>
          <w:delText>9.1.5.3.3</w:delText>
        </w:r>
        <w:r w:rsidDel="00C00230">
          <w:rPr>
            <w:rFonts w:asciiTheme="minorHAnsi" w:eastAsiaTheme="minorEastAsia" w:hAnsiTheme="minorHAnsi" w:cstheme="minorBidi"/>
            <w:noProof/>
            <w:sz w:val="22"/>
            <w:szCs w:val="22"/>
            <w:lang w:val="en-IN" w:eastAsia="en-IN"/>
          </w:rPr>
          <w:tab/>
        </w:r>
        <w:r w:rsidDel="00C00230">
          <w:rPr>
            <w:noProof/>
          </w:rPr>
          <w:delText>Enumeration: ACRScenario</w:delText>
        </w:r>
        <w:r w:rsidDel="00C00230">
          <w:rPr>
            <w:noProof/>
          </w:rPr>
          <w:tab/>
          <w:delText>235</w:delText>
        </w:r>
      </w:del>
    </w:p>
    <w:p w14:paraId="0351F640" w14:textId="31B24258" w:rsidR="00EB7458" w:rsidDel="00C00230" w:rsidRDefault="00EB7458">
      <w:pPr>
        <w:pStyle w:val="TOC5"/>
        <w:rPr>
          <w:del w:id="4864" w:author="Rapporteur" w:date="2024-08-28T18:11:00Z"/>
          <w:rFonts w:asciiTheme="minorHAnsi" w:eastAsiaTheme="minorEastAsia" w:hAnsiTheme="minorHAnsi" w:cstheme="minorBidi"/>
          <w:noProof/>
          <w:sz w:val="22"/>
          <w:szCs w:val="22"/>
          <w:lang w:val="en-IN" w:eastAsia="en-IN"/>
        </w:rPr>
      </w:pPr>
      <w:del w:id="4865" w:author="Rapporteur" w:date="2024-08-28T18:11:00Z">
        <w:r w:rsidDel="00C00230">
          <w:rPr>
            <w:noProof/>
          </w:rPr>
          <w:delText>9.1.5.3.4</w:delText>
        </w:r>
        <w:r w:rsidDel="00C00230">
          <w:rPr>
            <w:rFonts w:asciiTheme="minorHAnsi" w:eastAsiaTheme="minorEastAsia" w:hAnsiTheme="minorHAnsi" w:cstheme="minorBidi"/>
            <w:noProof/>
            <w:sz w:val="22"/>
            <w:szCs w:val="22"/>
            <w:lang w:val="en-IN" w:eastAsia="en-IN"/>
          </w:rPr>
          <w:tab/>
        </w:r>
        <w:r w:rsidDel="00C00230">
          <w:rPr>
            <w:noProof/>
          </w:rPr>
          <w:delText>Enumeration: InstantiationStatus</w:delText>
        </w:r>
        <w:r w:rsidDel="00C00230">
          <w:rPr>
            <w:noProof/>
          </w:rPr>
          <w:tab/>
          <w:delText>235</w:delText>
        </w:r>
      </w:del>
    </w:p>
    <w:p w14:paraId="7A60A4C0" w14:textId="4961719B" w:rsidR="00EB7458" w:rsidDel="00C00230" w:rsidRDefault="00EB7458">
      <w:pPr>
        <w:pStyle w:val="TOC3"/>
        <w:rPr>
          <w:del w:id="4866" w:author="Rapporteur" w:date="2024-08-28T18:11:00Z"/>
          <w:rFonts w:asciiTheme="minorHAnsi" w:eastAsiaTheme="minorEastAsia" w:hAnsiTheme="minorHAnsi" w:cstheme="minorBidi"/>
          <w:noProof/>
          <w:sz w:val="22"/>
          <w:szCs w:val="22"/>
          <w:lang w:val="en-IN" w:eastAsia="en-IN"/>
        </w:rPr>
      </w:pPr>
      <w:del w:id="4867" w:author="Rapporteur" w:date="2024-08-28T18:11:00Z">
        <w:r w:rsidDel="00C00230">
          <w:rPr>
            <w:noProof/>
          </w:rPr>
          <w:delText>9.1.6</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235</w:delText>
        </w:r>
      </w:del>
    </w:p>
    <w:p w14:paraId="689D6019" w14:textId="0F54E797" w:rsidR="00EB7458" w:rsidDel="00C00230" w:rsidRDefault="00EB7458">
      <w:pPr>
        <w:pStyle w:val="TOC3"/>
        <w:rPr>
          <w:del w:id="4868" w:author="Rapporteur" w:date="2024-08-28T18:11:00Z"/>
          <w:rFonts w:asciiTheme="minorHAnsi" w:eastAsiaTheme="minorEastAsia" w:hAnsiTheme="minorHAnsi" w:cstheme="minorBidi"/>
          <w:noProof/>
          <w:sz w:val="22"/>
          <w:szCs w:val="22"/>
          <w:lang w:val="en-IN" w:eastAsia="en-IN"/>
        </w:rPr>
      </w:pPr>
      <w:del w:id="4869" w:author="Rapporteur" w:date="2024-08-28T18:11:00Z">
        <w:r w:rsidDel="00C00230">
          <w:rPr>
            <w:noProof/>
          </w:rPr>
          <w:delText>9.1.7</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235</w:delText>
        </w:r>
      </w:del>
    </w:p>
    <w:p w14:paraId="787C83B5" w14:textId="7E1ACBB0" w:rsidR="00EB7458" w:rsidDel="00C00230" w:rsidRDefault="00EB7458">
      <w:pPr>
        <w:pStyle w:val="TOC2"/>
        <w:rPr>
          <w:del w:id="4870" w:author="Rapporteur" w:date="2024-08-28T18:11:00Z"/>
          <w:rFonts w:asciiTheme="minorHAnsi" w:eastAsiaTheme="minorEastAsia" w:hAnsiTheme="minorHAnsi" w:cstheme="minorBidi"/>
          <w:noProof/>
          <w:sz w:val="22"/>
          <w:szCs w:val="22"/>
          <w:lang w:val="en-IN" w:eastAsia="en-IN"/>
        </w:rPr>
      </w:pPr>
      <w:del w:id="4871" w:author="Rapporteur" w:date="2024-08-28T18:11:00Z">
        <w:r w:rsidDel="00C00230">
          <w:rPr>
            <w:noProof/>
          </w:rPr>
          <w:delText>9.2</w:delText>
        </w:r>
        <w:r w:rsidDel="00C00230">
          <w:rPr>
            <w:rFonts w:asciiTheme="minorHAnsi" w:eastAsiaTheme="minorEastAsia" w:hAnsiTheme="minorHAnsi" w:cstheme="minorBidi"/>
            <w:noProof/>
            <w:sz w:val="22"/>
            <w:szCs w:val="22"/>
            <w:lang w:val="en-IN" w:eastAsia="en-IN"/>
          </w:rPr>
          <w:tab/>
        </w:r>
        <w:r w:rsidDel="00C00230">
          <w:rPr>
            <w:noProof/>
          </w:rPr>
          <w:delText>Eecs_TargetEESDiscovery API</w:delText>
        </w:r>
        <w:r w:rsidDel="00C00230">
          <w:rPr>
            <w:noProof/>
          </w:rPr>
          <w:tab/>
          <w:delText>236</w:delText>
        </w:r>
      </w:del>
    </w:p>
    <w:p w14:paraId="5BD5B4C8" w14:textId="3600E2F4" w:rsidR="00EB7458" w:rsidDel="00C00230" w:rsidRDefault="00EB7458">
      <w:pPr>
        <w:pStyle w:val="TOC3"/>
        <w:rPr>
          <w:del w:id="4872" w:author="Rapporteur" w:date="2024-08-28T18:11:00Z"/>
          <w:rFonts w:asciiTheme="minorHAnsi" w:eastAsiaTheme="minorEastAsia" w:hAnsiTheme="minorHAnsi" w:cstheme="minorBidi"/>
          <w:noProof/>
          <w:sz w:val="22"/>
          <w:szCs w:val="22"/>
          <w:lang w:val="en-IN" w:eastAsia="en-IN"/>
        </w:rPr>
      </w:pPr>
      <w:del w:id="4873" w:author="Rapporteur" w:date="2024-08-28T18:11:00Z">
        <w:r w:rsidDel="00C00230">
          <w:rPr>
            <w:noProof/>
          </w:rPr>
          <w:delText>9.2.1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236</w:delText>
        </w:r>
      </w:del>
    </w:p>
    <w:p w14:paraId="30854A94" w14:textId="7E57EA1D" w:rsidR="00EB7458" w:rsidDel="00C00230" w:rsidRDefault="00EB7458">
      <w:pPr>
        <w:pStyle w:val="TOC3"/>
        <w:rPr>
          <w:del w:id="4874" w:author="Rapporteur" w:date="2024-08-28T18:11:00Z"/>
          <w:rFonts w:asciiTheme="minorHAnsi" w:eastAsiaTheme="minorEastAsia" w:hAnsiTheme="minorHAnsi" w:cstheme="minorBidi"/>
          <w:noProof/>
          <w:sz w:val="22"/>
          <w:szCs w:val="22"/>
          <w:lang w:val="en-IN" w:eastAsia="en-IN"/>
        </w:rPr>
      </w:pPr>
      <w:del w:id="4875" w:author="Rapporteur" w:date="2024-08-28T18:11:00Z">
        <w:r w:rsidDel="00C00230">
          <w:rPr>
            <w:noProof/>
          </w:rPr>
          <w:delText>9.2.2</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236</w:delText>
        </w:r>
      </w:del>
    </w:p>
    <w:p w14:paraId="048AD527" w14:textId="6E2D60B2" w:rsidR="00EB7458" w:rsidDel="00C00230" w:rsidRDefault="00EB7458">
      <w:pPr>
        <w:pStyle w:val="TOC4"/>
        <w:rPr>
          <w:del w:id="4876" w:author="Rapporteur" w:date="2024-08-28T18:11:00Z"/>
          <w:rFonts w:asciiTheme="minorHAnsi" w:eastAsiaTheme="minorEastAsia" w:hAnsiTheme="minorHAnsi" w:cstheme="minorBidi"/>
          <w:noProof/>
          <w:sz w:val="22"/>
          <w:szCs w:val="22"/>
          <w:lang w:val="en-IN" w:eastAsia="en-IN"/>
        </w:rPr>
      </w:pPr>
      <w:del w:id="4877" w:author="Rapporteur" w:date="2024-08-28T18:11:00Z">
        <w:r w:rsidDel="00C00230">
          <w:rPr>
            <w:noProof/>
          </w:rPr>
          <w:delText>9.2.2.1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236</w:delText>
        </w:r>
      </w:del>
    </w:p>
    <w:p w14:paraId="5D1FF449" w14:textId="4ADAA6E0" w:rsidR="00EB7458" w:rsidDel="00C00230" w:rsidRDefault="00EB7458">
      <w:pPr>
        <w:pStyle w:val="TOC4"/>
        <w:rPr>
          <w:del w:id="4878" w:author="Rapporteur" w:date="2024-08-28T18:11:00Z"/>
          <w:rFonts w:asciiTheme="minorHAnsi" w:eastAsiaTheme="minorEastAsia" w:hAnsiTheme="minorHAnsi" w:cstheme="minorBidi"/>
          <w:noProof/>
          <w:sz w:val="22"/>
          <w:szCs w:val="22"/>
          <w:lang w:val="en-IN" w:eastAsia="en-IN"/>
        </w:rPr>
      </w:pPr>
      <w:del w:id="4879" w:author="Rapporteur" w:date="2024-08-28T18:11:00Z">
        <w:r w:rsidDel="00C00230">
          <w:rPr>
            <w:noProof/>
          </w:rPr>
          <w:delText>9.2.2.2</w:delText>
        </w:r>
        <w:r w:rsidDel="00C00230">
          <w:rPr>
            <w:rFonts w:asciiTheme="minorHAnsi" w:eastAsiaTheme="minorEastAsia" w:hAnsiTheme="minorHAnsi" w:cstheme="minorBidi"/>
            <w:noProof/>
            <w:sz w:val="22"/>
            <w:szCs w:val="22"/>
            <w:lang w:val="en-IN" w:eastAsia="en-IN"/>
          </w:rPr>
          <w:tab/>
        </w:r>
        <w:r w:rsidDel="00C00230">
          <w:rPr>
            <w:noProof/>
          </w:rPr>
          <w:delText>Resource: EES Profiles</w:delText>
        </w:r>
        <w:r w:rsidDel="00C00230">
          <w:rPr>
            <w:noProof/>
          </w:rPr>
          <w:tab/>
          <w:delText>237</w:delText>
        </w:r>
      </w:del>
    </w:p>
    <w:p w14:paraId="2DEB7A6C" w14:textId="543C8EFC" w:rsidR="00EB7458" w:rsidDel="00C00230" w:rsidRDefault="00EB7458">
      <w:pPr>
        <w:pStyle w:val="TOC5"/>
        <w:rPr>
          <w:del w:id="4880" w:author="Rapporteur" w:date="2024-08-28T18:11:00Z"/>
          <w:rFonts w:asciiTheme="minorHAnsi" w:eastAsiaTheme="minorEastAsia" w:hAnsiTheme="minorHAnsi" w:cstheme="minorBidi"/>
          <w:noProof/>
          <w:sz w:val="22"/>
          <w:szCs w:val="22"/>
          <w:lang w:val="en-IN" w:eastAsia="en-IN"/>
        </w:rPr>
      </w:pPr>
      <w:del w:id="4881" w:author="Rapporteur" w:date="2024-08-28T18:11:00Z">
        <w:r w:rsidDel="00C00230">
          <w:rPr>
            <w:noProof/>
            <w:lang w:eastAsia="zh-CN"/>
          </w:rPr>
          <w:delText>9.2.2.2.1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237</w:delText>
        </w:r>
      </w:del>
    </w:p>
    <w:p w14:paraId="3DC45C46" w14:textId="178E9D89" w:rsidR="00EB7458" w:rsidDel="00C00230" w:rsidRDefault="00EB7458">
      <w:pPr>
        <w:pStyle w:val="TOC5"/>
        <w:rPr>
          <w:del w:id="4882" w:author="Rapporteur" w:date="2024-08-28T18:11:00Z"/>
          <w:rFonts w:asciiTheme="minorHAnsi" w:eastAsiaTheme="minorEastAsia" w:hAnsiTheme="minorHAnsi" w:cstheme="minorBidi"/>
          <w:noProof/>
          <w:sz w:val="22"/>
          <w:szCs w:val="22"/>
          <w:lang w:val="en-IN" w:eastAsia="en-IN"/>
        </w:rPr>
      </w:pPr>
      <w:del w:id="4883" w:author="Rapporteur" w:date="2024-08-28T18:11:00Z">
        <w:r w:rsidDel="00C00230">
          <w:rPr>
            <w:noProof/>
            <w:lang w:eastAsia="zh-CN"/>
          </w:rPr>
          <w:delText>9.2.2.2.2</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Definition</w:delText>
        </w:r>
        <w:r w:rsidDel="00C00230">
          <w:rPr>
            <w:noProof/>
          </w:rPr>
          <w:tab/>
          <w:delText>237</w:delText>
        </w:r>
      </w:del>
    </w:p>
    <w:p w14:paraId="3114B782" w14:textId="343EEFDD" w:rsidR="00EB7458" w:rsidDel="00C00230" w:rsidRDefault="00EB7458">
      <w:pPr>
        <w:pStyle w:val="TOC5"/>
        <w:rPr>
          <w:del w:id="4884" w:author="Rapporteur" w:date="2024-08-28T18:11:00Z"/>
          <w:rFonts w:asciiTheme="minorHAnsi" w:eastAsiaTheme="minorEastAsia" w:hAnsiTheme="minorHAnsi" w:cstheme="minorBidi"/>
          <w:noProof/>
          <w:sz w:val="22"/>
          <w:szCs w:val="22"/>
          <w:lang w:val="en-IN" w:eastAsia="en-IN"/>
        </w:rPr>
      </w:pPr>
      <w:del w:id="4885" w:author="Rapporteur" w:date="2024-08-28T18:11:00Z">
        <w:r w:rsidDel="00C00230">
          <w:rPr>
            <w:noProof/>
            <w:lang w:eastAsia="zh-CN"/>
          </w:rPr>
          <w:delText>9.2.2.2.3</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Standard Methods</w:delText>
        </w:r>
        <w:r w:rsidDel="00C00230">
          <w:rPr>
            <w:noProof/>
          </w:rPr>
          <w:tab/>
          <w:delText>237</w:delText>
        </w:r>
      </w:del>
    </w:p>
    <w:p w14:paraId="02D0B40C" w14:textId="6E3DC69A" w:rsidR="00EB7458" w:rsidDel="00C00230" w:rsidRDefault="00EB7458">
      <w:pPr>
        <w:pStyle w:val="TOC6"/>
        <w:rPr>
          <w:del w:id="4886" w:author="Rapporteur" w:date="2024-08-28T18:11:00Z"/>
          <w:rFonts w:asciiTheme="minorHAnsi" w:eastAsiaTheme="minorEastAsia" w:hAnsiTheme="minorHAnsi" w:cstheme="minorBidi"/>
          <w:noProof/>
          <w:sz w:val="22"/>
          <w:szCs w:val="22"/>
          <w:lang w:val="en-IN" w:eastAsia="en-IN"/>
        </w:rPr>
      </w:pPr>
      <w:del w:id="4887" w:author="Rapporteur" w:date="2024-08-28T18:11:00Z">
        <w:r w:rsidDel="00C00230">
          <w:rPr>
            <w:noProof/>
            <w:lang w:eastAsia="zh-CN"/>
          </w:rPr>
          <w:delText>9.2.2.2.3.1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GET</w:delText>
        </w:r>
        <w:r w:rsidDel="00C00230">
          <w:rPr>
            <w:noProof/>
          </w:rPr>
          <w:tab/>
          <w:delText>237</w:delText>
        </w:r>
      </w:del>
    </w:p>
    <w:p w14:paraId="1B97DE38" w14:textId="1A6469DB" w:rsidR="00EB7458" w:rsidDel="00C00230" w:rsidRDefault="00EB7458">
      <w:pPr>
        <w:pStyle w:val="TOC5"/>
        <w:rPr>
          <w:del w:id="4888" w:author="Rapporteur" w:date="2024-08-28T18:11:00Z"/>
          <w:rFonts w:asciiTheme="minorHAnsi" w:eastAsiaTheme="minorEastAsia" w:hAnsiTheme="minorHAnsi" w:cstheme="minorBidi"/>
          <w:noProof/>
          <w:sz w:val="22"/>
          <w:szCs w:val="22"/>
          <w:lang w:val="en-IN" w:eastAsia="en-IN"/>
        </w:rPr>
      </w:pPr>
      <w:del w:id="4889" w:author="Rapporteur" w:date="2024-08-28T18:11:00Z">
        <w:r w:rsidDel="00C00230">
          <w:rPr>
            <w:noProof/>
            <w:lang w:eastAsia="zh-CN"/>
          </w:rPr>
          <w:delText>9.2.2.2.4</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Custom Operations</w:delText>
        </w:r>
        <w:r w:rsidDel="00C00230">
          <w:rPr>
            <w:noProof/>
          </w:rPr>
          <w:tab/>
          <w:delText>238</w:delText>
        </w:r>
      </w:del>
    </w:p>
    <w:p w14:paraId="2C34C41E" w14:textId="3E6EA462" w:rsidR="00EB7458" w:rsidDel="00C00230" w:rsidRDefault="00EB7458">
      <w:pPr>
        <w:pStyle w:val="TOC3"/>
        <w:rPr>
          <w:del w:id="4890" w:author="Rapporteur" w:date="2024-08-28T18:11:00Z"/>
          <w:rFonts w:asciiTheme="minorHAnsi" w:eastAsiaTheme="minorEastAsia" w:hAnsiTheme="minorHAnsi" w:cstheme="minorBidi"/>
          <w:noProof/>
          <w:sz w:val="22"/>
          <w:szCs w:val="22"/>
          <w:lang w:val="en-IN" w:eastAsia="en-IN"/>
        </w:rPr>
      </w:pPr>
      <w:del w:id="4891" w:author="Rapporteur" w:date="2024-08-28T18:11:00Z">
        <w:r w:rsidDel="00C00230">
          <w:rPr>
            <w:noProof/>
          </w:rPr>
          <w:delText>9.2.3</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239</w:delText>
        </w:r>
      </w:del>
    </w:p>
    <w:p w14:paraId="7F547F19" w14:textId="1B980D93" w:rsidR="00EB7458" w:rsidDel="00C00230" w:rsidRDefault="00EB7458">
      <w:pPr>
        <w:pStyle w:val="TOC3"/>
        <w:rPr>
          <w:del w:id="4892" w:author="Rapporteur" w:date="2024-08-28T18:11:00Z"/>
          <w:rFonts w:asciiTheme="minorHAnsi" w:eastAsiaTheme="minorEastAsia" w:hAnsiTheme="minorHAnsi" w:cstheme="minorBidi"/>
          <w:noProof/>
          <w:sz w:val="22"/>
          <w:szCs w:val="22"/>
          <w:lang w:val="en-IN" w:eastAsia="en-IN"/>
        </w:rPr>
      </w:pPr>
      <w:del w:id="4893" w:author="Rapporteur" w:date="2024-08-28T18:11:00Z">
        <w:r w:rsidDel="00C00230">
          <w:rPr>
            <w:noProof/>
          </w:rPr>
          <w:delText>9.2.4</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239</w:delText>
        </w:r>
      </w:del>
    </w:p>
    <w:p w14:paraId="679CD7DE" w14:textId="4490F6AC" w:rsidR="00EB7458" w:rsidDel="00C00230" w:rsidRDefault="00EB7458">
      <w:pPr>
        <w:pStyle w:val="TOC3"/>
        <w:rPr>
          <w:del w:id="4894" w:author="Rapporteur" w:date="2024-08-28T18:11:00Z"/>
          <w:rFonts w:asciiTheme="minorHAnsi" w:eastAsiaTheme="minorEastAsia" w:hAnsiTheme="minorHAnsi" w:cstheme="minorBidi"/>
          <w:noProof/>
          <w:sz w:val="22"/>
          <w:szCs w:val="22"/>
          <w:lang w:val="en-IN" w:eastAsia="en-IN"/>
        </w:rPr>
      </w:pPr>
      <w:del w:id="4895" w:author="Rapporteur" w:date="2024-08-28T18:11:00Z">
        <w:r w:rsidDel="00C00230">
          <w:rPr>
            <w:noProof/>
          </w:rPr>
          <w:delText>9.2.5</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239</w:delText>
        </w:r>
      </w:del>
    </w:p>
    <w:p w14:paraId="07124E2C" w14:textId="7685E4C4" w:rsidR="00EB7458" w:rsidDel="00C00230" w:rsidRDefault="00EB7458">
      <w:pPr>
        <w:pStyle w:val="TOC4"/>
        <w:rPr>
          <w:del w:id="4896" w:author="Rapporteur" w:date="2024-08-28T18:11:00Z"/>
          <w:rFonts w:asciiTheme="minorHAnsi" w:eastAsiaTheme="minorEastAsia" w:hAnsiTheme="minorHAnsi" w:cstheme="minorBidi"/>
          <w:noProof/>
          <w:sz w:val="22"/>
          <w:szCs w:val="22"/>
          <w:lang w:val="en-IN" w:eastAsia="en-IN"/>
        </w:rPr>
      </w:pPr>
      <w:del w:id="4897" w:author="Rapporteur" w:date="2024-08-28T18:11:00Z">
        <w:r w:rsidDel="00C00230">
          <w:rPr>
            <w:noProof/>
            <w:lang w:eastAsia="zh-CN"/>
          </w:rPr>
          <w:delText>9.2.5.1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General</w:delText>
        </w:r>
        <w:r w:rsidDel="00C00230">
          <w:rPr>
            <w:noProof/>
          </w:rPr>
          <w:tab/>
          <w:delText>239</w:delText>
        </w:r>
      </w:del>
    </w:p>
    <w:p w14:paraId="644D9E63" w14:textId="04717331" w:rsidR="00EB7458" w:rsidDel="00C00230" w:rsidRDefault="00EB7458">
      <w:pPr>
        <w:pStyle w:val="TOC4"/>
        <w:rPr>
          <w:del w:id="4898" w:author="Rapporteur" w:date="2024-08-28T18:11:00Z"/>
          <w:rFonts w:asciiTheme="minorHAnsi" w:eastAsiaTheme="minorEastAsia" w:hAnsiTheme="minorHAnsi" w:cstheme="minorBidi"/>
          <w:noProof/>
          <w:sz w:val="22"/>
          <w:szCs w:val="22"/>
          <w:lang w:val="en-IN" w:eastAsia="en-IN"/>
        </w:rPr>
      </w:pPr>
      <w:del w:id="4899" w:author="Rapporteur" w:date="2024-08-28T18:11:00Z">
        <w:r w:rsidDel="00C00230">
          <w:rPr>
            <w:noProof/>
            <w:lang w:eastAsia="zh-CN"/>
          </w:rPr>
          <w:delText>9.2.5.2</w:delText>
        </w:r>
        <w:r w:rsidDel="00C00230">
          <w:rPr>
            <w:rFonts w:asciiTheme="minorHAnsi" w:eastAsiaTheme="minorEastAsia" w:hAnsiTheme="minorHAnsi" w:cstheme="minorBidi"/>
            <w:noProof/>
            <w:sz w:val="22"/>
            <w:szCs w:val="22"/>
            <w:lang w:val="en-IN" w:eastAsia="en-IN"/>
          </w:rPr>
          <w:tab/>
        </w:r>
        <w:r w:rsidDel="00C00230">
          <w:rPr>
            <w:noProof/>
            <w:lang w:eastAsia="zh-CN"/>
          </w:rPr>
          <w:delText>Structured data types</w:delText>
        </w:r>
        <w:r w:rsidDel="00C00230">
          <w:rPr>
            <w:noProof/>
          </w:rPr>
          <w:tab/>
          <w:delText>239</w:delText>
        </w:r>
      </w:del>
    </w:p>
    <w:p w14:paraId="10C222D8" w14:textId="1CEF9A77" w:rsidR="00EB7458" w:rsidDel="00C00230" w:rsidRDefault="00EB7458">
      <w:pPr>
        <w:pStyle w:val="TOC4"/>
        <w:rPr>
          <w:del w:id="4900" w:author="Rapporteur" w:date="2024-08-28T18:11:00Z"/>
          <w:rFonts w:asciiTheme="minorHAnsi" w:eastAsiaTheme="minorEastAsia" w:hAnsiTheme="minorHAnsi" w:cstheme="minorBidi"/>
          <w:noProof/>
          <w:sz w:val="22"/>
          <w:szCs w:val="22"/>
          <w:lang w:val="en-IN" w:eastAsia="en-IN"/>
        </w:rPr>
      </w:pPr>
      <w:del w:id="4901" w:author="Rapporteur" w:date="2024-08-28T18:11:00Z">
        <w:r w:rsidDel="00C00230">
          <w:rPr>
            <w:noProof/>
            <w:lang w:eastAsia="zh-CN"/>
          </w:rPr>
          <w:delText>9.2.5.3</w:delText>
        </w:r>
        <w:r w:rsidDel="00C00230">
          <w:rPr>
            <w:rFonts w:asciiTheme="minorHAnsi" w:eastAsiaTheme="minorEastAsia" w:hAnsiTheme="minorHAnsi" w:cstheme="minorBidi"/>
            <w:noProof/>
            <w:sz w:val="22"/>
            <w:szCs w:val="22"/>
            <w:lang w:val="en-IN" w:eastAsia="en-IN"/>
          </w:rPr>
          <w:tab/>
        </w:r>
        <w:r w:rsidDel="00C00230">
          <w:rPr>
            <w:noProof/>
            <w:lang w:eastAsia="zh-CN"/>
          </w:rPr>
          <w:delText>Simple data types and enumerations</w:delText>
        </w:r>
        <w:r w:rsidDel="00C00230">
          <w:rPr>
            <w:noProof/>
          </w:rPr>
          <w:tab/>
          <w:delText>239</w:delText>
        </w:r>
      </w:del>
    </w:p>
    <w:p w14:paraId="02BF7B02" w14:textId="54DF77C2" w:rsidR="00EB7458" w:rsidDel="00C00230" w:rsidRDefault="00EB7458">
      <w:pPr>
        <w:pStyle w:val="TOC3"/>
        <w:rPr>
          <w:del w:id="4902" w:author="Rapporteur" w:date="2024-08-28T18:11:00Z"/>
          <w:rFonts w:asciiTheme="minorHAnsi" w:eastAsiaTheme="minorEastAsia" w:hAnsiTheme="minorHAnsi" w:cstheme="minorBidi"/>
          <w:noProof/>
          <w:sz w:val="22"/>
          <w:szCs w:val="22"/>
          <w:lang w:val="en-IN" w:eastAsia="en-IN"/>
        </w:rPr>
      </w:pPr>
      <w:del w:id="4903" w:author="Rapporteur" w:date="2024-08-28T18:11:00Z">
        <w:r w:rsidDel="00C00230">
          <w:rPr>
            <w:noProof/>
          </w:rPr>
          <w:delText>9.2.6</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239</w:delText>
        </w:r>
      </w:del>
    </w:p>
    <w:p w14:paraId="06DEBA98" w14:textId="2315D0D0" w:rsidR="00EB7458" w:rsidDel="00C00230" w:rsidRDefault="00EB7458">
      <w:pPr>
        <w:pStyle w:val="TOC3"/>
        <w:rPr>
          <w:del w:id="4904" w:author="Rapporteur" w:date="2024-08-28T18:11:00Z"/>
          <w:rFonts w:asciiTheme="minorHAnsi" w:eastAsiaTheme="minorEastAsia" w:hAnsiTheme="minorHAnsi" w:cstheme="minorBidi"/>
          <w:noProof/>
          <w:sz w:val="22"/>
          <w:szCs w:val="22"/>
          <w:lang w:val="en-IN" w:eastAsia="en-IN"/>
        </w:rPr>
      </w:pPr>
      <w:del w:id="4905" w:author="Rapporteur" w:date="2024-08-28T18:11:00Z">
        <w:r w:rsidDel="00C00230">
          <w:rPr>
            <w:noProof/>
          </w:rPr>
          <w:delText>9.2.7</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240</w:delText>
        </w:r>
      </w:del>
    </w:p>
    <w:p w14:paraId="29A91BE9" w14:textId="5FBEB05A" w:rsidR="00EB7458" w:rsidDel="00C00230" w:rsidRDefault="00EB7458">
      <w:pPr>
        <w:pStyle w:val="TOC2"/>
        <w:rPr>
          <w:del w:id="4906" w:author="Rapporteur" w:date="2024-08-28T18:11:00Z"/>
          <w:rFonts w:asciiTheme="minorHAnsi" w:eastAsiaTheme="minorEastAsia" w:hAnsiTheme="minorHAnsi" w:cstheme="minorBidi"/>
          <w:noProof/>
          <w:sz w:val="22"/>
          <w:szCs w:val="22"/>
          <w:lang w:val="en-IN" w:eastAsia="en-IN"/>
        </w:rPr>
      </w:pPr>
      <w:del w:id="4907" w:author="Rapporteur" w:date="2024-08-28T18:11:00Z">
        <w:r w:rsidDel="00C00230">
          <w:rPr>
            <w:noProof/>
          </w:rPr>
          <w:delText>9.3</w:delText>
        </w:r>
        <w:r w:rsidDel="00C00230">
          <w:rPr>
            <w:rFonts w:asciiTheme="minorHAnsi" w:eastAsiaTheme="minorEastAsia" w:hAnsiTheme="minorHAnsi" w:cstheme="minorBidi"/>
            <w:noProof/>
            <w:sz w:val="22"/>
            <w:szCs w:val="22"/>
            <w:lang w:val="en-IN" w:eastAsia="en-IN"/>
          </w:rPr>
          <w:tab/>
        </w:r>
        <w:r w:rsidDel="00C00230">
          <w:rPr>
            <w:noProof/>
          </w:rPr>
          <w:delText>Eecs_EASInfoManagement API</w:delText>
        </w:r>
        <w:r w:rsidDel="00C00230">
          <w:rPr>
            <w:noProof/>
          </w:rPr>
          <w:tab/>
          <w:delText>240</w:delText>
        </w:r>
      </w:del>
    </w:p>
    <w:p w14:paraId="57A07713" w14:textId="69179713" w:rsidR="00EB7458" w:rsidDel="00C00230" w:rsidRDefault="00EB7458">
      <w:pPr>
        <w:pStyle w:val="TOC3"/>
        <w:rPr>
          <w:del w:id="4908" w:author="Rapporteur" w:date="2024-08-28T18:11:00Z"/>
          <w:rFonts w:asciiTheme="minorHAnsi" w:eastAsiaTheme="minorEastAsia" w:hAnsiTheme="minorHAnsi" w:cstheme="minorBidi"/>
          <w:noProof/>
          <w:sz w:val="22"/>
          <w:szCs w:val="22"/>
          <w:lang w:val="en-IN" w:eastAsia="en-IN"/>
        </w:rPr>
      </w:pPr>
      <w:del w:id="4909" w:author="Rapporteur" w:date="2024-08-28T18:11:00Z">
        <w:r w:rsidDel="00C00230">
          <w:rPr>
            <w:noProof/>
          </w:rPr>
          <w:delText>9.3.1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240</w:delText>
        </w:r>
      </w:del>
    </w:p>
    <w:p w14:paraId="420502C2" w14:textId="2CEDDD0E" w:rsidR="00EB7458" w:rsidDel="00C00230" w:rsidRDefault="00EB7458">
      <w:pPr>
        <w:pStyle w:val="TOC3"/>
        <w:rPr>
          <w:del w:id="4910" w:author="Rapporteur" w:date="2024-08-28T18:11:00Z"/>
          <w:rFonts w:asciiTheme="minorHAnsi" w:eastAsiaTheme="minorEastAsia" w:hAnsiTheme="minorHAnsi" w:cstheme="minorBidi"/>
          <w:noProof/>
          <w:sz w:val="22"/>
          <w:szCs w:val="22"/>
          <w:lang w:val="en-IN" w:eastAsia="en-IN"/>
        </w:rPr>
      </w:pPr>
      <w:del w:id="4911" w:author="Rapporteur" w:date="2024-08-28T18:11:00Z">
        <w:r w:rsidDel="00C00230">
          <w:rPr>
            <w:noProof/>
          </w:rPr>
          <w:delText>9.3.2</w:delText>
        </w:r>
        <w:r w:rsidDel="00C00230">
          <w:rPr>
            <w:rFonts w:asciiTheme="minorHAnsi" w:eastAsiaTheme="minorEastAsia" w:hAnsiTheme="minorHAnsi" w:cstheme="minorBidi"/>
            <w:noProof/>
            <w:sz w:val="22"/>
            <w:szCs w:val="22"/>
            <w:lang w:val="en-IN" w:eastAsia="en-IN"/>
          </w:rPr>
          <w:tab/>
        </w:r>
        <w:r w:rsidDel="00C00230">
          <w:rPr>
            <w:noProof/>
          </w:rPr>
          <w:delText>Usage of HTTP</w:delText>
        </w:r>
        <w:r w:rsidDel="00C00230">
          <w:rPr>
            <w:noProof/>
          </w:rPr>
          <w:tab/>
          <w:delText>240</w:delText>
        </w:r>
      </w:del>
    </w:p>
    <w:p w14:paraId="5547AF62" w14:textId="71421113" w:rsidR="00EB7458" w:rsidDel="00C00230" w:rsidRDefault="00EB7458">
      <w:pPr>
        <w:pStyle w:val="TOC3"/>
        <w:rPr>
          <w:del w:id="4912" w:author="Rapporteur" w:date="2024-08-28T18:11:00Z"/>
          <w:rFonts w:asciiTheme="minorHAnsi" w:eastAsiaTheme="minorEastAsia" w:hAnsiTheme="minorHAnsi" w:cstheme="minorBidi"/>
          <w:noProof/>
          <w:sz w:val="22"/>
          <w:szCs w:val="22"/>
          <w:lang w:val="en-IN" w:eastAsia="en-IN"/>
        </w:rPr>
      </w:pPr>
      <w:del w:id="4913" w:author="Rapporteur" w:date="2024-08-28T18:11:00Z">
        <w:r w:rsidDel="00C00230">
          <w:rPr>
            <w:noProof/>
          </w:rPr>
          <w:delText>9.3.3</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240</w:delText>
        </w:r>
      </w:del>
    </w:p>
    <w:p w14:paraId="3A201373" w14:textId="0A874891" w:rsidR="00EB7458" w:rsidDel="00C00230" w:rsidRDefault="00EB7458">
      <w:pPr>
        <w:pStyle w:val="TOC4"/>
        <w:rPr>
          <w:del w:id="4914" w:author="Rapporteur" w:date="2024-08-28T18:11:00Z"/>
          <w:rFonts w:asciiTheme="minorHAnsi" w:eastAsiaTheme="minorEastAsia" w:hAnsiTheme="minorHAnsi" w:cstheme="minorBidi"/>
          <w:noProof/>
          <w:sz w:val="22"/>
          <w:szCs w:val="22"/>
          <w:lang w:val="en-IN" w:eastAsia="en-IN"/>
        </w:rPr>
      </w:pPr>
      <w:del w:id="4915" w:author="Rapporteur" w:date="2024-08-28T18:11:00Z">
        <w:r w:rsidDel="00C00230">
          <w:rPr>
            <w:noProof/>
          </w:rPr>
          <w:delText>9.3.3.1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240</w:delText>
        </w:r>
      </w:del>
    </w:p>
    <w:p w14:paraId="7B96FC3D" w14:textId="1618DE11" w:rsidR="00EB7458" w:rsidDel="00C00230" w:rsidRDefault="00EB7458">
      <w:pPr>
        <w:pStyle w:val="TOC4"/>
        <w:rPr>
          <w:del w:id="4916" w:author="Rapporteur" w:date="2024-08-28T18:11:00Z"/>
          <w:rFonts w:asciiTheme="minorHAnsi" w:eastAsiaTheme="minorEastAsia" w:hAnsiTheme="minorHAnsi" w:cstheme="minorBidi"/>
          <w:noProof/>
          <w:sz w:val="22"/>
          <w:szCs w:val="22"/>
          <w:lang w:val="en-IN" w:eastAsia="en-IN"/>
        </w:rPr>
      </w:pPr>
      <w:del w:id="4917" w:author="Rapporteur" w:date="2024-08-28T18:11:00Z">
        <w:r w:rsidDel="00C00230">
          <w:rPr>
            <w:noProof/>
          </w:rPr>
          <w:delText>9.3.3.2</w:delText>
        </w:r>
        <w:r w:rsidDel="00C00230">
          <w:rPr>
            <w:rFonts w:asciiTheme="minorHAnsi" w:eastAsiaTheme="minorEastAsia" w:hAnsiTheme="minorHAnsi" w:cstheme="minorBidi"/>
            <w:noProof/>
            <w:sz w:val="22"/>
            <w:szCs w:val="22"/>
            <w:lang w:val="en-IN" w:eastAsia="en-IN"/>
          </w:rPr>
          <w:tab/>
        </w:r>
        <w:r w:rsidDel="00C00230">
          <w:rPr>
            <w:noProof/>
          </w:rPr>
          <w:delText>Resource: Common EAS Bindings</w:delText>
        </w:r>
        <w:r w:rsidDel="00C00230">
          <w:rPr>
            <w:noProof/>
          </w:rPr>
          <w:tab/>
          <w:delText>241</w:delText>
        </w:r>
      </w:del>
    </w:p>
    <w:p w14:paraId="6A57ABB7" w14:textId="283B0996" w:rsidR="00EB7458" w:rsidDel="00C00230" w:rsidRDefault="00EB7458">
      <w:pPr>
        <w:pStyle w:val="TOC5"/>
        <w:rPr>
          <w:del w:id="4918" w:author="Rapporteur" w:date="2024-08-28T18:11:00Z"/>
          <w:rFonts w:asciiTheme="minorHAnsi" w:eastAsiaTheme="minorEastAsia" w:hAnsiTheme="minorHAnsi" w:cstheme="minorBidi"/>
          <w:noProof/>
          <w:sz w:val="22"/>
          <w:szCs w:val="22"/>
          <w:lang w:val="en-IN" w:eastAsia="en-IN"/>
        </w:rPr>
      </w:pPr>
      <w:del w:id="4919" w:author="Rapporteur" w:date="2024-08-28T18:11:00Z">
        <w:r w:rsidDel="00C00230">
          <w:rPr>
            <w:noProof/>
            <w:lang w:eastAsia="zh-CN"/>
          </w:rPr>
          <w:delText>9.3.3.2.1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241</w:delText>
        </w:r>
      </w:del>
    </w:p>
    <w:p w14:paraId="4063798D" w14:textId="4E7318EE" w:rsidR="00EB7458" w:rsidDel="00C00230" w:rsidRDefault="00EB7458">
      <w:pPr>
        <w:pStyle w:val="TOC5"/>
        <w:rPr>
          <w:del w:id="4920" w:author="Rapporteur" w:date="2024-08-28T18:11:00Z"/>
          <w:rFonts w:asciiTheme="minorHAnsi" w:eastAsiaTheme="minorEastAsia" w:hAnsiTheme="minorHAnsi" w:cstheme="minorBidi"/>
          <w:noProof/>
          <w:sz w:val="22"/>
          <w:szCs w:val="22"/>
          <w:lang w:val="en-IN" w:eastAsia="en-IN"/>
        </w:rPr>
      </w:pPr>
      <w:del w:id="4921" w:author="Rapporteur" w:date="2024-08-28T18:11:00Z">
        <w:r w:rsidDel="00C00230">
          <w:rPr>
            <w:noProof/>
            <w:lang w:eastAsia="zh-CN"/>
          </w:rPr>
          <w:delText>9.3.3.2.2</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Definition</w:delText>
        </w:r>
        <w:r w:rsidDel="00C00230">
          <w:rPr>
            <w:noProof/>
          </w:rPr>
          <w:tab/>
          <w:delText>241</w:delText>
        </w:r>
      </w:del>
    </w:p>
    <w:p w14:paraId="433AE98B" w14:textId="7AC08657" w:rsidR="00EB7458" w:rsidDel="00C00230" w:rsidRDefault="00EB7458">
      <w:pPr>
        <w:pStyle w:val="TOC5"/>
        <w:rPr>
          <w:del w:id="4922" w:author="Rapporteur" w:date="2024-08-28T18:11:00Z"/>
          <w:rFonts w:asciiTheme="minorHAnsi" w:eastAsiaTheme="minorEastAsia" w:hAnsiTheme="minorHAnsi" w:cstheme="minorBidi"/>
          <w:noProof/>
          <w:sz w:val="22"/>
          <w:szCs w:val="22"/>
          <w:lang w:val="en-IN" w:eastAsia="en-IN"/>
        </w:rPr>
      </w:pPr>
      <w:del w:id="4923" w:author="Rapporteur" w:date="2024-08-28T18:11:00Z">
        <w:r w:rsidDel="00C00230">
          <w:rPr>
            <w:noProof/>
            <w:lang w:eastAsia="zh-CN"/>
          </w:rPr>
          <w:delText>9.3.3.2.3</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Standard Methods</w:delText>
        </w:r>
        <w:r w:rsidDel="00C00230">
          <w:rPr>
            <w:noProof/>
          </w:rPr>
          <w:tab/>
          <w:delText>241</w:delText>
        </w:r>
      </w:del>
    </w:p>
    <w:p w14:paraId="461E52BC" w14:textId="3AFA595E" w:rsidR="00EB7458" w:rsidDel="00C00230" w:rsidRDefault="00EB7458">
      <w:pPr>
        <w:pStyle w:val="TOC6"/>
        <w:rPr>
          <w:del w:id="4924" w:author="Rapporteur" w:date="2024-08-28T18:11:00Z"/>
          <w:rFonts w:asciiTheme="minorHAnsi" w:eastAsiaTheme="minorEastAsia" w:hAnsiTheme="minorHAnsi" w:cstheme="minorBidi"/>
          <w:noProof/>
          <w:sz w:val="22"/>
          <w:szCs w:val="22"/>
          <w:lang w:val="en-IN" w:eastAsia="en-IN"/>
        </w:rPr>
      </w:pPr>
      <w:del w:id="4925" w:author="Rapporteur" w:date="2024-08-28T18:11:00Z">
        <w:r w:rsidDel="00C00230">
          <w:rPr>
            <w:noProof/>
          </w:rPr>
          <w:delText>9.3.3.2.3.1</w:delText>
        </w:r>
        <w:r w:rsidDel="00C00230">
          <w:rPr>
            <w:rFonts w:asciiTheme="minorHAnsi" w:eastAsiaTheme="minorEastAsia" w:hAnsiTheme="minorHAnsi" w:cstheme="minorBidi"/>
            <w:noProof/>
            <w:sz w:val="22"/>
            <w:szCs w:val="22"/>
            <w:lang w:val="en-IN" w:eastAsia="en-IN"/>
          </w:rPr>
          <w:tab/>
        </w:r>
        <w:r w:rsidDel="00C00230">
          <w:rPr>
            <w:noProof/>
          </w:rPr>
          <w:delText>GET</w:delText>
        </w:r>
        <w:r w:rsidDel="00C00230">
          <w:rPr>
            <w:noProof/>
          </w:rPr>
          <w:tab/>
          <w:delText>241</w:delText>
        </w:r>
      </w:del>
    </w:p>
    <w:p w14:paraId="1458DCF4" w14:textId="2D3C19EF" w:rsidR="00EB7458" w:rsidDel="00C00230" w:rsidRDefault="00EB7458">
      <w:pPr>
        <w:pStyle w:val="TOC6"/>
        <w:rPr>
          <w:del w:id="4926" w:author="Rapporteur" w:date="2024-08-28T18:11:00Z"/>
          <w:rFonts w:asciiTheme="minorHAnsi" w:eastAsiaTheme="minorEastAsia" w:hAnsiTheme="minorHAnsi" w:cstheme="minorBidi"/>
          <w:noProof/>
          <w:sz w:val="22"/>
          <w:szCs w:val="22"/>
          <w:lang w:val="en-IN" w:eastAsia="en-IN"/>
        </w:rPr>
      </w:pPr>
      <w:del w:id="4927" w:author="Rapporteur" w:date="2024-08-28T18:11:00Z">
        <w:r w:rsidDel="00C00230">
          <w:rPr>
            <w:noProof/>
            <w:lang w:eastAsia="zh-CN"/>
          </w:rPr>
          <w:delText>9.3.3.2.3.2</w:delText>
        </w:r>
        <w:r w:rsidDel="00C00230">
          <w:rPr>
            <w:rFonts w:asciiTheme="minorHAnsi" w:eastAsiaTheme="minorEastAsia" w:hAnsiTheme="minorHAnsi" w:cstheme="minorBidi"/>
            <w:noProof/>
            <w:sz w:val="22"/>
            <w:szCs w:val="22"/>
            <w:lang w:val="en-IN" w:eastAsia="en-IN"/>
          </w:rPr>
          <w:tab/>
        </w:r>
        <w:r w:rsidDel="00C00230">
          <w:rPr>
            <w:noProof/>
            <w:lang w:eastAsia="zh-CN"/>
          </w:rPr>
          <w:delText>POST</w:delText>
        </w:r>
        <w:r w:rsidDel="00C00230">
          <w:rPr>
            <w:noProof/>
          </w:rPr>
          <w:tab/>
          <w:delText>243</w:delText>
        </w:r>
      </w:del>
    </w:p>
    <w:p w14:paraId="30212A46" w14:textId="65ACB156" w:rsidR="00EB7458" w:rsidDel="00C00230" w:rsidRDefault="00EB7458">
      <w:pPr>
        <w:pStyle w:val="TOC5"/>
        <w:rPr>
          <w:del w:id="4928" w:author="Rapporteur" w:date="2024-08-28T18:11:00Z"/>
          <w:rFonts w:asciiTheme="minorHAnsi" w:eastAsiaTheme="minorEastAsia" w:hAnsiTheme="minorHAnsi" w:cstheme="minorBidi"/>
          <w:noProof/>
          <w:sz w:val="22"/>
          <w:szCs w:val="22"/>
          <w:lang w:val="en-IN" w:eastAsia="en-IN"/>
        </w:rPr>
      </w:pPr>
      <w:del w:id="4929" w:author="Rapporteur" w:date="2024-08-28T18:11:00Z">
        <w:r w:rsidDel="00C00230">
          <w:rPr>
            <w:noProof/>
            <w:lang w:eastAsia="zh-CN"/>
          </w:rPr>
          <w:delText>9.3.3.2.4</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Custom Operations</w:delText>
        </w:r>
        <w:r w:rsidDel="00C00230">
          <w:rPr>
            <w:noProof/>
          </w:rPr>
          <w:tab/>
          <w:delText>243</w:delText>
        </w:r>
      </w:del>
    </w:p>
    <w:p w14:paraId="035F8AA9" w14:textId="1F956EAD" w:rsidR="00EB7458" w:rsidDel="00C00230" w:rsidRDefault="00EB7458">
      <w:pPr>
        <w:pStyle w:val="TOC3"/>
        <w:rPr>
          <w:del w:id="4930" w:author="Rapporteur" w:date="2024-08-28T18:11:00Z"/>
          <w:rFonts w:asciiTheme="minorHAnsi" w:eastAsiaTheme="minorEastAsia" w:hAnsiTheme="minorHAnsi" w:cstheme="minorBidi"/>
          <w:noProof/>
          <w:sz w:val="22"/>
          <w:szCs w:val="22"/>
          <w:lang w:val="en-IN" w:eastAsia="en-IN"/>
        </w:rPr>
      </w:pPr>
      <w:del w:id="4931" w:author="Rapporteur" w:date="2024-08-28T18:11:00Z">
        <w:r w:rsidDel="00C00230">
          <w:rPr>
            <w:noProof/>
          </w:rPr>
          <w:delText>9.3.4</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243</w:delText>
        </w:r>
      </w:del>
    </w:p>
    <w:p w14:paraId="035736F6" w14:textId="1EDF53BD" w:rsidR="00EB7458" w:rsidDel="00C00230" w:rsidRDefault="00EB7458">
      <w:pPr>
        <w:pStyle w:val="TOC3"/>
        <w:rPr>
          <w:del w:id="4932" w:author="Rapporteur" w:date="2024-08-28T18:11:00Z"/>
          <w:rFonts w:asciiTheme="minorHAnsi" w:eastAsiaTheme="minorEastAsia" w:hAnsiTheme="minorHAnsi" w:cstheme="minorBidi"/>
          <w:noProof/>
          <w:sz w:val="22"/>
          <w:szCs w:val="22"/>
          <w:lang w:val="en-IN" w:eastAsia="en-IN"/>
        </w:rPr>
      </w:pPr>
      <w:del w:id="4933" w:author="Rapporteur" w:date="2024-08-28T18:11:00Z">
        <w:r w:rsidDel="00C00230">
          <w:rPr>
            <w:noProof/>
          </w:rPr>
          <w:delText>9.3.5</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243</w:delText>
        </w:r>
      </w:del>
    </w:p>
    <w:p w14:paraId="43E42C5F" w14:textId="1832C6CC" w:rsidR="00EB7458" w:rsidDel="00C00230" w:rsidRDefault="00EB7458">
      <w:pPr>
        <w:pStyle w:val="TOC3"/>
        <w:rPr>
          <w:del w:id="4934" w:author="Rapporteur" w:date="2024-08-28T18:11:00Z"/>
          <w:rFonts w:asciiTheme="minorHAnsi" w:eastAsiaTheme="minorEastAsia" w:hAnsiTheme="minorHAnsi" w:cstheme="minorBidi"/>
          <w:noProof/>
          <w:sz w:val="22"/>
          <w:szCs w:val="22"/>
          <w:lang w:val="en-IN" w:eastAsia="en-IN"/>
        </w:rPr>
      </w:pPr>
      <w:del w:id="4935" w:author="Rapporteur" w:date="2024-08-28T18:11:00Z">
        <w:r w:rsidDel="00C00230">
          <w:rPr>
            <w:noProof/>
          </w:rPr>
          <w:delText>9.3.6</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244</w:delText>
        </w:r>
      </w:del>
    </w:p>
    <w:p w14:paraId="23870A69" w14:textId="3591F1E5" w:rsidR="00EB7458" w:rsidDel="00C00230" w:rsidRDefault="00EB7458">
      <w:pPr>
        <w:pStyle w:val="TOC4"/>
        <w:rPr>
          <w:del w:id="4936" w:author="Rapporteur" w:date="2024-08-28T18:11:00Z"/>
          <w:rFonts w:asciiTheme="minorHAnsi" w:eastAsiaTheme="minorEastAsia" w:hAnsiTheme="minorHAnsi" w:cstheme="minorBidi"/>
          <w:noProof/>
          <w:sz w:val="22"/>
          <w:szCs w:val="22"/>
          <w:lang w:val="en-IN" w:eastAsia="en-IN"/>
        </w:rPr>
      </w:pPr>
      <w:del w:id="4937" w:author="Rapporteur" w:date="2024-08-28T18:11:00Z">
        <w:r w:rsidDel="00C00230">
          <w:rPr>
            <w:noProof/>
          </w:rPr>
          <w:delText>9.3.6.1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244</w:delText>
        </w:r>
      </w:del>
    </w:p>
    <w:p w14:paraId="0EA72614" w14:textId="6E3F7AF1" w:rsidR="00EB7458" w:rsidDel="00C00230" w:rsidRDefault="00EB7458">
      <w:pPr>
        <w:pStyle w:val="TOC4"/>
        <w:rPr>
          <w:del w:id="4938" w:author="Rapporteur" w:date="2024-08-28T18:11:00Z"/>
          <w:rFonts w:asciiTheme="minorHAnsi" w:eastAsiaTheme="minorEastAsia" w:hAnsiTheme="minorHAnsi" w:cstheme="minorBidi"/>
          <w:noProof/>
          <w:sz w:val="22"/>
          <w:szCs w:val="22"/>
          <w:lang w:val="en-IN" w:eastAsia="en-IN"/>
        </w:rPr>
      </w:pPr>
      <w:del w:id="4939" w:author="Rapporteur" w:date="2024-08-28T18:11:00Z">
        <w:r w:rsidDel="00C00230">
          <w:rPr>
            <w:noProof/>
          </w:rPr>
          <w:delText>9.3</w:delText>
        </w:r>
        <w:r w:rsidRPr="0062293F" w:rsidDel="00C00230">
          <w:rPr>
            <w:noProof/>
            <w:lang w:val="en-US"/>
          </w:rPr>
          <w:delText>.6.2</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Structured data types</w:delText>
        </w:r>
        <w:r w:rsidDel="00C00230">
          <w:rPr>
            <w:noProof/>
          </w:rPr>
          <w:tab/>
          <w:delText>244</w:delText>
        </w:r>
      </w:del>
    </w:p>
    <w:p w14:paraId="3D6C8F21" w14:textId="74913D0E" w:rsidR="00EB7458" w:rsidDel="00C00230" w:rsidRDefault="00EB7458">
      <w:pPr>
        <w:pStyle w:val="TOC5"/>
        <w:rPr>
          <w:del w:id="4940" w:author="Rapporteur" w:date="2024-08-28T18:11:00Z"/>
          <w:rFonts w:asciiTheme="minorHAnsi" w:eastAsiaTheme="minorEastAsia" w:hAnsiTheme="minorHAnsi" w:cstheme="minorBidi"/>
          <w:noProof/>
          <w:sz w:val="22"/>
          <w:szCs w:val="22"/>
          <w:lang w:val="en-IN" w:eastAsia="en-IN"/>
        </w:rPr>
      </w:pPr>
      <w:del w:id="4941" w:author="Rapporteur" w:date="2024-08-28T18:11:00Z">
        <w:r w:rsidDel="00C00230">
          <w:rPr>
            <w:noProof/>
          </w:rPr>
          <w:delText>9.3.6.2.1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244</w:delText>
        </w:r>
      </w:del>
    </w:p>
    <w:p w14:paraId="08BBB1DE" w14:textId="0328B92F" w:rsidR="00EB7458" w:rsidDel="00C00230" w:rsidRDefault="00EB7458">
      <w:pPr>
        <w:pStyle w:val="TOC5"/>
        <w:rPr>
          <w:del w:id="4942" w:author="Rapporteur" w:date="2024-08-28T18:11:00Z"/>
          <w:rFonts w:asciiTheme="minorHAnsi" w:eastAsiaTheme="minorEastAsia" w:hAnsiTheme="minorHAnsi" w:cstheme="minorBidi"/>
          <w:noProof/>
          <w:sz w:val="22"/>
          <w:szCs w:val="22"/>
          <w:lang w:val="en-IN" w:eastAsia="en-IN"/>
        </w:rPr>
      </w:pPr>
      <w:del w:id="4943" w:author="Rapporteur" w:date="2024-08-28T18:11:00Z">
        <w:r w:rsidDel="00C00230">
          <w:rPr>
            <w:noProof/>
          </w:rPr>
          <w:delText>9.3.6.2.2</w:delText>
        </w:r>
        <w:r w:rsidDel="00C00230">
          <w:rPr>
            <w:rFonts w:asciiTheme="minorHAnsi" w:eastAsiaTheme="minorEastAsia" w:hAnsiTheme="minorHAnsi" w:cstheme="minorBidi"/>
            <w:noProof/>
            <w:sz w:val="22"/>
            <w:szCs w:val="22"/>
            <w:lang w:val="en-IN" w:eastAsia="en-IN"/>
          </w:rPr>
          <w:tab/>
        </w:r>
        <w:r w:rsidDel="00C00230">
          <w:rPr>
            <w:noProof/>
          </w:rPr>
          <w:delText>Type: CommonEASBindReq</w:delText>
        </w:r>
        <w:r w:rsidDel="00C00230">
          <w:rPr>
            <w:noProof/>
          </w:rPr>
          <w:tab/>
          <w:delText>244</w:delText>
        </w:r>
      </w:del>
    </w:p>
    <w:p w14:paraId="23A35310" w14:textId="2A8BB974" w:rsidR="00EB7458" w:rsidDel="00C00230" w:rsidRDefault="00EB7458">
      <w:pPr>
        <w:pStyle w:val="TOC5"/>
        <w:rPr>
          <w:del w:id="4944" w:author="Rapporteur" w:date="2024-08-28T18:11:00Z"/>
          <w:rFonts w:asciiTheme="minorHAnsi" w:eastAsiaTheme="minorEastAsia" w:hAnsiTheme="minorHAnsi" w:cstheme="minorBidi"/>
          <w:noProof/>
          <w:sz w:val="22"/>
          <w:szCs w:val="22"/>
          <w:lang w:val="en-IN" w:eastAsia="en-IN"/>
        </w:rPr>
      </w:pPr>
      <w:del w:id="4945" w:author="Rapporteur" w:date="2024-08-28T18:11:00Z">
        <w:r w:rsidDel="00C00230">
          <w:rPr>
            <w:noProof/>
          </w:rPr>
          <w:delText>9.3.6.2.3</w:delText>
        </w:r>
        <w:r w:rsidDel="00C00230">
          <w:rPr>
            <w:rFonts w:asciiTheme="minorHAnsi" w:eastAsiaTheme="minorEastAsia" w:hAnsiTheme="minorHAnsi" w:cstheme="minorBidi"/>
            <w:noProof/>
            <w:sz w:val="22"/>
            <w:szCs w:val="22"/>
            <w:lang w:val="en-IN" w:eastAsia="en-IN"/>
          </w:rPr>
          <w:tab/>
        </w:r>
        <w:r w:rsidDel="00C00230">
          <w:rPr>
            <w:noProof/>
          </w:rPr>
          <w:delText>Type: CommonEASBindResp</w:delText>
        </w:r>
        <w:r w:rsidDel="00C00230">
          <w:rPr>
            <w:noProof/>
          </w:rPr>
          <w:tab/>
          <w:delText>245</w:delText>
        </w:r>
      </w:del>
    </w:p>
    <w:p w14:paraId="4BB6563E" w14:textId="4798F13E" w:rsidR="00EB7458" w:rsidDel="00C00230" w:rsidRDefault="00EB7458">
      <w:pPr>
        <w:pStyle w:val="TOC5"/>
        <w:rPr>
          <w:del w:id="4946" w:author="Rapporteur" w:date="2024-08-28T18:11:00Z"/>
          <w:rFonts w:asciiTheme="minorHAnsi" w:eastAsiaTheme="minorEastAsia" w:hAnsiTheme="minorHAnsi" w:cstheme="minorBidi"/>
          <w:noProof/>
          <w:sz w:val="22"/>
          <w:szCs w:val="22"/>
          <w:lang w:val="en-IN" w:eastAsia="en-IN"/>
        </w:rPr>
      </w:pPr>
      <w:del w:id="4947" w:author="Rapporteur" w:date="2024-08-28T18:11:00Z">
        <w:r w:rsidDel="00C00230">
          <w:rPr>
            <w:noProof/>
          </w:rPr>
          <w:delText>9.3.6.2.4</w:delText>
        </w:r>
        <w:r w:rsidDel="00C00230">
          <w:rPr>
            <w:rFonts w:asciiTheme="minorHAnsi" w:eastAsiaTheme="minorEastAsia" w:hAnsiTheme="minorHAnsi" w:cstheme="minorBidi"/>
            <w:noProof/>
            <w:sz w:val="22"/>
            <w:szCs w:val="22"/>
            <w:lang w:val="en-IN" w:eastAsia="en-IN"/>
          </w:rPr>
          <w:tab/>
        </w:r>
        <w:r w:rsidDel="00C00230">
          <w:rPr>
            <w:noProof/>
          </w:rPr>
          <w:delText>Type: CommonEASBinding</w:delText>
        </w:r>
        <w:r w:rsidDel="00C00230">
          <w:rPr>
            <w:noProof/>
          </w:rPr>
          <w:tab/>
          <w:delText>245</w:delText>
        </w:r>
      </w:del>
    </w:p>
    <w:p w14:paraId="2D1762AA" w14:textId="411EC6C2" w:rsidR="00EB7458" w:rsidDel="00C00230" w:rsidRDefault="00EB7458">
      <w:pPr>
        <w:pStyle w:val="TOC4"/>
        <w:rPr>
          <w:del w:id="4948" w:author="Rapporteur" w:date="2024-08-28T18:11:00Z"/>
          <w:rFonts w:asciiTheme="minorHAnsi" w:eastAsiaTheme="minorEastAsia" w:hAnsiTheme="minorHAnsi" w:cstheme="minorBidi"/>
          <w:noProof/>
          <w:sz w:val="22"/>
          <w:szCs w:val="22"/>
          <w:lang w:val="en-IN" w:eastAsia="en-IN"/>
        </w:rPr>
      </w:pPr>
      <w:del w:id="4949" w:author="Rapporteur" w:date="2024-08-28T18:11:00Z">
        <w:r w:rsidDel="00C00230">
          <w:rPr>
            <w:noProof/>
          </w:rPr>
          <w:delText>9.3</w:delText>
        </w:r>
        <w:r w:rsidRPr="0062293F" w:rsidDel="00C00230">
          <w:rPr>
            <w:noProof/>
            <w:lang w:val="en-US"/>
          </w:rPr>
          <w:delText>.6.3</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Simple data types and enumerations</w:delText>
        </w:r>
        <w:r w:rsidDel="00C00230">
          <w:rPr>
            <w:noProof/>
          </w:rPr>
          <w:tab/>
          <w:delText>245</w:delText>
        </w:r>
      </w:del>
    </w:p>
    <w:p w14:paraId="7530DAF0" w14:textId="6D3ACC87" w:rsidR="00EB7458" w:rsidDel="00C00230" w:rsidRDefault="00EB7458">
      <w:pPr>
        <w:pStyle w:val="TOC5"/>
        <w:rPr>
          <w:del w:id="4950" w:author="Rapporteur" w:date="2024-08-28T18:11:00Z"/>
          <w:rFonts w:asciiTheme="minorHAnsi" w:eastAsiaTheme="minorEastAsia" w:hAnsiTheme="minorHAnsi" w:cstheme="minorBidi"/>
          <w:noProof/>
          <w:sz w:val="22"/>
          <w:szCs w:val="22"/>
          <w:lang w:val="en-IN" w:eastAsia="en-IN"/>
        </w:rPr>
      </w:pPr>
      <w:del w:id="4951" w:author="Rapporteur" w:date="2024-08-28T18:11:00Z">
        <w:r w:rsidDel="00C00230">
          <w:rPr>
            <w:noProof/>
          </w:rPr>
          <w:delText>9.3</w:delText>
        </w:r>
        <w:r w:rsidRPr="0062293F" w:rsidDel="00C00230">
          <w:rPr>
            <w:noProof/>
            <w:lang w:val="en-US"/>
          </w:rPr>
          <w:delText>.6.3</w:delText>
        </w:r>
        <w:r w:rsidDel="00C00230">
          <w:rPr>
            <w:noProof/>
          </w:rPr>
          <w:delText>.1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245</w:delText>
        </w:r>
      </w:del>
    </w:p>
    <w:p w14:paraId="6E4C1874" w14:textId="01E9B1E0" w:rsidR="00EB7458" w:rsidDel="00C00230" w:rsidRDefault="00EB7458">
      <w:pPr>
        <w:pStyle w:val="TOC5"/>
        <w:rPr>
          <w:del w:id="4952" w:author="Rapporteur" w:date="2024-08-28T18:11:00Z"/>
          <w:rFonts w:asciiTheme="minorHAnsi" w:eastAsiaTheme="minorEastAsia" w:hAnsiTheme="minorHAnsi" w:cstheme="minorBidi"/>
          <w:noProof/>
          <w:sz w:val="22"/>
          <w:szCs w:val="22"/>
          <w:lang w:val="en-IN" w:eastAsia="en-IN"/>
        </w:rPr>
      </w:pPr>
      <w:del w:id="4953" w:author="Rapporteur" w:date="2024-08-28T18:11:00Z">
        <w:r w:rsidDel="00C00230">
          <w:rPr>
            <w:noProof/>
          </w:rPr>
          <w:delText>9.3</w:delText>
        </w:r>
        <w:r w:rsidRPr="0062293F" w:rsidDel="00C00230">
          <w:rPr>
            <w:noProof/>
            <w:lang w:val="en-US"/>
          </w:rPr>
          <w:delText>.6.3</w:delText>
        </w:r>
        <w:r w:rsidDel="00C00230">
          <w:rPr>
            <w:noProof/>
          </w:rPr>
          <w:delText>.2</w:delText>
        </w:r>
        <w:r w:rsidDel="00C00230">
          <w:rPr>
            <w:rFonts w:asciiTheme="minorHAnsi" w:eastAsiaTheme="minorEastAsia" w:hAnsiTheme="minorHAnsi" w:cstheme="minorBidi"/>
            <w:noProof/>
            <w:sz w:val="22"/>
            <w:szCs w:val="22"/>
            <w:lang w:val="en-IN" w:eastAsia="en-IN"/>
          </w:rPr>
          <w:tab/>
        </w:r>
        <w:r w:rsidDel="00C00230">
          <w:rPr>
            <w:noProof/>
          </w:rPr>
          <w:delText>Simple data types</w:delText>
        </w:r>
        <w:r w:rsidDel="00C00230">
          <w:rPr>
            <w:noProof/>
          </w:rPr>
          <w:tab/>
          <w:delText>245</w:delText>
        </w:r>
      </w:del>
    </w:p>
    <w:p w14:paraId="7853104D" w14:textId="5A470469" w:rsidR="00EB7458" w:rsidDel="00C00230" w:rsidRDefault="00EB7458">
      <w:pPr>
        <w:pStyle w:val="TOC4"/>
        <w:rPr>
          <w:del w:id="4954" w:author="Rapporteur" w:date="2024-08-28T18:11:00Z"/>
          <w:rFonts w:asciiTheme="minorHAnsi" w:eastAsiaTheme="minorEastAsia" w:hAnsiTheme="minorHAnsi" w:cstheme="minorBidi"/>
          <w:noProof/>
          <w:sz w:val="22"/>
          <w:szCs w:val="22"/>
          <w:lang w:val="en-IN" w:eastAsia="en-IN"/>
        </w:rPr>
      </w:pPr>
      <w:del w:id="4955" w:author="Rapporteur" w:date="2024-08-28T18:11:00Z">
        <w:r w:rsidDel="00C00230">
          <w:rPr>
            <w:noProof/>
          </w:rPr>
          <w:delText>9.3</w:delText>
        </w:r>
        <w:r w:rsidRPr="0062293F" w:rsidDel="00C00230">
          <w:rPr>
            <w:noProof/>
            <w:lang w:val="en-US"/>
          </w:rPr>
          <w:delText>.6.4</w:delText>
        </w:r>
        <w:r w:rsidDel="00C00230">
          <w:rPr>
            <w:rFonts w:asciiTheme="minorHAnsi" w:eastAsiaTheme="minorEastAsia" w:hAnsiTheme="minorHAnsi" w:cstheme="minorBidi"/>
            <w:noProof/>
            <w:sz w:val="22"/>
            <w:szCs w:val="22"/>
            <w:lang w:val="en-IN" w:eastAsia="en-IN"/>
          </w:rPr>
          <w:tab/>
        </w:r>
        <w:r w:rsidDel="00C00230">
          <w:rPr>
            <w:noProof/>
            <w:lang w:eastAsia="zh-CN"/>
          </w:rPr>
          <w:delText>Data types describing alternative data types or combinations of data types</w:delText>
        </w:r>
        <w:r w:rsidDel="00C00230">
          <w:rPr>
            <w:noProof/>
          </w:rPr>
          <w:tab/>
          <w:delText>245</w:delText>
        </w:r>
      </w:del>
    </w:p>
    <w:p w14:paraId="25A5450C" w14:textId="40D1DA71" w:rsidR="00EB7458" w:rsidDel="00C00230" w:rsidRDefault="00EB7458">
      <w:pPr>
        <w:pStyle w:val="TOC5"/>
        <w:rPr>
          <w:del w:id="4956" w:author="Rapporteur" w:date="2024-08-28T18:11:00Z"/>
          <w:rFonts w:asciiTheme="minorHAnsi" w:eastAsiaTheme="minorEastAsia" w:hAnsiTheme="minorHAnsi" w:cstheme="minorBidi"/>
          <w:noProof/>
          <w:sz w:val="22"/>
          <w:szCs w:val="22"/>
          <w:lang w:val="en-IN" w:eastAsia="en-IN"/>
        </w:rPr>
      </w:pPr>
      <w:del w:id="4957" w:author="Rapporteur" w:date="2024-08-28T18:11:00Z">
        <w:r w:rsidDel="00C00230">
          <w:rPr>
            <w:noProof/>
          </w:rPr>
          <w:delText>9.3</w:delText>
        </w:r>
        <w:r w:rsidRPr="0062293F" w:rsidDel="00C00230">
          <w:rPr>
            <w:noProof/>
            <w:lang w:val="en-US"/>
          </w:rPr>
          <w:delText>.6.4</w:delText>
        </w:r>
        <w:r w:rsidDel="00C00230">
          <w:rPr>
            <w:noProof/>
          </w:rPr>
          <w:delText>.1</w:delText>
        </w:r>
        <w:r w:rsidDel="00C00230">
          <w:rPr>
            <w:rFonts w:asciiTheme="minorHAnsi" w:eastAsiaTheme="minorEastAsia" w:hAnsiTheme="minorHAnsi" w:cstheme="minorBidi"/>
            <w:noProof/>
            <w:sz w:val="22"/>
            <w:szCs w:val="22"/>
            <w:lang w:val="en-IN" w:eastAsia="en-IN"/>
          </w:rPr>
          <w:tab/>
        </w:r>
        <w:r w:rsidDel="00C00230">
          <w:rPr>
            <w:noProof/>
          </w:rPr>
          <w:delText>Type: ProblemDetailsEIMExt</w:delText>
        </w:r>
        <w:r w:rsidDel="00C00230">
          <w:rPr>
            <w:noProof/>
          </w:rPr>
          <w:tab/>
          <w:delText>245</w:delText>
        </w:r>
      </w:del>
    </w:p>
    <w:p w14:paraId="5056A690" w14:textId="5F911625" w:rsidR="00EB7458" w:rsidDel="00C00230" w:rsidRDefault="00EB7458">
      <w:pPr>
        <w:pStyle w:val="TOC4"/>
        <w:rPr>
          <w:del w:id="4958" w:author="Rapporteur" w:date="2024-08-28T18:11:00Z"/>
          <w:rFonts w:asciiTheme="minorHAnsi" w:eastAsiaTheme="minorEastAsia" w:hAnsiTheme="minorHAnsi" w:cstheme="minorBidi"/>
          <w:noProof/>
          <w:sz w:val="22"/>
          <w:szCs w:val="22"/>
          <w:lang w:val="en-IN" w:eastAsia="en-IN"/>
        </w:rPr>
      </w:pPr>
      <w:del w:id="4959" w:author="Rapporteur" w:date="2024-08-28T18:11:00Z">
        <w:r w:rsidDel="00C00230">
          <w:rPr>
            <w:noProof/>
          </w:rPr>
          <w:lastRenderedPageBreak/>
          <w:delText>9.3</w:delText>
        </w:r>
        <w:r w:rsidRPr="0062293F" w:rsidDel="00C00230">
          <w:rPr>
            <w:noProof/>
            <w:lang w:val="en-US"/>
          </w:rPr>
          <w:delText>.6</w:delText>
        </w:r>
        <w:r w:rsidDel="00C00230">
          <w:rPr>
            <w:noProof/>
          </w:rPr>
          <w:delText>.5</w:delText>
        </w:r>
        <w:r w:rsidDel="00C00230">
          <w:rPr>
            <w:rFonts w:asciiTheme="minorHAnsi" w:eastAsiaTheme="minorEastAsia" w:hAnsiTheme="minorHAnsi" w:cstheme="minorBidi"/>
            <w:noProof/>
            <w:sz w:val="22"/>
            <w:szCs w:val="22"/>
            <w:lang w:val="en-IN" w:eastAsia="en-IN"/>
          </w:rPr>
          <w:tab/>
        </w:r>
        <w:r w:rsidDel="00C00230">
          <w:rPr>
            <w:noProof/>
          </w:rPr>
          <w:delText>Binary data</w:delText>
        </w:r>
        <w:r w:rsidDel="00C00230">
          <w:rPr>
            <w:noProof/>
          </w:rPr>
          <w:tab/>
          <w:delText>246</w:delText>
        </w:r>
      </w:del>
    </w:p>
    <w:p w14:paraId="2740CDE9" w14:textId="4A7E1192" w:rsidR="00EB7458" w:rsidDel="00C00230" w:rsidRDefault="00EB7458">
      <w:pPr>
        <w:pStyle w:val="TOC5"/>
        <w:rPr>
          <w:del w:id="4960" w:author="Rapporteur" w:date="2024-08-28T18:11:00Z"/>
          <w:rFonts w:asciiTheme="minorHAnsi" w:eastAsiaTheme="minorEastAsia" w:hAnsiTheme="minorHAnsi" w:cstheme="minorBidi"/>
          <w:noProof/>
          <w:sz w:val="22"/>
          <w:szCs w:val="22"/>
          <w:lang w:val="en-IN" w:eastAsia="en-IN"/>
        </w:rPr>
      </w:pPr>
      <w:del w:id="4961" w:author="Rapporteur" w:date="2024-08-28T18:11:00Z">
        <w:r w:rsidDel="00C00230">
          <w:rPr>
            <w:noProof/>
          </w:rPr>
          <w:delText>9.3</w:delText>
        </w:r>
        <w:r w:rsidRPr="0062293F" w:rsidDel="00C00230">
          <w:rPr>
            <w:noProof/>
            <w:lang w:val="en-US"/>
          </w:rPr>
          <w:delText>.6</w:delText>
        </w:r>
        <w:r w:rsidDel="00C00230">
          <w:rPr>
            <w:noProof/>
          </w:rPr>
          <w:delText>.5.1</w:delText>
        </w:r>
        <w:r w:rsidDel="00C00230">
          <w:rPr>
            <w:rFonts w:asciiTheme="minorHAnsi" w:eastAsiaTheme="minorEastAsia" w:hAnsiTheme="minorHAnsi" w:cstheme="minorBidi"/>
            <w:noProof/>
            <w:sz w:val="22"/>
            <w:szCs w:val="22"/>
            <w:lang w:val="en-IN" w:eastAsia="en-IN"/>
          </w:rPr>
          <w:tab/>
        </w:r>
        <w:r w:rsidDel="00C00230">
          <w:rPr>
            <w:noProof/>
          </w:rPr>
          <w:delText>Binary Data Types</w:delText>
        </w:r>
        <w:r w:rsidDel="00C00230">
          <w:rPr>
            <w:noProof/>
          </w:rPr>
          <w:tab/>
          <w:delText>246</w:delText>
        </w:r>
      </w:del>
    </w:p>
    <w:p w14:paraId="7C283730" w14:textId="51CDC4CC" w:rsidR="00EB7458" w:rsidDel="00C00230" w:rsidRDefault="00EB7458">
      <w:pPr>
        <w:pStyle w:val="TOC3"/>
        <w:rPr>
          <w:del w:id="4962" w:author="Rapporteur" w:date="2024-08-28T18:11:00Z"/>
          <w:rFonts w:asciiTheme="minorHAnsi" w:eastAsiaTheme="minorEastAsia" w:hAnsiTheme="minorHAnsi" w:cstheme="minorBidi"/>
          <w:noProof/>
          <w:sz w:val="22"/>
          <w:szCs w:val="22"/>
          <w:lang w:val="en-IN" w:eastAsia="en-IN"/>
        </w:rPr>
      </w:pPr>
      <w:del w:id="4963" w:author="Rapporteur" w:date="2024-08-28T18:11:00Z">
        <w:r w:rsidDel="00C00230">
          <w:rPr>
            <w:noProof/>
          </w:rPr>
          <w:delText>9.3.7</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246</w:delText>
        </w:r>
      </w:del>
    </w:p>
    <w:p w14:paraId="2DDA1A95" w14:textId="069812A1" w:rsidR="00EB7458" w:rsidDel="00C00230" w:rsidRDefault="00EB7458">
      <w:pPr>
        <w:pStyle w:val="TOC4"/>
        <w:rPr>
          <w:del w:id="4964" w:author="Rapporteur" w:date="2024-08-28T18:11:00Z"/>
          <w:rFonts w:asciiTheme="minorHAnsi" w:eastAsiaTheme="minorEastAsia" w:hAnsiTheme="minorHAnsi" w:cstheme="minorBidi"/>
          <w:noProof/>
          <w:sz w:val="22"/>
          <w:szCs w:val="22"/>
          <w:lang w:val="en-IN" w:eastAsia="en-IN"/>
        </w:rPr>
      </w:pPr>
      <w:del w:id="4965" w:author="Rapporteur" w:date="2024-08-28T18:11:00Z">
        <w:r w:rsidDel="00C00230">
          <w:rPr>
            <w:noProof/>
          </w:rPr>
          <w:delText>9.3.7.1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246</w:delText>
        </w:r>
      </w:del>
    </w:p>
    <w:p w14:paraId="233AA092" w14:textId="427D47C9" w:rsidR="00EB7458" w:rsidDel="00C00230" w:rsidRDefault="00EB7458">
      <w:pPr>
        <w:pStyle w:val="TOC4"/>
        <w:rPr>
          <w:del w:id="4966" w:author="Rapporteur" w:date="2024-08-28T18:11:00Z"/>
          <w:rFonts w:asciiTheme="minorHAnsi" w:eastAsiaTheme="minorEastAsia" w:hAnsiTheme="minorHAnsi" w:cstheme="minorBidi"/>
          <w:noProof/>
          <w:sz w:val="22"/>
          <w:szCs w:val="22"/>
          <w:lang w:val="en-IN" w:eastAsia="en-IN"/>
        </w:rPr>
      </w:pPr>
      <w:del w:id="4967" w:author="Rapporteur" w:date="2024-08-28T18:11:00Z">
        <w:r w:rsidDel="00C00230">
          <w:rPr>
            <w:noProof/>
          </w:rPr>
          <w:delText>9.3.7.2</w:delText>
        </w:r>
        <w:r w:rsidDel="00C00230">
          <w:rPr>
            <w:rFonts w:asciiTheme="minorHAnsi" w:eastAsiaTheme="minorEastAsia" w:hAnsiTheme="minorHAnsi" w:cstheme="minorBidi"/>
            <w:noProof/>
            <w:sz w:val="22"/>
            <w:szCs w:val="22"/>
            <w:lang w:val="en-IN" w:eastAsia="en-IN"/>
          </w:rPr>
          <w:tab/>
        </w:r>
        <w:r w:rsidDel="00C00230">
          <w:rPr>
            <w:noProof/>
          </w:rPr>
          <w:delText>Protocol Errors</w:delText>
        </w:r>
        <w:r w:rsidDel="00C00230">
          <w:rPr>
            <w:noProof/>
          </w:rPr>
          <w:tab/>
          <w:delText>246</w:delText>
        </w:r>
      </w:del>
    </w:p>
    <w:p w14:paraId="1B2EBDBC" w14:textId="10FF789A" w:rsidR="00EB7458" w:rsidDel="00C00230" w:rsidRDefault="00EB7458">
      <w:pPr>
        <w:pStyle w:val="TOC4"/>
        <w:rPr>
          <w:del w:id="4968" w:author="Rapporteur" w:date="2024-08-28T18:11:00Z"/>
          <w:rFonts w:asciiTheme="minorHAnsi" w:eastAsiaTheme="minorEastAsia" w:hAnsiTheme="minorHAnsi" w:cstheme="minorBidi"/>
          <w:noProof/>
          <w:sz w:val="22"/>
          <w:szCs w:val="22"/>
          <w:lang w:val="en-IN" w:eastAsia="en-IN"/>
        </w:rPr>
      </w:pPr>
      <w:del w:id="4969" w:author="Rapporteur" w:date="2024-08-28T18:11:00Z">
        <w:r w:rsidDel="00C00230">
          <w:rPr>
            <w:noProof/>
          </w:rPr>
          <w:delText>9.3.7.3</w:delText>
        </w:r>
        <w:r w:rsidDel="00C00230">
          <w:rPr>
            <w:rFonts w:asciiTheme="minorHAnsi" w:eastAsiaTheme="minorEastAsia" w:hAnsiTheme="minorHAnsi" w:cstheme="minorBidi"/>
            <w:noProof/>
            <w:sz w:val="22"/>
            <w:szCs w:val="22"/>
            <w:lang w:val="en-IN" w:eastAsia="en-IN"/>
          </w:rPr>
          <w:tab/>
        </w:r>
        <w:r w:rsidDel="00C00230">
          <w:rPr>
            <w:noProof/>
          </w:rPr>
          <w:delText>Application Errors</w:delText>
        </w:r>
        <w:r w:rsidDel="00C00230">
          <w:rPr>
            <w:noProof/>
          </w:rPr>
          <w:tab/>
          <w:delText>246</w:delText>
        </w:r>
      </w:del>
    </w:p>
    <w:p w14:paraId="6B318DB7" w14:textId="30FE092D" w:rsidR="00EB7458" w:rsidDel="00C00230" w:rsidRDefault="00EB7458">
      <w:pPr>
        <w:pStyle w:val="TOC3"/>
        <w:rPr>
          <w:del w:id="4970" w:author="Rapporteur" w:date="2024-08-28T18:11:00Z"/>
          <w:rFonts w:asciiTheme="minorHAnsi" w:eastAsiaTheme="minorEastAsia" w:hAnsiTheme="minorHAnsi" w:cstheme="minorBidi"/>
          <w:noProof/>
          <w:sz w:val="22"/>
          <w:szCs w:val="22"/>
          <w:lang w:val="en-IN" w:eastAsia="en-IN"/>
        </w:rPr>
      </w:pPr>
      <w:del w:id="4971" w:author="Rapporteur" w:date="2024-08-28T18:11:00Z">
        <w:r w:rsidDel="00C00230">
          <w:rPr>
            <w:noProof/>
          </w:rPr>
          <w:delText>9.3.8</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246</w:delText>
        </w:r>
      </w:del>
    </w:p>
    <w:p w14:paraId="67169D10" w14:textId="4E854C1A" w:rsidR="00EB7458" w:rsidDel="00C00230" w:rsidRDefault="00EB7458">
      <w:pPr>
        <w:pStyle w:val="TOC2"/>
        <w:rPr>
          <w:del w:id="4972" w:author="Rapporteur" w:date="2024-08-28T18:11:00Z"/>
          <w:rFonts w:asciiTheme="minorHAnsi" w:eastAsiaTheme="minorEastAsia" w:hAnsiTheme="minorHAnsi" w:cstheme="minorBidi"/>
          <w:noProof/>
          <w:sz w:val="22"/>
          <w:szCs w:val="22"/>
          <w:lang w:val="en-IN" w:eastAsia="en-IN"/>
        </w:rPr>
      </w:pPr>
      <w:del w:id="4973" w:author="Rapporteur" w:date="2024-08-28T18:11:00Z">
        <w:r w:rsidDel="00C00230">
          <w:rPr>
            <w:noProof/>
            <w:lang w:eastAsia="zh-CN"/>
          </w:rPr>
          <w:delText>9.4</w:delText>
        </w:r>
        <w:r w:rsidDel="00C00230">
          <w:rPr>
            <w:rFonts w:asciiTheme="minorHAnsi" w:eastAsiaTheme="minorEastAsia" w:hAnsiTheme="minorHAnsi" w:cstheme="minorBidi"/>
            <w:noProof/>
            <w:sz w:val="22"/>
            <w:szCs w:val="22"/>
            <w:lang w:val="en-IN" w:eastAsia="en-IN"/>
          </w:rPr>
          <w:tab/>
        </w:r>
        <w:r w:rsidDel="00C00230">
          <w:rPr>
            <w:noProof/>
          </w:rPr>
          <w:delText>Eecs_ECSServiceProvisioning API</w:delText>
        </w:r>
        <w:r w:rsidDel="00C00230">
          <w:rPr>
            <w:noProof/>
          </w:rPr>
          <w:tab/>
          <w:delText>246</w:delText>
        </w:r>
      </w:del>
    </w:p>
    <w:p w14:paraId="69946B1E" w14:textId="2A1AC3A3" w:rsidR="00EB7458" w:rsidDel="00C00230" w:rsidRDefault="00EB7458">
      <w:pPr>
        <w:pStyle w:val="TOC3"/>
        <w:rPr>
          <w:del w:id="4974" w:author="Rapporteur" w:date="2024-08-28T18:11:00Z"/>
          <w:rFonts w:asciiTheme="minorHAnsi" w:eastAsiaTheme="minorEastAsia" w:hAnsiTheme="minorHAnsi" w:cstheme="minorBidi"/>
          <w:noProof/>
          <w:sz w:val="22"/>
          <w:szCs w:val="22"/>
          <w:lang w:val="en-IN" w:eastAsia="en-IN"/>
        </w:rPr>
      </w:pPr>
      <w:del w:id="4975" w:author="Rapporteur" w:date="2024-08-28T18:11:00Z">
        <w:r w:rsidDel="00C00230">
          <w:rPr>
            <w:noProof/>
            <w:lang w:eastAsia="zh-CN"/>
          </w:rPr>
          <w:delText>9.4</w:delText>
        </w:r>
        <w:r w:rsidDel="00C00230">
          <w:rPr>
            <w:noProof/>
          </w:rPr>
          <w:delText>.1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246</w:delText>
        </w:r>
      </w:del>
    </w:p>
    <w:p w14:paraId="7DDE44D9" w14:textId="66C03161" w:rsidR="00EB7458" w:rsidDel="00C00230" w:rsidRDefault="00EB7458">
      <w:pPr>
        <w:pStyle w:val="TOC3"/>
        <w:rPr>
          <w:del w:id="4976" w:author="Rapporteur" w:date="2024-08-28T18:11:00Z"/>
          <w:rFonts w:asciiTheme="minorHAnsi" w:eastAsiaTheme="minorEastAsia" w:hAnsiTheme="minorHAnsi" w:cstheme="minorBidi"/>
          <w:noProof/>
          <w:sz w:val="22"/>
          <w:szCs w:val="22"/>
          <w:lang w:val="en-IN" w:eastAsia="en-IN"/>
        </w:rPr>
      </w:pPr>
      <w:del w:id="4977" w:author="Rapporteur" w:date="2024-08-28T18:11:00Z">
        <w:r w:rsidDel="00C00230">
          <w:rPr>
            <w:noProof/>
            <w:lang w:eastAsia="zh-CN"/>
          </w:rPr>
          <w:delText>9.4</w:delText>
        </w:r>
        <w:r w:rsidDel="00C00230">
          <w:rPr>
            <w:noProof/>
          </w:rPr>
          <w:delText>.2</w:delText>
        </w:r>
        <w:r w:rsidDel="00C00230">
          <w:rPr>
            <w:rFonts w:asciiTheme="minorHAnsi" w:eastAsiaTheme="minorEastAsia" w:hAnsiTheme="minorHAnsi" w:cstheme="minorBidi"/>
            <w:noProof/>
            <w:sz w:val="22"/>
            <w:szCs w:val="22"/>
            <w:lang w:val="en-IN" w:eastAsia="en-IN"/>
          </w:rPr>
          <w:tab/>
        </w:r>
        <w:r w:rsidDel="00C00230">
          <w:rPr>
            <w:noProof/>
          </w:rPr>
          <w:delText>Usage of HTTP</w:delText>
        </w:r>
        <w:r w:rsidDel="00C00230">
          <w:rPr>
            <w:noProof/>
          </w:rPr>
          <w:tab/>
          <w:delText>247</w:delText>
        </w:r>
      </w:del>
    </w:p>
    <w:p w14:paraId="530428B3" w14:textId="23BC407C" w:rsidR="00EB7458" w:rsidDel="00C00230" w:rsidRDefault="00EB7458">
      <w:pPr>
        <w:pStyle w:val="TOC3"/>
        <w:rPr>
          <w:del w:id="4978" w:author="Rapporteur" w:date="2024-08-28T18:11:00Z"/>
          <w:rFonts w:asciiTheme="minorHAnsi" w:eastAsiaTheme="minorEastAsia" w:hAnsiTheme="minorHAnsi" w:cstheme="minorBidi"/>
          <w:noProof/>
          <w:sz w:val="22"/>
          <w:szCs w:val="22"/>
          <w:lang w:val="en-IN" w:eastAsia="en-IN"/>
        </w:rPr>
      </w:pPr>
      <w:del w:id="4979" w:author="Rapporteur" w:date="2024-08-28T18:11:00Z">
        <w:r w:rsidDel="00C00230">
          <w:rPr>
            <w:noProof/>
            <w:lang w:eastAsia="zh-CN"/>
          </w:rPr>
          <w:delText>9.4</w:delText>
        </w:r>
        <w:r w:rsidDel="00C00230">
          <w:rPr>
            <w:noProof/>
          </w:rPr>
          <w:delText>.3</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247</w:delText>
        </w:r>
      </w:del>
    </w:p>
    <w:p w14:paraId="619A3C35" w14:textId="02D49185" w:rsidR="00EB7458" w:rsidDel="00C00230" w:rsidRDefault="00EB7458">
      <w:pPr>
        <w:pStyle w:val="TOC4"/>
        <w:rPr>
          <w:del w:id="4980" w:author="Rapporteur" w:date="2024-08-28T18:11:00Z"/>
          <w:rFonts w:asciiTheme="minorHAnsi" w:eastAsiaTheme="minorEastAsia" w:hAnsiTheme="minorHAnsi" w:cstheme="minorBidi"/>
          <w:noProof/>
          <w:sz w:val="22"/>
          <w:szCs w:val="22"/>
          <w:lang w:val="en-IN" w:eastAsia="en-IN"/>
        </w:rPr>
      </w:pPr>
      <w:del w:id="4981" w:author="Rapporteur" w:date="2024-08-28T18:11:00Z">
        <w:r w:rsidDel="00C00230">
          <w:rPr>
            <w:noProof/>
            <w:lang w:eastAsia="zh-CN"/>
          </w:rPr>
          <w:delText>9.4</w:delText>
        </w:r>
        <w:r w:rsidDel="00C00230">
          <w:rPr>
            <w:noProof/>
          </w:rPr>
          <w:delText>.3.1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247</w:delText>
        </w:r>
      </w:del>
    </w:p>
    <w:p w14:paraId="7504ADA5" w14:textId="62F13874" w:rsidR="00EB7458" w:rsidDel="00C00230" w:rsidRDefault="00EB7458">
      <w:pPr>
        <w:pStyle w:val="TOC4"/>
        <w:rPr>
          <w:del w:id="4982" w:author="Rapporteur" w:date="2024-08-28T18:11:00Z"/>
          <w:rFonts w:asciiTheme="minorHAnsi" w:eastAsiaTheme="minorEastAsia" w:hAnsiTheme="minorHAnsi" w:cstheme="minorBidi"/>
          <w:noProof/>
          <w:sz w:val="22"/>
          <w:szCs w:val="22"/>
          <w:lang w:val="en-IN" w:eastAsia="en-IN"/>
        </w:rPr>
      </w:pPr>
      <w:del w:id="4983" w:author="Rapporteur" w:date="2024-08-28T18:11:00Z">
        <w:r w:rsidDel="00C00230">
          <w:rPr>
            <w:noProof/>
            <w:lang w:eastAsia="zh-CN"/>
          </w:rPr>
          <w:delText>9.4</w:delText>
        </w:r>
        <w:r w:rsidDel="00C00230">
          <w:rPr>
            <w:noProof/>
          </w:rPr>
          <w:delText>.3.2</w:delText>
        </w:r>
        <w:r w:rsidDel="00C00230">
          <w:rPr>
            <w:rFonts w:asciiTheme="minorHAnsi" w:eastAsiaTheme="minorEastAsia" w:hAnsiTheme="minorHAnsi" w:cstheme="minorBidi"/>
            <w:noProof/>
            <w:sz w:val="22"/>
            <w:szCs w:val="22"/>
            <w:lang w:val="en-IN" w:eastAsia="en-IN"/>
          </w:rPr>
          <w:tab/>
        </w:r>
        <w:r w:rsidDel="00C00230">
          <w:rPr>
            <w:noProof/>
          </w:rPr>
          <w:delText xml:space="preserve">Resource: </w:delText>
        </w:r>
        <w:r w:rsidRPr="0062293F" w:rsidDel="00C00230">
          <w:rPr>
            <w:noProof/>
            <w:lang w:val="en-US"/>
          </w:rPr>
          <w:delText>Service Provisioning</w:delText>
        </w:r>
        <w:r w:rsidRPr="0062293F" w:rsidDel="00C00230">
          <w:rPr>
            <w:rFonts w:eastAsia="DengXian"/>
            <w:noProof/>
          </w:rPr>
          <w:delText xml:space="preserve"> Subscriptions</w:delText>
        </w:r>
        <w:r w:rsidDel="00C00230">
          <w:rPr>
            <w:noProof/>
          </w:rPr>
          <w:tab/>
          <w:delText>248</w:delText>
        </w:r>
      </w:del>
    </w:p>
    <w:p w14:paraId="4F867E76" w14:textId="234E7653" w:rsidR="00EB7458" w:rsidDel="00C00230" w:rsidRDefault="00EB7458">
      <w:pPr>
        <w:pStyle w:val="TOC5"/>
        <w:rPr>
          <w:del w:id="4984" w:author="Rapporteur" w:date="2024-08-28T18:11:00Z"/>
          <w:rFonts w:asciiTheme="minorHAnsi" w:eastAsiaTheme="minorEastAsia" w:hAnsiTheme="minorHAnsi" w:cstheme="minorBidi"/>
          <w:noProof/>
          <w:sz w:val="22"/>
          <w:szCs w:val="22"/>
          <w:lang w:val="en-IN" w:eastAsia="en-IN"/>
        </w:rPr>
      </w:pPr>
      <w:del w:id="4985" w:author="Rapporteur" w:date="2024-08-28T18:11:00Z">
        <w:r w:rsidDel="00C00230">
          <w:rPr>
            <w:noProof/>
            <w:lang w:eastAsia="zh-CN"/>
          </w:rPr>
          <w:delText>9.4</w:delText>
        </w:r>
        <w:r w:rsidDel="00C00230">
          <w:rPr>
            <w:noProof/>
          </w:rPr>
          <w:delText>.3.2.1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248</w:delText>
        </w:r>
      </w:del>
    </w:p>
    <w:p w14:paraId="75AE67E1" w14:textId="662DD3D6" w:rsidR="00EB7458" w:rsidDel="00C00230" w:rsidRDefault="00EB7458">
      <w:pPr>
        <w:pStyle w:val="TOC5"/>
        <w:rPr>
          <w:del w:id="4986" w:author="Rapporteur" w:date="2024-08-28T18:11:00Z"/>
          <w:rFonts w:asciiTheme="minorHAnsi" w:eastAsiaTheme="minorEastAsia" w:hAnsiTheme="minorHAnsi" w:cstheme="minorBidi"/>
          <w:noProof/>
          <w:sz w:val="22"/>
          <w:szCs w:val="22"/>
          <w:lang w:val="en-IN" w:eastAsia="en-IN"/>
        </w:rPr>
      </w:pPr>
      <w:del w:id="4987" w:author="Rapporteur" w:date="2024-08-28T18:11:00Z">
        <w:r w:rsidDel="00C00230">
          <w:rPr>
            <w:noProof/>
            <w:lang w:eastAsia="zh-CN"/>
          </w:rPr>
          <w:delText>9.4</w:delText>
        </w:r>
        <w:r w:rsidDel="00C00230">
          <w:rPr>
            <w:noProof/>
          </w:rPr>
          <w:delText>.3.2.2</w:delText>
        </w:r>
        <w:r w:rsidDel="00C00230">
          <w:rPr>
            <w:rFonts w:asciiTheme="minorHAnsi" w:eastAsiaTheme="minorEastAsia" w:hAnsiTheme="minorHAnsi" w:cstheme="minorBidi"/>
            <w:noProof/>
            <w:sz w:val="22"/>
            <w:szCs w:val="22"/>
            <w:lang w:val="en-IN" w:eastAsia="en-IN"/>
          </w:rPr>
          <w:tab/>
        </w:r>
        <w:r w:rsidDel="00C00230">
          <w:rPr>
            <w:noProof/>
          </w:rPr>
          <w:delText>Resource Definition</w:delText>
        </w:r>
        <w:r w:rsidDel="00C00230">
          <w:rPr>
            <w:noProof/>
          </w:rPr>
          <w:tab/>
          <w:delText>248</w:delText>
        </w:r>
      </w:del>
    </w:p>
    <w:p w14:paraId="3ED41BF9" w14:textId="1DA416D3" w:rsidR="00EB7458" w:rsidDel="00C00230" w:rsidRDefault="00EB7458">
      <w:pPr>
        <w:pStyle w:val="TOC5"/>
        <w:rPr>
          <w:del w:id="4988" w:author="Rapporteur" w:date="2024-08-28T18:11:00Z"/>
          <w:rFonts w:asciiTheme="minorHAnsi" w:eastAsiaTheme="minorEastAsia" w:hAnsiTheme="minorHAnsi" w:cstheme="minorBidi"/>
          <w:noProof/>
          <w:sz w:val="22"/>
          <w:szCs w:val="22"/>
          <w:lang w:val="en-IN" w:eastAsia="en-IN"/>
        </w:rPr>
      </w:pPr>
      <w:del w:id="4989" w:author="Rapporteur" w:date="2024-08-28T18:11:00Z">
        <w:r w:rsidDel="00C00230">
          <w:rPr>
            <w:noProof/>
            <w:lang w:eastAsia="zh-CN"/>
          </w:rPr>
          <w:delText>9.4</w:delText>
        </w:r>
        <w:r w:rsidDel="00C00230">
          <w:rPr>
            <w:noProof/>
          </w:rPr>
          <w:delText>.3.2.3</w:delText>
        </w:r>
        <w:r w:rsidDel="00C00230">
          <w:rPr>
            <w:rFonts w:asciiTheme="minorHAnsi" w:eastAsiaTheme="minorEastAsia" w:hAnsiTheme="minorHAnsi" w:cstheme="minorBidi"/>
            <w:noProof/>
            <w:sz w:val="22"/>
            <w:szCs w:val="22"/>
            <w:lang w:val="en-IN" w:eastAsia="en-IN"/>
          </w:rPr>
          <w:tab/>
        </w:r>
        <w:r w:rsidDel="00C00230">
          <w:rPr>
            <w:noProof/>
          </w:rPr>
          <w:delText>Resource Standard Methods</w:delText>
        </w:r>
        <w:r w:rsidDel="00C00230">
          <w:rPr>
            <w:noProof/>
          </w:rPr>
          <w:tab/>
          <w:delText>248</w:delText>
        </w:r>
      </w:del>
    </w:p>
    <w:p w14:paraId="6A41F566" w14:textId="13640FB2" w:rsidR="00EB7458" w:rsidDel="00C00230" w:rsidRDefault="00EB7458">
      <w:pPr>
        <w:pStyle w:val="TOC6"/>
        <w:rPr>
          <w:del w:id="4990" w:author="Rapporteur" w:date="2024-08-28T18:11:00Z"/>
          <w:rFonts w:asciiTheme="minorHAnsi" w:eastAsiaTheme="minorEastAsia" w:hAnsiTheme="minorHAnsi" w:cstheme="minorBidi"/>
          <w:noProof/>
          <w:sz w:val="22"/>
          <w:szCs w:val="22"/>
          <w:lang w:val="en-IN" w:eastAsia="en-IN"/>
        </w:rPr>
      </w:pPr>
      <w:del w:id="4991" w:author="Rapporteur" w:date="2024-08-28T18:11:00Z">
        <w:r w:rsidDel="00C00230">
          <w:rPr>
            <w:noProof/>
            <w:lang w:eastAsia="zh-CN"/>
          </w:rPr>
          <w:delText>9.4</w:delText>
        </w:r>
        <w:r w:rsidDel="00C00230">
          <w:rPr>
            <w:noProof/>
          </w:rPr>
          <w:delText>.3.2.3.2</w:delText>
        </w:r>
        <w:r w:rsidDel="00C00230">
          <w:rPr>
            <w:rFonts w:asciiTheme="minorHAnsi" w:eastAsiaTheme="minorEastAsia" w:hAnsiTheme="minorHAnsi" w:cstheme="minorBidi"/>
            <w:noProof/>
            <w:sz w:val="22"/>
            <w:szCs w:val="22"/>
            <w:lang w:val="en-IN" w:eastAsia="en-IN"/>
          </w:rPr>
          <w:tab/>
        </w:r>
        <w:r w:rsidDel="00C00230">
          <w:rPr>
            <w:noProof/>
          </w:rPr>
          <w:delText>POST</w:delText>
        </w:r>
        <w:r w:rsidDel="00C00230">
          <w:rPr>
            <w:noProof/>
          </w:rPr>
          <w:tab/>
          <w:delText>248</w:delText>
        </w:r>
      </w:del>
    </w:p>
    <w:p w14:paraId="7F703101" w14:textId="16FB7B65" w:rsidR="00EB7458" w:rsidDel="00C00230" w:rsidRDefault="00EB7458">
      <w:pPr>
        <w:pStyle w:val="TOC5"/>
        <w:rPr>
          <w:del w:id="4992" w:author="Rapporteur" w:date="2024-08-28T18:11:00Z"/>
          <w:rFonts w:asciiTheme="minorHAnsi" w:eastAsiaTheme="minorEastAsia" w:hAnsiTheme="minorHAnsi" w:cstheme="minorBidi"/>
          <w:noProof/>
          <w:sz w:val="22"/>
          <w:szCs w:val="22"/>
          <w:lang w:val="en-IN" w:eastAsia="en-IN"/>
        </w:rPr>
      </w:pPr>
      <w:del w:id="4993" w:author="Rapporteur" w:date="2024-08-28T18:11:00Z">
        <w:r w:rsidDel="00C00230">
          <w:rPr>
            <w:noProof/>
            <w:lang w:eastAsia="zh-CN"/>
          </w:rPr>
          <w:delText>9.4</w:delText>
        </w:r>
        <w:r w:rsidDel="00C00230">
          <w:rPr>
            <w:noProof/>
          </w:rPr>
          <w:delText>.3.2.4</w:delText>
        </w:r>
        <w:r w:rsidDel="00C00230">
          <w:rPr>
            <w:rFonts w:asciiTheme="minorHAnsi" w:eastAsiaTheme="minorEastAsia" w:hAnsiTheme="minorHAnsi" w:cstheme="minorBidi"/>
            <w:noProof/>
            <w:sz w:val="22"/>
            <w:szCs w:val="22"/>
            <w:lang w:val="en-IN" w:eastAsia="en-IN"/>
          </w:rPr>
          <w:tab/>
        </w:r>
        <w:r w:rsidDel="00C00230">
          <w:rPr>
            <w:noProof/>
          </w:rPr>
          <w:delText>Resource Custom Operations</w:delText>
        </w:r>
        <w:r w:rsidDel="00C00230">
          <w:rPr>
            <w:noProof/>
          </w:rPr>
          <w:tab/>
          <w:delText>249</w:delText>
        </w:r>
      </w:del>
    </w:p>
    <w:p w14:paraId="0E14E33C" w14:textId="78B092D1" w:rsidR="00EB7458" w:rsidDel="00C00230" w:rsidRDefault="00EB7458">
      <w:pPr>
        <w:pStyle w:val="TOC4"/>
        <w:rPr>
          <w:del w:id="4994" w:author="Rapporteur" w:date="2024-08-28T18:11:00Z"/>
          <w:rFonts w:asciiTheme="minorHAnsi" w:eastAsiaTheme="minorEastAsia" w:hAnsiTheme="minorHAnsi" w:cstheme="minorBidi"/>
          <w:noProof/>
          <w:sz w:val="22"/>
          <w:szCs w:val="22"/>
          <w:lang w:val="en-IN" w:eastAsia="en-IN"/>
        </w:rPr>
      </w:pPr>
      <w:del w:id="4995" w:author="Rapporteur" w:date="2024-08-28T18:11:00Z">
        <w:r w:rsidDel="00C00230">
          <w:rPr>
            <w:noProof/>
            <w:lang w:eastAsia="zh-CN"/>
          </w:rPr>
          <w:delText>9.4</w:delText>
        </w:r>
        <w:r w:rsidDel="00C00230">
          <w:rPr>
            <w:noProof/>
          </w:rPr>
          <w:delText>.3.3</w:delText>
        </w:r>
        <w:r w:rsidDel="00C00230">
          <w:rPr>
            <w:rFonts w:asciiTheme="minorHAnsi" w:eastAsiaTheme="minorEastAsia" w:hAnsiTheme="minorHAnsi" w:cstheme="minorBidi"/>
            <w:noProof/>
            <w:sz w:val="22"/>
            <w:szCs w:val="22"/>
            <w:lang w:val="en-IN" w:eastAsia="en-IN"/>
          </w:rPr>
          <w:tab/>
        </w:r>
        <w:r w:rsidDel="00C00230">
          <w:rPr>
            <w:noProof/>
          </w:rPr>
          <w:delText xml:space="preserve">Resource: Individual </w:delText>
        </w:r>
        <w:r w:rsidRPr="0062293F" w:rsidDel="00C00230">
          <w:rPr>
            <w:noProof/>
            <w:lang w:val="en-US"/>
          </w:rPr>
          <w:delText>Service Provisioning</w:delText>
        </w:r>
        <w:r w:rsidRPr="0062293F" w:rsidDel="00C00230">
          <w:rPr>
            <w:rFonts w:eastAsia="DengXian"/>
            <w:noProof/>
          </w:rPr>
          <w:delText xml:space="preserve"> Subscription</w:delText>
        </w:r>
        <w:r w:rsidDel="00C00230">
          <w:rPr>
            <w:noProof/>
          </w:rPr>
          <w:tab/>
          <w:delText>249</w:delText>
        </w:r>
      </w:del>
    </w:p>
    <w:p w14:paraId="525E2F9D" w14:textId="31475553" w:rsidR="00EB7458" w:rsidDel="00C00230" w:rsidRDefault="00EB7458">
      <w:pPr>
        <w:pStyle w:val="TOC5"/>
        <w:rPr>
          <w:del w:id="4996" w:author="Rapporteur" w:date="2024-08-28T18:11:00Z"/>
          <w:rFonts w:asciiTheme="minorHAnsi" w:eastAsiaTheme="minorEastAsia" w:hAnsiTheme="minorHAnsi" w:cstheme="minorBidi"/>
          <w:noProof/>
          <w:sz w:val="22"/>
          <w:szCs w:val="22"/>
          <w:lang w:val="en-IN" w:eastAsia="en-IN"/>
        </w:rPr>
      </w:pPr>
      <w:del w:id="4997" w:author="Rapporteur" w:date="2024-08-28T18:11:00Z">
        <w:r w:rsidDel="00C00230">
          <w:rPr>
            <w:noProof/>
            <w:lang w:eastAsia="zh-CN"/>
          </w:rPr>
          <w:delText>9.4</w:delText>
        </w:r>
        <w:r w:rsidDel="00C00230">
          <w:rPr>
            <w:noProof/>
          </w:rPr>
          <w:delText>.3.3.1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249</w:delText>
        </w:r>
      </w:del>
    </w:p>
    <w:p w14:paraId="02558A6F" w14:textId="771CEBE4" w:rsidR="00EB7458" w:rsidDel="00C00230" w:rsidRDefault="00EB7458">
      <w:pPr>
        <w:pStyle w:val="TOC5"/>
        <w:rPr>
          <w:del w:id="4998" w:author="Rapporteur" w:date="2024-08-28T18:11:00Z"/>
          <w:rFonts w:asciiTheme="minorHAnsi" w:eastAsiaTheme="minorEastAsia" w:hAnsiTheme="minorHAnsi" w:cstheme="minorBidi"/>
          <w:noProof/>
          <w:sz w:val="22"/>
          <w:szCs w:val="22"/>
          <w:lang w:val="en-IN" w:eastAsia="en-IN"/>
        </w:rPr>
      </w:pPr>
      <w:del w:id="4999" w:author="Rapporteur" w:date="2024-08-28T18:11:00Z">
        <w:r w:rsidDel="00C00230">
          <w:rPr>
            <w:noProof/>
            <w:lang w:eastAsia="zh-CN"/>
          </w:rPr>
          <w:delText>9.4</w:delText>
        </w:r>
        <w:r w:rsidDel="00C00230">
          <w:rPr>
            <w:noProof/>
          </w:rPr>
          <w:delText>.3.3.2</w:delText>
        </w:r>
        <w:r w:rsidDel="00C00230">
          <w:rPr>
            <w:rFonts w:asciiTheme="minorHAnsi" w:eastAsiaTheme="minorEastAsia" w:hAnsiTheme="minorHAnsi" w:cstheme="minorBidi"/>
            <w:noProof/>
            <w:sz w:val="22"/>
            <w:szCs w:val="22"/>
            <w:lang w:val="en-IN" w:eastAsia="en-IN"/>
          </w:rPr>
          <w:tab/>
        </w:r>
        <w:r w:rsidDel="00C00230">
          <w:rPr>
            <w:noProof/>
          </w:rPr>
          <w:delText>Resource Definition</w:delText>
        </w:r>
        <w:r w:rsidDel="00C00230">
          <w:rPr>
            <w:noProof/>
          </w:rPr>
          <w:tab/>
          <w:delText>249</w:delText>
        </w:r>
      </w:del>
    </w:p>
    <w:p w14:paraId="26AC631F" w14:textId="04B237D8" w:rsidR="00EB7458" w:rsidDel="00C00230" w:rsidRDefault="00EB7458">
      <w:pPr>
        <w:pStyle w:val="TOC5"/>
        <w:rPr>
          <w:del w:id="5000" w:author="Rapporteur" w:date="2024-08-28T18:11:00Z"/>
          <w:rFonts w:asciiTheme="minorHAnsi" w:eastAsiaTheme="minorEastAsia" w:hAnsiTheme="minorHAnsi" w:cstheme="minorBidi"/>
          <w:noProof/>
          <w:sz w:val="22"/>
          <w:szCs w:val="22"/>
          <w:lang w:val="en-IN" w:eastAsia="en-IN"/>
        </w:rPr>
      </w:pPr>
      <w:del w:id="5001" w:author="Rapporteur" w:date="2024-08-28T18:11:00Z">
        <w:r w:rsidDel="00C00230">
          <w:rPr>
            <w:noProof/>
            <w:lang w:eastAsia="zh-CN"/>
          </w:rPr>
          <w:delText>9.4</w:delText>
        </w:r>
        <w:r w:rsidDel="00C00230">
          <w:rPr>
            <w:noProof/>
          </w:rPr>
          <w:delText>.3.3.3</w:delText>
        </w:r>
        <w:r w:rsidDel="00C00230">
          <w:rPr>
            <w:rFonts w:asciiTheme="minorHAnsi" w:eastAsiaTheme="minorEastAsia" w:hAnsiTheme="minorHAnsi" w:cstheme="minorBidi"/>
            <w:noProof/>
            <w:sz w:val="22"/>
            <w:szCs w:val="22"/>
            <w:lang w:val="en-IN" w:eastAsia="en-IN"/>
          </w:rPr>
          <w:tab/>
        </w:r>
        <w:r w:rsidDel="00C00230">
          <w:rPr>
            <w:noProof/>
          </w:rPr>
          <w:delText>Resource Standard Methods</w:delText>
        </w:r>
        <w:r w:rsidDel="00C00230">
          <w:rPr>
            <w:noProof/>
          </w:rPr>
          <w:tab/>
          <w:delText>249</w:delText>
        </w:r>
      </w:del>
    </w:p>
    <w:p w14:paraId="3E6368D7" w14:textId="53DA79A8" w:rsidR="00EB7458" w:rsidDel="00C00230" w:rsidRDefault="00EB7458">
      <w:pPr>
        <w:pStyle w:val="TOC6"/>
        <w:rPr>
          <w:del w:id="5002" w:author="Rapporteur" w:date="2024-08-28T18:11:00Z"/>
          <w:rFonts w:asciiTheme="minorHAnsi" w:eastAsiaTheme="minorEastAsia" w:hAnsiTheme="minorHAnsi" w:cstheme="minorBidi"/>
          <w:noProof/>
          <w:sz w:val="22"/>
          <w:szCs w:val="22"/>
          <w:lang w:val="en-IN" w:eastAsia="en-IN"/>
        </w:rPr>
      </w:pPr>
      <w:del w:id="5003" w:author="Rapporteur" w:date="2024-08-28T18:11:00Z">
        <w:r w:rsidDel="00C00230">
          <w:rPr>
            <w:noProof/>
            <w:lang w:eastAsia="zh-CN"/>
          </w:rPr>
          <w:delText>9.4</w:delText>
        </w:r>
        <w:r w:rsidDel="00C00230">
          <w:rPr>
            <w:noProof/>
          </w:rPr>
          <w:delText>.3.3.3.1</w:delText>
        </w:r>
        <w:r w:rsidDel="00C00230">
          <w:rPr>
            <w:rFonts w:asciiTheme="minorHAnsi" w:eastAsiaTheme="minorEastAsia" w:hAnsiTheme="minorHAnsi" w:cstheme="minorBidi"/>
            <w:noProof/>
            <w:sz w:val="22"/>
            <w:szCs w:val="22"/>
            <w:lang w:val="en-IN" w:eastAsia="en-IN"/>
          </w:rPr>
          <w:tab/>
        </w:r>
        <w:r w:rsidDel="00C00230">
          <w:rPr>
            <w:noProof/>
          </w:rPr>
          <w:delText>GET</w:delText>
        </w:r>
        <w:r w:rsidDel="00C00230">
          <w:rPr>
            <w:noProof/>
          </w:rPr>
          <w:tab/>
          <w:delText>249</w:delText>
        </w:r>
      </w:del>
    </w:p>
    <w:p w14:paraId="06B9E304" w14:textId="5B1DFFB4" w:rsidR="00EB7458" w:rsidDel="00C00230" w:rsidRDefault="00EB7458">
      <w:pPr>
        <w:pStyle w:val="TOC6"/>
        <w:rPr>
          <w:del w:id="5004" w:author="Rapporteur" w:date="2024-08-28T18:11:00Z"/>
          <w:rFonts w:asciiTheme="minorHAnsi" w:eastAsiaTheme="minorEastAsia" w:hAnsiTheme="minorHAnsi" w:cstheme="minorBidi"/>
          <w:noProof/>
          <w:sz w:val="22"/>
          <w:szCs w:val="22"/>
          <w:lang w:val="en-IN" w:eastAsia="en-IN"/>
        </w:rPr>
      </w:pPr>
      <w:del w:id="5005" w:author="Rapporteur" w:date="2024-08-28T18:11:00Z">
        <w:r w:rsidDel="00C00230">
          <w:rPr>
            <w:noProof/>
            <w:lang w:eastAsia="zh-CN"/>
          </w:rPr>
          <w:delText>9.4</w:delText>
        </w:r>
        <w:r w:rsidDel="00C00230">
          <w:rPr>
            <w:noProof/>
          </w:rPr>
          <w:delText>.3.3.3.2</w:delText>
        </w:r>
        <w:r w:rsidDel="00C00230">
          <w:rPr>
            <w:rFonts w:asciiTheme="minorHAnsi" w:eastAsiaTheme="minorEastAsia" w:hAnsiTheme="minorHAnsi" w:cstheme="minorBidi"/>
            <w:noProof/>
            <w:sz w:val="22"/>
            <w:szCs w:val="22"/>
            <w:lang w:val="en-IN" w:eastAsia="en-IN"/>
          </w:rPr>
          <w:tab/>
        </w:r>
        <w:r w:rsidDel="00C00230">
          <w:rPr>
            <w:noProof/>
          </w:rPr>
          <w:delText>PUT</w:delText>
        </w:r>
        <w:r w:rsidDel="00C00230">
          <w:rPr>
            <w:noProof/>
          </w:rPr>
          <w:tab/>
          <w:delText>250</w:delText>
        </w:r>
      </w:del>
    </w:p>
    <w:p w14:paraId="2446BAF1" w14:textId="57D2D4D3" w:rsidR="00EB7458" w:rsidDel="00C00230" w:rsidRDefault="00EB7458">
      <w:pPr>
        <w:pStyle w:val="TOC6"/>
        <w:rPr>
          <w:del w:id="5006" w:author="Rapporteur" w:date="2024-08-28T18:11:00Z"/>
          <w:rFonts w:asciiTheme="minorHAnsi" w:eastAsiaTheme="minorEastAsia" w:hAnsiTheme="minorHAnsi" w:cstheme="minorBidi"/>
          <w:noProof/>
          <w:sz w:val="22"/>
          <w:szCs w:val="22"/>
          <w:lang w:val="en-IN" w:eastAsia="en-IN"/>
        </w:rPr>
      </w:pPr>
      <w:del w:id="5007" w:author="Rapporteur" w:date="2024-08-28T18:11:00Z">
        <w:r w:rsidDel="00C00230">
          <w:rPr>
            <w:noProof/>
            <w:lang w:eastAsia="zh-CN"/>
          </w:rPr>
          <w:delText>9.4</w:delText>
        </w:r>
        <w:r w:rsidDel="00C00230">
          <w:rPr>
            <w:noProof/>
          </w:rPr>
          <w:delText>.3.3.3.3</w:delText>
        </w:r>
        <w:r w:rsidDel="00C00230">
          <w:rPr>
            <w:rFonts w:asciiTheme="minorHAnsi" w:eastAsiaTheme="minorEastAsia" w:hAnsiTheme="minorHAnsi" w:cstheme="minorBidi"/>
            <w:noProof/>
            <w:sz w:val="22"/>
            <w:szCs w:val="22"/>
            <w:lang w:val="en-IN" w:eastAsia="en-IN"/>
          </w:rPr>
          <w:tab/>
        </w:r>
        <w:r w:rsidDel="00C00230">
          <w:rPr>
            <w:noProof/>
          </w:rPr>
          <w:delText>PATCH</w:delText>
        </w:r>
        <w:r w:rsidDel="00C00230">
          <w:rPr>
            <w:noProof/>
          </w:rPr>
          <w:tab/>
          <w:delText>251</w:delText>
        </w:r>
      </w:del>
    </w:p>
    <w:p w14:paraId="487E62A7" w14:textId="22B19185" w:rsidR="00EB7458" w:rsidDel="00C00230" w:rsidRDefault="00EB7458">
      <w:pPr>
        <w:pStyle w:val="TOC6"/>
        <w:rPr>
          <w:del w:id="5008" w:author="Rapporteur" w:date="2024-08-28T18:11:00Z"/>
          <w:rFonts w:asciiTheme="minorHAnsi" w:eastAsiaTheme="minorEastAsia" w:hAnsiTheme="minorHAnsi" w:cstheme="minorBidi"/>
          <w:noProof/>
          <w:sz w:val="22"/>
          <w:szCs w:val="22"/>
          <w:lang w:val="en-IN" w:eastAsia="en-IN"/>
        </w:rPr>
      </w:pPr>
      <w:del w:id="5009" w:author="Rapporteur" w:date="2024-08-28T18:11:00Z">
        <w:r w:rsidDel="00C00230">
          <w:rPr>
            <w:noProof/>
            <w:lang w:eastAsia="zh-CN"/>
          </w:rPr>
          <w:delText>9.4</w:delText>
        </w:r>
        <w:r w:rsidDel="00C00230">
          <w:rPr>
            <w:noProof/>
          </w:rPr>
          <w:delText>.3.3.3.4</w:delText>
        </w:r>
        <w:r w:rsidDel="00C00230">
          <w:rPr>
            <w:rFonts w:asciiTheme="minorHAnsi" w:eastAsiaTheme="minorEastAsia" w:hAnsiTheme="minorHAnsi" w:cstheme="minorBidi"/>
            <w:noProof/>
            <w:sz w:val="22"/>
            <w:szCs w:val="22"/>
            <w:lang w:val="en-IN" w:eastAsia="en-IN"/>
          </w:rPr>
          <w:tab/>
        </w:r>
        <w:r w:rsidDel="00C00230">
          <w:rPr>
            <w:noProof/>
          </w:rPr>
          <w:delText>DELETE</w:delText>
        </w:r>
        <w:r w:rsidDel="00C00230">
          <w:rPr>
            <w:noProof/>
          </w:rPr>
          <w:tab/>
          <w:delText>253</w:delText>
        </w:r>
      </w:del>
    </w:p>
    <w:p w14:paraId="339B75DD" w14:textId="69E47BA4" w:rsidR="00EB7458" w:rsidDel="00C00230" w:rsidRDefault="00EB7458">
      <w:pPr>
        <w:pStyle w:val="TOC3"/>
        <w:rPr>
          <w:del w:id="5010" w:author="Rapporteur" w:date="2024-08-28T18:11:00Z"/>
          <w:rFonts w:asciiTheme="minorHAnsi" w:eastAsiaTheme="minorEastAsia" w:hAnsiTheme="minorHAnsi" w:cstheme="minorBidi"/>
          <w:noProof/>
          <w:sz w:val="22"/>
          <w:szCs w:val="22"/>
          <w:lang w:val="en-IN" w:eastAsia="en-IN"/>
        </w:rPr>
      </w:pPr>
      <w:del w:id="5011" w:author="Rapporteur" w:date="2024-08-28T18:11:00Z">
        <w:r w:rsidDel="00C00230">
          <w:rPr>
            <w:noProof/>
            <w:lang w:eastAsia="zh-CN"/>
          </w:rPr>
          <w:delText>9.4</w:delText>
        </w:r>
        <w:r w:rsidDel="00C00230">
          <w:rPr>
            <w:noProof/>
          </w:rPr>
          <w:delText>.4</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254</w:delText>
        </w:r>
      </w:del>
    </w:p>
    <w:p w14:paraId="6E0566EA" w14:textId="1B43C098" w:rsidR="00EB7458" w:rsidDel="00C00230" w:rsidRDefault="00EB7458">
      <w:pPr>
        <w:pStyle w:val="TOC4"/>
        <w:rPr>
          <w:del w:id="5012" w:author="Rapporteur" w:date="2024-08-28T18:11:00Z"/>
          <w:rFonts w:asciiTheme="minorHAnsi" w:eastAsiaTheme="minorEastAsia" w:hAnsiTheme="minorHAnsi" w:cstheme="minorBidi"/>
          <w:noProof/>
          <w:sz w:val="22"/>
          <w:szCs w:val="22"/>
          <w:lang w:val="en-IN" w:eastAsia="en-IN"/>
        </w:rPr>
      </w:pPr>
      <w:del w:id="5013" w:author="Rapporteur" w:date="2024-08-28T18:11:00Z">
        <w:r w:rsidDel="00C00230">
          <w:rPr>
            <w:noProof/>
            <w:lang w:eastAsia="zh-CN"/>
          </w:rPr>
          <w:delText>9.4</w:delText>
        </w:r>
        <w:r w:rsidDel="00C00230">
          <w:rPr>
            <w:noProof/>
          </w:rPr>
          <w:delText>.4.1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254</w:delText>
        </w:r>
      </w:del>
    </w:p>
    <w:p w14:paraId="604A11B9" w14:textId="7A99C6A6" w:rsidR="00EB7458" w:rsidDel="00C00230" w:rsidRDefault="00EB7458">
      <w:pPr>
        <w:pStyle w:val="TOC4"/>
        <w:rPr>
          <w:del w:id="5014" w:author="Rapporteur" w:date="2024-08-28T18:11:00Z"/>
          <w:rFonts w:asciiTheme="minorHAnsi" w:eastAsiaTheme="minorEastAsia" w:hAnsiTheme="minorHAnsi" w:cstheme="minorBidi"/>
          <w:noProof/>
          <w:sz w:val="22"/>
          <w:szCs w:val="22"/>
          <w:lang w:val="en-IN" w:eastAsia="en-IN"/>
        </w:rPr>
      </w:pPr>
      <w:del w:id="5015" w:author="Rapporteur" w:date="2024-08-28T18:11:00Z">
        <w:r w:rsidDel="00C00230">
          <w:rPr>
            <w:noProof/>
            <w:lang w:eastAsia="zh-CN"/>
          </w:rPr>
          <w:delText>9.4</w:delText>
        </w:r>
        <w:r w:rsidDel="00C00230">
          <w:rPr>
            <w:noProof/>
          </w:rPr>
          <w:delText>.4.2</w:delText>
        </w:r>
        <w:r w:rsidDel="00C00230">
          <w:rPr>
            <w:rFonts w:asciiTheme="minorHAnsi" w:eastAsiaTheme="minorEastAsia" w:hAnsiTheme="minorHAnsi" w:cstheme="minorBidi"/>
            <w:noProof/>
            <w:sz w:val="22"/>
            <w:szCs w:val="22"/>
            <w:lang w:val="en-IN" w:eastAsia="en-IN"/>
          </w:rPr>
          <w:tab/>
        </w:r>
        <w:r w:rsidDel="00C00230">
          <w:rPr>
            <w:noProof/>
          </w:rPr>
          <w:delText>Operation: Request</w:delText>
        </w:r>
        <w:r w:rsidDel="00C00230">
          <w:rPr>
            <w:noProof/>
          </w:rPr>
          <w:tab/>
          <w:delText>254</w:delText>
        </w:r>
      </w:del>
    </w:p>
    <w:p w14:paraId="1496C3A5" w14:textId="555BE96C" w:rsidR="00EB7458" w:rsidDel="00C00230" w:rsidRDefault="00EB7458">
      <w:pPr>
        <w:pStyle w:val="TOC5"/>
        <w:rPr>
          <w:del w:id="5016" w:author="Rapporteur" w:date="2024-08-28T18:11:00Z"/>
          <w:rFonts w:asciiTheme="minorHAnsi" w:eastAsiaTheme="minorEastAsia" w:hAnsiTheme="minorHAnsi" w:cstheme="minorBidi"/>
          <w:noProof/>
          <w:sz w:val="22"/>
          <w:szCs w:val="22"/>
          <w:lang w:val="en-IN" w:eastAsia="en-IN"/>
        </w:rPr>
      </w:pPr>
      <w:del w:id="5017" w:author="Rapporteur" w:date="2024-08-28T18:11:00Z">
        <w:r w:rsidDel="00C00230">
          <w:rPr>
            <w:noProof/>
            <w:lang w:eastAsia="zh-CN"/>
          </w:rPr>
          <w:delText>9.4</w:delText>
        </w:r>
        <w:r w:rsidDel="00C00230">
          <w:rPr>
            <w:noProof/>
          </w:rPr>
          <w:delText>.4.2.1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254</w:delText>
        </w:r>
      </w:del>
    </w:p>
    <w:p w14:paraId="76DC57D2" w14:textId="14837C0E" w:rsidR="00EB7458" w:rsidDel="00C00230" w:rsidRDefault="00EB7458">
      <w:pPr>
        <w:pStyle w:val="TOC5"/>
        <w:rPr>
          <w:del w:id="5018" w:author="Rapporteur" w:date="2024-08-28T18:11:00Z"/>
          <w:rFonts w:asciiTheme="minorHAnsi" w:eastAsiaTheme="minorEastAsia" w:hAnsiTheme="minorHAnsi" w:cstheme="minorBidi"/>
          <w:noProof/>
          <w:sz w:val="22"/>
          <w:szCs w:val="22"/>
          <w:lang w:val="en-IN" w:eastAsia="en-IN"/>
        </w:rPr>
      </w:pPr>
      <w:del w:id="5019" w:author="Rapporteur" w:date="2024-08-28T18:11:00Z">
        <w:r w:rsidDel="00C00230">
          <w:rPr>
            <w:noProof/>
            <w:lang w:eastAsia="zh-CN"/>
          </w:rPr>
          <w:delText>9.4</w:delText>
        </w:r>
        <w:r w:rsidDel="00C00230">
          <w:rPr>
            <w:noProof/>
          </w:rPr>
          <w:delText>.4.2.2</w:delText>
        </w:r>
        <w:r w:rsidDel="00C00230">
          <w:rPr>
            <w:rFonts w:asciiTheme="minorHAnsi" w:eastAsiaTheme="minorEastAsia" w:hAnsiTheme="minorHAnsi" w:cstheme="minorBidi"/>
            <w:noProof/>
            <w:sz w:val="22"/>
            <w:szCs w:val="22"/>
            <w:lang w:val="en-IN" w:eastAsia="en-IN"/>
          </w:rPr>
          <w:tab/>
        </w:r>
        <w:r w:rsidDel="00C00230">
          <w:rPr>
            <w:noProof/>
          </w:rPr>
          <w:delText>Operation Definition</w:delText>
        </w:r>
        <w:r w:rsidDel="00C00230">
          <w:rPr>
            <w:noProof/>
          </w:rPr>
          <w:tab/>
          <w:delText>254</w:delText>
        </w:r>
      </w:del>
    </w:p>
    <w:p w14:paraId="7E220D0B" w14:textId="14DA0B4C" w:rsidR="00EB7458" w:rsidDel="00C00230" w:rsidRDefault="00EB7458">
      <w:pPr>
        <w:pStyle w:val="TOC3"/>
        <w:rPr>
          <w:del w:id="5020" w:author="Rapporteur" w:date="2024-08-28T18:11:00Z"/>
          <w:rFonts w:asciiTheme="minorHAnsi" w:eastAsiaTheme="minorEastAsia" w:hAnsiTheme="minorHAnsi" w:cstheme="minorBidi"/>
          <w:noProof/>
          <w:sz w:val="22"/>
          <w:szCs w:val="22"/>
          <w:lang w:val="en-IN" w:eastAsia="en-IN"/>
        </w:rPr>
      </w:pPr>
      <w:del w:id="5021" w:author="Rapporteur" w:date="2024-08-28T18:11:00Z">
        <w:r w:rsidDel="00C00230">
          <w:rPr>
            <w:noProof/>
            <w:lang w:eastAsia="zh-CN"/>
          </w:rPr>
          <w:delText>9.4</w:delText>
        </w:r>
        <w:r w:rsidDel="00C00230">
          <w:rPr>
            <w:noProof/>
          </w:rPr>
          <w:delText>.5</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255</w:delText>
        </w:r>
      </w:del>
    </w:p>
    <w:p w14:paraId="7B5B65A4" w14:textId="591D62C6" w:rsidR="00EB7458" w:rsidDel="00C00230" w:rsidRDefault="00EB7458">
      <w:pPr>
        <w:pStyle w:val="TOC4"/>
        <w:rPr>
          <w:del w:id="5022" w:author="Rapporteur" w:date="2024-08-28T18:11:00Z"/>
          <w:rFonts w:asciiTheme="minorHAnsi" w:eastAsiaTheme="minorEastAsia" w:hAnsiTheme="minorHAnsi" w:cstheme="minorBidi"/>
          <w:noProof/>
          <w:sz w:val="22"/>
          <w:szCs w:val="22"/>
          <w:lang w:val="en-IN" w:eastAsia="en-IN"/>
        </w:rPr>
      </w:pPr>
      <w:del w:id="5023" w:author="Rapporteur" w:date="2024-08-28T18:11:00Z">
        <w:r w:rsidDel="00C00230">
          <w:rPr>
            <w:noProof/>
            <w:lang w:eastAsia="zh-CN"/>
          </w:rPr>
          <w:delText>9.4</w:delText>
        </w:r>
        <w:r w:rsidDel="00C00230">
          <w:rPr>
            <w:noProof/>
          </w:rPr>
          <w:delText>.5.1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255</w:delText>
        </w:r>
      </w:del>
    </w:p>
    <w:p w14:paraId="7C572E26" w14:textId="0F695EF5" w:rsidR="00EB7458" w:rsidDel="00C00230" w:rsidRDefault="00EB7458">
      <w:pPr>
        <w:pStyle w:val="TOC4"/>
        <w:rPr>
          <w:del w:id="5024" w:author="Rapporteur" w:date="2024-08-28T18:11:00Z"/>
          <w:rFonts w:asciiTheme="minorHAnsi" w:eastAsiaTheme="minorEastAsia" w:hAnsiTheme="minorHAnsi" w:cstheme="minorBidi"/>
          <w:noProof/>
          <w:sz w:val="22"/>
          <w:szCs w:val="22"/>
          <w:lang w:val="en-IN" w:eastAsia="en-IN"/>
        </w:rPr>
      </w:pPr>
      <w:del w:id="5025" w:author="Rapporteur" w:date="2024-08-28T18:11:00Z">
        <w:r w:rsidDel="00C00230">
          <w:rPr>
            <w:noProof/>
            <w:lang w:eastAsia="zh-CN"/>
          </w:rPr>
          <w:delText>9.4</w:delText>
        </w:r>
        <w:r w:rsidDel="00C00230">
          <w:rPr>
            <w:noProof/>
          </w:rPr>
          <w:delText>.5.2</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Service Provisioning</w:delText>
        </w:r>
        <w:r w:rsidDel="00C00230">
          <w:rPr>
            <w:noProof/>
          </w:rPr>
          <w:delText xml:space="preserve"> Notification</w:delText>
        </w:r>
        <w:r w:rsidDel="00C00230">
          <w:rPr>
            <w:noProof/>
          </w:rPr>
          <w:tab/>
          <w:delText>256</w:delText>
        </w:r>
      </w:del>
    </w:p>
    <w:p w14:paraId="37926576" w14:textId="6CFB769A" w:rsidR="00EB7458" w:rsidDel="00C00230" w:rsidRDefault="00EB7458">
      <w:pPr>
        <w:pStyle w:val="TOC5"/>
        <w:rPr>
          <w:del w:id="5026" w:author="Rapporteur" w:date="2024-08-28T18:11:00Z"/>
          <w:rFonts w:asciiTheme="minorHAnsi" w:eastAsiaTheme="minorEastAsia" w:hAnsiTheme="minorHAnsi" w:cstheme="minorBidi"/>
          <w:noProof/>
          <w:sz w:val="22"/>
          <w:szCs w:val="22"/>
          <w:lang w:val="en-IN" w:eastAsia="en-IN"/>
        </w:rPr>
      </w:pPr>
      <w:del w:id="5027" w:author="Rapporteur" w:date="2024-08-28T18:11:00Z">
        <w:r w:rsidDel="00C00230">
          <w:rPr>
            <w:noProof/>
            <w:lang w:eastAsia="zh-CN"/>
          </w:rPr>
          <w:delText>9.4</w:delText>
        </w:r>
        <w:r w:rsidDel="00C00230">
          <w:rPr>
            <w:noProof/>
          </w:rPr>
          <w:delText>.5.2.1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256</w:delText>
        </w:r>
      </w:del>
    </w:p>
    <w:p w14:paraId="064B2AE0" w14:textId="4A946D8B" w:rsidR="00EB7458" w:rsidDel="00C00230" w:rsidRDefault="00EB7458">
      <w:pPr>
        <w:pStyle w:val="TOC5"/>
        <w:rPr>
          <w:del w:id="5028" w:author="Rapporteur" w:date="2024-08-28T18:11:00Z"/>
          <w:rFonts w:asciiTheme="minorHAnsi" w:eastAsiaTheme="minorEastAsia" w:hAnsiTheme="minorHAnsi" w:cstheme="minorBidi"/>
          <w:noProof/>
          <w:sz w:val="22"/>
          <w:szCs w:val="22"/>
          <w:lang w:val="en-IN" w:eastAsia="en-IN"/>
        </w:rPr>
      </w:pPr>
      <w:del w:id="5029" w:author="Rapporteur" w:date="2024-08-28T18:11:00Z">
        <w:r w:rsidDel="00C00230">
          <w:rPr>
            <w:noProof/>
            <w:lang w:eastAsia="zh-CN"/>
          </w:rPr>
          <w:delText>9.4</w:delText>
        </w:r>
        <w:r w:rsidDel="00C00230">
          <w:rPr>
            <w:noProof/>
          </w:rPr>
          <w:delText>.5.2.2</w:delText>
        </w:r>
        <w:r w:rsidDel="00C00230">
          <w:rPr>
            <w:rFonts w:asciiTheme="minorHAnsi" w:eastAsiaTheme="minorEastAsia" w:hAnsiTheme="minorHAnsi" w:cstheme="minorBidi"/>
            <w:noProof/>
            <w:sz w:val="22"/>
            <w:szCs w:val="22"/>
            <w:lang w:val="en-IN" w:eastAsia="en-IN"/>
          </w:rPr>
          <w:tab/>
        </w:r>
        <w:r w:rsidDel="00C00230">
          <w:rPr>
            <w:noProof/>
          </w:rPr>
          <w:delText>Target URI</w:delText>
        </w:r>
        <w:r w:rsidDel="00C00230">
          <w:rPr>
            <w:noProof/>
          </w:rPr>
          <w:tab/>
          <w:delText>256</w:delText>
        </w:r>
      </w:del>
    </w:p>
    <w:p w14:paraId="0CB88009" w14:textId="580FB734" w:rsidR="00EB7458" w:rsidDel="00C00230" w:rsidRDefault="00EB7458">
      <w:pPr>
        <w:pStyle w:val="TOC5"/>
        <w:rPr>
          <w:del w:id="5030" w:author="Rapporteur" w:date="2024-08-28T18:11:00Z"/>
          <w:rFonts w:asciiTheme="minorHAnsi" w:eastAsiaTheme="minorEastAsia" w:hAnsiTheme="minorHAnsi" w:cstheme="minorBidi"/>
          <w:noProof/>
          <w:sz w:val="22"/>
          <w:szCs w:val="22"/>
          <w:lang w:val="en-IN" w:eastAsia="en-IN"/>
        </w:rPr>
      </w:pPr>
      <w:del w:id="5031" w:author="Rapporteur" w:date="2024-08-28T18:11:00Z">
        <w:r w:rsidDel="00C00230">
          <w:rPr>
            <w:noProof/>
            <w:lang w:eastAsia="zh-CN"/>
          </w:rPr>
          <w:delText>9.4</w:delText>
        </w:r>
        <w:r w:rsidDel="00C00230">
          <w:rPr>
            <w:noProof/>
          </w:rPr>
          <w:delText>.5.2.3</w:delText>
        </w:r>
        <w:r w:rsidDel="00C00230">
          <w:rPr>
            <w:rFonts w:asciiTheme="minorHAnsi" w:eastAsiaTheme="minorEastAsia" w:hAnsiTheme="minorHAnsi" w:cstheme="minorBidi"/>
            <w:noProof/>
            <w:sz w:val="22"/>
            <w:szCs w:val="22"/>
            <w:lang w:val="en-IN" w:eastAsia="en-IN"/>
          </w:rPr>
          <w:tab/>
        </w:r>
        <w:r w:rsidDel="00C00230">
          <w:rPr>
            <w:noProof/>
          </w:rPr>
          <w:delText>Standard Methods</w:delText>
        </w:r>
        <w:r w:rsidDel="00C00230">
          <w:rPr>
            <w:noProof/>
          </w:rPr>
          <w:tab/>
          <w:delText>256</w:delText>
        </w:r>
      </w:del>
    </w:p>
    <w:p w14:paraId="1D1496A3" w14:textId="01925C47" w:rsidR="00EB7458" w:rsidDel="00C00230" w:rsidRDefault="00EB7458">
      <w:pPr>
        <w:pStyle w:val="TOC3"/>
        <w:rPr>
          <w:del w:id="5032" w:author="Rapporteur" w:date="2024-08-28T18:11:00Z"/>
          <w:rFonts w:asciiTheme="minorHAnsi" w:eastAsiaTheme="minorEastAsia" w:hAnsiTheme="minorHAnsi" w:cstheme="minorBidi"/>
          <w:noProof/>
          <w:sz w:val="22"/>
          <w:szCs w:val="22"/>
          <w:lang w:val="en-IN" w:eastAsia="en-IN"/>
        </w:rPr>
      </w:pPr>
      <w:del w:id="5033" w:author="Rapporteur" w:date="2024-08-28T18:11:00Z">
        <w:r w:rsidDel="00C00230">
          <w:rPr>
            <w:noProof/>
            <w:lang w:eastAsia="zh-CN"/>
          </w:rPr>
          <w:delText>9.4</w:delText>
        </w:r>
        <w:r w:rsidDel="00C00230">
          <w:rPr>
            <w:noProof/>
          </w:rPr>
          <w:delText>.6</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257</w:delText>
        </w:r>
      </w:del>
    </w:p>
    <w:p w14:paraId="39E3BBFD" w14:textId="10362E49" w:rsidR="00EB7458" w:rsidDel="00C00230" w:rsidRDefault="00EB7458">
      <w:pPr>
        <w:pStyle w:val="TOC4"/>
        <w:rPr>
          <w:del w:id="5034" w:author="Rapporteur" w:date="2024-08-28T18:11:00Z"/>
          <w:rFonts w:asciiTheme="minorHAnsi" w:eastAsiaTheme="minorEastAsia" w:hAnsiTheme="minorHAnsi" w:cstheme="minorBidi"/>
          <w:noProof/>
          <w:sz w:val="22"/>
          <w:szCs w:val="22"/>
          <w:lang w:val="en-IN" w:eastAsia="en-IN"/>
        </w:rPr>
      </w:pPr>
      <w:del w:id="5035" w:author="Rapporteur" w:date="2024-08-28T18:11:00Z">
        <w:r w:rsidDel="00C00230">
          <w:rPr>
            <w:noProof/>
            <w:lang w:eastAsia="zh-CN"/>
          </w:rPr>
          <w:delText>9.4</w:delText>
        </w:r>
        <w:r w:rsidDel="00C00230">
          <w:rPr>
            <w:noProof/>
          </w:rPr>
          <w:delText>.6.1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257</w:delText>
        </w:r>
      </w:del>
    </w:p>
    <w:p w14:paraId="70AFAB67" w14:textId="2C1D2184" w:rsidR="00EB7458" w:rsidDel="00C00230" w:rsidRDefault="00EB7458">
      <w:pPr>
        <w:pStyle w:val="TOC4"/>
        <w:rPr>
          <w:del w:id="5036" w:author="Rapporteur" w:date="2024-08-28T18:11:00Z"/>
          <w:rFonts w:asciiTheme="minorHAnsi" w:eastAsiaTheme="minorEastAsia" w:hAnsiTheme="minorHAnsi" w:cstheme="minorBidi"/>
          <w:noProof/>
          <w:sz w:val="22"/>
          <w:szCs w:val="22"/>
          <w:lang w:val="en-IN" w:eastAsia="en-IN"/>
        </w:rPr>
      </w:pPr>
      <w:del w:id="5037" w:author="Rapporteur" w:date="2024-08-28T18:11:00Z">
        <w:r w:rsidDel="00C00230">
          <w:rPr>
            <w:noProof/>
            <w:lang w:eastAsia="zh-CN"/>
          </w:rPr>
          <w:delText>9.4</w:delText>
        </w:r>
        <w:r w:rsidRPr="0062293F" w:rsidDel="00C00230">
          <w:rPr>
            <w:noProof/>
            <w:lang w:val="en-US"/>
          </w:rPr>
          <w:delText>.6.2</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Structured data types</w:delText>
        </w:r>
        <w:r w:rsidDel="00C00230">
          <w:rPr>
            <w:noProof/>
          </w:rPr>
          <w:tab/>
          <w:delText>257</w:delText>
        </w:r>
      </w:del>
    </w:p>
    <w:p w14:paraId="1E4F8E19" w14:textId="0999AD50" w:rsidR="00EB7458" w:rsidDel="00C00230" w:rsidRDefault="00EB7458">
      <w:pPr>
        <w:pStyle w:val="TOC5"/>
        <w:rPr>
          <w:del w:id="5038" w:author="Rapporteur" w:date="2024-08-28T18:11:00Z"/>
          <w:rFonts w:asciiTheme="minorHAnsi" w:eastAsiaTheme="minorEastAsia" w:hAnsiTheme="minorHAnsi" w:cstheme="minorBidi"/>
          <w:noProof/>
          <w:sz w:val="22"/>
          <w:szCs w:val="22"/>
          <w:lang w:val="en-IN" w:eastAsia="en-IN"/>
        </w:rPr>
      </w:pPr>
      <w:del w:id="5039" w:author="Rapporteur" w:date="2024-08-28T18:11:00Z">
        <w:r w:rsidDel="00C00230">
          <w:rPr>
            <w:noProof/>
            <w:lang w:eastAsia="zh-CN"/>
          </w:rPr>
          <w:delText>9.4</w:delText>
        </w:r>
        <w:r w:rsidDel="00C00230">
          <w:rPr>
            <w:noProof/>
          </w:rPr>
          <w:delText>.6.2.1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257</w:delText>
        </w:r>
      </w:del>
    </w:p>
    <w:p w14:paraId="6D0B1C56" w14:textId="644AA284" w:rsidR="00EB7458" w:rsidDel="00C00230" w:rsidRDefault="00EB7458">
      <w:pPr>
        <w:pStyle w:val="TOC5"/>
        <w:rPr>
          <w:del w:id="5040" w:author="Rapporteur" w:date="2024-08-28T18:11:00Z"/>
          <w:rFonts w:asciiTheme="minorHAnsi" w:eastAsiaTheme="minorEastAsia" w:hAnsiTheme="minorHAnsi" w:cstheme="minorBidi"/>
          <w:noProof/>
          <w:sz w:val="22"/>
          <w:szCs w:val="22"/>
          <w:lang w:val="en-IN" w:eastAsia="en-IN"/>
        </w:rPr>
      </w:pPr>
      <w:del w:id="5041" w:author="Rapporteur" w:date="2024-08-28T18:11:00Z">
        <w:r w:rsidDel="00C00230">
          <w:rPr>
            <w:noProof/>
            <w:lang w:eastAsia="zh-CN"/>
          </w:rPr>
          <w:delText>9.4</w:delText>
        </w:r>
        <w:r w:rsidDel="00C00230">
          <w:rPr>
            <w:noProof/>
          </w:rPr>
          <w:delText>.6.2.2</w:delText>
        </w:r>
        <w:r w:rsidDel="00C00230">
          <w:rPr>
            <w:rFonts w:asciiTheme="minorHAnsi" w:eastAsiaTheme="minorEastAsia" w:hAnsiTheme="minorHAnsi" w:cstheme="minorBidi"/>
            <w:noProof/>
            <w:sz w:val="22"/>
            <w:szCs w:val="22"/>
            <w:lang w:val="en-IN" w:eastAsia="en-IN"/>
          </w:rPr>
          <w:tab/>
        </w:r>
        <w:r w:rsidDel="00C00230">
          <w:rPr>
            <w:noProof/>
          </w:rPr>
          <w:delText>Type: ServProvReq</w:delText>
        </w:r>
        <w:r w:rsidDel="00C00230">
          <w:rPr>
            <w:noProof/>
          </w:rPr>
          <w:tab/>
          <w:delText>258</w:delText>
        </w:r>
      </w:del>
    </w:p>
    <w:p w14:paraId="5E4B057A" w14:textId="2277BA7E" w:rsidR="00EB7458" w:rsidDel="00C00230" w:rsidRDefault="00EB7458">
      <w:pPr>
        <w:pStyle w:val="TOC5"/>
        <w:rPr>
          <w:del w:id="5042" w:author="Rapporteur" w:date="2024-08-28T18:11:00Z"/>
          <w:rFonts w:asciiTheme="minorHAnsi" w:eastAsiaTheme="minorEastAsia" w:hAnsiTheme="minorHAnsi" w:cstheme="minorBidi"/>
          <w:noProof/>
          <w:sz w:val="22"/>
          <w:szCs w:val="22"/>
          <w:lang w:val="en-IN" w:eastAsia="en-IN"/>
        </w:rPr>
      </w:pPr>
      <w:del w:id="5043" w:author="Rapporteur" w:date="2024-08-28T18:11:00Z">
        <w:r w:rsidDel="00C00230">
          <w:rPr>
            <w:noProof/>
            <w:lang w:eastAsia="zh-CN"/>
          </w:rPr>
          <w:delText>9.4</w:delText>
        </w:r>
        <w:r w:rsidDel="00C00230">
          <w:rPr>
            <w:noProof/>
          </w:rPr>
          <w:delText>.6.2.3</w:delText>
        </w:r>
        <w:r w:rsidDel="00C00230">
          <w:rPr>
            <w:rFonts w:asciiTheme="minorHAnsi" w:eastAsiaTheme="minorEastAsia" w:hAnsiTheme="minorHAnsi" w:cstheme="minorBidi"/>
            <w:noProof/>
            <w:sz w:val="22"/>
            <w:szCs w:val="22"/>
            <w:lang w:val="en-IN" w:eastAsia="en-IN"/>
          </w:rPr>
          <w:tab/>
        </w:r>
        <w:r w:rsidDel="00C00230">
          <w:rPr>
            <w:noProof/>
          </w:rPr>
          <w:delText>Type: ServProvResp</w:delText>
        </w:r>
        <w:r w:rsidDel="00C00230">
          <w:rPr>
            <w:noProof/>
          </w:rPr>
          <w:tab/>
          <w:delText>258</w:delText>
        </w:r>
      </w:del>
    </w:p>
    <w:p w14:paraId="7F1E0B6F" w14:textId="648F7AC3" w:rsidR="00EB7458" w:rsidDel="00C00230" w:rsidRDefault="00EB7458">
      <w:pPr>
        <w:pStyle w:val="TOC5"/>
        <w:rPr>
          <w:del w:id="5044" w:author="Rapporteur" w:date="2024-08-28T18:11:00Z"/>
          <w:rFonts w:asciiTheme="minorHAnsi" w:eastAsiaTheme="minorEastAsia" w:hAnsiTheme="minorHAnsi" w:cstheme="minorBidi"/>
          <w:noProof/>
          <w:sz w:val="22"/>
          <w:szCs w:val="22"/>
          <w:lang w:val="en-IN" w:eastAsia="en-IN"/>
        </w:rPr>
      </w:pPr>
      <w:del w:id="5045" w:author="Rapporteur" w:date="2024-08-28T18:11:00Z">
        <w:r w:rsidDel="00C00230">
          <w:rPr>
            <w:noProof/>
            <w:lang w:eastAsia="zh-CN"/>
          </w:rPr>
          <w:delText>9.4</w:delText>
        </w:r>
        <w:r w:rsidDel="00C00230">
          <w:rPr>
            <w:noProof/>
          </w:rPr>
          <w:delText>.6.2.4</w:delText>
        </w:r>
        <w:r w:rsidDel="00C00230">
          <w:rPr>
            <w:rFonts w:asciiTheme="minorHAnsi" w:eastAsiaTheme="minorEastAsia" w:hAnsiTheme="minorHAnsi" w:cstheme="minorBidi"/>
            <w:noProof/>
            <w:sz w:val="22"/>
            <w:szCs w:val="22"/>
            <w:lang w:val="en-IN" w:eastAsia="en-IN"/>
          </w:rPr>
          <w:tab/>
        </w:r>
        <w:r w:rsidDel="00C00230">
          <w:rPr>
            <w:noProof/>
          </w:rPr>
          <w:delText xml:space="preserve">Type: </w:delText>
        </w:r>
        <w:r w:rsidRPr="0062293F" w:rsidDel="00C00230">
          <w:rPr>
            <w:noProof/>
            <w:lang w:val="en-US"/>
          </w:rPr>
          <w:delText>ServProv</w:delText>
        </w:r>
        <w:r w:rsidDel="00C00230">
          <w:rPr>
            <w:noProof/>
          </w:rPr>
          <w:delText>Subsc</w:delText>
        </w:r>
        <w:r w:rsidDel="00C00230">
          <w:rPr>
            <w:noProof/>
          </w:rPr>
          <w:tab/>
          <w:delText>258</w:delText>
        </w:r>
      </w:del>
    </w:p>
    <w:p w14:paraId="3EA993AA" w14:textId="7DCA3DF3" w:rsidR="00EB7458" w:rsidDel="00C00230" w:rsidRDefault="00EB7458">
      <w:pPr>
        <w:pStyle w:val="TOC5"/>
        <w:rPr>
          <w:del w:id="5046" w:author="Rapporteur" w:date="2024-08-28T18:11:00Z"/>
          <w:rFonts w:asciiTheme="minorHAnsi" w:eastAsiaTheme="minorEastAsia" w:hAnsiTheme="minorHAnsi" w:cstheme="minorBidi"/>
          <w:noProof/>
          <w:sz w:val="22"/>
          <w:szCs w:val="22"/>
          <w:lang w:val="en-IN" w:eastAsia="en-IN"/>
        </w:rPr>
      </w:pPr>
      <w:del w:id="5047" w:author="Rapporteur" w:date="2024-08-28T18:11:00Z">
        <w:r w:rsidDel="00C00230">
          <w:rPr>
            <w:noProof/>
            <w:lang w:eastAsia="zh-CN"/>
          </w:rPr>
          <w:delText>9.4</w:delText>
        </w:r>
        <w:r w:rsidDel="00C00230">
          <w:rPr>
            <w:noProof/>
          </w:rPr>
          <w:delText>.6.2.5</w:delText>
        </w:r>
        <w:r w:rsidDel="00C00230">
          <w:rPr>
            <w:rFonts w:asciiTheme="minorHAnsi" w:eastAsiaTheme="minorEastAsia" w:hAnsiTheme="minorHAnsi" w:cstheme="minorBidi"/>
            <w:noProof/>
            <w:sz w:val="22"/>
            <w:szCs w:val="22"/>
            <w:lang w:val="en-IN" w:eastAsia="en-IN"/>
          </w:rPr>
          <w:tab/>
        </w:r>
        <w:r w:rsidDel="00C00230">
          <w:rPr>
            <w:noProof/>
          </w:rPr>
          <w:delText xml:space="preserve">Type: </w:delText>
        </w:r>
        <w:r w:rsidRPr="0062293F" w:rsidDel="00C00230">
          <w:rPr>
            <w:noProof/>
            <w:lang w:val="en-US"/>
          </w:rPr>
          <w:delText>ServProv</w:delText>
        </w:r>
        <w:r w:rsidDel="00C00230">
          <w:rPr>
            <w:noProof/>
          </w:rPr>
          <w:delText>SubscPatch</w:delText>
        </w:r>
        <w:r w:rsidDel="00C00230">
          <w:rPr>
            <w:noProof/>
          </w:rPr>
          <w:tab/>
          <w:delText>259</w:delText>
        </w:r>
      </w:del>
    </w:p>
    <w:p w14:paraId="0A92C1CB" w14:textId="00A0D4D5" w:rsidR="00EB7458" w:rsidDel="00C00230" w:rsidRDefault="00EB7458">
      <w:pPr>
        <w:pStyle w:val="TOC5"/>
        <w:rPr>
          <w:del w:id="5048" w:author="Rapporteur" w:date="2024-08-28T18:11:00Z"/>
          <w:rFonts w:asciiTheme="minorHAnsi" w:eastAsiaTheme="minorEastAsia" w:hAnsiTheme="minorHAnsi" w:cstheme="minorBidi"/>
          <w:noProof/>
          <w:sz w:val="22"/>
          <w:szCs w:val="22"/>
          <w:lang w:val="en-IN" w:eastAsia="en-IN"/>
        </w:rPr>
      </w:pPr>
      <w:del w:id="5049" w:author="Rapporteur" w:date="2024-08-28T18:11:00Z">
        <w:r w:rsidDel="00C00230">
          <w:rPr>
            <w:noProof/>
            <w:lang w:eastAsia="zh-CN"/>
          </w:rPr>
          <w:delText>9.4</w:delText>
        </w:r>
        <w:r w:rsidDel="00C00230">
          <w:rPr>
            <w:noProof/>
          </w:rPr>
          <w:delText>.6.2.6</w:delText>
        </w:r>
        <w:r w:rsidDel="00C00230">
          <w:rPr>
            <w:rFonts w:asciiTheme="minorHAnsi" w:eastAsiaTheme="minorEastAsia" w:hAnsiTheme="minorHAnsi" w:cstheme="minorBidi"/>
            <w:noProof/>
            <w:sz w:val="22"/>
            <w:szCs w:val="22"/>
            <w:lang w:val="en-IN" w:eastAsia="en-IN"/>
          </w:rPr>
          <w:tab/>
        </w:r>
        <w:r w:rsidDel="00C00230">
          <w:rPr>
            <w:noProof/>
          </w:rPr>
          <w:delText xml:space="preserve">Type: </w:delText>
        </w:r>
        <w:r w:rsidRPr="0062293F" w:rsidDel="00C00230">
          <w:rPr>
            <w:noProof/>
            <w:lang w:val="en-US"/>
          </w:rPr>
          <w:delText>ServProv</w:delText>
        </w:r>
        <w:r w:rsidDel="00C00230">
          <w:rPr>
            <w:noProof/>
          </w:rPr>
          <w:delText>Notif</w:delText>
        </w:r>
        <w:r w:rsidDel="00C00230">
          <w:rPr>
            <w:noProof/>
          </w:rPr>
          <w:tab/>
          <w:delText>259</w:delText>
        </w:r>
      </w:del>
    </w:p>
    <w:p w14:paraId="3B2144D7" w14:textId="6B3AE932" w:rsidR="00EB7458" w:rsidDel="00C00230" w:rsidRDefault="00EB7458">
      <w:pPr>
        <w:pStyle w:val="TOC5"/>
        <w:rPr>
          <w:del w:id="5050" w:author="Rapporteur" w:date="2024-08-28T18:11:00Z"/>
          <w:rFonts w:asciiTheme="minorHAnsi" w:eastAsiaTheme="minorEastAsia" w:hAnsiTheme="minorHAnsi" w:cstheme="minorBidi"/>
          <w:noProof/>
          <w:sz w:val="22"/>
          <w:szCs w:val="22"/>
          <w:lang w:val="en-IN" w:eastAsia="en-IN"/>
        </w:rPr>
      </w:pPr>
      <w:del w:id="5051" w:author="Rapporteur" w:date="2024-08-28T18:11:00Z">
        <w:r w:rsidDel="00C00230">
          <w:rPr>
            <w:noProof/>
            <w:lang w:eastAsia="zh-CN"/>
          </w:rPr>
          <w:delText>9.4</w:delText>
        </w:r>
        <w:r w:rsidDel="00C00230">
          <w:rPr>
            <w:noProof/>
          </w:rPr>
          <w:delText>.6.2.7</w:delText>
        </w:r>
        <w:r w:rsidDel="00C00230">
          <w:rPr>
            <w:rFonts w:asciiTheme="minorHAnsi" w:eastAsiaTheme="minorEastAsia" w:hAnsiTheme="minorHAnsi" w:cstheme="minorBidi"/>
            <w:noProof/>
            <w:sz w:val="22"/>
            <w:szCs w:val="22"/>
            <w:lang w:val="en-IN" w:eastAsia="en-IN"/>
          </w:rPr>
          <w:tab/>
        </w:r>
        <w:r w:rsidDel="00C00230">
          <w:rPr>
            <w:noProof/>
          </w:rPr>
          <w:delText>Type: FederationInfo</w:delText>
        </w:r>
        <w:r w:rsidDel="00C00230">
          <w:rPr>
            <w:noProof/>
          </w:rPr>
          <w:tab/>
          <w:delText>259</w:delText>
        </w:r>
      </w:del>
    </w:p>
    <w:p w14:paraId="065AB983" w14:textId="0A7A6AC4" w:rsidR="00EB7458" w:rsidDel="00C00230" w:rsidRDefault="00EB7458">
      <w:pPr>
        <w:pStyle w:val="TOC4"/>
        <w:rPr>
          <w:del w:id="5052" w:author="Rapporteur" w:date="2024-08-28T18:11:00Z"/>
          <w:rFonts w:asciiTheme="minorHAnsi" w:eastAsiaTheme="minorEastAsia" w:hAnsiTheme="minorHAnsi" w:cstheme="minorBidi"/>
          <w:noProof/>
          <w:sz w:val="22"/>
          <w:szCs w:val="22"/>
          <w:lang w:val="en-IN" w:eastAsia="en-IN"/>
        </w:rPr>
      </w:pPr>
      <w:del w:id="5053" w:author="Rapporteur" w:date="2024-08-28T18:11:00Z">
        <w:r w:rsidDel="00C00230">
          <w:rPr>
            <w:noProof/>
            <w:lang w:eastAsia="zh-CN"/>
          </w:rPr>
          <w:delText>9.4</w:delText>
        </w:r>
        <w:r w:rsidRPr="0062293F" w:rsidDel="00C00230">
          <w:rPr>
            <w:noProof/>
            <w:lang w:val="en-US"/>
          </w:rPr>
          <w:delText>.6.3</w:delText>
        </w:r>
        <w:r w:rsidDel="00C00230">
          <w:rPr>
            <w:rFonts w:asciiTheme="minorHAnsi" w:eastAsiaTheme="minorEastAsia" w:hAnsiTheme="minorHAnsi" w:cstheme="minorBidi"/>
            <w:noProof/>
            <w:sz w:val="22"/>
            <w:szCs w:val="22"/>
            <w:lang w:val="en-IN" w:eastAsia="en-IN"/>
          </w:rPr>
          <w:tab/>
        </w:r>
        <w:r w:rsidRPr="0062293F" w:rsidDel="00C00230">
          <w:rPr>
            <w:noProof/>
            <w:lang w:val="en-US"/>
          </w:rPr>
          <w:delText>Simple data types and enumerations</w:delText>
        </w:r>
        <w:r w:rsidDel="00C00230">
          <w:rPr>
            <w:noProof/>
          </w:rPr>
          <w:tab/>
          <w:delText>259</w:delText>
        </w:r>
      </w:del>
    </w:p>
    <w:p w14:paraId="618B7C0D" w14:textId="648E2D09" w:rsidR="00EB7458" w:rsidDel="00C00230" w:rsidRDefault="00EB7458">
      <w:pPr>
        <w:pStyle w:val="TOC5"/>
        <w:rPr>
          <w:del w:id="5054" w:author="Rapporteur" w:date="2024-08-28T18:11:00Z"/>
          <w:rFonts w:asciiTheme="minorHAnsi" w:eastAsiaTheme="minorEastAsia" w:hAnsiTheme="minorHAnsi" w:cstheme="minorBidi"/>
          <w:noProof/>
          <w:sz w:val="22"/>
          <w:szCs w:val="22"/>
          <w:lang w:val="en-IN" w:eastAsia="en-IN"/>
        </w:rPr>
      </w:pPr>
      <w:del w:id="5055" w:author="Rapporteur" w:date="2024-08-28T18:11:00Z">
        <w:r w:rsidDel="00C00230">
          <w:rPr>
            <w:noProof/>
            <w:lang w:eastAsia="zh-CN"/>
          </w:rPr>
          <w:delText>9.4</w:delText>
        </w:r>
        <w:r w:rsidDel="00C00230">
          <w:rPr>
            <w:noProof/>
          </w:rPr>
          <w:delText>.6.3.1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259</w:delText>
        </w:r>
      </w:del>
    </w:p>
    <w:p w14:paraId="3F22F808" w14:textId="04363841" w:rsidR="00EB7458" w:rsidDel="00C00230" w:rsidRDefault="00EB7458">
      <w:pPr>
        <w:pStyle w:val="TOC5"/>
        <w:rPr>
          <w:del w:id="5056" w:author="Rapporteur" w:date="2024-08-28T18:11:00Z"/>
          <w:rFonts w:asciiTheme="minorHAnsi" w:eastAsiaTheme="minorEastAsia" w:hAnsiTheme="minorHAnsi" w:cstheme="minorBidi"/>
          <w:noProof/>
          <w:sz w:val="22"/>
          <w:szCs w:val="22"/>
          <w:lang w:val="en-IN" w:eastAsia="en-IN"/>
        </w:rPr>
      </w:pPr>
      <w:del w:id="5057" w:author="Rapporteur" w:date="2024-08-28T18:11:00Z">
        <w:r w:rsidDel="00C00230">
          <w:rPr>
            <w:noProof/>
            <w:lang w:eastAsia="zh-CN"/>
          </w:rPr>
          <w:delText>9.4</w:delText>
        </w:r>
        <w:r w:rsidDel="00C00230">
          <w:rPr>
            <w:noProof/>
          </w:rPr>
          <w:delText>.6.3.2</w:delText>
        </w:r>
        <w:r w:rsidDel="00C00230">
          <w:rPr>
            <w:rFonts w:asciiTheme="minorHAnsi" w:eastAsiaTheme="minorEastAsia" w:hAnsiTheme="minorHAnsi" w:cstheme="minorBidi"/>
            <w:noProof/>
            <w:sz w:val="22"/>
            <w:szCs w:val="22"/>
            <w:lang w:val="en-IN" w:eastAsia="en-IN"/>
          </w:rPr>
          <w:tab/>
        </w:r>
        <w:r w:rsidDel="00C00230">
          <w:rPr>
            <w:noProof/>
          </w:rPr>
          <w:delText>Simple data types</w:delText>
        </w:r>
        <w:r w:rsidDel="00C00230">
          <w:rPr>
            <w:noProof/>
          </w:rPr>
          <w:tab/>
          <w:delText>259</w:delText>
        </w:r>
      </w:del>
    </w:p>
    <w:p w14:paraId="3B9227AB" w14:textId="4E1F05A5" w:rsidR="00EB7458" w:rsidDel="00C00230" w:rsidRDefault="00EB7458">
      <w:pPr>
        <w:pStyle w:val="TOC4"/>
        <w:rPr>
          <w:del w:id="5058" w:author="Rapporteur" w:date="2024-08-28T18:11:00Z"/>
          <w:rFonts w:asciiTheme="minorHAnsi" w:eastAsiaTheme="minorEastAsia" w:hAnsiTheme="minorHAnsi" w:cstheme="minorBidi"/>
          <w:noProof/>
          <w:sz w:val="22"/>
          <w:szCs w:val="22"/>
          <w:lang w:val="en-IN" w:eastAsia="en-IN"/>
        </w:rPr>
      </w:pPr>
      <w:del w:id="5059" w:author="Rapporteur" w:date="2024-08-28T18:11:00Z">
        <w:r w:rsidDel="00C00230">
          <w:rPr>
            <w:noProof/>
            <w:lang w:eastAsia="zh-CN"/>
          </w:rPr>
          <w:delText>9.4</w:delText>
        </w:r>
        <w:r w:rsidRPr="0062293F" w:rsidDel="00C00230">
          <w:rPr>
            <w:noProof/>
            <w:lang w:val="en-US"/>
          </w:rPr>
          <w:delText>.6.4</w:delText>
        </w:r>
        <w:r w:rsidDel="00C00230">
          <w:rPr>
            <w:rFonts w:asciiTheme="minorHAnsi" w:eastAsiaTheme="minorEastAsia" w:hAnsiTheme="minorHAnsi" w:cstheme="minorBidi"/>
            <w:noProof/>
            <w:sz w:val="22"/>
            <w:szCs w:val="22"/>
            <w:lang w:val="en-IN" w:eastAsia="en-IN"/>
          </w:rPr>
          <w:tab/>
        </w:r>
        <w:r w:rsidDel="00C00230">
          <w:rPr>
            <w:noProof/>
            <w:lang w:eastAsia="zh-CN"/>
          </w:rPr>
          <w:delText>Data types describing alternative data types or combinations of data types</w:delText>
        </w:r>
        <w:r w:rsidDel="00C00230">
          <w:rPr>
            <w:noProof/>
          </w:rPr>
          <w:tab/>
          <w:delText>260</w:delText>
        </w:r>
      </w:del>
    </w:p>
    <w:p w14:paraId="7108A003" w14:textId="28185069" w:rsidR="00EB7458" w:rsidDel="00C00230" w:rsidRDefault="00EB7458">
      <w:pPr>
        <w:pStyle w:val="TOC4"/>
        <w:rPr>
          <w:del w:id="5060" w:author="Rapporteur" w:date="2024-08-28T18:11:00Z"/>
          <w:rFonts w:asciiTheme="minorHAnsi" w:eastAsiaTheme="minorEastAsia" w:hAnsiTheme="minorHAnsi" w:cstheme="minorBidi"/>
          <w:noProof/>
          <w:sz w:val="22"/>
          <w:szCs w:val="22"/>
          <w:lang w:val="en-IN" w:eastAsia="en-IN"/>
        </w:rPr>
      </w:pPr>
      <w:del w:id="5061" w:author="Rapporteur" w:date="2024-08-28T18:11:00Z">
        <w:r w:rsidDel="00C00230">
          <w:rPr>
            <w:noProof/>
            <w:lang w:eastAsia="zh-CN"/>
          </w:rPr>
          <w:delText>9.4</w:delText>
        </w:r>
        <w:r w:rsidDel="00C00230">
          <w:rPr>
            <w:noProof/>
          </w:rPr>
          <w:delText>.6.5</w:delText>
        </w:r>
        <w:r w:rsidDel="00C00230">
          <w:rPr>
            <w:rFonts w:asciiTheme="minorHAnsi" w:eastAsiaTheme="minorEastAsia" w:hAnsiTheme="minorHAnsi" w:cstheme="minorBidi"/>
            <w:noProof/>
            <w:sz w:val="22"/>
            <w:szCs w:val="22"/>
            <w:lang w:val="en-IN" w:eastAsia="en-IN"/>
          </w:rPr>
          <w:tab/>
        </w:r>
        <w:r w:rsidDel="00C00230">
          <w:rPr>
            <w:noProof/>
          </w:rPr>
          <w:delText>Binary data</w:delText>
        </w:r>
        <w:r w:rsidDel="00C00230">
          <w:rPr>
            <w:noProof/>
          </w:rPr>
          <w:tab/>
          <w:delText>260</w:delText>
        </w:r>
      </w:del>
    </w:p>
    <w:p w14:paraId="72EF8B92" w14:textId="52FB171C" w:rsidR="00EB7458" w:rsidDel="00C00230" w:rsidRDefault="00EB7458">
      <w:pPr>
        <w:pStyle w:val="TOC5"/>
        <w:rPr>
          <w:del w:id="5062" w:author="Rapporteur" w:date="2024-08-28T18:11:00Z"/>
          <w:rFonts w:asciiTheme="minorHAnsi" w:eastAsiaTheme="minorEastAsia" w:hAnsiTheme="minorHAnsi" w:cstheme="minorBidi"/>
          <w:noProof/>
          <w:sz w:val="22"/>
          <w:szCs w:val="22"/>
          <w:lang w:val="en-IN" w:eastAsia="en-IN"/>
        </w:rPr>
      </w:pPr>
      <w:del w:id="5063" w:author="Rapporteur" w:date="2024-08-28T18:11:00Z">
        <w:r w:rsidDel="00C00230">
          <w:rPr>
            <w:noProof/>
            <w:lang w:eastAsia="zh-CN"/>
          </w:rPr>
          <w:delText>9.4</w:delText>
        </w:r>
        <w:r w:rsidDel="00C00230">
          <w:rPr>
            <w:noProof/>
          </w:rPr>
          <w:delText>.6.5.1</w:delText>
        </w:r>
        <w:r w:rsidDel="00C00230">
          <w:rPr>
            <w:rFonts w:asciiTheme="minorHAnsi" w:eastAsiaTheme="minorEastAsia" w:hAnsiTheme="minorHAnsi" w:cstheme="minorBidi"/>
            <w:noProof/>
            <w:sz w:val="22"/>
            <w:szCs w:val="22"/>
            <w:lang w:val="en-IN" w:eastAsia="en-IN"/>
          </w:rPr>
          <w:tab/>
        </w:r>
        <w:r w:rsidDel="00C00230">
          <w:rPr>
            <w:noProof/>
          </w:rPr>
          <w:delText>Binary Data Types</w:delText>
        </w:r>
        <w:r w:rsidDel="00C00230">
          <w:rPr>
            <w:noProof/>
          </w:rPr>
          <w:tab/>
          <w:delText>260</w:delText>
        </w:r>
      </w:del>
    </w:p>
    <w:p w14:paraId="6ACA633C" w14:textId="271389A4" w:rsidR="00EB7458" w:rsidDel="00C00230" w:rsidRDefault="00EB7458">
      <w:pPr>
        <w:pStyle w:val="TOC3"/>
        <w:rPr>
          <w:del w:id="5064" w:author="Rapporteur" w:date="2024-08-28T18:11:00Z"/>
          <w:rFonts w:asciiTheme="minorHAnsi" w:eastAsiaTheme="minorEastAsia" w:hAnsiTheme="minorHAnsi" w:cstheme="minorBidi"/>
          <w:noProof/>
          <w:sz w:val="22"/>
          <w:szCs w:val="22"/>
          <w:lang w:val="en-IN" w:eastAsia="en-IN"/>
        </w:rPr>
      </w:pPr>
      <w:del w:id="5065" w:author="Rapporteur" w:date="2024-08-28T18:11:00Z">
        <w:r w:rsidDel="00C00230">
          <w:rPr>
            <w:noProof/>
            <w:lang w:eastAsia="zh-CN"/>
          </w:rPr>
          <w:delText>9.4</w:delText>
        </w:r>
        <w:r w:rsidDel="00C00230">
          <w:rPr>
            <w:noProof/>
          </w:rPr>
          <w:delText>.7</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260</w:delText>
        </w:r>
      </w:del>
    </w:p>
    <w:p w14:paraId="714DF718" w14:textId="03EBBFA5" w:rsidR="00EB7458" w:rsidDel="00C00230" w:rsidRDefault="00EB7458">
      <w:pPr>
        <w:pStyle w:val="TOC4"/>
        <w:rPr>
          <w:del w:id="5066" w:author="Rapporteur" w:date="2024-08-28T18:11:00Z"/>
          <w:rFonts w:asciiTheme="minorHAnsi" w:eastAsiaTheme="minorEastAsia" w:hAnsiTheme="minorHAnsi" w:cstheme="minorBidi"/>
          <w:noProof/>
          <w:sz w:val="22"/>
          <w:szCs w:val="22"/>
          <w:lang w:val="en-IN" w:eastAsia="en-IN"/>
        </w:rPr>
      </w:pPr>
      <w:del w:id="5067" w:author="Rapporteur" w:date="2024-08-28T18:11:00Z">
        <w:r w:rsidDel="00C00230">
          <w:rPr>
            <w:noProof/>
            <w:lang w:eastAsia="zh-CN"/>
          </w:rPr>
          <w:delText>9.4</w:delText>
        </w:r>
        <w:r w:rsidDel="00C00230">
          <w:rPr>
            <w:noProof/>
          </w:rPr>
          <w:delText>.7.1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260</w:delText>
        </w:r>
      </w:del>
    </w:p>
    <w:p w14:paraId="570D4F20" w14:textId="7B814286" w:rsidR="00EB7458" w:rsidDel="00C00230" w:rsidRDefault="00EB7458">
      <w:pPr>
        <w:pStyle w:val="TOC4"/>
        <w:rPr>
          <w:del w:id="5068" w:author="Rapporteur" w:date="2024-08-28T18:11:00Z"/>
          <w:rFonts w:asciiTheme="minorHAnsi" w:eastAsiaTheme="minorEastAsia" w:hAnsiTheme="minorHAnsi" w:cstheme="minorBidi"/>
          <w:noProof/>
          <w:sz w:val="22"/>
          <w:szCs w:val="22"/>
          <w:lang w:val="en-IN" w:eastAsia="en-IN"/>
        </w:rPr>
      </w:pPr>
      <w:del w:id="5069" w:author="Rapporteur" w:date="2024-08-28T18:11:00Z">
        <w:r w:rsidDel="00C00230">
          <w:rPr>
            <w:noProof/>
            <w:lang w:eastAsia="zh-CN"/>
          </w:rPr>
          <w:delText>9.4</w:delText>
        </w:r>
        <w:r w:rsidDel="00C00230">
          <w:rPr>
            <w:noProof/>
          </w:rPr>
          <w:delText>.7.2</w:delText>
        </w:r>
        <w:r w:rsidDel="00C00230">
          <w:rPr>
            <w:rFonts w:asciiTheme="minorHAnsi" w:eastAsiaTheme="minorEastAsia" w:hAnsiTheme="minorHAnsi" w:cstheme="minorBidi"/>
            <w:noProof/>
            <w:sz w:val="22"/>
            <w:szCs w:val="22"/>
            <w:lang w:val="en-IN" w:eastAsia="en-IN"/>
          </w:rPr>
          <w:tab/>
        </w:r>
        <w:r w:rsidDel="00C00230">
          <w:rPr>
            <w:noProof/>
          </w:rPr>
          <w:delText>Protocol Errors</w:delText>
        </w:r>
        <w:r w:rsidDel="00C00230">
          <w:rPr>
            <w:noProof/>
          </w:rPr>
          <w:tab/>
          <w:delText>260</w:delText>
        </w:r>
      </w:del>
    </w:p>
    <w:p w14:paraId="34A15EC2" w14:textId="20FEFCB1" w:rsidR="00EB7458" w:rsidDel="00C00230" w:rsidRDefault="00EB7458">
      <w:pPr>
        <w:pStyle w:val="TOC4"/>
        <w:rPr>
          <w:del w:id="5070" w:author="Rapporteur" w:date="2024-08-28T18:11:00Z"/>
          <w:rFonts w:asciiTheme="minorHAnsi" w:eastAsiaTheme="minorEastAsia" w:hAnsiTheme="minorHAnsi" w:cstheme="minorBidi"/>
          <w:noProof/>
          <w:sz w:val="22"/>
          <w:szCs w:val="22"/>
          <w:lang w:val="en-IN" w:eastAsia="en-IN"/>
        </w:rPr>
      </w:pPr>
      <w:del w:id="5071" w:author="Rapporteur" w:date="2024-08-28T18:11:00Z">
        <w:r w:rsidDel="00C00230">
          <w:rPr>
            <w:noProof/>
            <w:lang w:eastAsia="zh-CN"/>
          </w:rPr>
          <w:delText>9.4</w:delText>
        </w:r>
        <w:r w:rsidDel="00C00230">
          <w:rPr>
            <w:noProof/>
          </w:rPr>
          <w:delText>.7.3</w:delText>
        </w:r>
        <w:r w:rsidDel="00C00230">
          <w:rPr>
            <w:rFonts w:asciiTheme="minorHAnsi" w:eastAsiaTheme="minorEastAsia" w:hAnsiTheme="minorHAnsi" w:cstheme="minorBidi"/>
            <w:noProof/>
            <w:sz w:val="22"/>
            <w:szCs w:val="22"/>
            <w:lang w:val="en-IN" w:eastAsia="en-IN"/>
          </w:rPr>
          <w:tab/>
        </w:r>
        <w:r w:rsidDel="00C00230">
          <w:rPr>
            <w:noProof/>
          </w:rPr>
          <w:delText>Application Errors</w:delText>
        </w:r>
        <w:r w:rsidDel="00C00230">
          <w:rPr>
            <w:noProof/>
          </w:rPr>
          <w:tab/>
          <w:delText>260</w:delText>
        </w:r>
      </w:del>
    </w:p>
    <w:p w14:paraId="2DBD140A" w14:textId="1D32C207" w:rsidR="00EB7458" w:rsidDel="00C00230" w:rsidRDefault="00EB7458">
      <w:pPr>
        <w:pStyle w:val="TOC3"/>
        <w:rPr>
          <w:del w:id="5072" w:author="Rapporteur" w:date="2024-08-28T18:11:00Z"/>
          <w:rFonts w:asciiTheme="minorHAnsi" w:eastAsiaTheme="minorEastAsia" w:hAnsiTheme="minorHAnsi" w:cstheme="minorBidi"/>
          <w:noProof/>
          <w:sz w:val="22"/>
          <w:szCs w:val="22"/>
          <w:lang w:val="en-IN" w:eastAsia="en-IN"/>
        </w:rPr>
      </w:pPr>
      <w:del w:id="5073" w:author="Rapporteur" w:date="2024-08-28T18:11:00Z">
        <w:r w:rsidDel="00C00230">
          <w:rPr>
            <w:noProof/>
            <w:lang w:eastAsia="zh-CN"/>
          </w:rPr>
          <w:delText>9.4</w:delText>
        </w:r>
        <w:r w:rsidDel="00C00230">
          <w:rPr>
            <w:noProof/>
          </w:rPr>
          <w:delText>.8</w:delText>
        </w:r>
        <w:r w:rsidDel="00C00230">
          <w:rPr>
            <w:rFonts w:asciiTheme="minorHAnsi" w:eastAsiaTheme="minorEastAsia" w:hAnsiTheme="minorHAnsi" w:cstheme="minorBidi"/>
            <w:noProof/>
            <w:sz w:val="22"/>
            <w:szCs w:val="22"/>
            <w:lang w:val="en-IN" w:eastAsia="en-IN"/>
          </w:rPr>
          <w:tab/>
        </w:r>
        <w:r w:rsidDel="00C00230">
          <w:rPr>
            <w:noProof/>
            <w:lang w:eastAsia="zh-CN"/>
          </w:rPr>
          <w:delText>Feature negotiation</w:delText>
        </w:r>
        <w:r w:rsidDel="00C00230">
          <w:rPr>
            <w:noProof/>
          </w:rPr>
          <w:tab/>
          <w:delText>260</w:delText>
        </w:r>
      </w:del>
    </w:p>
    <w:p w14:paraId="49B69C1F" w14:textId="2C8B792F" w:rsidR="00EB7458" w:rsidDel="00C00230" w:rsidRDefault="00EB7458">
      <w:pPr>
        <w:pStyle w:val="TOC3"/>
        <w:rPr>
          <w:del w:id="5074" w:author="Rapporteur" w:date="2024-08-28T18:11:00Z"/>
          <w:rFonts w:asciiTheme="minorHAnsi" w:eastAsiaTheme="minorEastAsia" w:hAnsiTheme="minorHAnsi" w:cstheme="minorBidi"/>
          <w:noProof/>
          <w:sz w:val="22"/>
          <w:szCs w:val="22"/>
          <w:lang w:val="en-IN" w:eastAsia="en-IN"/>
        </w:rPr>
      </w:pPr>
      <w:del w:id="5075" w:author="Rapporteur" w:date="2024-08-28T18:11:00Z">
        <w:r w:rsidDel="00C00230">
          <w:rPr>
            <w:noProof/>
            <w:lang w:eastAsia="zh-CN"/>
          </w:rPr>
          <w:delText>9.4</w:delText>
        </w:r>
        <w:r w:rsidDel="00C00230">
          <w:rPr>
            <w:noProof/>
          </w:rPr>
          <w:delText>.9</w:delText>
        </w:r>
        <w:r w:rsidDel="00C00230">
          <w:rPr>
            <w:rFonts w:asciiTheme="minorHAnsi" w:eastAsiaTheme="minorEastAsia" w:hAnsiTheme="minorHAnsi" w:cstheme="minorBidi"/>
            <w:noProof/>
            <w:sz w:val="22"/>
            <w:szCs w:val="22"/>
            <w:lang w:val="en-IN" w:eastAsia="en-IN"/>
          </w:rPr>
          <w:tab/>
        </w:r>
        <w:r w:rsidDel="00C00230">
          <w:rPr>
            <w:noProof/>
          </w:rPr>
          <w:delText>Security</w:delText>
        </w:r>
        <w:r w:rsidDel="00C00230">
          <w:rPr>
            <w:noProof/>
          </w:rPr>
          <w:tab/>
          <w:delText>260</w:delText>
        </w:r>
      </w:del>
    </w:p>
    <w:p w14:paraId="7D903EF4" w14:textId="141B6985" w:rsidR="00EB7458" w:rsidDel="00C00230" w:rsidRDefault="00EB7458">
      <w:pPr>
        <w:pStyle w:val="TOC2"/>
        <w:rPr>
          <w:del w:id="5076" w:author="Rapporteur" w:date="2024-08-28T18:11:00Z"/>
          <w:rFonts w:asciiTheme="minorHAnsi" w:eastAsiaTheme="minorEastAsia" w:hAnsiTheme="minorHAnsi" w:cstheme="minorBidi"/>
          <w:noProof/>
          <w:sz w:val="22"/>
          <w:szCs w:val="22"/>
          <w:lang w:val="en-IN" w:eastAsia="en-IN"/>
        </w:rPr>
      </w:pPr>
      <w:del w:id="5077" w:author="Rapporteur" w:date="2024-08-28T18:11:00Z">
        <w:r w:rsidDel="00C00230">
          <w:rPr>
            <w:noProof/>
            <w:lang w:eastAsia="zh-CN"/>
          </w:rPr>
          <w:delText>9.5</w:delText>
        </w:r>
        <w:r w:rsidDel="00C00230">
          <w:rPr>
            <w:rFonts w:asciiTheme="minorHAnsi" w:eastAsiaTheme="minorEastAsia" w:hAnsiTheme="minorHAnsi" w:cstheme="minorBidi"/>
            <w:noProof/>
            <w:sz w:val="22"/>
            <w:szCs w:val="22"/>
            <w:lang w:val="en-IN" w:eastAsia="en-IN"/>
          </w:rPr>
          <w:tab/>
        </w:r>
        <w:r w:rsidDel="00C00230">
          <w:rPr>
            <w:noProof/>
          </w:rPr>
          <w:delText>Eecs_ECSDiscovery API</w:delText>
        </w:r>
        <w:r w:rsidDel="00C00230">
          <w:rPr>
            <w:noProof/>
          </w:rPr>
          <w:tab/>
          <w:delText>261</w:delText>
        </w:r>
      </w:del>
    </w:p>
    <w:p w14:paraId="21CC13D9" w14:textId="5AA90A39" w:rsidR="00EB7458" w:rsidDel="00C00230" w:rsidRDefault="00EB7458">
      <w:pPr>
        <w:pStyle w:val="TOC3"/>
        <w:rPr>
          <w:del w:id="5078" w:author="Rapporteur" w:date="2024-08-28T18:11:00Z"/>
          <w:rFonts w:asciiTheme="minorHAnsi" w:eastAsiaTheme="minorEastAsia" w:hAnsiTheme="minorHAnsi" w:cstheme="minorBidi"/>
          <w:noProof/>
          <w:sz w:val="22"/>
          <w:szCs w:val="22"/>
          <w:lang w:val="en-IN" w:eastAsia="en-IN"/>
        </w:rPr>
      </w:pPr>
      <w:del w:id="5079" w:author="Rapporteur" w:date="2024-08-28T18:11:00Z">
        <w:r w:rsidDel="00C00230">
          <w:rPr>
            <w:noProof/>
            <w:lang w:eastAsia="zh-CN"/>
          </w:rPr>
          <w:delText>9.5</w:delText>
        </w:r>
        <w:r w:rsidDel="00C00230">
          <w:rPr>
            <w:noProof/>
          </w:rPr>
          <w:delText>.1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261</w:delText>
        </w:r>
      </w:del>
    </w:p>
    <w:p w14:paraId="2D223364" w14:textId="75B05FB2" w:rsidR="00EB7458" w:rsidDel="00C00230" w:rsidRDefault="00EB7458">
      <w:pPr>
        <w:pStyle w:val="TOC3"/>
        <w:rPr>
          <w:del w:id="5080" w:author="Rapporteur" w:date="2024-08-28T18:11:00Z"/>
          <w:rFonts w:asciiTheme="minorHAnsi" w:eastAsiaTheme="minorEastAsia" w:hAnsiTheme="minorHAnsi" w:cstheme="minorBidi"/>
          <w:noProof/>
          <w:sz w:val="22"/>
          <w:szCs w:val="22"/>
          <w:lang w:val="en-IN" w:eastAsia="en-IN"/>
        </w:rPr>
      </w:pPr>
      <w:del w:id="5081" w:author="Rapporteur" w:date="2024-08-28T18:11:00Z">
        <w:r w:rsidDel="00C00230">
          <w:rPr>
            <w:noProof/>
            <w:lang w:eastAsia="zh-CN"/>
          </w:rPr>
          <w:delText>9.5</w:delText>
        </w:r>
        <w:r w:rsidDel="00C00230">
          <w:rPr>
            <w:noProof/>
          </w:rPr>
          <w:delText>.2</w:delText>
        </w:r>
        <w:r w:rsidDel="00C00230">
          <w:rPr>
            <w:rFonts w:asciiTheme="minorHAnsi" w:eastAsiaTheme="minorEastAsia" w:hAnsiTheme="minorHAnsi" w:cstheme="minorBidi"/>
            <w:noProof/>
            <w:sz w:val="22"/>
            <w:szCs w:val="22"/>
            <w:lang w:val="en-IN" w:eastAsia="en-IN"/>
          </w:rPr>
          <w:tab/>
        </w:r>
        <w:r w:rsidDel="00C00230">
          <w:rPr>
            <w:noProof/>
          </w:rPr>
          <w:delText>Resources</w:delText>
        </w:r>
        <w:r w:rsidDel="00C00230">
          <w:rPr>
            <w:noProof/>
          </w:rPr>
          <w:tab/>
          <w:delText>261</w:delText>
        </w:r>
      </w:del>
    </w:p>
    <w:p w14:paraId="141A48B7" w14:textId="3D3CF216" w:rsidR="00EB7458" w:rsidDel="00C00230" w:rsidRDefault="00EB7458">
      <w:pPr>
        <w:pStyle w:val="TOC4"/>
        <w:rPr>
          <w:del w:id="5082" w:author="Rapporteur" w:date="2024-08-28T18:11:00Z"/>
          <w:rFonts w:asciiTheme="minorHAnsi" w:eastAsiaTheme="minorEastAsia" w:hAnsiTheme="minorHAnsi" w:cstheme="minorBidi"/>
          <w:noProof/>
          <w:sz w:val="22"/>
          <w:szCs w:val="22"/>
          <w:lang w:val="en-IN" w:eastAsia="en-IN"/>
        </w:rPr>
      </w:pPr>
      <w:del w:id="5083" w:author="Rapporteur" w:date="2024-08-28T18:11:00Z">
        <w:r w:rsidDel="00C00230">
          <w:rPr>
            <w:noProof/>
            <w:lang w:eastAsia="zh-CN"/>
          </w:rPr>
          <w:lastRenderedPageBreak/>
          <w:delText>9.5</w:delText>
        </w:r>
        <w:r w:rsidDel="00C00230">
          <w:rPr>
            <w:noProof/>
          </w:rPr>
          <w:delText>.2.1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261</w:delText>
        </w:r>
      </w:del>
    </w:p>
    <w:p w14:paraId="4F644F99" w14:textId="1C5A683A" w:rsidR="00EB7458" w:rsidDel="00C00230" w:rsidRDefault="00EB7458">
      <w:pPr>
        <w:pStyle w:val="TOC4"/>
        <w:rPr>
          <w:del w:id="5084" w:author="Rapporteur" w:date="2024-08-28T18:11:00Z"/>
          <w:rFonts w:asciiTheme="minorHAnsi" w:eastAsiaTheme="minorEastAsia" w:hAnsiTheme="minorHAnsi" w:cstheme="minorBidi"/>
          <w:noProof/>
          <w:sz w:val="22"/>
          <w:szCs w:val="22"/>
          <w:lang w:val="en-IN" w:eastAsia="en-IN"/>
        </w:rPr>
      </w:pPr>
      <w:del w:id="5085" w:author="Rapporteur" w:date="2024-08-28T18:11:00Z">
        <w:r w:rsidDel="00C00230">
          <w:rPr>
            <w:noProof/>
            <w:lang w:eastAsia="zh-CN"/>
          </w:rPr>
          <w:delText>9.5</w:delText>
        </w:r>
        <w:r w:rsidDel="00C00230">
          <w:rPr>
            <w:noProof/>
          </w:rPr>
          <w:delText>.2.2</w:delText>
        </w:r>
        <w:r w:rsidDel="00C00230">
          <w:rPr>
            <w:rFonts w:asciiTheme="minorHAnsi" w:eastAsiaTheme="minorEastAsia" w:hAnsiTheme="minorHAnsi" w:cstheme="minorBidi"/>
            <w:noProof/>
            <w:sz w:val="22"/>
            <w:szCs w:val="22"/>
            <w:lang w:val="en-IN" w:eastAsia="en-IN"/>
          </w:rPr>
          <w:tab/>
        </w:r>
        <w:r w:rsidDel="00C00230">
          <w:rPr>
            <w:noProof/>
          </w:rPr>
          <w:delText>Resource: ECS Information</w:delText>
        </w:r>
        <w:r w:rsidDel="00C00230">
          <w:rPr>
            <w:noProof/>
          </w:rPr>
          <w:tab/>
          <w:delText>262</w:delText>
        </w:r>
      </w:del>
    </w:p>
    <w:p w14:paraId="564E867C" w14:textId="6E591229" w:rsidR="00EB7458" w:rsidDel="00C00230" w:rsidRDefault="00EB7458">
      <w:pPr>
        <w:pStyle w:val="TOC5"/>
        <w:rPr>
          <w:del w:id="5086" w:author="Rapporteur" w:date="2024-08-28T18:11:00Z"/>
          <w:rFonts w:asciiTheme="minorHAnsi" w:eastAsiaTheme="minorEastAsia" w:hAnsiTheme="minorHAnsi" w:cstheme="minorBidi"/>
          <w:noProof/>
          <w:sz w:val="22"/>
          <w:szCs w:val="22"/>
          <w:lang w:val="en-IN" w:eastAsia="en-IN"/>
        </w:rPr>
      </w:pPr>
      <w:del w:id="5087" w:author="Rapporteur" w:date="2024-08-28T18:11:00Z">
        <w:r w:rsidDel="00C00230">
          <w:rPr>
            <w:noProof/>
            <w:lang w:eastAsia="zh-CN"/>
          </w:rPr>
          <w:delText>9.5.2</w:delText>
        </w:r>
        <w:r w:rsidDel="00C00230">
          <w:rPr>
            <w:noProof/>
          </w:rPr>
          <w:delText>.2</w:delText>
        </w:r>
        <w:r w:rsidDel="00C00230">
          <w:rPr>
            <w:noProof/>
            <w:lang w:eastAsia="zh-CN"/>
          </w:rPr>
          <w:delText>.1</w:delText>
        </w:r>
        <w:r w:rsidDel="00C00230">
          <w:rPr>
            <w:rFonts w:asciiTheme="minorHAnsi" w:eastAsiaTheme="minorEastAsia" w:hAnsiTheme="minorHAnsi" w:cstheme="minorBidi"/>
            <w:noProof/>
            <w:sz w:val="22"/>
            <w:szCs w:val="22"/>
            <w:lang w:val="en-IN" w:eastAsia="en-IN"/>
          </w:rPr>
          <w:tab/>
        </w:r>
        <w:r w:rsidDel="00C00230">
          <w:rPr>
            <w:noProof/>
            <w:lang w:eastAsia="zh-CN"/>
          </w:rPr>
          <w:delText>Description</w:delText>
        </w:r>
        <w:r w:rsidDel="00C00230">
          <w:rPr>
            <w:noProof/>
          </w:rPr>
          <w:tab/>
          <w:delText>262</w:delText>
        </w:r>
      </w:del>
    </w:p>
    <w:p w14:paraId="1D8A1E16" w14:textId="581514DC" w:rsidR="00EB7458" w:rsidDel="00C00230" w:rsidRDefault="00EB7458">
      <w:pPr>
        <w:pStyle w:val="TOC5"/>
        <w:rPr>
          <w:del w:id="5088" w:author="Rapporteur" w:date="2024-08-28T18:11:00Z"/>
          <w:rFonts w:asciiTheme="minorHAnsi" w:eastAsiaTheme="minorEastAsia" w:hAnsiTheme="minorHAnsi" w:cstheme="minorBidi"/>
          <w:noProof/>
          <w:sz w:val="22"/>
          <w:szCs w:val="22"/>
          <w:lang w:val="en-IN" w:eastAsia="en-IN"/>
        </w:rPr>
      </w:pPr>
      <w:del w:id="5089" w:author="Rapporteur" w:date="2024-08-28T18:11:00Z">
        <w:r w:rsidDel="00C00230">
          <w:rPr>
            <w:noProof/>
            <w:lang w:eastAsia="zh-CN"/>
          </w:rPr>
          <w:delText>9.5.2</w:delText>
        </w:r>
        <w:r w:rsidDel="00C00230">
          <w:rPr>
            <w:noProof/>
          </w:rPr>
          <w:delText>.2</w:delText>
        </w:r>
        <w:r w:rsidDel="00C00230">
          <w:rPr>
            <w:noProof/>
            <w:lang w:eastAsia="zh-CN"/>
          </w:rPr>
          <w:delText>.2</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Definition</w:delText>
        </w:r>
        <w:r w:rsidDel="00C00230">
          <w:rPr>
            <w:noProof/>
          </w:rPr>
          <w:tab/>
          <w:delText>262</w:delText>
        </w:r>
      </w:del>
    </w:p>
    <w:p w14:paraId="56B10011" w14:textId="31F38B39" w:rsidR="00EB7458" w:rsidDel="00C00230" w:rsidRDefault="00EB7458">
      <w:pPr>
        <w:pStyle w:val="TOC5"/>
        <w:rPr>
          <w:del w:id="5090" w:author="Rapporteur" w:date="2024-08-28T18:11:00Z"/>
          <w:rFonts w:asciiTheme="minorHAnsi" w:eastAsiaTheme="minorEastAsia" w:hAnsiTheme="minorHAnsi" w:cstheme="minorBidi"/>
          <w:noProof/>
          <w:sz w:val="22"/>
          <w:szCs w:val="22"/>
          <w:lang w:val="en-IN" w:eastAsia="en-IN"/>
        </w:rPr>
      </w:pPr>
      <w:del w:id="5091" w:author="Rapporteur" w:date="2024-08-28T18:11:00Z">
        <w:r w:rsidDel="00C00230">
          <w:rPr>
            <w:noProof/>
            <w:lang w:eastAsia="zh-CN"/>
          </w:rPr>
          <w:delText>9.5.2</w:delText>
        </w:r>
        <w:r w:rsidDel="00C00230">
          <w:rPr>
            <w:noProof/>
          </w:rPr>
          <w:delText>.2</w:delText>
        </w:r>
        <w:r w:rsidDel="00C00230">
          <w:rPr>
            <w:noProof/>
            <w:lang w:eastAsia="zh-CN"/>
          </w:rPr>
          <w:delText>.3</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Standard Methods</w:delText>
        </w:r>
        <w:r w:rsidDel="00C00230">
          <w:rPr>
            <w:noProof/>
          </w:rPr>
          <w:tab/>
          <w:delText>262</w:delText>
        </w:r>
      </w:del>
    </w:p>
    <w:p w14:paraId="5F5C705A" w14:textId="2154DEC4" w:rsidR="00EB7458" w:rsidDel="00C00230" w:rsidRDefault="00EB7458">
      <w:pPr>
        <w:pStyle w:val="TOC5"/>
        <w:rPr>
          <w:del w:id="5092" w:author="Rapporteur" w:date="2024-08-28T18:11:00Z"/>
          <w:rFonts w:asciiTheme="minorHAnsi" w:eastAsiaTheme="minorEastAsia" w:hAnsiTheme="minorHAnsi" w:cstheme="minorBidi"/>
          <w:noProof/>
          <w:sz w:val="22"/>
          <w:szCs w:val="22"/>
          <w:lang w:val="en-IN" w:eastAsia="en-IN"/>
        </w:rPr>
      </w:pPr>
      <w:del w:id="5093" w:author="Rapporteur" w:date="2024-08-28T18:11:00Z">
        <w:r w:rsidDel="00C00230">
          <w:rPr>
            <w:noProof/>
            <w:lang w:eastAsia="zh-CN"/>
          </w:rPr>
          <w:delText>9.5.2</w:delText>
        </w:r>
        <w:r w:rsidDel="00C00230">
          <w:rPr>
            <w:noProof/>
          </w:rPr>
          <w:delText>.2</w:delText>
        </w:r>
        <w:r w:rsidDel="00C00230">
          <w:rPr>
            <w:noProof/>
            <w:lang w:eastAsia="zh-CN"/>
          </w:rPr>
          <w:delText>.4</w:delText>
        </w:r>
        <w:r w:rsidDel="00C00230">
          <w:rPr>
            <w:rFonts w:asciiTheme="minorHAnsi" w:eastAsiaTheme="minorEastAsia" w:hAnsiTheme="minorHAnsi" w:cstheme="minorBidi"/>
            <w:noProof/>
            <w:sz w:val="22"/>
            <w:szCs w:val="22"/>
            <w:lang w:val="en-IN" w:eastAsia="en-IN"/>
          </w:rPr>
          <w:tab/>
        </w:r>
        <w:r w:rsidDel="00C00230">
          <w:rPr>
            <w:noProof/>
            <w:lang w:eastAsia="zh-CN"/>
          </w:rPr>
          <w:delText>Resource Custom Operations</w:delText>
        </w:r>
        <w:r w:rsidDel="00C00230">
          <w:rPr>
            <w:noProof/>
          </w:rPr>
          <w:tab/>
          <w:delText>262</w:delText>
        </w:r>
      </w:del>
    </w:p>
    <w:p w14:paraId="784F2746" w14:textId="1ACCD03D" w:rsidR="00EB7458" w:rsidDel="00C00230" w:rsidRDefault="00EB7458">
      <w:pPr>
        <w:pStyle w:val="TOC6"/>
        <w:rPr>
          <w:del w:id="5094" w:author="Rapporteur" w:date="2024-08-28T18:11:00Z"/>
          <w:rFonts w:asciiTheme="minorHAnsi" w:eastAsiaTheme="minorEastAsia" w:hAnsiTheme="minorHAnsi" w:cstheme="minorBidi"/>
          <w:noProof/>
          <w:sz w:val="22"/>
          <w:szCs w:val="22"/>
          <w:lang w:val="en-IN" w:eastAsia="en-IN"/>
        </w:rPr>
      </w:pPr>
      <w:del w:id="5095" w:author="Rapporteur" w:date="2024-08-28T18:11:00Z">
        <w:r w:rsidDel="00C00230">
          <w:rPr>
            <w:noProof/>
            <w:lang w:eastAsia="zh-CN"/>
          </w:rPr>
          <w:delText>9.5.2</w:delText>
        </w:r>
        <w:r w:rsidDel="00C00230">
          <w:rPr>
            <w:noProof/>
          </w:rPr>
          <w:delText>.2</w:delText>
        </w:r>
        <w:r w:rsidDel="00C00230">
          <w:rPr>
            <w:noProof/>
            <w:lang w:eastAsia="zh-CN"/>
          </w:rPr>
          <w:delText>.4.</w:delText>
        </w:r>
        <w:r w:rsidDel="00C00230">
          <w:rPr>
            <w:noProof/>
          </w:rPr>
          <w:delText>1</w:delText>
        </w:r>
        <w:r w:rsidDel="00C00230">
          <w:rPr>
            <w:rFonts w:asciiTheme="minorHAnsi" w:eastAsiaTheme="minorEastAsia" w:hAnsiTheme="minorHAnsi" w:cstheme="minorBidi"/>
            <w:noProof/>
            <w:sz w:val="22"/>
            <w:szCs w:val="22"/>
            <w:lang w:val="en-IN" w:eastAsia="en-IN"/>
          </w:rPr>
          <w:tab/>
        </w:r>
        <w:r w:rsidDel="00C00230">
          <w:rPr>
            <w:noProof/>
          </w:rPr>
          <w:delText>Overview</w:delText>
        </w:r>
        <w:r w:rsidDel="00C00230">
          <w:rPr>
            <w:noProof/>
          </w:rPr>
          <w:tab/>
          <w:delText>262</w:delText>
        </w:r>
      </w:del>
    </w:p>
    <w:p w14:paraId="0FA2AEEE" w14:textId="301D4555" w:rsidR="00EB7458" w:rsidDel="00C00230" w:rsidRDefault="00EB7458">
      <w:pPr>
        <w:pStyle w:val="TOC6"/>
        <w:rPr>
          <w:del w:id="5096" w:author="Rapporteur" w:date="2024-08-28T18:11:00Z"/>
          <w:rFonts w:asciiTheme="minorHAnsi" w:eastAsiaTheme="minorEastAsia" w:hAnsiTheme="minorHAnsi" w:cstheme="minorBidi"/>
          <w:noProof/>
          <w:sz w:val="22"/>
          <w:szCs w:val="22"/>
          <w:lang w:val="en-IN" w:eastAsia="en-IN"/>
        </w:rPr>
      </w:pPr>
      <w:del w:id="5097" w:author="Rapporteur" w:date="2024-08-28T18:11:00Z">
        <w:r w:rsidDel="00C00230">
          <w:rPr>
            <w:noProof/>
            <w:lang w:eastAsia="zh-CN"/>
          </w:rPr>
          <w:delText>9.5.2</w:delText>
        </w:r>
        <w:r w:rsidDel="00C00230">
          <w:rPr>
            <w:noProof/>
          </w:rPr>
          <w:delText>.2</w:delText>
        </w:r>
        <w:r w:rsidDel="00C00230">
          <w:rPr>
            <w:noProof/>
            <w:lang w:eastAsia="zh-CN"/>
          </w:rPr>
          <w:delText>.4.</w:delText>
        </w:r>
        <w:r w:rsidDel="00C00230">
          <w:rPr>
            <w:noProof/>
          </w:rPr>
          <w:delText>2</w:delText>
        </w:r>
        <w:r w:rsidDel="00C00230">
          <w:rPr>
            <w:rFonts w:asciiTheme="minorHAnsi" w:eastAsiaTheme="minorEastAsia" w:hAnsiTheme="minorHAnsi" w:cstheme="minorBidi"/>
            <w:noProof/>
            <w:sz w:val="22"/>
            <w:szCs w:val="22"/>
            <w:lang w:val="en-IN" w:eastAsia="en-IN"/>
          </w:rPr>
          <w:tab/>
        </w:r>
        <w:r w:rsidDel="00C00230">
          <w:rPr>
            <w:noProof/>
          </w:rPr>
          <w:delText xml:space="preserve">Operation: </w:delText>
        </w:r>
        <w:r w:rsidDel="00C00230">
          <w:rPr>
            <w:noProof/>
            <w:lang w:eastAsia="zh-CN"/>
          </w:rPr>
          <w:delText>Discover</w:delText>
        </w:r>
        <w:r w:rsidDel="00C00230">
          <w:rPr>
            <w:noProof/>
          </w:rPr>
          <w:tab/>
          <w:delText>262</w:delText>
        </w:r>
      </w:del>
    </w:p>
    <w:p w14:paraId="6F1D95BB" w14:textId="6C06F31A" w:rsidR="00EB7458" w:rsidDel="00C00230" w:rsidRDefault="00EB7458">
      <w:pPr>
        <w:pStyle w:val="TOC7"/>
        <w:rPr>
          <w:del w:id="5098" w:author="Rapporteur" w:date="2024-08-28T18:11:00Z"/>
          <w:rFonts w:asciiTheme="minorHAnsi" w:eastAsiaTheme="minorEastAsia" w:hAnsiTheme="minorHAnsi" w:cstheme="minorBidi"/>
          <w:noProof/>
          <w:sz w:val="22"/>
          <w:szCs w:val="22"/>
          <w:lang w:val="en-IN" w:eastAsia="en-IN"/>
        </w:rPr>
      </w:pPr>
      <w:del w:id="5099" w:author="Rapporteur" w:date="2024-08-28T18:11:00Z">
        <w:r w:rsidDel="00C00230">
          <w:rPr>
            <w:noProof/>
            <w:lang w:eastAsia="zh-CN"/>
          </w:rPr>
          <w:delText>9.5.2</w:delText>
        </w:r>
        <w:r w:rsidDel="00C00230">
          <w:rPr>
            <w:noProof/>
          </w:rPr>
          <w:delText>.2</w:delText>
        </w:r>
        <w:r w:rsidDel="00C00230">
          <w:rPr>
            <w:noProof/>
            <w:lang w:eastAsia="zh-CN"/>
          </w:rPr>
          <w:delText>.4.</w:delText>
        </w:r>
        <w:r w:rsidDel="00C00230">
          <w:rPr>
            <w:noProof/>
          </w:rPr>
          <w:delText>2.1</w:delText>
        </w:r>
        <w:r w:rsidDel="00C00230">
          <w:rPr>
            <w:rFonts w:asciiTheme="minorHAnsi" w:eastAsiaTheme="minorEastAsia" w:hAnsiTheme="minorHAnsi" w:cstheme="minorBidi"/>
            <w:noProof/>
            <w:sz w:val="22"/>
            <w:szCs w:val="22"/>
            <w:lang w:val="en-IN" w:eastAsia="en-IN"/>
          </w:rPr>
          <w:tab/>
        </w:r>
        <w:r w:rsidDel="00C00230">
          <w:rPr>
            <w:noProof/>
          </w:rPr>
          <w:delText>Description</w:delText>
        </w:r>
        <w:r w:rsidDel="00C00230">
          <w:rPr>
            <w:noProof/>
          </w:rPr>
          <w:tab/>
          <w:delText>262</w:delText>
        </w:r>
      </w:del>
    </w:p>
    <w:p w14:paraId="5D062CC1" w14:textId="5155E557" w:rsidR="00EB7458" w:rsidDel="00C00230" w:rsidRDefault="00EB7458">
      <w:pPr>
        <w:pStyle w:val="TOC7"/>
        <w:rPr>
          <w:del w:id="5100" w:author="Rapporteur" w:date="2024-08-28T18:11:00Z"/>
          <w:rFonts w:asciiTheme="minorHAnsi" w:eastAsiaTheme="minorEastAsia" w:hAnsiTheme="minorHAnsi" w:cstheme="minorBidi"/>
          <w:noProof/>
          <w:sz w:val="22"/>
          <w:szCs w:val="22"/>
          <w:lang w:val="en-IN" w:eastAsia="en-IN"/>
        </w:rPr>
      </w:pPr>
      <w:del w:id="5101" w:author="Rapporteur" w:date="2024-08-28T18:11:00Z">
        <w:r w:rsidDel="00C00230">
          <w:rPr>
            <w:noProof/>
            <w:lang w:eastAsia="zh-CN"/>
          </w:rPr>
          <w:delText>9.5.2</w:delText>
        </w:r>
        <w:r w:rsidDel="00C00230">
          <w:rPr>
            <w:noProof/>
          </w:rPr>
          <w:delText>.2</w:delText>
        </w:r>
        <w:r w:rsidDel="00C00230">
          <w:rPr>
            <w:noProof/>
            <w:lang w:eastAsia="zh-CN"/>
          </w:rPr>
          <w:delText>.4.</w:delText>
        </w:r>
        <w:r w:rsidDel="00C00230">
          <w:rPr>
            <w:noProof/>
          </w:rPr>
          <w:delText>2.2</w:delText>
        </w:r>
        <w:r w:rsidDel="00C00230">
          <w:rPr>
            <w:rFonts w:asciiTheme="minorHAnsi" w:eastAsiaTheme="minorEastAsia" w:hAnsiTheme="minorHAnsi" w:cstheme="minorBidi"/>
            <w:noProof/>
            <w:sz w:val="22"/>
            <w:szCs w:val="22"/>
            <w:lang w:val="en-IN" w:eastAsia="en-IN"/>
          </w:rPr>
          <w:tab/>
        </w:r>
        <w:r w:rsidDel="00C00230">
          <w:rPr>
            <w:noProof/>
          </w:rPr>
          <w:delText>Operation Definition</w:delText>
        </w:r>
        <w:r w:rsidDel="00C00230">
          <w:rPr>
            <w:noProof/>
          </w:rPr>
          <w:tab/>
          <w:delText>262</w:delText>
        </w:r>
      </w:del>
    </w:p>
    <w:p w14:paraId="50EFD1D6" w14:textId="4BA4F99C" w:rsidR="00EB7458" w:rsidDel="00C00230" w:rsidRDefault="00EB7458">
      <w:pPr>
        <w:pStyle w:val="TOC3"/>
        <w:rPr>
          <w:del w:id="5102" w:author="Rapporteur" w:date="2024-08-28T18:11:00Z"/>
          <w:rFonts w:asciiTheme="minorHAnsi" w:eastAsiaTheme="minorEastAsia" w:hAnsiTheme="minorHAnsi" w:cstheme="minorBidi"/>
          <w:noProof/>
          <w:sz w:val="22"/>
          <w:szCs w:val="22"/>
          <w:lang w:val="en-IN" w:eastAsia="en-IN"/>
        </w:rPr>
      </w:pPr>
      <w:del w:id="5103" w:author="Rapporteur" w:date="2024-08-28T18:11:00Z">
        <w:r w:rsidDel="00C00230">
          <w:rPr>
            <w:noProof/>
            <w:lang w:eastAsia="zh-CN"/>
          </w:rPr>
          <w:delText>9.5</w:delText>
        </w:r>
        <w:r w:rsidDel="00C00230">
          <w:rPr>
            <w:noProof/>
          </w:rPr>
          <w:delText>.3</w:delText>
        </w:r>
        <w:r w:rsidDel="00C00230">
          <w:rPr>
            <w:rFonts w:asciiTheme="minorHAnsi" w:eastAsiaTheme="minorEastAsia" w:hAnsiTheme="minorHAnsi" w:cstheme="minorBidi"/>
            <w:noProof/>
            <w:sz w:val="22"/>
            <w:szCs w:val="22"/>
            <w:lang w:val="en-IN" w:eastAsia="en-IN"/>
          </w:rPr>
          <w:tab/>
        </w:r>
        <w:r w:rsidDel="00C00230">
          <w:rPr>
            <w:noProof/>
          </w:rPr>
          <w:delText>Custom Operations without associated resources</w:delText>
        </w:r>
        <w:r w:rsidDel="00C00230">
          <w:rPr>
            <w:noProof/>
          </w:rPr>
          <w:tab/>
          <w:delText>263</w:delText>
        </w:r>
      </w:del>
    </w:p>
    <w:p w14:paraId="1B51E3E6" w14:textId="671095E4" w:rsidR="00EB7458" w:rsidDel="00C00230" w:rsidRDefault="00EB7458">
      <w:pPr>
        <w:pStyle w:val="TOC3"/>
        <w:rPr>
          <w:del w:id="5104" w:author="Rapporteur" w:date="2024-08-28T18:11:00Z"/>
          <w:rFonts w:asciiTheme="minorHAnsi" w:eastAsiaTheme="minorEastAsia" w:hAnsiTheme="minorHAnsi" w:cstheme="minorBidi"/>
          <w:noProof/>
          <w:sz w:val="22"/>
          <w:szCs w:val="22"/>
          <w:lang w:val="en-IN" w:eastAsia="en-IN"/>
        </w:rPr>
      </w:pPr>
      <w:del w:id="5105" w:author="Rapporteur" w:date="2024-08-28T18:11:00Z">
        <w:r w:rsidDel="00C00230">
          <w:rPr>
            <w:noProof/>
            <w:lang w:eastAsia="zh-CN"/>
          </w:rPr>
          <w:delText>9.5</w:delText>
        </w:r>
        <w:r w:rsidDel="00C00230">
          <w:rPr>
            <w:noProof/>
          </w:rPr>
          <w:delText>.4</w:delText>
        </w:r>
        <w:r w:rsidDel="00C00230">
          <w:rPr>
            <w:rFonts w:asciiTheme="minorHAnsi" w:eastAsiaTheme="minorEastAsia" w:hAnsiTheme="minorHAnsi" w:cstheme="minorBidi"/>
            <w:noProof/>
            <w:sz w:val="22"/>
            <w:szCs w:val="22"/>
            <w:lang w:val="en-IN" w:eastAsia="en-IN"/>
          </w:rPr>
          <w:tab/>
        </w:r>
        <w:r w:rsidDel="00C00230">
          <w:rPr>
            <w:noProof/>
          </w:rPr>
          <w:delText>Notifications</w:delText>
        </w:r>
        <w:r w:rsidDel="00C00230">
          <w:rPr>
            <w:noProof/>
          </w:rPr>
          <w:tab/>
          <w:delText>263</w:delText>
        </w:r>
      </w:del>
    </w:p>
    <w:p w14:paraId="2FA0AA46" w14:textId="0BFAD546" w:rsidR="00EB7458" w:rsidDel="00C00230" w:rsidRDefault="00EB7458">
      <w:pPr>
        <w:pStyle w:val="TOC4"/>
        <w:rPr>
          <w:del w:id="5106" w:author="Rapporteur" w:date="2024-08-28T18:11:00Z"/>
          <w:rFonts w:asciiTheme="minorHAnsi" w:eastAsiaTheme="minorEastAsia" w:hAnsiTheme="minorHAnsi" w:cstheme="minorBidi"/>
          <w:noProof/>
          <w:sz w:val="22"/>
          <w:szCs w:val="22"/>
          <w:lang w:val="en-IN" w:eastAsia="en-IN"/>
        </w:rPr>
      </w:pPr>
      <w:del w:id="5107" w:author="Rapporteur" w:date="2024-08-28T18:11:00Z">
        <w:r w:rsidDel="00C00230">
          <w:rPr>
            <w:noProof/>
            <w:lang w:eastAsia="zh-CN"/>
          </w:rPr>
          <w:delText>9.5</w:delText>
        </w:r>
        <w:r w:rsidDel="00C00230">
          <w:rPr>
            <w:noProof/>
          </w:rPr>
          <w:delText>.4.1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263</w:delText>
        </w:r>
      </w:del>
    </w:p>
    <w:p w14:paraId="41B1105A" w14:textId="23A4C9FA" w:rsidR="00EB7458" w:rsidDel="00C00230" w:rsidRDefault="00EB7458">
      <w:pPr>
        <w:pStyle w:val="TOC4"/>
        <w:rPr>
          <w:del w:id="5108" w:author="Rapporteur" w:date="2024-08-28T18:11:00Z"/>
          <w:rFonts w:asciiTheme="minorHAnsi" w:eastAsiaTheme="minorEastAsia" w:hAnsiTheme="minorHAnsi" w:cstheme="minorBidi"/>
          <w:noProof/>
          <w:sz w:val="22"/>
          <w:szCs w:val="22"/>
          <w:lang w:val="en-IN" w:eastAsia="en-IN"/>
        </w:rPr>
      </w:pPr>
      <w:del w:id="5109" w:author="Rapporteur" w:date="2024-08-28T18:11:00Z">
        <w:r w:rsidDel="00C00230">
          <w:rPr>
            <w:noProof/>
            <w:lang w:eastAsia="zh-CN"/>
          </w:rPr>
          <w:delText>9.5</w:delText>
        </w:r>
        <w:r w:rsidDel="00C00230">
          <w:rPr>
            <w:noProof/>
          </w:rPr>
          <w:delText>.4.2</w:delText>
        </w:r>
        <w:r w:rsidDel="00C00230">
          <w:rPr>
            <w:rFonts w:asciiTheme="minorHAnsi" w:eastAsiaTheme="minorEastAsia" w:hAnsiTheme="minorHAnsi" w:cstheme="minorBidi"/>
            <w:noProof/>
            <w:sz w:val="22"/>
            <w:szCs w:val="22"/>
            <w:lang w:val="en-IN" w:eastAsia="en-IN"/>
          </w:rPr>
          <w:tab/>
        </w:r>
        <w:r w:rsidDel="00C00230">
          <w:rPr>
            <w:noProof/>
          </w:rPr>
          <w:delText>ECS Discovery Notification</w:delText>
        </w:r>
        <w:r w:rsidDel="00C00230">
          <w:rPr>
            <w:noProof/>
          </w:rPr>
          <w:tab/>
          <w:delText>264</w:delText>
        </w:r>
      </w:del>
    </w:p>
    <w:p w14:paraId="40CD2D21" w14:textId="28BACE4D" w:rsidR="00EB7458" w:rsidDel="00C00230" w:rsidRDefault="00EB7458">
      <w:pPr>
        <w:pStyle w:val="TOC5"/>
        <w:rPr>
          <w:del w:id="5110" w:author="Rapporteur" w:date="2024-08-28T18:11:00Z"/>
          <w:rFonts w:asciiTheme="minorHAnsi" w:eastAsiaTheme="minorEastAsia" w:hAnsiTheme="minorHAnsi" w:cstheme="minorBidi"/>
          <w:noProof/>
          <w:sz w:val="22"/>
          <w:szCs w:val="22"/>
          <w:lang w:val="en-IN" w:eastAsia="en-IN"/>
        </w:rPr>
      </w:pPr>
      <w:del w:id="5111" w:author="Rapporteur" w:date="2024-08-28T18:11:00Z">
        <w:r w:rsidDel="00C00230">
          <w:rPr>
            <w:noProof/>
            <w:lang w:eastAsia="zh-CN"/>
          </w:rPr>
          <w:delText>9.5</w:delText>
        </w:r>
        <w:r w:rsidDel="00C00230">
          <w:rPr>
            <w:noProof/>
          </w:rPr>
          <w:delText>.4.2</w:delText>
        </w:r>
        <w:r w:rsidRPr="0062293F" w:rsidDel="00C00230">
          <w:rPr>
            <w:noProof/>
            <w:lang w:val="en-IN"/>
          </w:rPr>
          <w:delText>.1</w:delText>
        </w:r>
        <w:r w:rsidDel="00C00230">
          <w:rPr>
            <w:rFonts w:asciiTheme="minorHAnsi" w:eastAsiaTheme="minorEastAsia" w:hAnsiTheme="minorHAnsi" w:cstheme="minorBidi"/>
            <w:noProof/>
            <w:sz w:val="22"/>
            <w:szCs w:val="22"/>
            <w:lang w:val="en-IN" w:eastAsia="en-IN"/>
          </w:rPr>
          <w:tab/>
        </w:r>
        <w:r w:rsidRPr="0062293F" w:rsidDel="00C00230">
          <w:rPr>
            <w:noProof/>
            <w:lang w:val="en-IN"/>
          </w:rPr>
          <w:delText>Description</w:delText>
        </w:r>
        <w:r w:rsidDel="00C00230">
          <w:rPr>
            <w:noProof/>
          </w:rPr>
          <w:tab/>
          <w:delText>264</w:delText>
        </w:r>
      </w:del>
    </w:p>
    <w:p w14:paraId="1A491C10" w14:textId="07E2E50D" w:rsidR="00EB7458" w:rsidDel="00C00230" w:rsidRDefault="00EB7458">
      <w:pPr>
        <w:pStyle w:val="TOC5"/>
        <w:rPr>
          <w:del w:id="5112" w:author="Rapporteur" w:date="2024-08-28T18:11:00Z"/>
          <w:rFonts w:asciiTheme="minorHAnsi" w:eastAsiaTheme="minorEastAsia" w:hAnsiTheme="minorHAnsi" w:cstheme="minorBidi"/>
          <w:noProof/>
          <w:sz w:val="22"/>
          <w:szCs w:val="22"/>
          <w:lang w:val="en-IN" w:eastAsia="en-IN"/>
        </w:rPr>
      </w:pPr>
      <w:del w:id="5113" w:author="Rapporteur" w:date="2024-08-28T18:11:00Z">
        <w:r w:rsidDel="00C00230">
          <w:rPr>
            <w:noProof/>
            <w:lang w:eastAsia="zh-CN"/>
          </w:rPr>
          <w:delText>9.5.4.2.2</w:delText>
        </w:r>
        <w:r w:rsidDel="00C00230">
          <w:rPr>
            <w:rFonts w:asciiTheme="minorHAnsi" w:eastAsiaTheme="minorEastAsia" w:hAnsiTheme="minorHAnsi" w:cstheme="minorBidi"/>
            <w:noProof/>
            <w:sz w:val="22"/>
            <w:szCs w:val="22"/>
            <w:lang w:val="en-IN" w:eastAsia="en-IN"/>
          </w:rPr>
          <w:tab/>
        </w:r>
        <w:r w:rsidDel="00C00230">
          <w:rPr>
            <w:noProof/>
            <w:lang w:eastAsia="zh-CN"/>
          </w:rPr>
          <w:delText>Target URI</w:delText>
        </w:r>
        <w:r w:rsidDel="00C00230">
          <w:rPr>
            <w:noProof/>
          </w:rPr>
          <w:tab/>
          <w:delText>264</w:delText>
        </w:r>
      </w:del>
    </w:p>
    <w:p w14:paraId="01C659D3" w14:textId="5F4F8E77" w:rsidR="00EB7458" w:rsidDel="00C00230" w:rsidRDefault="00EB7458">
      <w:pPr>
        <w:pStyle w:val="TOC5"/>
        <w:rPr>
          <w:del w:id="5114" w:author="Rapporteur" w:date="2024-08-28T18:11:00Z"/>
          <w:rFonts w:asciiTheme="minorHAnsi" w:eastAsiaTheme="minorEastAsia" w:hAnsiTheme="minorHAnsi" w:cstheme="minorBidi"/>
          <w:noProof/>
          <w:sz w:val="22"/>
          <w:szCs w:val="22"/>
          <w:lang w:val="en-IN" w:eastAsia="en-IN"/>
        </w:rPr>
      </w:pPr>
      <w:del w:id="5115" w:author="Rapporteur" w:date="2024-08-28T18:11:00Z">
        <w:r w:rsidDel="00C00230">
          <w:rPr>
            <w:noProof/>
            <w:lang w:eastAsia="zh-CN"/>
          </w:rPr>
          <w:delText>9.5.4.2</w:delText>
        </w:r>
        <w:r w:rsidDel="00C00230">
          <w:rPr>
            <w:noProof/>
          </w:rPr>
          <w:delText>.3</w:delText>
        </w:r>
        <w:r w:rsidDel="00C00230">
          <w:rPr>
            <w:rFonts w:asciiTheme="minorHAnsi" w:eastAsiaTheme="minorEastAsia" w:hAnsiTheme="minorHAnsi" w:cstheme="minorBidi"/>
            <w:noProof/>
            <w:sz w:val="22"/>
            <w:szCs w:val="22"/>
            <w:lang w:val="en-IN" w:eastAsia="en-IN"/>
          </w:rPr>
          <w:tab/>
        </w:r>
        <w:r w:rsidDel="00C00230">
          <w:rPr>
            <w:noProof/>
          </w:rPr>
          <w:delText>Standard Methods</w:delText>
        </w:r>
        <w:r w:rsidDel="00C00230">
          <w:rPr>
            <w:noProof/>
          </w:rPr>
          <w:tab/>
          <w:delText>264</w:delText>
        </w:r>
      </w:del>
    </w:p>
    <w:p w14:paraId="3170961F" w14:textId="17D3ADB2" w:rsidR="00EB7458" w:rsidDel="00C00230" w:rsidRDefault="00EB7458">
      <w:pPr>
        <w:pStyle w:val="TOC6"/>
        <w:rPr>
          <w:del w:id="5116" w:author="Rapporteur" w:date="2024-08-28T18:11:00Z"/>
          <w:rFonts w:asciiTheme="minorHAnsi" w:eastAsiaTheme="minorEastAsia" w:hAnsiTheme="minorHAnsi" w:cstheme="minorBidi"/>
          <w:noProof/>
          <w:sz w:val="22"/>
          <w:szCs w:val="22"/>
          <w:lang w:val="en-IN" w:eastAsia="en-IN"/>
        </w:rPr>
      </w:pPr>
      <w:del w:id="5117" w:author="Rapporteur" w:date="2024-08-28T18:11:00Z">
        <w:r w:rsidDel="00C00230">
          <w:rPr>
            <w:noProof/>
            <w:lang w:eastAsia="zh-CN"/>
          </w:rPr>
          <w:delText>9.5.4.2</w:delText>
        </w:r>
        <w:r w:rsidDel="00C00230">
          <w:rPr>
            <w:noProof/>
          </w:rPr>
          <w:delText>.3.1</w:delText>
        </w:r>
        <w:r w:rsidDel="00C00230">
          <w:rPr>
            <w:rFonts w:asciiTheme="minorHAnsi" w:eastAsiaTheme="minorEastAsia" w:hAnsiTheme="minorHAnsi" w:cstheme="minorBidi"/>
            <w:noProof/>
            <w:sz w:val="22"/>
            <w:szCs w:val="22"/>
            <w:lang w:val="en-IN" w:eastAsia="en-IN"/>
          </w:rPr>
          <w:tab/>
        </w:r>
        <w:r w:rsidDel="00C00230">
          <w:rPr>
            <w:noProof/>
          </w:rPr>
          <w:delText>POST</w:delText>
        </w:r>
        <w:r w:rsidDel="00C00230">
          <w:rPr>
            <w:noProof/>
          </w:rPr>
          <w:tab/>
          <w:delText>264</w:delText>
        </w:r>
      </w:del>
    </w:p>
    <w:p w14:paraId="473BEC05" w14:textId="742D3AAC" w:rsidR="00EB7458" w:rsidDel="00C00230" w:rsidRDefault="00EB7458">
      <w:pPr>
        <w:pStyle w:val="TOC3"/>
        <w:rPr>
          <w:del w:id="5118" w:author="Rapporteur" w:date="2024-08-28T18:11:00Z"/>
          <w:rFonts w:asciiTheme="minorHAnsi" w:eastAsiaTheme="minorEastAsia" w:hAnsiTheme="minorHAnsi" w:cstheme="minorBidi"/>
          <w:noProof/>
          <w:sz w:val="22"/>
          <w:szCs w:val="22"/>
          <w:lang w:val="en-IN" w:eastAsia="en-IN"/>
        </w:rPr>
      </w:pPr>
      <w:del w:id="5119" w:author="Rapporteur" w:date="2024-08-28T18:11:00Z">
        <w:r w:rsidDel="00C00230">
          <w:rPr>
            <w:noProof/>
            <w:lang w:eastAsia="zh-CN"/>
          </w:rPr>
          <w:delText>9.5</w:delText>
        </w:r>
        <w:r w:rsidDel="00C00230">
          <w:rPr>
            <w:noProof/>
          </w:rPr>
          <w:delText>.5</w:delText>
        </w:r>
        <w:r w:rsidDel="00C00230">
          <w:rPr>
            <w:rFonts w:asciiTheme="minorHAnsi" w:eastAsiaTheme="minorEastAsia" w:hAnsiTheme="minorHAnsi" w:cstheme="minorBidi"/>
            <w:noProof/>
            <w:sz w:val="22"/>
            <w:szCs w:val="22"/>
            <w:lang w:val="en-IN" w:eastAsia="en-IN"/>
          </w:rPr>
          <w:tab/>
        </w:r>
        <w:r w:rsidDel="00C00230">
          <w:rPr>
            <w:noProof/>
          </w:rPr>
          <w:delText>Data Model</w:delText>
        </w:r>
        <w:r w:rsidDel="00C00230">
          <w:rPr>
            <w:noProof/>
          </w:rPr>
          <w:tab/>
          <w:delText>265</w:delText>
        </w:r>
      </w:del>
    </w:p>
    <w:p w14:paraId="60DA549B" w14:textId="7B46BD19" w:rsidR="00EB7458" w:rsidDel="00C00230" w:rsidRDefault="00EB7458">
      <w:pPr>
        <w:pStyle w:val="TOC4"/>
        <w:rPr>
          <w:del w:id="5120" w:author="Rapporteur" w:date="2024-08-28T18:11:00Z"/>
          <w:rFonts w:asciiTheme="minorHAnsi" w:eastAsiaTheme="minorEastAsia" w:hAnsiTheme="minorHAnsi" w:cstheme="minorBidi"/>
          <w:noProof/>
          <w:sz w:val="22"/>
          <w:szCs w:val="22"/>
          <w:lang w:val="en-IN" w:eastAsia="en-IN"/>
        </w:rPr>
      </w:pPr>
      <w:del w:id="5121" w:author="Rapporteur" w:date="2024-08-28T18:11:00Z">
        <w:r w:rsidDel="00C00230">
          <w:rPr>
            <w:noProof/>
            <w:lang w:eastAsia="zh-CN"/>
          </w:rPr>
          <w:delText>9.5.5.1</w:delText>
        </w:r>
        <w:r w:rsidDel="00C00230">
          <w:rPr>
            <w:rFonts w:asciiTheme="minorHAnsi" w:eastAsiaTheme="minorEastAsia" w:hAnsiTheme="minorHAnsi" w:cstheme="minorBidi"/>
            <w:noProof/>
            <w:sz w:val="22"/>
            <w:szCs w:val="22"/>
            <w:lang w:val="en-IN" w:eastAsia="en-IN"/>
          </w:rPr>
          <w:tab/>
        </w:r>
        <w:r w:rsidDel="00C00230">
          <w:rPr>
            <w:noProof/>
            <w:lang w:eastAsia="zh-CN"/>
          </w:rPr>
          <w:delText>General</w:delText>
        </w:r>
        <w:r w:rsidDel="00C00230">
          <w:rPr>
            <w:noProof/>
          </w:rPr>
          <w:tab/>
          <w:delText>265</w:delText>
        </w:r>
      </w:del>
    </w:p>
    <w:p w14:paraId="32ECA184" w14:textId="7044279F" w:rsidR="00EB7458" w:rsidDel="00C00230" w:rsidRDefault="00EB7458">
      <w:pPr>
        <w:pStyle w:val="TOC4"/>
        <w:rPr>
          <w:del w:id="5122" w:author="Rapporteur" w:date="2024-08-28T18:11:00Z"/>
          <w:rFonts w:asciiTheme="minorHAnsi" w:eastAsiaTheme="minorEastAsia" w:hAnsiTheme="minorHAnsi" w:cstheme="minorBidi"/>
          <w:noProof/>
          <w:sz w:val="22"/>
          <w:szCs w:val="22"/>
          <w:lang w:val="en-IN" w:eastAsia="en-IN"/>
        </w:rPr>
      </w:pPr>
      <w:del w:id="5123" w:author="Rapporteur" w:date="2024-08-28T18:11:00Z">
        <w:r w:rsidDel="00C00230">
          <w:rPr>
            <w:noProof/>
            <w:lang w:eastAsia="zh-CN"/>
          </w:rPr>
          <w:delText>9.5.5.2</w:delText>
        </w:r>
        <w:r w:rsidDel="00C00230">
          <w:rPr>
            <w:rFonts w:asciiTheme="minorHAnsi" w:eastAsiaTheme="minorEastAsia" w:hAnsiTheme="minorHAnsi" w:cstheme="minorBidi"/>
            <w:noProof/>
            <w:sz w:val="22"/>
            <w:szCs w:val="22"/>
            <w:lang w:val="en-IN" w:eastAsia="en-IN"/>
          </w:rPr>
          <w:tab/>
        </w:r>
        <w:r w:rsidDel="00C00230">
          <w:rPr>
            <w:noProof/>
            <w:lang w:eastAsia="zh-CN"/>
          </w:rPr>
          <w:delText>Structured data types</w:delText>
        </w:r>
        <w:r w:rsidDel="00C00230">
          <w:rPr>
            <w:noProof/>
          </w:rPr>
          <w:tab/>
          <w:delText>266</w:delText>
        </w:r>
      </w:del>
    </w:p>
    <w:p w14:paraId="3AFD0B50" w14:textId="58141F41" w:rsidR="00EB7458" w:rsidDel="00C00230" w:rsidRDefault="00EB7458">
      <w:pPr>
        <w:pStyle w:val="TOC5"/>
        <w:rPr>
          <w:del w:id="5124" w:author="Rapporteur" w:date="2024-08-28T18:11:00Z"/>
          <w:rFonts w:asciiTheme="minorHAnsi" w:eastAsiaTheme="minorEastAsia" w:hAnsiTheme="minorHAnsi" w:cstheme="minorBidi"/>
          <w:noProof/>
          <w:sz w:val="22"/>
          <w:szCs w:val="22"/>
          <w:lang w:val="en-IN" w:eastAsia="en-IN"/>
        </w:rPr>
      </w:pPr>
      <w:del w:id="5125" w:author="Rapporteur" w:date="2024-08-28T18:11:00Z">
        <w:r w:rsidDel="00C00230">
          <w:rPr>
            <w:noProof/>
            <w:lang w:eastAsia="zh-CN"/>
          </w:rPr>
          <w:delText>9.5.5.2.1</w:delText>
        </w:r>
        <w:r w:rsidDel="00C00230">
          <w:rPr>
            <w:rFonts w:asciiTheme="minorHAnsi" w:eastAsiaTheme="minorEastAsia" w:hAnsiTheme="minorHAnsi" w:cstheme="minorBidi"/>
            <w:noProof/>
            <w:sz w:val="22"/>
            <w:szCs w:val="22"/>
            <w:lang w:val="en-IN" w:eastAsia="en-IN"/>
          </w:rPr>
          <w:tab/>
        </w:r>
        <w:r w:rsidDel="00C00230">
          <w:rPr>
            <w:noProof/>
            <w:lang w:eastAsia="zh-CN"/>
          </w:rPr>
          <w:delText>Introduction</w:delText>
        </w:r>
        <w:r w:rsidDel="00C00230">
          <w:rPr>
            <w:noProof/>
          </w:rPr>
          <w:tab/>
          <w:delText>266</w:delText>
        </w:r>
      </w:del>
    </w:p>
    <w:p w14:paraId="18A7C50C" w14:textId="5EAC85F8" w:rsidR="00EB7458" w:rsidDel="00C00230" w:rsidRDefault="00EB7458">
      <w:pPr>
        <w:pStyle w:val="TOC5"/>
        <w:rPr>
          <w:del w:id="5126" w:author="Rapporteur" w:date="2024-08-28T18:11:00Z"/>
          <w:rFonts w:asciiTheme="minorHAnsi" w:eastAsiaTheme="minorEastAsia" w:hAnsiTheme="minorHAnsi" w:cstheme="minorBidi"/>
          <w:noProof/>
          <w:sz w:val="22"/>
          <w:szCs w:val="22"/>
          <w:lang w:val="en-IN" w:eastAsia="en-IN"/>
        </w:rPr>
      </w:pPr>
      <w:del w:id="5127" w:author="Rapporteur" w:date="2024-08-28T18:11:00Z">
        <w:r w:rsidDel="00C00230">
          <w:rPr>
            <w:noProof/>
            <w:lang w:eastAsia="zh-CN"/>
          </w:rPr>
          <w:delText>9.5.5.2.2</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rPr>
          <w:delText>EcsInfoDiscoveryReq</w:delText>
        </w:r>
        <w:r w:rsidDel="00C00230">
          <w:rPr>
            <w:noProof/>
          </w:rPr>
          <w:tab/>
          <w:delText>266</w:delText>
        </w:r>
      </w:del>
    </w:p>
    <w:p w14:paraId="773F0DAF" w14:textId="256D59E0" w:rsidR="00EB7458" w:rsidDel="00C00230" w:rsidRDefault="00EB7458">
      <w:pPr>
        <w:pStyle w:val="TOC5"/>
        <w:rPr>
          <w:del w:id="5128" w:author="Rapporteur" w:date="2024-08-28T18:11:00Z"/>
          <w:rFonts w:asciiTheme="minorHAnsi" w:eastAsiaTheme="minorEastAsia" w:hAnsiTheme="minorHAnsi" w:cstheme="minorBidi"/>
          <w:noProof/>
          <w:sz w:val="22"/>
          <w:szCs w:val="22"/>
          <w:lang w:val="en-IN" w:eastAsia="en-IN"/>
        </w:rPr>
      </w:pPr>
      <w:del w:id="5129" w:author="Rapporteur" w:date="2024-08-28T18:11:00Z">
        <w:r w:rsidDel="00C00230">
          <w:rPr>
            <w:noProof/>
            <w:lang w:eastAsia="zh-CN"/>
          </w:rPr>
          <w:delText>9.5.5.2.3</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rPr>
          <w:delText>EcsInfoDiscoveryResp</w:delText>
        </w:r>
        <w:r w:rsidDel="00C00230">
          <w:rPr>
            <w:noProof/>
          </w:rPr>
          <w:tab/>
          <w:delText>266</w:delText>
        </w:r>
      </w:del>
    </w:p>
    <w:p w14:paraId="48FCF8D8" w14:textId="0F27759C" w:rsidR="00EB7458" w:rsidDel="00C00230" w:rsidRDefault="00EB7458">
      <w:pPr>
        <w:pStyle w:val="TOC5"/>
        <w:rPr>
          <w:del w:id="5130" w:author="Rapporteur" w:date="2024-08-28T18:11:00Z"/>
          <w:rFonts w:asciiTheme="minorHAnsi" w:eastAsiaTheme="minorEastAsia" w:hAnsiTheme="minorHAnsi" w:cstheme="minorBidi"/>
          <w:noProof/>
          <w:sz w:val="22"/>
          <w:szCs w:val="22"/>
          <w:lang w:val="en-IN" w:eastAsia="en-IN"/>
        </w:rPr>
      </w:pPr>
      <w:del w:id="5131" w:author="Rapporteur" w:date="2024-08-28T18:11:00Z">
        <w:r w:rsidDel="00C00230">
          <w:rPr>
            <w:noProof/>
            <w:lang w:eastAsia="zh-CN"/>
          </w:rPr>
          <w:delText>9.5.5.2.4</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lang w:eastAsia="ko-KR"/>
          </w:rPr>
          <w:delText>EcsInfo</w:delText>
        </w:r>
        <w:r w:rsidDel="00C00230">
          <w:rPr>
            <w:noProof/>
          </w:rPr>
          <w:tab/>
          <w:delText>267</w:delText>
        </w:r>
      </w:del>
    </w:p>
    <w:p w14:paraId="2BE3637E" w14:textId="1AE45AD9" w:rsidR="00EB7458" w:rsidDel="00C00230" w:rsidRDefault="00EB7458">
      <w:pPr>
        <w:pStyle w:val="TOC5"/>
        <w:rPr>
          <w:del w:id="5132" w:author="Rapporteur" w:date="2024-08-28T18:11:00Z"/>
          <w:rFonts w:asciiTheme="minorHAnsi" w:eastAsiaTheme="minorEastAsia" w:hAnsiTheme="minorHAnsi" w:cstheme="minorBidi"/>
          <w:noProof/>
          <w:sz w:val="22"/>
          <w:szCs w:val="22"/>
          <w:lang w:val="en-IN" w:eastAsia="en-IN"/>
        </w:rPr>
      </w:pPr>
      <w:del w:id="5133" w:author="Rapporteur" w:date="2024-08-28T18:11:00Z">
        <w:r w:rsidDel="00C00230">
          <w:rPr>
            <w:noProof/>
          </w:rPr>
          <w:delText>9.4</w:delText>
        </w:r>
        <w:r w:rsidDel="00C00230">
          <w:rPr>
            <w:noProof/>
            <w:lang w:eastAsia="zh-CN"/>
          </w:rPr>
          <w:delText>.5.2.5</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ECSProfile</w:delText>
        </w:r>
        <w:r w:rsidDel="00C00230">
          <w:rPr>
            <w:noProof/>
          </w:rPr>
          <w:tab/>
          <w:delText>267</w:delText>
        </w:r>
      </w:del>
    </w:p>
    <w:p w14:paraId="4D6C9743" w14:textId="0C791540" w:rsidR="00EB7458" w:rsidDel="00C00230" w:rsidRDefault="00EB7458">
      <w:pPr>
        <w:pStyle w:val="TOC5"/>
        <w:rPr>
          <w:del w:id="5134" w:author="Rapporteur" w:date="2024-08-28T18:11:00Z"/>
          <w:rFonts w:asciiTheme="minorHAnsi" w:eastAsiaTheme="minorEastAsia" w:hAnsiTheme="minorHAnsi" w:cstheme="minorBidi"/>
          <w:noProof/>
          <w:sz w:val="22"/>
          <w:szCs w:val="22"/>
          <w:lang w:val="en-IN" w:eastAsia="en-IN"/>
        </w:rPr>
      </w:pPr>
      <w:del w:id="5135" w:author="Rapporteur" w:date="2024-08-28T18:11:00Z">
        <w:r w:rsidDel="00C00230">
          <w:rPr>
            <w:noProof/>
          </w:rPr>
          <w:delText>9.4</w:delText>
        </w:r>
        <w:r w:rsidDel="00C00230">
          <w:rPr>
            <w:noProof/>
            <w:lang w:eastAsia="zh-CN"/>
          </w:rPr>
          <w:delText>.5.2.6</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SupportedPlmn</w:delText>
        </w:r>
        <w:r w:rsidDel="00C00230">
          <w:rPr>
            <w:noProof/>
          </w:rPr>
          <w:tab/>
          <w:delText>267</w:delText>
        </w:r>
      </w:del>
    </w:p>
    <w:p w14:paraId="59F3D1E9" w14:textId="28855F9E" w:rsidR="00EB7458" w:rsidDel="00C00230" w:rsidRDefault="00EB7458">
      <w:pPr>
        <w:pStyle w:val="TOC5"/>
        <w:rPr>
          <w:del w:id="5136" w:author="Rapporteur" w:date="2024-08-28T18:11:00Z"/>
          <w:rFonts w:asciiTheme="minorHAnsi" w:eastAsiaTheme="minorEastAsia" w:hAnsiTheme="minorHAnsi" w:cstheme="minorBidi"/>
          <w:noProof/>
          <w:sz w:val="22"/>
          <w:szCs w:val="22"/>
          <w:lang w:val="en-IN" w:eastAsia="en-IN"/>
        </w:rPr>
      </w:pPr>
      <w:del w:id="5137" w:author="Rapporteur" w:date="2024-08-28T18:11:00Z">
        <w:r w:rsidDel="00C00230">
          <w:rPr>
            <w:noProof/>
          </w:rPr>
          <w:delText>9.4</w:delText>
        </w:r>
        <w:r w:rsidDel="00C00230">
          <w:rPr>
            <w:noProof/>
            <w:lang w:eastAsia="zh-CN"/>
          </w:rPr>
          <w:delText>.5.2.7</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SupportedEcsp</w:delText>
        </w:r>
        <w:r w:rsidDel="00C00230">
          <w:rPr>
            <w:noProof/>
          </w:rPr>
          <w:tab/>
          <w:delText>267</w:delText>
        </w:r>
      </w:del>
    </w:p>
    <w:p w14:paraId="79C8B90C" w14:textId="2C6D5CB5" w:rsidR="00EB7458" w:rsidDel="00C00230" w:rsidRDefault="00EB7458">
      <w:pPr>
        <w:pStyle w:val="TOC5"/>
        <w:rPr>
          <w:del w:id="5138" w:author="Rapporteur" w:date="2024-08-28T18:11:00Z"/>
          <w:rFonts w:asciiTheme="minorHAnsi" w:eastAsiaTheme="minorEastAsia" w:hAnsiTheme="minorHAnsi" w:cstheme="minorBidi"/>
          <w:noProof/>
          <w:sz w:val="22"/>
          <w:szCs w:val="22"/>
          <w:lang w:val="en-IN" w:eastAsia="en-IN"/>
        </w:rPr>
      </w:pPr>
      <w:del w:id="5139" w:author="Rapporteur" w:date="2024-08-28T18:11:00Z">
        <w:r w:rsidDel="00C00230">
          <w:rPr>
            <w:noProof/>
          </w:rPr>
          <w:delText>9.4</w:delText>
        </w:r>
        <w:r w:rsidDel="00C00230">
          <w:rPr>
            <w:noProof/>
            <w:lang w:eastAsia="zh-CN"/>
          </w:rPr>
          <w:delText>.5.2.8</w:delText>
        </w:r>
        <w:r w:rsidDel="00C00230">
          <w:rPr>
            <w:rFonts w:asciiTheme="minorHAnsi" w:eastAsiaTheme="minorEastAsia" w:hAnsiTheme="minorHAnsi" w:cstheme="minorBidi"/>
            <w:noProof/>
            <w:sz w:val="22"/>
            <w:szCs w:val="22"/>
            <w:lang w:val="en-IN" w:eastAsia="en-IN"/>
          </w:rPr>
          <w:tab/>
        </w:r>
        <w:r w:rsidDel="00C00230">
          <w:rPr>
            <w:noProof/>
            <w:lang w:eastAsia="zh-CN"/>
          </w:rPr>
          <w:delText>Type: PduConfiguration</w:delText>
        </w:r>
        <w:r w:rsidDel="00C00230">
          <w:rPr>
            <w:noProof/>
          </w:rPr>
          <w:tab/>
          <w:delText>268</w:delText>
        </w:r>
      </w:del>
    </w:p>
    <w:p w14:paraId="247006A9" w14:textId="3F6668AC" w:rsidR="00EB7458" w:rsidDel="00C00230" w:rsidRDefault="00EB7458">
      <w:pPr>
        <w:pStyle w:val="TOC5"/>
        <w:rPr>
          <w:del w:id="5140" w:author="Rapporteur" w:date="2024-08-28T18:11:00Z"/>
          <w:rFonts w:asciiTheme="minorHAnsi" w:eastAsiaTheme="minorEastAsia" w:hAnsiTheme="minorHAnsi" w:cstheme="minorBidi"/>
          <w:noProof/>
          <w:sz w:val="22"/>
          <w:szCs w:val="22"/>
          <w:lang w:val="en-IN" w:eastAsia="en-IN"/>
        </w:rPr>
      </w:pPr>
      <w:del w:id="5141" w:author="Rapporteur" w:date="2024-08-28T18:11:00Z">
        <w:r w:rsidDel="00C00230">
          <w:rPr>
            <w:noProof/>
            <w:lang w:eastAsia="zh-CN"/>
          </w:rPr>
          <w:delText>9.5.5.2.9</w:delText>
        </w:r>
        <w:r w:rsidDel="00C00230">
          <w:rPr>
            <w:rFonts w:asciiTheme="minorHAnsi" w:eastAsiaTheme="minorEastAsia" w:hAnsiTheme="minorHAnsi" w:cstheme="minorBidi"/>
            <w:noProof/>
            <w:sz w:val="22"/>
            <w:szCs w:val="22"/>
            <w:lang w:val="en-IN" w:eastAsia="en-IN"/>
          </w:rPr>
          <w:tab/>
        </w:r>
        <w:r w:rsidDel="00C00230">
          <w:rPr>
            <w:noProof/>
            <w:lang w:eastAsia="zh-CN"/>
          </w:rPr>
          <w:delText xml:space="preserve">Type: </w:delText>
        </w:r>
        <w:r w:rsidDel="00C00230">
          <w:rPr>
            <w:noProof/>
          </w:rPr>
          <w:delText>EcsInfoDiscNotif</w:delText>
        </w:r>
        <w:r w:rsidDel="00C00230">
          <w:rPr>
            <w:noProof/>
          </w:rPr>
          <w:tab/>
          <w:delText>268</w:delText>
        </w:r>
      </w:del>
    </w:p>
    <w:p w14:paraId="78BC3A43" w14:textId="06655F1F" w:rsidR="00EB7458" w:rsidDel="00C00230" w:rsidRDefault="00EB7458">
      <w:pPr>
        <w:pStyle w:val="TOC4"/>
        <w:rPr>
          <w:del w:id="5142" w:author="Rapporteur" w:date="2024-08-28T18:11:00Z"/>
          <w:rFonts w:asciiTheme="minorHAnsi" w:eastAsiaTheme="minorEastAsia" w:hAnsiTheme="minorHAnsi" w:cstheme="minorBidi"/>
          <w:noProof/>
          <w:sz w:val="22"/>
          <w:szCs w:val="22"/>
          <w:lang w:val="en-IN" w:eastAsia="en-IN"/>
        </w:rPr>
      </w:pPr>
      <w:del w:id="5143" w:author="Rapporteur" w:date="2024-08-28T18:11:00Z">
        <w:r w:rsidDel="00C00230">
          <w:rPr>
            <w:noProof/>
            <w:lang w:eastAsia="zh-CN"/>
          </w:rPr>
          <w:delText>9.5.5.3</w:delText>
        </w:r>
        <w:r w:rsidDel="00C00230">
          <w:rPr>
            <w:rFonts w:asciiTheme="minorHAnsi" w:eastAsiaTheme="minorEastAsia" w:hAnsiTheme="minorHAnsi" w:cstheme="minorBidi"/>
            <w:noProof/>
            <w:sz w:val="22"/>
            <w:szCs w:val="22"/>
            <w:lang w:val="en-IN" w:eastAsia="en-IN"/>
          </w:rPr>
          <w:tab/>
        </w:r>
        <w:r w:rsidDel="00C00230">
          <w:rPr>
            <w:noProof/>
            <w:lang w:eastAsia="zh-CN"/>
          </w:rPr>
          <w:delText>Simple data types and enumerations</w:delText>
        </w:r>
        <w:r w:rsidDel="00C00230">
          <w:rPr>
            <w:noProof/>
          </w:rPr>
          <w:tab/>
          <w:delText>268</w:delText>
        </w:r>
      </w:del>
    </w:p>
    <w:p w14:paraId="6814175F" w14:textId="6B830FC0" w:rsidR="00EB7458" w:rsidDel="00C00230" w:rsidRDefault="00EB7458">
      <w:pPr>
        <w:pStyle w:val="TOC5"/>
        <w:rPr>
          <w:del w:id="5144" w:author="Rapporteur" w:date="2024-08-28T18:11:00Z"/>
          <w:rFonts w:asciiTheme="minorHAnsi" w:eastAsiaTheme="minorEastAsia" w:hAnsiTheme="minorHAnsi" w:cstheme="minorBidi"/>
          <w:noProof/>
          <w:sz w:val="22"/>
          <w:szCs w:val="22"/>
          <w:lang w:val="en-IN" w:eastAsia="en-IN"/>
        </w:rPr>
      </w:pPr>
      <w:del w:id="5145" w:author="Rapporteur" w:date="2024-08-28T18:11:00Z">
        <w:r w:rsidDel="00C00230">
          <w:rPr>
            <w:noProof/>
            <w:lang w:eastAsia="zh-CN"/>
          </w:rPr>
          <w:delText>9.5.5.3</w:delText>
        </w:r>
        <w:r w:rsidDel="00C00230">
          <w:rPr>
            <w:noProof/>
          </w:rPr>
          <w:delText>.1</w:delText>
        </w:r>
        <w:r w:rsidDel="00C00230">
          <w:rPr>
            <w:rFonts w:asciiTheme="minorHAnsi" w:eastAsiaTheme="minorEastAsia" w:hAnsiTheme="minorHAnsi" w:cstheme="minorBidi"/>
            <w:noProof/>
            <w:sz w:val="22"/>
            <w:szCs w:val="22"/>
            <w:lang w:val="en-IN" w:eastAsia="en-IN"/>
          </w:rPr>
          <w:tab/>
        </w:r>
        <w:r w:rsidDel="00C00230">
          <w:rPr>
            <w:noProof/>
          </w:rPr>
          <w:delText>Introduction</w:delText>
        </w:r>
        <w:r w:rsidDel="00C00230">
          <w:rPr>
            <w:noProof/>
          </w:rPr>
          <w:tab/>
          <w:delText>268</w:delText>
        </w:r>
      </w:del>
    </w:p>
    <w:p w14:paraId="65D17B3D" w14:textId="570BE4D8" w:rsidR="00EB7458" w:rsidDel="00C00230" w:rsidRDefault="00EB7458">
      <w:pPr>
        <w:pStyle w:val="TOC5"/>
        <w:rPr>
          <w:del w:id="5146" w:author="Rapporteur" w:date="2024-08-28T18:11:00Z"/>
          <w:rFonts w:asciiTheme="minorHAnsi" w:eastAsiaTheme="minorEastAsia" w:hAnsiTheme="minorHAnsi" w:cstheme="minorBidi"/>
          <w:noProof/>
          <w:sz w:val="22"/>
          <w:szCs w:val="22"/>
          <w:lang w:val="en-IN" w:eastAsia="en-IN"/>
        </w:rPr>
      </w:pPr>
      <w:del w:id="5147" w:author="Rapporteur" w:date="2024-08-28T18:11:00Z">
        <w:r w:rsidDel="00C00230">
          <w:rPr>
            <w:noProof/>
            <w:lang w:eastAsia="zh-CN"/>
          </w:rPr>
          <w:delText>9.5.5.3</w:delText>
        </w:r>
        <w:r w:rsidDel="00C00230">
          <w:rPr>
            <w:noProof/>
          </w:rPr>
          <w:delText>.2</w:delText>
        </w:r>
        <w:r w:rsidDel="00C00230">
          <w:rPr>
            <w:rFonts w:asciiTheme="minorHAnsi" w:eastAsiaTheme="minorEastAsia" w:hAnsiTheme="minorHAnsi" w:cstheme="minorBidi"/>
            <w:noProof/>
            <w:sz w:val="22"/>
            <w:szCs w:val="22"/>
            <w:lang w:val="en-IN" w:eastAsia="en-IN"/>
          </w:rPr>
          <w:tab/>
        </w:r>
        <w:r w:rsidDel="00C00230">
          <w:rPr>
            <w:noProof/>
          </w:rPr>
          <w:delText>Simple data types</w:delText>
        </w:r>
        <w:r w:rsidDel="00C00230">
          <w:rPr>
            <w:noProof/>
          </w:rPr>
          <w:tab/>
          <w:delText>268</w:delText>
        </w:r>
      </w:del>
    </w:p>
    <w:p w14:paraId="3071CA4C" w14:textId="317F3A2A" w:rsidR="00EB7458" w:rsidDel="00C00230" w:rsidRDefault="00EB7458">
      <w:pPr>
        <w:pStyle w:val="TOC4"/>
        <w:rPr>
          <w:del w:id="5148" w:author="Rapporteur" w:date="2024-08-28T18:11:00Z"/>
          <w:rFonts w:asciiTheme="minorHAnsi" w:eastAsiaTheme="minorEastAsia" w:hAnsiTheme="minorHAnsi" w:cstheme="minorBidi"/>
          <w:noProof/>
          <w:sz w:val="22"/>
          <w:szCs w:val="22"/>
          <w:lang w:val="en-IN" w:eastAsia="en-IN"/>
        </w:rPr>
      </w:pPr>
      <w:del w:id="5149" w:author="Rapporteur" w:date="2024-08-28T18:11:00Z">
        <w:r w:rsidDel="00C00230">
          <w:rPr>
            <w:noProof/>
            <w:lang w:eastAsia="zh-CN"/>
          </w:rPr>
          <w:delText>9.5.5.</w:delText>
        </w:r>
        <w:r w:rsidRPr="0062293F" w:rsidDel="00C00230">
          <w:rPr>
            <w:noProof/>
            <w:lang w:val="en-US"/>
          </w:rPr>
          <w:delText>4</w:delText>
        </w:r>
        <w:r w:rsidDel="00C00230">
          <w:rPr>
            <w:rFonts w:asciiTheme="minorHAnsi" w:eastAsiaTheme="minorEastAsia" w:hAnsiTheme="minorHAnsi" w:cstheme="minorBidi"/>
            <w:noProof/>
            <w:sz w:val="22"/>
            <w:szCs w:val="22"/>
            <w:lang w:val="en-IN" w:eastAsia="en-IN"/>
          </w:rPr>
          <w:tab/>
        </w:r>
        <w:r w:rsidDel="00C00230">
          <w:rPr>
            <w:noProof/>
            <w:lang w:eastAsia="zh-CN"/>
          </w:rPr>
          <w:delText>Data types describing alternative data types or combinations of data types</w:delText>
        </w:r>
        <w:r w:rsidDel="00C00230">
          <w:rPr>
            <w:noProof/>
          </w:rPr>
          <w:tab/>
          <w:delText>268</w:delText>
        </w:r>
      </w:del>
    </w:p>
    <w:p w14:paraId="186A981C" w14:textId="13C592F7" w:rsidR="00EB7458" w:rsidDel="00C00230" w:rsidRDefault="00EB7458">
      <w:pPr>
        <w:pStyle w:val="TOC4"/>
        <w:rPr>
          <w:del w:id="5150" w:author="Rapporteur" w:date="2024-08-28T18:11:00Z"/>
          <w:rFonts w:asciiTheme="minorHAnsi" w:eastAsiaTheme="minorEastAsia" w:hAnsiTheme="minorHAnsi" w:cstheme="minorBidi"/>
          <w:noProof/>
          <w:sz w:val="22"/>
          <w:szCs w:val="22"/>
          <w:lang w:val="en-IN" w:eastAsia="en-IN"/>
        </w:rPr>
      </w:pPr>
      <w:del w:id="5151" w:author="Rapporteur" w:date="2024-08-28T18:11:00Z">
        <w:r w:rsidDel="00C00230">
          <w:rPr>
            <w:noProof/>
            <w:lang w:eastAsia="zh-CN"/>
          </w:rPr>
          <w:delText>9.5.5.</w:delText>
        </w:r>
        <w:r w:rsidDel="00C00230">
          <w:rPr>
            <w:noProof/>
          </w:rPr>
          <w:delText>5</w:delText>
        </w:r>
        <w:r w:rsidDel="00C00230">
          <w:rPr>
            <w:rFonts w:asciiTheme="minorHAnsi" w:eastAsiaTheme="minorEastAsia" w:hAnsiTheme="minorHAnsi" w:cstheme="minorBidi"/>
            <w:noProof/>
            <w:sz w:val="22"/>
            <w:szCs w:val="22"/>
            <w:lang w:val="en-IN" w:eastAsia="en-IN"/>
          </w:rPr>
          <w:tab/>
        </w:r>
        <w:r w:rsidDel="00C00230">
          <w:rPr>
            <w:noProof/>
          </w:rPr>
          <w:delText>Binary data</w:delText>
        </w:r>
        <w:r w:rsidDel="00C00230">
          <w:rPr>
            <w:noProof/>
          </w:rPr>
          <w:tab/>
          <w:delText>268</w:delText>
        </w:r>
      </w:del>
    </w:p>
    <w:p w14:paraId="4C5A1D1F" w14:textId="469829D9" w:rsidR="00EB7458" w:rsidDel="00C00230" w:rsidRDefault="00EB7458">
      <w:pPr>
        <w:pStyle w:val="TOC5"/>
        <w:rPr>
          <w:del w:id="5152" w:author="Rapporteur" w:date="2024-08-28T18:11:00Z"/>
          <w:rFonts w:asciiTheme="minorHAnsi" w:eastAsiaTheme="minorEastAsia" w:hAnsiTheme="minorHAnsi" w:cstheme="minorBidi"/>
          <w:noProof/>
          <w:sz w:val="22"/>
          <w:szCs w:val="22"/>
          <w:lang w:val="en-IN" w:eastAsia="en-IN"/>
        </w:rPr>
      </w:pPr>
      <w:del w:id="5153" w:author="Rapporteur" w:date="2024-08-28T18:11:00Z">
        <w:r w:rsidDel="00C00230">
          <w:rPr>
            <w:noProof/>
            <w:lang w:eastAsia="zh-CN"/>
          </w:rPr>
          <w:delText>9.5.5.</w:delText>
        </w:r>
        <w:r w:rsidDel="00C00230">
          <w:rPr>
            <w:noProof/>
          </w:rPr>
          <w:delText>5.1</w:delText>
        </w:r>
        <w:r w:rsidDel="00C00230">
          <w:rPr>
            <w:rFonts w:asciiTheme="minorHAnsi" w:eastAsiaTheme="minorEastAsia" w:hAnsiTheme="minorHAnsi" w:cstheme="minorBidi"/>
            <w:noProof/>
            <w:sz w:val="22"/>
            <w:szCs w:val="22"/>
            <w:lang w:val="en-IN" w:eastAsia="en-IN"/>
          </w:rPr>
          <w:tab/>
        </w:r>
        <w:r w:rsidDel="00C00230">
          <w:rPr>
            <w:noProof/>
          </w:rPr>
          <w:delText>Binary Data Types</w:delText>
        </w:r>
        <w:r w:rsidDel="00C00230">
          <w:rPr>
            <w:noProof/>
          </w:rPr>
          <w:tab/>
          <w:delText>268</w:delText>
        </w:r>
      </w:del>
    </w:p>
    <w:p w14:paraId="381C1BE2" w14:textId="2A81DAF7" w:rsidR="00EB7458" w:rsidDel="00C00230" w:rsidRDefault="00EB7458">
      <w:pPr>
        <w:pStyle w:val="TOC3"/>
        <w:rPr>
          <w:del w:id="5154" w:author="Rapporteur" w:date="2024-08-28T18:11:00Z"/>
          <w:rFonts w:asciiTheme="minorHAnsi" w:eastAsiaTheme="minorEastAsia" w:hAnsiTheme="minorHAnsi" w:cstheme="minorBidi"/>
          <w:noProof/>
          <w:sz w:val="22"/>
          <w:szCs w:val="22"/>
          <w:lang w:val="en-IN" w:eastAsia="en-IN"/>
        </w:rPr>
      </w:pPr>
      <w:del w:id="5155" w:author="Rapporteur" w:date="2024-08-28T18:11:00Z">
        <w:r w:rsidDel="00C00230">
          <w:rPr>
            <w:noProof/>
            <w:lang w:eastAsia="zh-CN"/>
          </w:rPr>
          <w:delText>9.5</w:delText>
        </w:r>
        <w:r w:rsidDel="00C00230">
          <w:rPr>
            <w:noProof/>
          </w:rPr>
          <w:delText>.6</w:delText>
        </w:r>
        <w:r w:rsidDel="00C00230">
          <w:rPr>
            <w:rFonts w:asciiTheme="minorHAnsi" w:eastAsiaTheme="minorEastAsia" w:hAnsiTheme="minorHAnsi" w:cstheme="minorBidi"/>
            <w:noProof/>
            <w:sz w:val="22"/>
            <w:szCs w:val="22"/>
            <w:lang w:val="en-IN" w:eastAsia="en-IN"/>
          </w:rPr>
          <w:tab/>
        </w:r>
        <w:r w:rsidDel="00C00230">
          <w:rPr>
            <w:noProof/>
          </w:rPr>
          <w:delText>Error Handling</w:delText>
        </w:r>
        <w:r w:rsidDel="00C00230">
          <w:rPr>
            <w:noProof/>
          </w:rPr>
          <w:tab/>
          <w:delText>268</w:delText>
        </w:r>
      </w:del>
    </w:p>
    <w:p w14:paraId="29667CFA" w14:textId="204AF9C2" w:rsidR="00EB7458" w:rsidDel="00C00230" w:rsidRDefault="00EB7458">
      <w:pPr>
        <w:pStyle w:val="TOC4"/>
        <w:rPr>
          <w:del w:id="5156" w:author="Rapporteur" w:date="2024-08-28T18:11:00Z"/>
          <w:rFonts w:asciiTheme="minorHAnsi" w:eastAsiaTheme="minorEastAsia" w:hAnsiTheme="minorHAnsi" w:cstheme="minorBidi"/>
          <w:noProof/>
          <w:sz w:val="22"/>
          <w:szCs w:val="22"/>
          <w:lang w:val="en-IN" w:eastAsia="en-IN"/>
        </w:rPr>
      </w:pPr>
      <w:del w:id="5157" w:author="Rapporteur" w:date="2024-08-28T18:11:00Z">
        <w:r w:rsidDel="00C00230">
          <w:rPr>
            <w:noProof/>
            <w:lang w:eastAsia="zh-CN"/>
          </w:rPr>
          <w:delText>9.5</w:delText>
        </w:r>
        <w:r w:rsidDel="00C00230">
          <w:rPr>
            <w:noProof/>
          </w:rPr>
          <w:delText>.6.1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268</w:delText>
        </w:r>
      </w:del>
    </w:p>
    <w:p w14:paraId="5BD54E6C" w14:textId="44B1D776" w:rsidR="00EB7458" w:rsidDel="00C00230" w:rsidRDefault="00EB7458">
      <w:pPr>
        <w:pStyle w:val="TOC4"/>
        <w:rPr>
          <w:del w:id="5158" w:author="Rapporteur" w:date="2024-08-28T18:11:00Z"/>
          <w:rFonts w:asciiTheme="minorHAnsi" w:eastAsiaTheme="minorEastAsia" w:hAnsiTheme="minorHAnsi" w:cstheme="minorBidi"/>
          <w:noProof/>
          <w:sz w:val="22"/>
          <w:szCs w:val="22"/>
          <w:lang w:val="en-IN" w:eastAsia="en-IN"/>
        </w:rPr>
      </w:pPr>
      <w:del w:id="5159" w:author="Rapporteur" w:date="2024-08-28T18:11:00Z">
        <w:r w:rsidDel="00C00230">
          <w:rPr>
            <w:noProof/>
            <w:lang w:eastAsia="zh-CN"/>
          </w:rPr>
          <w:delText>9.5</w:delText>
        </w:r>
        <w:r w:rsidDel="00C00230">
          <w:rPr>
            <w:noProof/>
          </w:rPr>
          <w:delText>.6.2</w:delText>
        </w:r>
        <w:r w:rsidDel="00C00230">
          <w:rPr>
            <w:rFonts w:asciiTheme="minorHAnsi" w:eastAsiaTheme="minorEastAsia" w:hAnsiTheme="minorHAnsi" w:cstheme="minorBidi"/>
            <w:noProof/>
            <w:sz w:val="22"/>
            <w:szCs w:val="22"/>
            <w:lang w:val="en-IN" w:eastAsia="en-IN"/>
          </w:rPr>
          <w:tab/>
        </w:r>
        <w:r w:rsidDel="00C00230">
          <w:rPr>
            <w:noProof/>
          </w:rPr>
          <w:delText>Protocol Errors</w:delText>
        </w:r>
        <w:r w:rsidDel="00C00230">
          <w:rPr>
            <w:noProof/>
          </w:rPr>
          <w:tab/>
          <w:delText>269</w:delText>
        </w:r>
      </w:del>
    </w:p>
    <w:p w14:paraId="212E69A4" w14:textId="14C1239A" w:rsidR="00EB7458" w:rsidDel="00C00230" w:rsidRDefault="00EB7458">
      <w:pPr>
        <w:pStyle w:val="TOC4"/>
        <w:rPr>
          <w:del w:id="5160" w:author="Rapporteur" w:date="2024-08-28T18:11:00Z"/>
          <w:rFonts w:asciiTheme="minorHAnsi" w:eastAsiaTheme="minorEastAsia" w:hAnsiTheme="minorHAnsi" w:cstheme="minorBidi"/>
          <w:noProof/>
          <w:sz w:val="22"/>
          <w:szCs w:val="22"/>
          <w:lang w:val="en-IN" w:eastAsia="en-IN"/>
        </w:rPr>
      </w:pPr>
      <w:del w:id="5161" w:author="Rapporteur" w:date="2024-08-28T18:11:00Z">
        <w:r w:rsidDel="00C00230">
          <w:rPr>
            <w:noProof/>
            <w:lang w:eastAsia="zh-CN"/>
          </w:rPr>
          <w:delText>9.5</w:delText>
        </w:r>
        <w:r w:rsidDel="00C00230">
          <w:rPr>
            <w:noProof/>
          </w:rPr>
          <w:delText>.6.3</w:delText>
        </w:r>
        <w:r w:rsidDel="00C00230">
          <w:rPr>
            <w:rFonts w:asciiTheme="minorHAnsi" w:eastAsiaTheme="minorEastAsia" w:hAnsiTheme="minorHAnsi" w:cstheme="minorBidi"/>
            <w:noProof/>
            <w:sz w:val="22"/>
            <w:szCs w:val="22"/>
            <w:lang w:val="en-IN" w:eastAsia="en-IN"/>
          </w:rPr>
          <w:tab/>
        </w:r>
        <w:r w:rsidDel="00C00230">
          <w:rPr>
            <w:noProof/>
          </w:rPr>
          <w:delText>Application Errors</w:delText>
        </w:r>
        <w:r w:rsidDel="00C00230">
          <w:rPr>
            <w:noProof/>
          </w:rPr>
          <w:tab/>
          <w:delText>269</w:delText>
        </w:r>
      </w:del>
    </w:p>
    <w:p w14:paraId="0C977B58" w14:textId="090FB4EA" w:rsidR="00EB7458" w:rsidDel="00C00230" w:rsidRDefault="00EB7458">
      <w:pPr>
        <w:pStyle w:val="TOC3"/>
        <w:rPr>
          <w:del w:id="5162" w:author="Rapporteur" w:date="2024-08-28T18:11:00Z"/>
          <w:rFonts w:asciiTheme="minorHAnsi" w:eastAsiaTheme="minorEastAsia" w:hAnsiTheme="minorHAnsi" w:cstheme="minorBidi"/>
          <w:noProof/>
          <w:sz w:val="22"/>
          <w:szCs w:val="22"/>
          <w:lang w:val="en-IN" w:eastAsia="en-IN"/>
        </w:rPr>
      </w:pPr>
      <w:del w:id="5163" w:author="Rapporteur" w:date="2024-08-28T18:11:00Z">
        <w:r w:rsidDel="00C00230">
          <w:rPr>
            <w:noProof/>
            <w:lang w:eastAsia="zh-CN"/>
          </w:rPr>
          <w:delText>9.5</w:delText>
        </w:r>
        <w:r w:rsidDel="00C00230">
          <w:rPr>
            <w:noProof/>
          </w:rPr>
          <w:delText>.7</w:delText>
        </w:r>
        <w:r w:rsidDel="00C00230">
          <w:rPr>
            <w:rFonts w:asciiTheme="minorHAnsi" w:eastAsiaTheme="minorEastAsia" w:hAnsiTheme="minorHAnsi" w:cstheme="minorBidi"/>
            <w:noProof/>
            <w:sz w:val="22"/>
            <w:szCs w:val="22"/>
            <w:lang w:val="en-IN" w:eastAsia="en-IN"/>
          </w:rPr>
          <w:tab/>
        </w:r>
        <w:r w:rsidDel="00C00230">
          <w:rPr>
            <w:noProof/>
          </w:rPr>
          <w:delText>Feature negotiation</w:delText>
        </w:r>
        <w:r w:rsidDel="00C00230">
          <w:rPr>
            <w:noProof/>
          </w:rPr>
          <w:tab/>
          <w:delText>269</w:delText>
        </w:r>
      </w:del>
    </w:p>
    <w:p w14:paraId="2A638C60" w14:textId="45806490" w:rsidR="00EB7458" w:rsidDel="00C00230" w:rsidRDefault="00EB7458">
      <w:pPr>
        <w:pStyle w:val="TOC1"/>
        <w:rPr>
          <w:del w:id="5164" w:author="Rapporteur" w:date="2024-08-28T18:11:00Z"/>
          <w:rFonts w:asciiTheme="minorHAnsi" w:eastAsiaTheme="minorEastAsia" w:hAnsiTheme="minorHAnsi" w:cstheme="minorBidi"/>
          <w:noProof/>
          <w:szCs w:val="22"/>
          <w:lang w:val="en-IN" w:eastAsia="en-IN"/>
        </w:rPr>
      </w:pPr>
      <w:del w:id="5165" w:author="Rapporteur" w:date="2024-08-28T18:11:00Z">
        <w:r w:rsidDel="00C00230">
          <w:rPr>
            <w:noProof/>
          </w:rPr>
          <w:delText>10</w:delText>
        </w:r>
        <w:r w:rsidDel="00C00230">
          <w:rPr>
            <w:rFonts w:asciiTheme="minorHAnsi" w:eastAsiaTheme="minorEastAsia" w:hAnsiTheme="minorHAnsi" w:cstheme="minorBidi"/>
            <w:noProof/>
            <w:szCs w:val="22"/>
            <w:lang w:val="en-IN" w:eastAsia="en-IN"/>
          </w:rPr>
          <w:tab/>
        </w:r>
        <w:r w:rsidDel="00C00230">
          <w:rPr>
            <w:noProof/>
          </w:rPr>
          <w:delText>Using Common API Framework</w:delText>
        </w:r>
        <w:r w:rsidDel="00C00230">
          <w:rPr>
            <w:noProof/>
          </w:rPr>
          <w:tab/>
          <w:delText>269</w:delText>
        </w:r>
      </w:del>
    </w:p>
    <w:p w14:paraId="480D1B90" w14:textId="1BE0E7D0" w:rsidR="00EB7458" w:rsidDel="00C00230" w:rsidRDefault="00EB7458">
      <w:pPr>
        <w:pStyle w:val="TOC2"/>
        <w:rPr>
          <w:del w:id="5166" w:author="Rapporteur" w:date="2024-08-28T18:11:00Z"/>
          <w:rFonts w:asciiTheme="minorHAnsi" w:eastAsiaTheme="minorEastAsia" w:hAnsiTheme="minorHAnsi" w:cstheme="minorBidi"/>
          <w:noProof/>
          <w:sz w:val="22"/>
          <w:szCs w:val="22"/>
          <w:lang w:val="en-IN" w:eastAsia="en-IN"/>
        </w:rPr>
      </w:pPr>
      <w:del w:id="5167" w:author="Rapporteur" w:date="2024-08-28T18:11:00Z">
        <w:r w:rsidDel="00C00230">
          <w:rPr>
            <w:noProof/>
          </w:rPr>
          <w:delText>10.1</w:delText>
        </w:r>
        <w:r w:rsidDel="00C00230">
          <w:rPr>
            <w:rFonts w:asciiTheme="minorHAnsi" w:eastAsiaTheme="minorEastAsia" w:hAnsiTheme="minorHAnsi" w:cstheme="minorBidi"/>
            <w:noProof/>
            <w:sz w:val="22"/>
            <w:szCs w:val="22"/>
            <w:lang w:val="en-IN" w:eastAsia="en-IN"/>
          </w:rPr>
          <w:tab/>
        </w:r>
        <w:r w:rsidDel="00C00230">
          <w:rPr>
            <w:noProof/>
          </w:rPr>
          <w:delText>General</w:delText>
        </w:r>
        <w:r w:rsidDel="00C00230">
          <w:rPr>
            <w:noProof/>
          </w:rPr>
          <w:tab/>
          <w:delText>269</w:delText>
        </w:r>
      </w:del>
    </w:p>
    <w:p w14:paraId="39E7313D" w14:textId="258CF435" w:rsidR="00EB7458" w:rsidDel="00C00230" w:rsidRDefault="00EB7458">
      <w:pPr>
        <w:pStyle w:val="TOC2"/>
        <w:rPr>
          <w:del w:id="5168" w:author="Rapporteur" w:date="2024-08-28T18:11:00Z"/>
          <w:rFonts w:asciiTheme="minorHAnsi" w:eastAsiaTheme="minorEastAsia" w:hAnsiTheme="minorHAnsi" w:cstheme="minorBidi"/>
          <w:noProof/>
          <w:sz w:val="22"/>
          <w:szCs w:val="22"/>
          <w:lang w:val="en-IN" w:eastAsia="en-IN"/>
        </w:rPr>
      </w:pPr>
      <w:del w:id="5169" w:author="Rapporteur" w:date="2024-08-28T18:11:00Z">
        <w:r w:rsidDel="00C00230">
          <w:rPr>
            <w:noProof/>
          </w:rPr>
          <w:delText>10.2</w:delText>
        </w:r>
        <w:r w:rsidDel="00C00230">
          <w:rPr>
            <w:rFonts w:asciiTheme="minorHAnsi" w:eastAsiaTheme="minorEastAsia" w:hAnsiTheme="minorHAnsi" w:cstheme="minorBidi"/>
            <w:noProof/>
            <w:sz w:val="22"/>
            <w:szCs w:val="22"/>
            <w:lang w:val="en-IN" w:eastAsia="en-IN"/>
          </w:rPr>
          <w:tab/>
        </w:r>
        <w:r w:rsidDel="00C00230">
          <w:rPr>
            <w:noProof/>
          </w:rPr>
          <w:delText>Security</w:delText>
        </w:r>
        <w:r w:rsidDel="00C00230">
          <w:rPr>
            <w:noProof/>
          </w:rPr>
          <w:tab/>
          <w:delText>270</w:delText>
        </w:r>
      </w:del>
    </w:p>
    <w:p w14:paraId="7558C766" w14:textId="12FF7F5A" w:rsidR="00EB7458" w:rsidDel="00C00230" w:rsidRDefault="00EB7458">
      <w:pPr>
        <w:pStyle w:val="TOC1"/>
        <w:rPr>
          <w:del w:id="5170" w:author="Rapporteur" w:date="2024-08-28T18:11:00Z"/>
          <w:rFonts w:asciiTheme="minorHAnsi" w:eastAsiaTheme="minorEastAsia" w:hAnsiTheme="minorHAnsi" w:cstheme="minorBidi"/>
          <w:noProof/>
          <w:szCs w:val="22"/>
          <w:lang w:val="en-IN" w:eastAsia="en-IN"/>
        </w:rPr>
      </w:pPr>
      <w:del w:id="5171" w:author="Rapporteur" w:date="2024-08-28T18:11:00Z">
        <w:r w:rsidDel="00C00230">
          <w:rPr>
            <w:noProof/>
          </w:rPr>
          <w:lastRenderedPageBreak/>
          <w:delText>11</w:delText>
        </w:r>
        <w:r w:rsidDel="00C00230">
          <w:rPr>
            <w:rFonts w:asciiTheme="minorHAnsi" w:eastAsiaTheme="minorEastAsia" w:hAnsiTheme="minorHAnsi" w:cstheme="minorBidi"/>
            <w:noProof/>
            <w:szCs w:val="22"/>
            <w:lang w:val="en-IN" w:eastAsia="en-IN"/>
          </w:rPr>
          <w:tab/>
        </w:r>
        <w:r w:rsidDel="00C00230">
          <w:rPr>
            <w:noProof/>
          </w:rPr>
          <w:delText>Security</w:delText>
        </w:r>
        <w:r w:rsidDel="00C00230">
          <w:rPr>
            <w:noProof/>
          </w:rPr>
          <w:tab/>
          <w:delText>270</w:delText>
        </w:r>
      </w:del>
    </w:p>
    <w:p w14:paraId="69E696E1" w14:textId="518ED1ED" w:rsidR="00EB7458" w:rsidDel="00C00230" w:rsidRDefault="00EB7458">
      <w:pPr>
        <w:pStyle w:val="TOC8"/>
        <w:rPr>
          <w:del w:id="5172" w:author="Rapporteur" w:date="2024-08-28T18:11:00Z"/>
          <w:rFonts w:asciiTheme="minorHAnsi" w:eastAsiaTheme="minorEastAsia" w:hAnsiTheme="minorHAnsi" w:cstheme="minorBidi"/>
          <w:b w:val="0"/>
          <w:noProof/>
          <w:szCs w:val="22"/>
          <w:lang w:val="en-IN" w:eastAsia="en-IN"/>
        </w:rPr>
      </w:pPr>
      <w:del w:id="5173" w:author="Rapporteur" w:date="2024-08-28T18:11:00Z">
        <w:r w:rsidDel="00C00230">
          <w:rPr>
            <w:noProof/>
          </w:rPr>
          <w:delText>Annex A (normative): OpenAPI specification</w:delText>
        </w:r>
        <w:r w:rsidDel="00C00230">
          <w:rPr>
            <w:noProof/>
          </w:rPr>
          <w:tab/>
          <w:delText>270</w:delText>
        </w:r>
      </w:del>
    </w:p>
    <w:p w14:paraId="4E371545" w14:textId="6CBD82E7" w:rsidR="00EB7458" w:rsidDel="00C00230" w:rsidRDefault="00EB7458">
      <w:pPr>
        <w:pStyle w:val="TOC1"/>
        <w:rPr>
          <w:del w:id="5174" w:author="Rapporteur" w:date="2024-08-28T18:11:00Z"/>
          <w:rFonts w:asciiTheme="minorHAnsi" w:eastAsiaTheme="minorEastAsia" w:hAnsiTheme="minorHAnsi" w:cstheme="minorBidi"/>
          <w:noProof/>
          <w:szCs w:val="22"/>
          <w:lang w:val="en-IN" w:eastAsia="en-IN"/>
        </w:rPr>
      </w:pPr>
      <w:del w:id="5175" w:author="Rapporteur" w:date="2024-08-28T18:11:00Z">
        <w:r w:rsidDel="00C00230">
          <w:rPr>
            <w:noProof/>
          </w:rPr>
          <w:delText>A.1</w:delText>
        </w:r>
        <w:r w:rsidDel="00C00230">
          <w:rPr>
            <w:rFonts w:asciiTheme="minorHAnsi" w:eastAsiaTheme="minorEastAsia" w:hAnsiTheme="minorHAnsi" w:cstheme="minorBidi"/>
            <w:noProof/>
            <w:szCs w:val="22"/>
            <w:lang w:val="en-IN" w:eastAsia="en-IN"/>
          </w:rPr>
          <w:tab/>
        </w:r>
        <w:r w:rsidDel="00C00230">
          <w:rPr>
            <w:noProof/>
          </w:rPr>
          <w:delText>General</w:delText>
        </w:r>
        <w:r w:rsidDel="00C00230">
          <w:rPr>
            <w:noProof/>
          </w:rPr>
          <w:tab/>
          <w:delText>270</w:delText>
        </w:r>
      </w:del>
    </w:p>
    <w:p w14:paraId="3237E89C" w14:textId="57031DAA" w:rsidR="00EB7458" w:rsidDel="00C00230" w:rsidRDefault="00EB7458">
      <w:pPr>
        <w:pStyle w:val="TOC1"/>
        <w:rPr>
          <w:del w:id="5176" w:author="Rapporteur" w:date="2024-08-28T18:11:00Z"/>
          <w:rFonts w:asciiTheme="minorHAnsi" w:eastAsiaTheme="minorEastAsia" w:hAnsiTheme="minorHAnsi" w:cstheme="minorBidi"/>
          <w:noProof/>
          <w:szCs w:val="22"/>
          <w:lang w:val="en-IN" w:eastAsia="en-IN"/>
        </w:rPr>
      </w:pPr>
      <w:del w:id="5177" w:author="Rapporteur" w:date="2024-08-28T18:11:00Z">
        <w:r w:rsidDel="00C00230">
          <w:rPr>
            <w:noProof/>
          </w:rPr>
          <w:delText>A.2</w:delText>
        </w:r>
        <w:r w:rsidDel="00C00230">
          <w:rPr>
            <w:rFonts w:asciiTheme="minorHAnsi" w:eastAsiaTheme="minorEastAsia" w:hAnsiTheme="minorHAnsi" w:cstheme="minorBidi"/>
            <w:noProof/>
            <w:szCs w:val="22"/>
            <w:lang w:val="en-IN" w:eastAsia="en-IN"/>
          </w:rPr>
          <w:tab/>
        </w:r>
        <w:r w:rsidDel="00C00230">
          <w:rPr>
            <w:noProof/>
          </w:rPr>
          <w:delText>Eees_EASRegistration API</w:delText>
        </w:r>
        <w:r w:rsidDel="00C00230">
          <w:rPr>
            <w:noProof/>
          </w:rPr>
          <w:tab/>
          <w:delText>271</w:delText>
        </w:r>
      </w:del>
    </w:p>
    <w:p w14:paraId="25E37BC5" w14:textId="349BB62A" w:rsidR="00EB7458" w:rsidDel="00C00230" w:rsidRDefault="00EB7458">
      <w:pPr>
        <w:pStyle w:val="TOC1"/>
        <w:rPr>
          <w:del w:id="5178" w:author="Rapporteur" w:date="2024-08-28T18:11:00Z"/>
          <w:rFonts w:asciiTheme="minorHAnsi" w:eastAsiaTheme="minorEastAsia" w:hAnsiTheme="minorHAnsi" w:cstheme="minorBidi"/>
          <w:noProof/>
          <w:szCs w:val="22"/>
          <w:lang w:val="en-IN" w:eastAsia="en-IN"/>
        </w:rPr>
      </w:pPr>
      <w:del w:id="5179" w:author="Rapporteur" w:date="2024-08-28T18:11:00Z">
        <w:r w:rsidDel="00C00230">
          <w:rPr>
            <w:noProof/>
          </w:rPr>
          <w:delText>A.3</w:delText>
        </w:r>
        <w:r w:rsidDel="00C00230">
          <w:rPr>
            <w:rFonts w:asciiTheme="minorHAnsi" w:eastAsiaTheme="minorEastAsia" w:hAnsiTheme="minorHAnsi" w:cstheme="minorBidi"/>
            <w:noProof/>
            <w:szCs w:val="22"/>
            <w:lang w:val="en-IN" w:eastAsia="en-IN"/>
          </w:rPr>
          <w:tab/>
        </w:r>
        <w:r w:rsidDel="00C00230">
          <w:rPr>
            <w:noProof/>
          </w:rPr>
          <w:delText>Eees_UELocation API</w:delText>
        </w:r>
        <w:r w:rsidDel="00C00230">
          <w:rPr>
            <w:noProof/>
          </w:rPr>
          <w:tab/>
          <w:delText>279</w:delText>
        </w:r>
      </w:del>
    </w:p>
    <w:p w14:paraId="230FF8E7" w14:textId="50527C97" w:rsidR="00EB7458" w:rsidDel="00C00230" w:rsidRDefault="00EB7458">
      <w:pPr>
        <w:pStyle w:val="TOC1"/>
        <w:rPr>
          <w:del w:id="5180" w:author="Rapporteur" w:date="2024-08-28T18:11:00Z"/>
          <w:rFonts w:asciiTheme="minorHAnsi" w:eastAsiaTheme="minorEastAsia" w:hAnsiTheme="minorHAnsi" w:cstheme="minorBidi"/>
          <w:noProof/>
          <w:szCs w:val="22"/>
          <w:lang w:val="en-IN" w:eastAsia="en-IN"/>
        </w:rPr>
      </w:pPr>
      <w:del w:id="5181" w:author="Rapporteur" w:date="2024-08-28T18:11:00Z">
        <w:r w:rsidDel="00C00230">
          <w:rPr>
            <w:noProof/>
          </w:rPr>
          <w:delText>A.4</w:delText>
        </w:r>
        <w:r w:rsidDel="00C00230">
          <w:rPr>
            <w:rFonts w:asciiTheme="minorHAnsi" w:eastAsiaTheme="minorEastAsia" w:hAnsiTheme="minorHAnsi" w:cstheme="minorBidi"/>
            <w:noProof/>
            <w:szCs w:val="22"/>
            <w:lang w:val="en-IN" w:eastAsia="en-IN"/>
          </w:rPr>
          <w:tab/>
        </w:r>
        <w:r w:rsidDel="00C00230">
          <w:rPr>
            <w:noProof/>
          </w:rPr>
          <w:delText>Eees_UEIdentifier API</w:delText>
        </w:r>
        <w:r w:rsidDel="00C00230">
          <w:rPr>
            <w:noProof/>
          </w:rPr>
          <w:tab/>
          <w:delText>286</w:delText>
        </w:r>
      </w:del>
    </w:p>
    <w:p w14:paraId="36CC8292" w14:textId="1ED1A8FC" w:rsidR="00EB7458" w:rsidDel="00C00230" w:rsidRDefault="00EB7458">
      <w:pPr>
        <w:pStyle w:val="TOC1"/>
        <w:rPr>
          <w:del w:id="5182" w:author="Rapporteur" w:date="2024-08-28T18:11:00Z"/>
          <w:rFonts w:asciiTheme="minorHAnsi" w:eastAsiaTheme="minorEastAsia" w:hAnsiTheme="minorHAnsi" w:cstheme="minorBidi"/>
          <w:noProof/>
          <w:szCs w:val="22"/>
          <w:lang w:val="en-IN" w:eastAsia="en-IN"/>
        </w:rPr>
      </w:pPr>
      <w:del w:id="5183" w:author="Rapporteur" w:date="2024-08-28T18:11:00Z">
        <w:r w:rsidDel="00C00230">
          <w:rPr>
            <w:noProof/>
          </w:rPr>
          <w:delText>A.5</w:delText>
        </w:r>
        <w:r w:rsidDel="00C00230">
          <w:rPr>
            <w:rFonts w:asciiTheme="minorHAnsi" w:eastAsiaTheme="minorEastAsia" w:hAnsiTheme="minorHAnsi" w:cstheme="minorBidi"/>
            <w:noProof/>
            <w:szCs w:val="22"/>
            <w:lang w:val="en-IN" w:eastAsia="en-IN"/>
          </w:rPr>
          <w:tab/>
        </w:r>
        <w:r w:rsidDel="00C00230">
          <w:rPr>
            <w:noProof/>
          </w:rPr>
          <w:delText>Eees_AppClientInformation API</w:delText>
        </w:r>
        <w:r w:rsidDel="00C00230">
          <w:rPr>
            <w:noProof/>
          </w:rPr>
          <w:tab/>
          <w:delText>289</w:delText>
        </w:r>
      </w:del>
    </w:p>
    <w:p w14:paraId="5EB9EDE9" w14:textId="3C8F216D" w:rsidR="00EB7458" w:rsidDel="00C00230" w:rsidRDefault="00EB7458">
      <w:pPr>
        <w:pStyle w:val="TOC1"/>
        <w:rPr>
          <w:del w:id="5184" w:author="Rapporteur" w:date="2024-08-28T18:11:00Z"/>
          <w:rFonts w:asciiTheme="minorHAnsi" w:eastAsiaTheme="minorEastAsia" w:hAnsiTheme="minorHAnsi" w:cstheme="minorBidi"/>
          <w:noProof/>
          <w:szCs w:val="22"/>
          <w:lang w:val="en-IN" w:eastAsia="en-IN"/>
        </w:rPr>
      </w:pPr>
      <w:del w:id="5185" w:author="Rapporteur" w:date="2024-08-28T18:11:00Z">
        <w:r w:rsidDel="00C00230">
          <w:rPr>
            <w:noProof/>
          </w:rPr>
          <w:delText>A.6</w:delText>
        </w:r>
        <w:r w:rsidDel="00C00230">
          <w:rPr>
            <w:rFonts w:asciiTheme="minorHAnsi" w:eastAsiaTheme="minorEastAsia" w:hAnsiTheme="minorHAnsi" w:cstheme="minorBidi"/>
            <w:noProof/>
            <w:szCs w:val="22"/>
            <w:lang w:val="en-IN" w:eastAsia="en-IN"/>
          </w:rPr>
          <w:tab/>
        </w:r>
        <w:r w:rsidDel="00C00230">
          <w:rPr>
            <w:noProof/>
          </w:rPr>
          <w:delText>Eees_</w:delText>
        </w:r>
        <w:r w:rsidDel="00C00230">
          <w:rPr>
            <w:noProof/>
            <w:lang w:eastAsia="ja-JP"/>
          </w:rPr>
          <w:delText>SessionWithQoS</w:delText>
        </w:r>
        <w:r w:rsidDel="00C00230">
          <w:rPr>
            <w:noProof/>
          </w:rPr>
          <w:delText xml:space="preserve"> API</w:delText>
        </w:r>
        <w:r w:rsidDel="00C00230">
          <w:rPr>
            <w:noProof/>
          </w:rPr>
          <w:tab/>
          <w:delText>296</w:delText>
        </w:r>
      </w:del>
    </w:p>
    <w:p w14:paraId="1DE8D971" w14:textId="4CBB46B9" w:rsidR="00EB7458" w:rsidDel="00C00230" w:rsidRDefault="00EB7458">
      <w:pPr>
        <w:pStyle w:val="TOC1"/>
        <w:rPr>
          <w:del w:id="5186" w:author="Rapporteur" w:date="2024-08-28T18:11:00Z"/>
          <w:rFonts w:asciiTheme="minorHAnsi" w:eastAsiaTheme="minorEastAsia" w:hAnsiTheme="minorHAnsi" w:cstheme="minorBidi"/>
          <w:noProof/>
          <w:szCs w:val="22"/>
          <w:lang w:val="en-IN" w:eastAsia="en-IN"/>
        </w:rPr>
      </w:pPr>
      <w:del w:id="5187" w:author="Rapporteur" w:date="2024-08-28T18:11:00Z">
        <w:r w:rsidDel="00C00230">
          <w:rPr>
            <w:noProof/>
          </w:rPr>
          <w:delText>A.7</w:delText>
        </w:r>
        <w:r w:rsidDel="00C00230">
          <w:rPr>
            <w:rFonts w:asciiTheme="minorHAnsi" w:eastAsiaTheme="minorEastAsia" w:hAnsiTheme="minorHAnsi" w:cstheme="minorBidi"/>
            <w:noProof/>
            <w:szCs w:val="22"/>
            <w:lang w:val="en-IN" w:eastAsia="en-IN"/>
          </w:rPr>
          <w:tab/>
        </w:r>
        <w:r w:rsidDel="00C00230">
          <w:rPr>
            <w:noProof/>
          </w:rPr>
          <w:delText>Eees_ACRManagementEvent API</w:delText>
        </w:r>
        <w:r w:rsidDel="00C00230">
          <w:rPr>
            <w:noProof/>
          </w:rPr>
          <w:tab/>
          <w:delText>302</w:delText>
        </w:r>
      </w:del>
    </w:p>
    <w:p w14:paraId="08EA76B5" w14:textId="16B1F39B" w:rsidR="00EB7458" w:rsidDel="00C00230" w:rsidRDefault="00EB7458">
      <w:pPr>
        <w:pStyle w:val="TOC1"/>
        <w:rPr>
          <w:del w:id="5188" w:author="Rapporteur" w:date="2024-08-28T18:11:00Z"/>
          <w:rFonts w:asciiTheme="minorHAnsi" w:eastAsiaTheme="minorEastAsia" w:hAnsiTheme="minorHAnsi" w:cstheme="minorBidi"/>
          <w:noProof/>
          <w:szCs w:val="22"/>
          <w:lang w:val="en-IN" w:eastAsia="en-IN"/>
        </w:rPr>
      </w:pPr>
      <w:del w:id="5189" w:author="Rapporteur" w:date="2024-08-28T18:11:00Z">
        <w:r w:rsidDel="00C00230">
          <w:rPr>
            <w:noProof/>
          </w:rPr>
          <w:delText>A.8</w:delText>
        </w:r>
        <w:r w:rsidDel="00C00230">
          <w:rPr>
            <w:rFonts w:asciiTheme="minorHAnsi" w:eastAsiaTheme="minorEastAsia" w:hAnsiTheme="minorHAnsi" w:cstheme="minorBidi"/>
            <w:noProof/>
            <w:szCs w:val="22"/>
            <w:lang w:val="en-IN" w:eastAsia="en-IN"/>
          </w:rPr>
          <w:tab/>
        </w:r>
        <w:r w:rsidDel="00C00230">
          <w:rPr>
            <w:noProof/>
          </w:rPr>
          <w:delText>Eees_EECContextRelocation API</w:delText>
        </w:r>
        <w:r w:rsidDel="00C00230">
          <w:rPr>
            <w:noProof/>
          </w:rPr>
          <w:tab/>
          <w:delText>314</w:delText>
        </w:r>
      </w:del>
    </w:p>
    <w:p w14:paraId="25D8A924" w14:textId="56835A62" w:rsidR="00EB7458" w:rsidDel="00C00230" w:rsidRDefault="00EB7458">
      <w:pPr>
        <w:pStyle w:val="TOC1"/>
        <w:rPr>
          <w:del w:id="5190" w:author="Rapporteur" w:date="2024-08-28T18:11:00Z"/>
          <w:rFonts w:asciiTheme="minorHAnsi" w:eastAsiaTheme="minorEastAsia" w:hAnsiTheme="minorHAnsi" w:cstheme="minorBidi"/>
          <w:noProof/>
          <w:szCs w:val="22"/>
          <w:lang w:val="en-IN" w:eastAsia="en-IN"/>
        </w:rPr>
      </w:pPr>
      <w:del w:id="5191" w:author="Rapporteur" w:date="2024-08-28T18:11:00Z">
        <w:r w:rsidDel="00C00230">
          <w:rPr>
            <w:noProof/>
          </w:rPr>
          <w:delText>A.9</w:delText>
        </w:r>
        <w:r w:rsidDel="00C00230">
          <w:rPr>
            <w:rFonts w:asciiTheme="minorHAnsi" w:eastAsiaTheme="minorEastAsia" w:hAnsiTheme="minorHAnsi" w:cstheme="minorBidi"/>
            <w:noProof/>
            <w:szCs w:val="22"/>
            <w:lang w:val="en-IN" w:eastAsia="en-IN"/>
          </w:rPr>
          <w:tab/>
        </w:r>
        <w:r w:rsidDel="00C00230">
          <w:rPr>
            <w:noProof/>
          </w:rPr>
          <w:delText>Eees_EELManagedACR</w:delText>
        </w:r>
        <w:r w:rsidDel="00C00230">
          <w:rPr>
            <w:noProof/>
            <w:lang w:eastAsia="zh-CN"/>
          </w:rPr>
          <w:delText xml:space="preserve"> </w:delText>
        </w:r>
        <w:r w:rsidDel="00C00230">
          <w:rPr>
            <w:noProof/>
          </w:rPr>
          <w:delText>API</w:delText>
        </w:r>
        <w:r w:rsidDel="00C00230">
          <w:rPr>
            <w:noProof/>
          </w:rPr>
          <w:tab/>
          <w:delText>317</w:delText>
        </w:r>
      </w:del>
    </w:p>
    <w:p w14:paraId="03DD8414" w14:textId="4DE30D2D" w:rsidR="00EB7458" w:rsidDel="00C00230" w:rsidRDefault="00EB7458">
      <w:pPr>
        <w:pStyle w:val="TOC1"/>
        <w:rPr>
          <w:del w:id="5192" w:author="Rapporteur" w:date="2024-08-28T18:11:00Z"/>
          <w:rFonts w:asciiTheme="minorHAnsi" w:eastAsiaTheme="minorEastAsia" w:hAnsiTheme="minorHAnsi" w:cstheme="minorBidi"/>
          <w:noProof/>
          <w:szCs w:val="22"/>
          <w:lang w:val="en-IN" w:eastAsia="en-IN"/>
        </w:rPr>
      </w:pPr>
      <w:del w:id="5193" w:author="Rapporteur" w:date="2024-08-28T18:11:00Z">
        <w:r w:rsidDel="00C00230">
          <w:rPr>
            <w:noProof/>
          </w:rPr>
          <w:delText>A.10</w:delText>
        </w:r>
        <w:r w:rsidDel="00C00230">
          <w:rPr>
            <w:rFonts w:asciiTheme="minorHAnsi" w:eastAsiaTheme="minorEastAsia" w:hAnsiTheme="minorHAnsi" w:cstheme="minorBidi"/>
            <w:noProof/>
            <w:szCs w:val="22"/>
            <w:lang w:val="en-IN" w:eastAsia="en-IN"/>
          </w:rPr>
          <w:tab/>
        </w:r>
        <w:r w:rsidDel="00C00230">
          <w:rPr>
            <w:noProof/>
          </w:rPr>
          <w:delText>Eees_ACRStatusUpdate API</w:delText>
        </w:r>
        <w:r w:rsidDel="00C00230">
          <w:rPr>
            <w:noProof/>
          </w:rPr>
          <w:tab/>
          <w:delText>321</w:delText>
        </w:r>
      </w:del>
    </w:p>
    <w:p w14:paraId="64209701" w14:textId="458F1C93" w:rsidR="00EB7458" w:rsidDel="00C00230" w:rsidRDefault="00EB7458">
      <w:pPr>
        <w:pStyle w:val="TOC1"/>
        <w:rPr>
          <w:del w:id="5194" w:author="Rapporteur" w:date="2024-08-28T18:11:00Z"/>
          <w:rFonts w:asciiTheme="minorHAnsi" w:eastAsiaTheme="minorEastAsia" w:hAnsiTheme="minorHAnsi" w:cstheme="minorBidi"/>
          <w:noProof/>
          <w:szCs w:val="22"/>
          <w:lang w:val="en-IN" w:eastAsia="en-IN"/>
        </w:rPr>
      </w:pPr>
      <w:del w:id="5195" w:author="Rapporteur" w:date="2024-08-28T18:11:00Z">
        <w:r w:rsidDel="00C00230">
          <w:rPr>
            <w:noProof/>
          </w:rPr>
          <w:delText>A.11</w:delText>
        </w:r>
        <w:r w:rsidDel="00C00230">
          <w:rPr>
            <w:rFonts w:asciiTheme="minorHAnsi" w:eastAsiaTheme="minorEastAsia" w:hAnsiTheme="minorHAnsi" w:cstheme="minorBidi"/>
            <w:noProof/>
            <w:szCs w:val="22"/>
            <w:lang w:val="en-IN" w:eastAsia="en-IN"/>
          </w:rPr>
          <w:tab/>
        </w:r>
        <w:r w:rsidDel="00C00230">
          <w:rPr>
            <w:noProof/>
          </w:rPr>
          <w:delText>Eecs_EESRegistration API</w:delText>
        </w:r>
        <w:r w:rsidDel="00C00230">
          <w:rPr>
            <w:noProof/>
          </w:rPr>
          <w:tab/>
          <w:delText>324</w:delText>
        </w:r>
      </w:del>
    </w:p>
    <w:p w14:paraId="514DF3DA" w14:textId="3537D8D4" w:rsidR="00EB7458" w:rsidDel="00C00230" w:rsidRDefault="00EB7458">
      <w:pPr>
        <w:pStyle w:val="TOC1"/>
        <w:rPr>
          <w:del w:id="5196" w:author="Rapporteur" w:date="2024-08-28T18:11:00Z"/>
          <w:rFonts w:asciiTheme="minorHAnsi" w:eastAsiaTheme="minorEastAsia" w:hAnsiTheme="minorHAnsi" w:cstheme="minorBidi"/>
          <w:noProof/>
          <w:szCs w:val="22"/>
          <w:lang w:val="en-IN" w:eastAsia="en-IN"/>
        </w:rPr>
      </w:pPr>
      <w:del w:id="5197" w:author="Rapporteur" w:date="2024-08-28T18:11:00Z">
        <w:r w:rsidDel="00C00230">
          <w:rPr>
            <w:noProof/>
          </w:rPr>
          <w:delText>A.12</w:delText>
        </w:r>
        <w:r w:rsidDel="00C00230">
          <w:rPr>
            <w:rFonts w:asciiTheme="minorHAnsi" w:eastAsiaTheme="minorEastAsia" w:hAnsiTheme="minorHAnsi" w:cstheme="minorBidi"/>
            <w:noProof/>
            <w:szCs w:val="22"/>
            <w:lang w:val="en-IN" w:eastAsia="en-IN"/>
          </w:rPr>
          <w:tab/>
        </w:r>
        <w:r w:rsidDel="00C00230">
          <w:rPr>
            <w:noProof/>
          </w:rPr>
          <w:delText>Eecs_TargetEESDiscovery API</w:delText>
        </w:r>
        <w:r w:rsidDel="00C00230">
          <w:rPr>
            <w:noProof/>
          </w:rPr>
          <w:tab/>
          <w:delText>331</w:delText>
        </w:r>
      </w:del>
    </w:p>
    <w:p w14:paraId="3690E104" w14:textId="043B469F" w:rsidR="00EB7458" w:rsidDel="00C00230" w:rsidRDefault="00EB7458">
      <w:pPr>
        <w:pStyle w:val="TOC1"/>
        <w:rPr>
          <w:del w:id="5198" w:author="Rapporteur" w:date="2024-08-28T18:11:00Z"/>
          <w:rFonts w:asciiTheme="minorHAnsi" w:eastAsiaTheme="minorEastAsia" w:hAnsiTheme="minorHAnsi" w:cstheme="minorBidi"/>
          <w:noProof/>
          <w:szCs w:val="22"/>
          <w:lang w:val="en-IN" w:eastAsia="en-IN"/>
        </w:rPr>
      </w:pPr>
      <w:del w:id="5199" w:author="Rapporteur" w:date="2024-08-28T18:11:00Z">
        <w:r w:rsidDel="00C00230">
          <w:rPr>
            <w:noProof/>
          </w:rPr>
          <w:delText>A.13</w:delText>
        </w:r>
        <w:r w:rsidDel="00C00230">
          <w:rPr>
            <w:rFonts w:asciiTheme="minorHAnsi" w:eastAsiaTheme="minorEastAsia" w:hAnsiTheme="minorHAnsi" w:cstheme="minorBidi"/>
            <w:noProof/>
            <w:szCs w:val="22"/>
            <w:lang w:val="en-IN" w:eastAsia="en-IN"/>
          </w:rPr>
          <w:tab/>
        </w:r>
        <w:r w:rsidDel="00C00230">
          <w:rPr>
            <w:noProof/>
          </w:rPr>
          <w:delText>Eees_ACRParameterInformation API</w:delText>
        </w:r>
        <w:r w:rsidDel="00C00230">
          <w:rPr>
            <w:noProof/>
          </w:rPr>
          <w:tab/>
          <w:delText>333</w:delText>
        </w:r>
      </w:del>
    </w:p>
    <w:p w14:paraId="6F1522BA" w14:textId="5ECCB19E" w:rsidR="00EB7458" w:rsidDel="00C00230" w:rsidRDefault="00EB7458">
      <w:pPr>
        <w:pStyle w:val="TOC1"/>
        <w:rPr>
          <w:del w:id="5200" w:author="Rapporteur" w:date="2024-08-28T18:11:00Z"/>
          <w:rFonts w:asciiTheme="minorHAnsi" w:eastAsiaTheme="minorEastAsia" w:hAnsiTheme="minorHAnsi" w:cstheme="minorBidi"/>
          <w:noProof/>
          <w:szCs w:val="22"/>
          <w:lang w:val="en-IN" w:eastAsia="en-IN"/>
        </w:rPr>
      </w:pPr>
      <w:del w:id="5201" w:author="Rapporteur" w:date="2024-08-28T18:11:00Z">
        <w:r w:rsidDel="00C00230">
          <w:rPr>
            <w:noProof/>
          </w:rPr>
          <w:delText>A.14</w:delText>
        </w:r>
        <w:r w:rsidDel="00C00230">
          <w:rPr>
            <w:rFonts w:asciiTheme="minorHAnsi" w:eastAsiaTheme="minorEastAsia" w:hAnsiTheme="minorHAnsi" w:cstheme="minorBidi"/>
            <w:noProof/>
            <w:szCs w:val="22"/>
            <w:lang w:val="en-IN" w:eastAsia="en-IN"/>
          </w:rPr>
          <w:tab/>
        </w:r>
        <w:r w:rsidDel="00C00230">
          <w:rPr>
            <w:noProof/>
          </w:rPr>
          <w:delText>Ecas_SelectedEES API</w:delText>
        </w:r>
        <w:r w:rsidDel="00C00230">
          <w:rPr>
            <w:noProof/>
          </w:rPr>
          <w:tab/>
          <w:delText>334</w:delText>
        </w:r>
      </w:del>
    </w:p>
    <w:p w14:paraId="18E23654" w14:textId="6AB9FF49" w:rsidR="00EB7458" w:rsidDel="00C00230" w:rsidRDefault="00EB7458">
      <w:pPr>
        <w:pStyle w:val="TOC1"/>
        <w:rPr>
          <w:del w:id="5202" w:author="Rapporteur" w:date="2024-08-28T18:11:00Z"/>
          <w:rFonts w:asciiTheme="minorHAnsi" w:eastAsiaTheme="minorEastAsia" w:hAnsiTheme="minorHAnsi" w:cstheme="minorBidi"/>
          <w:noProof/>
          <w:szCs w:val="22"/>
          <w:lang w:val="en-IN" w:eastAsia="en-IN"/>
        </w:rPr>
      </w:pPr>
      <w:del w:id="5203" w:author="Rapporteur" w:date="2024-08-28T18:11:00Z">
        <w:r w:rsidDel="00C00230">
          <w:rPr>
            <w:noProof/>
          </w:rPr>
          <w:delText>A.15</w:delText>
        </w:r>
        <w:r w:rsidDel="00C00230">
          <w:rPr>
            <w:rFonts w:asciiTheme="minorHAnsi" w:eastAsiaTheme="minorEastAsia" w:hAnsiTheme="minorHAnsi" w:cstheme="minorBidi"/>
            <w:noProof/>
            <w:szCs w:val="22"/>
            <w:lang w:val="en-IN" w:eastAsia="en-IN"/>
          </w:rPr>
          <w:tab/>
        </w:r>
        <w:r w:rsidDel="00C00230">
          <w:rPr>
            <w:noProof/>
          </w:rPr>
          <w:delText>Eees_CommonEASAnnouncement API</w:delText>
        </w:r>
        <w:r w:rsidDel="00C00230">
          <w:rPr>
            <w:noProof/>
          </w:rPr>
          <w:tab/>
          <w:delText>336</w:delText>
        </w:r>
      </w:del>
    </w:p>
    <w:p w14:paraId="394AF8A0" w14:textId="5FBE8D9C" w:rsidR="00EB7458" w:rsidDel="00C00230" w:rsidRDefault="00EB7458">
      <w:pPr>
        <w:pStyle w:val="TOC1"/>
        <w:rPr>
          <w:del w:id="5204" w:author="Rapporteur" w:date="2024-08-28T18:11:00Z"/>
          <w:rFonts w:asciiTheme="minorHAnsi" w:eastAsiaTheme="minorEastAsia" w:hAnsiTheme="minorHAnsi" w:cstheme="minorBidi"/>
          <w:noProof/>
          <w:szCs w:val="22"/>
          <w:lang w:val="en-IN" w:eastAsia="en-IN"/>
        </w:rPr>
      </w:pPr>
      <w:del w:id="5205" w:author="Rapporteur" w:date="2024-08-28T18:11:00Z">
        <w:r w:rsidDel="00C00230">
          <w:rPr>
            <w:noProof/>
          </w:rPr>
          <w:delText>A.16</w:delText>
        </w:r>
        <w:r w:rsidDel="00C00230">
          <w:rPr>
            <w:rFonts w:asciiTheme="minorHAnsi" w:eastAsiaTheme="minorEastAsia" w:hAnsiTheme="minorHAnsi" w:cstheme="minorBidi"/>
            <w:noProof/>
            <w:szCs w:val="22"/>
            <w:lang w:val="en-IN" w:eastAsia="en-IN"/>
          </w:rPr>
          <w:tab/>
        </w:r>
        <w:r w:rsidDel="00C00230">
          <w:rPr>
            <w:noProof/>
          </w:rPr>
          <w:delText>Eecs_EASInfoManagement API</w:delText>
        </w:r>
        <w:r w:rsidDel="00C00230">
          <w:rPr>
            <w:noProof/>
          </w:rPr>
          <w:tab/>
          <w:delText>337</w:delText>
        </w:r>
      </w:del>
    </w:p>
    <w:p w14:paraId="0C30F03D" w14:textId="54FA4A0E" w:rsidR="00EB7458" w:rsidDel="00C00230" w:rsidRDefault="00EB7458">
      <w:pPr>
        <w:pStyle w:val="TOC1"/>
        <w:rPr>
          <w:del w:id="5206" w:author="Rapporteur" w:date="2024-08-28T18:11:00Z"/>
          <w:rFonts w:asciiTheme="minorHAnsi" w:eastAsiaTheme="minorEastAsia" w:hAnsiTheme="minorHAnsi" w:cstheme="minorBidi"/>
          <w:noProof/>
          <w:szCs w:val="22"/>
          <w:lang w:val="en-IN" w:eastAsia="en-IN"/>
        </w:rPr>
      </w:pPr>
      <w:del w:id="5207" w:author="Rapporteur" w:date="2024-08-28T18:11:00Z">
        <w:r w:rsidDel="00C00230">
          <w:rPr>
            <w:noProof/>
          </w:rPr>
          <w:delText>A.17</w:delText>
        </w:r>
        <w:r w:rsidDel="00C00230">
          <w:rPr>
            <w:rFonts w:asciiTheme="minorHAnsi" w:eastAsiaTheme="minorEastAsia" w:hAnsiTheme="minorHAnsi" w:cstheme="minorBidi"/>
            <w:noProof/>
            <w:szCs w:val="22"/>
            <w:lang w:val="en-IN" w:eastAsia="en-IN"/>
          </w:rPr>
          <w:tab/>
        </w:r>
        <w:r w:rsidDel="00C00230">
          <w:rPr>
            <w:noProof/>
          </w:rPr>
          <w:delText>Eees_TrafficInfluenceEAS API</w:delText>
        </w:r>
        <w:r w:rsidDel="00C00230">
          <w:rPr>
            <w:noProof/>
          </w:rPr>
          <w:tab/>
          <w:delText>340</w:delText>
        </w:r>
      </w:del>
    </w:p>
    <w:p w14:paraId="4C7D0D08" w14:textId="14BD6ABF" w:rsidR="00EB7458" w:rsidDel="00C00230" w:rsidRDefault="00EB7458">
      <w:pPr>
        <w:pStyle w:val="TOC1"/>
        <w:rPr>
          <w:del w:id="5208" w:author="Rapporteur" w:date="2024-08-28T18:11:00Z"/>
          <w:rFonts w:asciiTheme="minorHAnsi" w:eastAsiaTheme="minorEastAsia" w:hAnsiTheme="minorHAnsi" w:cstheme="minorBidi"/>
          <w:noProof/>
          <w:szCs w:val="22"/>
          <w:lang w:val="en-IN" w:eastAsia="en-IN"/>
        </w:rPr>
      </w:pPr>
      <w:del w:id="5209" w:author="Rapporteur" w:date="2024-08-28T18:11:00Z">
        <w:r w:rsidDel="00C00230">
          <w:rPr>
            <w:noProof/>
          </w:rPr>
          <w:delText>A.18</w:delText>
        </w:r>
        <w:r w:rsidDel="00C00230">
          <w:rPr>
            <w:rFonts w:asciiTheme="minorHAnsi" w:eastAsiaTheme="minorEastAsia" w:hAnsiTheme="minorHAnsi" w:cstheme="minorBidi"/>
            <w:noProof/>
            <w:szCs w:val="22"/>
            <w:lang w:val="en-IN" w:eastAsia="en-IN"/>
          </w:rPr>
          <w:tab/>
        </w:r>
        <w:r w:rsidDel="00C00230">
          <w:rPr>
            <w:noProof/>
          </w:rPr>
          <w:delText>Eecs_ECSServiceProvisioning API</w:delText>
        </w:r>
        <w:r w:rsidDel="00C00230">
          <w:rPr>
            <w:noProof/>
          </w:rPr>
          <w:tab/>
          <w:delText>345</w:delText>
        </w:r>
      </w:del>
    </w:p>
    <w:p w14:paraId="7469C093" w14:textId="256B3629" w:rsidR="00EB7458" w:rsidDel="00C00230" w:rsidRDefault="00EB7458">
      <w:pPr>
        <w:pStyle w:val="TOC1"/>
        <w:rPr>
          <w:del w:id="5210" w:author="Rapporteur" w:date="2024-08-28T18:11:00Z"/>
          <w:rFonts w:asciiTheme="minorHAnsi" w:eastAsiaTheme="minorEastAsia" w:hAnsiTheme="minorHAnsi" w:cstheme="minorBidi"/>
          <w:noProof/>
          <w:szCs w:val="22"/>
          <w:lang w:val="en-IN" w:eastAsia="en-IN"/>
        </w:rPr>
      </w:pPr>
      <w:del w:id="5211" w:author="Rapporteur" w:date="2024-08-28T18:11:00Z">
        <w:r w:rsidDel="00C00230">
          <w:rPr>
            <w:noProof/>
          </w:rPr>
          <w:delText>A.19</w:delText>
        </w:r>
        <w:r w:rsidDel="00C00230">
          <w:rPr>
            <w:rFonts w:asciiTheme="minorHAnsi" w:eastAsiaTheme="minorEastAsia" w:hAnsiTheme="minorHAnsi" w:cstheme="minorBidi"/>
            <w:noProof/>
            <w:szCs w:val="22"/>
            <w:lang w:val="en-IN" w:eastAsia="en-IN"/>
          </w:rPr>
          <w:tab/>
        </w:r>
        <w:r w:rsidDel="00C00230">
          <w:rPr>
            <w:noProof/>
          </w:rPr>
          <w:delText>Eecs_ECSDiscovery API</w:delText>
        </w:r>
        <w:r w:rsidDel="00C00230">
          <w:rPr>
            <w:noProof/>
          </w:rPr>
          <w:tab/>
          <w:delText>351</w:delText>
        </w:r>
      </w:del>
    </w:p>
    <w:p w14:paraId="180DAAFC" w14:textId="24A0A553" w:rsidR="00EB7458" w:rsidDel="00C00230" w:rsidRDefault="00EB7458">
      <w:pPr>
        <w:pStyle w:val="TOC8"/>
        <w:rPr>
          <w:del w:id="5212" w:author="Rapporteur" w:date="2024-08-28T18:11:00Z"/>
          <w:rFonts w:asciiTheme="minorHAnsi" w:eastAsiaTheme="minorEastAsia" w:hAnsiTheme="minorHAnsi" w:cstheme="minorBidi"/>
          <w:b w:val="0"/>
          <w:noProof/>
          <w:szCs w:val="22"/>
          <w:lang w:val="en-IN" w:eastAsia="en-IN"/>
        </w:rPr>
      </w:pPr>
      <w:del w:id="5213" w:author="Rapporteur" w:date="2024-08-28T18:11:00Z">
        <w:r w:rsidDel="00C00230">
          <w:rPr>
            <w:noProof/>
          </w:rPr>
          <w:delText>Annex B (informative): Change history</w:delText>
        </w:r>
        <w:r w:rsidDel="00C00230">
          <w:rPr>
            <w:noProof/>
          </w:rPr>
          <w:tab/>
          <w:delText>355</w:delText>
        </w:r>
      </w:del>
    </w:p>
    <w:p w14:paraId="2379130B" w14:textId="48EA7EF2"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5214" w:name="foreword"/>
      <w:bookmarkStart w:id="5215" w:name="_Toc85734047"/>
      <w:bookmarkStart w:id="5216" w:name="_Toc89431346"/>
      <w:bookmarkStart w:id="5217" w:name="_Toc97042138"/>
      <w:bookmarkStart w:id="5218" w:name="_Toc97045282"/>
      <w:bookmarkStart w:id="5219" w:name="_Toc97155027"/>
      <w:bookmarkStart w:id="5220" w:name="_Toc101521177"/>
      <w:bookmarkStart w:id="5221" w:name="_Toc138761433"/>
      <w:bookmarkStart w:id="5222" w:name="_Toc145707627"/>
      <w:bookmarkStart w:id="5223" w:name="_Toc160570085"/>
      <w:bookmarkStart w:id="5224" w:name="_Toc162007681"/>
      <w:bookmarkStart w:id="5225" w:name="_Toc175761087"/>
      <w:bookmarkEnd w:id="5214"/>
      <w:r w:rsidRPr="004D3578">
        <w:lastRenderedPageBreak/>
        <w:t>Foreword</w:t>
      </w:r>
      <w:bookmarkEnd w:id="5215"/>
      <w:bookmarkEnd w:id="5216"/>
      <w:bookmarkEnd w:id="5217"/>
      <w:bookmarkEnd w:id="5218"/>
      <w:bookmarkEnd w:id="5219"/>
      <w:bookmarkEnd w:id="5220"/>
      <w:bookmarkEnd w:id="5221"/>
      <w:bookmarkEnd w:id="5222"/>
      <w:bookmarkEnd w:id="5223"/>
      <w:bookmarkEnd w:id="5224"/>
      <w:bookmarkEnd w:id="5225"/>
    </w:p>
    <w:p w14:paraId="3F330ECB" w14:textId="77777777" w:rsidR="00080512" w:rsidRPr="004D3578" w:rsidRDefault="00080512">
      <w:r w:rsidRPr="004D3578">
        <w:t xml:space="preserve">This Technical </w:t>
      </w:r>
      <w:bookmarkStart w:id="5226" w:name="spectype3"/>
      <w:r w:rsidRPr="00AB544B">
        <w:t>Specification</w:t>
      </w:r>
      <w:bookmarkEnd w:id="522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5227" w:name="introduction"/>
      <w:bookmarkEnd w:id="5227"/>
    </w:p>
    <w:p w14:paraId="44074B0A" w14:textId="77777777" w:rsidR="00080512" w:rsidRPr="004D3578" w:rsidRDefault="00080512">
      <w:pPr>
        <w:pStyle w:val="Heading1"/>
      </w:pPr>
      <w:r w:rsidRPr="004D3578">
        <w:br w:type="page"/>
      </w:r>
      <w:bookmarkStart w:id="5228" w:name="scope"/>
      <w:bookmarkStart w:id="5229" w:name="_Toc85734048"/>
      <w:bookmarkStart w:id="5230" w:name="_Toc89431347"/>
      <w:bookmarkStart w:id="5231" w:name="_Toc97042139"/>
      <w:bookmarkStart w:id="5232" w:name="_Toc97045283"/>
      <w:bookmarkStart w:id="5233" w:name="_Toc97155028"/>
      <w:bookmarkStart w:id="5234" w:name="_Toc101521178"/>
      <w:bookmarkStart w:id="5235" w:name="_Toc138761434"/>
      <w:bookmarkStart w:id="5236" w:name="_Toc145707628"/>
      <w:bookmarkStart w:id="5237" w:name="_Toc160570086"/>
      <w:bookmarkStart w:id="5238" w:name="_Toc162007682"/>
      <w:bookmarkStart w:id="5239" w:name="_Toc175761088"/>
      <w:bookmarkEnd w:id="5228"/>
      <w:r w:rsidRPr="004D3578">
        <w:lastRenderedPageBreak/>
        <w:t>1</w:t>
      </w:r>
      <w:r w:rsidRPr="004D3578">
        <w:tab/>
        <w:t>Scope</w:t>
      </w:r>
      <w:bookmarkEnd w:id="5229"/>
      <w:bookmarkEnd w:id="5230"/>
      <w:bookmarkEnd w:id="5231"/>
      <w:bookmarkEnd w:id="5232"/>
      <w:bookmarkEnd w:id="5233"/>
      <w:bookmarkEnd w:id="5234"/>
      <w:bookmarkEnd w:id="5235"/>
      <w:bookmarkEnd w:id="5236"/>
      <w:bookmarkEnd w:id="5237"/>
      <w:bookmarkEnd w:id="5238"/>
      <w:bookmarkEnd w:id="5239"/>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5240" w:name="references"/>
      <w:bookmarkStart w:id="5241" w:name="_Toc85734049"/>
      <w:bookmarkStart w:id="5242" w:name="_Toc89431348"/>
      <w:bookmarkStart w:id="5243" w:name="_Toc97042140"/>
      <w:bookmarkStart w:id="5244" w:name="_Toc97045284"/>
      <w:bookmarkStart w:id="5245" w:name="_Toc97155029"/>
      <w:bookmarkStart w:id="5246" w:name="_Toc101521179"/>
      <w:bookmarkStart w:id="5247" w:name="_Toc138761435"/>
      <w:bookmarkStart w:id="5248" w:name="_Toc145707629"/>
      <w:bookmarkStart w:id="5249" w:name="_Toc160570087"/>
      <w:bookmarkStart w:id="5250" w:name="_Toc162007683"/>
      <w:bookmarkStart w:id="5251" w:name="_Toc175761089"/>
      <w:bookmarkEnd w:id="5240"/>
      <w:r w:rsidRPr="004D3578">
        <w:t>2</w:t>
      </w:r>
      <w:r w:rsidRPr="004D3578">
        <w:tab/>
        <w:t>References</w:t>
      </w:r>
      <w:bookmarkEnd w:id="5241"/>
      <w:bookmarkEnd w:id="5242"/>
      <w:bookmarkEnd w:id="5243"/>
      <w:bookmarkEnd w:id="5244"/>
      <w:bookmarkEnd w:id="5245"/>
      <w:bookmarkEnd w:id="5246"/>
      <w:bookmarkEnd w:id="5247"/>
      <w:bookmarkEnd w:id="5248"/>
      <w:bookmarkEnd w:id="5249"/>
      <w:bookmarkEnd w:id="5250"/>
      <w:bookmarkEnd w:id="5251"/>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252" w:name="_Hlk506360308"/>
      <w:r>
        <w:t>Common API Framework for 3GPP Northbound APIs</w:t>
      </w:r>
      <w:bookmarkEnd w:id="5252"/>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253" w:name="definitions"/>
      <w:bookmarkStart w:id="5254" w:name="_Toc85734050"/>
      <w:bookmarkStart w:id="5255" w:name="_Toc89431349"/>
      <w:bookmarkStart w:id="5256" w:name="_Toc97042141"/>
      <w:bookmarkStart w:id="5257" w:name="_Toc97045285"/>
      <w:bookmarkStart w:id="5258" w:name="_Toc97155030"/>
      <w:bookmarkStart w:id="5259" w:name="_Toc101521180"/>
      <w:bookmarkStart w:id="5260" w:name="_Toc138761436"/>
      <w:bookmarkStart w:id="5261" w:name="_Toc145707630"/>
      <w:bookmarkStart w:id="5262" w:name="_Toc160570088"/>
      <w:bookmarkStart w:id="5263" w:name="_Toc162007684"/>
      <w:bookmarkStart w:id="5264" w:name="_Toc175761090"/>
      <w:bookmarkEnd w:id="5253"/>
      <w:r w:rsidRPr="004D3578">
        <w:t>3</w:t>
      </w:r>
      <w:r w:rsidRPr="004D3578">
        <w:tab/>
        <w:t>Definitions</w:t>
      </w:r>
      <w:r w:rsidR="00602AEA">
        <w:t xml:space="preserve"> of terms, symbols and abbreviations</w:t>
      </w:r>
      <w:bookmarkEnd w:id="5254"/>
      <w:bookmarkEnd w:id="5255"/>
      <w:bookmarkEnd w:id="5256"/>
      <w:bookmarkEnd w:id="5257"/>
      <w:bookmarkEnd w:id="5258"/>
      <w:bookmarkEnd w:id="5259"/>
      <w:bookmarkEnd w:id="5260"/>
      <w:bookmarkEnd w:id="5261"/>
      <w:bookmarkEnd w:id="5262"/>
      <w:bookmarkEnd w:id="5263"/>
      <w:bookmarkEnd w:id="5264"/>
    </w:p>
    <w:p w14:paraId="7ED1AA8A" w14:textId="2C136610" w:rsidR="00080512" w:rsidRPr="004D3578" w:rsidRDefault="00080512" w:rsidP="008C5791"/>
    <w:p w14:paraId="4C886013" w14:textId="6D72DE64" w:rsidR="00080512" w:rsidRPr="004D3578" w:rsidRDefault="00080512">
      <w:pPr>
        <w:pStyle w:val="Heading2"/>
      </w:pPr>
      <w:bookmarkStart w:id="5265" w:name="_Toc85734051"/>
      <w:bookmarkStart w:id="5266" w:name="_Toc89431350"/>
      <w:bookmarkStart w:id="5267" w:name="_Toc97042142"/>
      <w:bookmarkStart w:id="5268" w:name="_Toc97045286"/>
      <w:bookmarkStart w:id="5269" w:name="_Toc97155031"/>
      <w:bookmarkStart w:id="5270" w:name="_Toc101521181"/>
      <w:bookmarkStart w:id="5271" w:name="_Toc138761437"/>
      <w:bookmarkStart w:id="5272" w:name="_Toc145707631"/>
      <w:bookmarkStart w:id="5273" w:name="_Toc160570089"/>
      <w:bookmarkStart w:id="5274" w:name="_Toc162007685"/>
      <w:bookmarkStart w:id="5275" w:name="_Toc175761091"/>
      <w:r w:rsidRPr="004D3578">
        <w:t>3.1</w:t>
      </w:r>
      <w:r w:rsidRPr="004D3578">
        <w:tab/>
      </w:r>
      <w:r w:rsidR="002B6339">
        <w:t>Terms</w:t>
      </w:r>
      <w:bookmarkEnd w:id="5265"/>
      <w:bookmarkEnd w:id="5266"/>
      <w:bookmarkEnd w:id="5267"/>
      <w:bookmarkEnd w:id="5268"/>
      <w:bookmarkEnd w:id="5269"/>
      <w:bookmarkEnd w:id="5270"/>
      <w:bookmarkEnd w:id="5271"/>
      <w:bookmarkEnd w:id="5272"/>
      <w:bookmarkEnd w:id="5273"/>
      <w:bookmarkEnd w:id="5274"/>
      <w:bookmarkEnd w:id="5275"/>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5276" w:name="_Toc85734052"/>
      <w:bookmarkStart w:id="5277" w:name="_Toc89431351"/>
      <w:bookmarkStart w:id="5278" w:name="_Toc97042143"/>
      <w:bookmarkStart w:id="5279" w:name="_Toc97045287"/>
      <w:bookmarkStart w:id="5280" w:name="_Toc97155032"/>
      <w:bookmarkStart w:id="5281" w:name="_Toc101521182"/>
      <w:bookmarkStart w:id="5282" w:name="_Toc138761438"/>
      <w:bookmarkStart w:id="5283" w:name="_Toc145707632"/>
      <w:bookmarkStart w:id="5284" w:name="_Toc160570090"/>
      <w:bookmarkStart w:id="5285"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5286" w:name="_Toc175761092"/>
      <w:r w:rsidRPr="004D3578">
        <w:t>3.2</w:t>
      </w:r>
      <w:r w:rsidRPr="004D3578">
        <w:tab/>
        <w:t>Symbols</w:t>
      </w:r>
      <w:bookmarkEnd w:id="5276"/>
      <w:bookmarkEnd w:id="5277"/>
      <w:bookmarkEnd w:id="5278"/>
      <w:bookmarkEnd w:id="5279"/>
      <w:bookmarkEnd w:id="5280"/>
      <w:bookmarkEnd w:id="5281"/>
      <w:bookmarkEnd w:id="5282"/>
      <w:bookmarkEnd w:id="5283"/>
      <w:bookmarkEnd w:id="5284"/>
      <w:bookmarkEnd w:id="5285"/>
      <w:bookmarkEnd w:id="5286"/>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5287" w:name="_Toc85734053"/>
      <w:bookmarkStart w:id="5288" w:name="_Toc89431352"/>
      <w:bookmarkStart w:id="5289" w:name="_Toc97042144"/>
      <w:bookmarkStart w:id="5290" w:name="_Toc97045288"/>
      <w:bookmarkStart w:id="5291" w:name="_Toc97155033"/>
      <w:bookmarkStart w:id="5292" w:name="_Toc101521183"/>
      <w:bookmarkStart w:id="5293" w:name="_Toc138761439"/>
      <w:bookmarkStart w:id="5294" w:name="_Toc145707633"/>
      <w:bookmarkStart w:id="5295" w:name="_Toc160570091"/>
      <w:bookmarkStart w:id="5296" w:name="_Toc162007687"/>
      <w:bookmarkStart w:id="5297" w:name="_Toc175761093"/>
      <w:r w:rsidRPr="004D3578">
        <w:t>3.3</w:t>
      </w:r>
      <w:r w:rsidRPr="004D3578">
        <w:tab/>
        <w:t>Abbreviations</w:t>
      </w:r>
      <w:bookmarkEnd w:id="5287"/>
      <w:bookmarkEnd w:id="5288"/>
      <w:bookmarkEnd w:id="5289"/>
      <w:bookmarkEnd w:id="5290"/>
      <w:bookmarkEnd w:id="5291"/>
      <w:bookmarkEnd w:id="5292"/>
      <w:bookmarkEnd w:id="5293"/>
      <w:bookmarkEnd w:id="5294"/>
      <w:bookmarkEnd w:id="5295"/>
      <w:bookmarkEnd w:id="5296"/>
      <w:bookmarkEnd w:id="5297"/>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5298" w:name="clause4"/>
      <w:bookmarkStart w:id="5299" w:name="_Toc85734054"/>
      <w:bookmarkStart w:id="5300" w:name="_Toc89431353"/>
      <w:bookmarkStart w:id="5301" w:name="_Toc97042145"/>
      <w:bookmarkStart w:id="5302" w:name="_Toc97045289"/>
      <w:bookmarkStart w:id="5303" w:name="_Toc97155034"/>
      <w:bookmarkStart w:id="5304" w:name="_Toc101521184"/>
      <w:bookmarkStart w:id="5305" w:name="_Toc138761440"/>
      <w:bookmarkStart w:id="5306" w:name="_Toc145707634"/>
      <w:bookmarkStart w:id="5307" w:name="_Toc160570092"/>
      <w:bookmarkStart w:id="5308" w:name="_Toc162007688"/>
      <w:bookmarkStart w:id="5309" w:name="_Toc175761094"/>
      <w:bookmarkEnd w:id="5298"/>
      <w:r w:rsidRPr="004D3578">
        <w:t>4</w:t>
      </w:r>
      <w:r w:rsidRPr="004D3578">
        <w:tab/>
      </w:r>
      <w:r w:rsidR="0024274C">
        <w:t>Overview</w:t>
      </w:r>
      <w:bookmarkEnd w:id="5299"/>
      <w:bookmarkEnd w:id="5300"/>
      <w:bookmarkEnd w:id="5301"/>
      <w:bookmarkEnd w:id="5302"/>
      <w:bookmarkEnd w:id="5303"/>
      <w:bookmarkEnd w:id="5304"/>
      <w:bookmarkEnd w:id="5305"/>
      <w:bookmarkEnd w:id="5306"/>
      <w:bookmarkEnd w:id="5307"/>
      <w:bookmarkEnd w:id="5308"/>
      <w:bookmarkEnd w:id="5309"/>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5310" w:name="_Toc85734055"/>
      <w:bookmarkStart w:id="5311" w:name="_Toc89431354"/>
      <w:bookmarkStart w:id="5312" w:name="_Toc97042146"/>
      <w:bookmarkStart w:id="5313" w:name="_Toc97045290"/>
      <w:bookmarkStart w:id="5314" w:name="_Toc97155035"/>
      <w:bookmarkStart w:id="5315" w:name="_Toc101521185"/>
      <w:bookmarkStart w:id="5316" w:name="_Toc138761441"/>
      <w:bookmarkStart w:id="5317" w:name="_Toc145707635"/>
      <w:bookmarkStart w:id="5318" w:name="_Toc160570093"/>
      <w:bookmarkStart w:id="5319" w:name="_Toc162007689"/>
      <w:bookmarkStart w:id="5320" w:name="_Toc175761095"/>
      <w:r>
        <w:t>5</w:t>
      </w:r>
      <w:r w:rsidR="00BA077D">
        <w:tab/>
        <w:t xml:space="preserve">Services offered by </w:t>
      </w:r>
      <w:r>
        <w:t>E</w:t>
      </w:r>
      <w:r w:rsidR="00CC1923">
        <w:t>dge Enabler Server</w:t>
      </w:r>
      <w:bookmarkEnd w:id="5310"/>
      <w:bookmarkEnd w:id="5311"/>
      <w:bookmarkEnd w:id="5312"/>
      <w:bookmarkEnd w:id="5313"/>
      <w:bookmarkEnd w:id="5314"/>
      <w:bookmarkEnd w:id="5315"/>
      <w:bookmarkEnd w:id="5316"/>
      <w:bookmarkEnd w:id="5317"/>
      <w:bookmarkEnd w:id="5318"/>
      <w:bookmarkEnd w:id="5319"/>
      <w:bookmarkEnd w:id="5320"/>
    </w:p>
    <w:p w14:paraId="04B9F646" w14:textId="2009BEC7" w:rsidR="00680C72" w:rsidRDefault="0024274C" w:rsidP="00680C72">
      <w:pPr>
        <w:pStyle w:val="Heading2"/>
      </w:pPr>
      <w:bookmarkStart w:id="5321" w:name="_Toc85734056"/>
      <w:bookmarkStart w:id="5322" w:name="_Toc89431355"/>
      <w:bookmarkStart w:id="5323" w:name="_Toc97042147"/>
      <w:bookmarkStart w:id="5324" w:name="_Toc97045291"/>
      <w:bookmarkStart w:id="5325" w:name="_Toc97155036"/>
      <w:bookmarkStart w:id="5326" w:name="_Toc101521186"/>
      <w:bookmarkStart w:id="5327" w:name="_Toc138761442"/>
      <w:bookmarkStart w:id="5328" w:name="_Toc145707636"/>
      <w:bookmarkStart w:id="5329" w:name="_Toc160570094"/>
      <w:bookmarkStart w:id="5330" w:name="_Toc162007690"/>
      <w:bookmarkStart w:id="5331" w:name="_Toc175761096"/>
      <w:r>
        <w:t>5.1</w:t>
      </w:r>
      <w:r>
        <w:tab/>
        <w:t>Introduction</w:t>
      </w:r>
      <w:bookmarkEnd w:id="5321"/>
      <w:bookmarkEnd w:id="5322"/>
      <w:bookmarkEnd w:id="5323"/>
      <w:bookmarkEnd w:id="5324"/>
      <w:bookmarkEnd w:id="5325"/>
      <w:bookmarkEnd w:id="5326"/>
      <w:bookmarkEnd w:id="5327"/>
      <w:bookmarkEnd w:id="5328"/>
      <w:bookmarkEnd w:id="5329"/>
      <w:bookmarkEnd w:id="5330"/>
      <w:bookmarkEnd w:id="5331"/>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Change w:id="5332">
          <w:tblGrid>
            <w:gridCol w:w="3652"/>
            <w:gridCol w:w="2268"/>
            <w:gridCol w:w="1923"/>
            <w:gridCol w:w="2330"/>
          </w:tblGrid>
        </w:tblGridChange>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4A61DFFF" w:rsidR="00C55650" w:rsidRDefault="00C55650" w:rsidP="00C55650">
            <w:pPr>
              <w:pStyle w:val="TAL"/>
              <w:rPr>
                <w:lang w:eastAsia="zh-CN"/>
              </w:rPr>
            </w:pPr>
            <w:r>
              <w:rPr>
                <w:rFonts w:hint="eastAsia"/>
                <w:lang w:eastAsia="zh-CN"/>
              </w:rPr>
              <w:t>E</w:t>
            </w:r>
            <w:r>
              <w:rPr>
                <w:lang w:eastAsia="zh-CN"/>
              </w:rPr>
              <w:t>AS, CAS</w:t>
            </w:r>
            <w:ins w:id="5333" w:author="CR0196" w:date="2024-08-28T14:21:00Z">
              <w:r w:rsidR="00EB5826">
                <w:rPr>
                  <w:lang w:eastAsia="zh-CN"/>
                </w:rPr>
                <w:t>, EES</w:t>
              </w:r>
            </w:ins>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2C9CBD44" w:rsidR="00C55650" w:rsidRDefault="00C55650" w:rsidP="00C55650">
            <w:pPr>
              <w:pStyle w:val="TAL"/>
              <w:rPr>
                <w:lang w:eastAsia="zh-CN"/>
              </w:rPr>
            </w:pPr>
            <w:r>
              <w:rPr>
                <w:lang w:eastAsia="zh-CN"/>
              </w:rPr>
              <w:t>EAS</w:t>
            </w:r>
            <w:ins w:id="5334" w:author="CR0197" w:date="2024-08-28T14:34:00Z">
              <w:r w:rsidR="00EF761A">
                <w:rPr>
                  <w:lang w:eastAsia="zh-CN"/>
                </w:rPr>
                <w:t>, EES</w:t>
              </w:r>
            </w:ins>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08F9FA99" w:rsidR="00C55650" w:rsidRDefault="00C55650" w:rsidP="00C55650">
            <w:pPr>
              <w:pStyle w:val="TAL"/>
              <w:rPr>
                <w:lang w:eastAsia="zh-CN"/>
              </w:rPr>
            </w:pPr>
            <w:r>
              <w:rPr>
                <w:lang w:eastAsia="zh-CN"/>
              </w:rPr>
              <w:t>EAS</w:t>
            </w:r>
            <w:ins w:id="5335" w:author="CR0197" w:date="2024-08-28T14:34:00Z">
              <w:r w:rsidR="00EF761A">
                <w:rPr>
                  <w:lang w:eastAsia="zh-CN"/>
                </w:rPr>
                <w:t>, EES</w:t>
              </w:r>
            </w:ins>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40E4E1FC" w:rsidR="00C55650" w:rsidRDefault="00C55650" w:rsidP="00C55650">
            <w:pPr>
              <w:pStyle w:val="TAL"/>
              <w:rPr>
                <w:lang w:eastAsia="zh-CN"/>
              </w:rPr>
            </w:pPr>
            <w:r>
              <w:rPr>
                <w:lang w:eastAsia="zh-CN"/>
              </w:rPr>
              <w:t>EAS, CAS</w:t>
            </w:r>
            <w:ins w:id="5336" w:author="CR0198" w:date="2024-08-28T14:44:00Z">
              <w:r w:rsidR="00C8375E">
                <w:rPr>
                  <w:lang w:eastAsia="zh-CN"/>
                </w:rPr>
                <w:t>, EES</w:t>
              </w:r>
            </w:ins>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2CAFCAB2" w:rsidR="00C55650" w:rsidRDefault="00C55650" w:rsidP="00C55650">
            <w:pPr>
              <w:pStyle w:val="TAL"/>
              <w:rPr>
                <w:lang w:eastAsia="zh-CN"/>
              </w:rPr>
            </w:pPr>
            <w:r>
              <w:rPr>
                <w:lang w:eastAsia="zh-CN"/>
              </w:rPr>
              <w:t>EAS, CAS</w:t>
            </w:r>
            <w:ins w:id="5337" w:author="CR0214" w:date="2024-08-28T15:55:00Z">
              <w:r w:rsidR="00E05017">
                <w:rPr>
                  <w:lang w:eastAsia="zh-CN"/>
                </w:rPr>
                <w:t>, EES</w:t>
              </w:r>
            </w:ins>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r w:rsidR="001053BF" w14:paraId="533AB38F" w14:textId="77777777" w:rsidTr="001053BF">
        <w:tblPrEx>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PrExChange w:id="5338" w:author="CR0207" w:date="2024-08-28T15:30:00Z">
            <w:tblPrEx>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PrEx>
          </w:tblPrExChange>
        </w:tblPrEx>
        <w:trPr>
          <w:trHeight w:val="136"/>
          <w:ins w:id="5339" w:author="CR0207" w:date="2024-08-28T15:30:00Z"/>
          <w:trPrChange w:id="5340" w:author="CR0207" w:date="2024-08-28T15:30:00Z">
            <w:trPr>
              <w:trHeight w:val="136"/>
            </w:trPr>
          </w:trPrChange>
        </w:trPr>
        <w:tc>
          <w:tcPr>
            <w:tcW w:w="3652" w:type="dxa"/>
            <w:shd w:val="clear" w:color="auto" w:fill="auto"/>
            <w:tcPrChange w:id="5341" w:author="CR0207" w:date="2024-08-28T15:30:00Z">
              <w:tcPr>
                <w:tcW w:w="3652" w:type="dxa"/>
                <w:shd w:val="clear" w:color="auto" w:fill="auto"/>
              </w:tcPr>
            </w:tcPrChange>
          </w:tcPr>
          <w:p w14:paraId="5781EBB0" w14:textId="6834AD09" w:rsidR="001053BF" w:rsidRPr="00FA2FC3" w:rsidRDefault="001053BF" w:rsidP="001053BF">
            <w:pPr>
              <w:pStyle w:val="TAL"/>
              <w:rPr>
                <w:ins w:id="5342" w:author="CR0207" w:date="2024-08-28T15:30:00Z"/>
              </w:rPr>
            </w:pPr>
            <w:ins w:id="5343" w:author="CR0207" w:date="2024-08-28T15:30:00Z">
              <w:r w:rsidRPr="00F477AF">
                <w:t>Eees_EAS</w:t>
              </w:r>
              <w:r>
                <w:t>InformationProvisioning</w:t>
              </w:r>
            </w:ins>
          </w:p>
        </w:tc>
        <w:tc>
          <w:tcPr>
            <w:tcW w:w="2268" w:type="dxa"/>
            <w:shd w:val="clear" w:color="auto" w:fill="auto"/>
            <w:vAlign w:val="center"/>
            <w:tcPrChange w:id="5344" w:author="CR0207" w:date="2024-08-28T15:30:00Z">
              <w:tcPr>
                <w:tcW w:w="2268" w:type="dxa"/>
                <w:shd w:val="clear" w:color="auto" w:fill="auto"/>
              </w:tcPr>
            </w:tcPrChange>
          </w:tcPr>
          <w:p w14:paraId="2E3BA032" w14:textId="47DF1A1F" w:rsidR="001053BF" w:rsidRDefault="001053BF" w:rsidP="001053BF">
            <w:pPr>
              <w:pStyle w:val="TAL"/>
              <w:rPr>
                <w:ins w:id="5345" w:author="CR0207" w:date="2024-08-28T15:30:00Z"/>
                <w:lang w:val="en-US"/>
              </w:rPr>
            </w:pPr>
            <w:ins w:id="5346" w:author="CR0207" w:date="2024-08-28T15:30:00Z">
              <w:r>
                <w:t>Declare</w:t>
              </w:r>
            </w:ins>
          </w:p>
        </w:tc>
        <w:tc>
          <w:tcPr>
            <w:tcW w:w="1923" w:type="dxa"/>
            <w:vAlign w:val="center"/>
            <w:tcPrChange w:id="5347" w:author="CR0207" w:date="2024-08-28T15:30:00Z">
              <w:tcPr>
                <w:tcW w:w="1923" w:type="dxa"/>
              </w:tcPr>
            </w:tcPrChange>
          </w:tcPr>
          <w:p w14:paraId="407D6F29" w14:textId="54F9E7A9" w:rsidR="001053BF" w:rsidRDefault="001053BF" w:rsidP="001053BF">
            <w:pPr>
              <w:pStyle w:val="TAL"/>
              <w:rPr>
                <w:ins w:id="5348" w:author="CR0207" w:date="2024-08-28T15:30:00Z"/>
              </w:rPr>
            </w:pPr>
            <w:ins w:id="5349" w:author="CR0207" w:date="2024-08-28T15:30:00Z">
              <w:r w:rsidRPr="00437862">
                <w:t>Request/Response</w:t>
              </w:r>
            </w:ins>
          </w:p>
        </w:tc>
        <w:tc>
          <w:tcPr>
            <w:tcW w:w="2330" w:type="dxa"/>
            <w:shd w:val="clear" w:color="auto" w:fill="auto"/>
            <w:vAlign w:val="center"/>
            <w:tcPrChange w:id="5350" w:author="CR0207" w:date="2024-08-28T15:30:00Z">
              <w:tcPr>
                <w:tcW w:w="2330" w:type="dxa"/>
                <w:shd w:val="clear" w:color="auto" w:fill="auto"/>
              </w:tcPr>
            </w:tcPrChange>
          </w:tcPr>
          <w:p w14:paraId="271E5F4C" w14:textId="1239146A" w:rsidR="001053BF" w:rsidRDefault="001053BF" w:rsidP="001053BF">
            <w:pPr>
              <w:pStyle w:val="TAL"/>
              <w:rPr>
                <w:ins w:id="5351" w:author="CR0207" w:date="2024-08-28T15:30:00Z"/>
                <w:lang w:eastAsia="zh-CN"/>
              </w:rPr>
            </w:pPr>
            <w:ins w:id="5352" w:author="CR0207" w:date="2024-08-28T15:30:00Z">
              <w:r>
                <w:rPr>
                  <w:lang w:eastAsia="zh-CN"/>
                </w:rPr>
                <w:t>EES</w:t>
              </w:r>
            </w:ins>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5353" w:name="_Toc85734057"/>
      <w:bookmarkStart w:id="5354" w:name="_Toc89431356"/>
      <w:bookmarkStart w:id="5355" w:name="_Toc97042148"/>
      <w:bookmarkStart w:id="5356" w:name="_Toc97045292"/>
      <w:bookmarkStart w:id="5357" w:name="_Toc97155037"/>
      <w:bookmarkStart w:id="5358" w:name="_Toc101521187"/>
      <w:bookmarkStart w:id="5359" w:name="_Toc138761443"/>
      <w:bookmarkStart w:id="5360" w:name="_Toc145707637"/>
      <w:bookmarkStart w:id="5361" w:name="_Toc160570095"/>
      <w:bookmarkStart w:id="5362" w:name="_Toc162007691"/>
      <w:bookmarkStart w:id="5363" w:name="_Toc175761097"/>
      <w:r>
        <w:t>5.2</w:t>
      </w:r>
      <w:r w:rsidR="00222B96">
        <w:tab/>
        <w:t>Eees_EASRegistration Service</w:t>
      </w:r>
      <w:bookmarkEnd w:id="5353"/>
      <w:bookmarkEnd w:id="5354"/>
      <w:bookmarkEnd w:id="5355"/>
      <w:bookmarkEnd w:id="5356"/>
      <w:bookmarkEnd w:id="5357"/>
      <w:bookmarkEnd w:id="5358"/>
      <w:bookmarkEnd w:id="5359"/>
      <w:bookmarkEnd w:id="5360"/>
      <w:bookmarkEnd w:id="5361"/>
      <w:bookmarkEnd w:id="5362"/>
      <w:bookmarkEnd w:id="5363"/>
      <w:r w:rsidR="00222B96">
        <w:t xml:space="preserve">  </w:t>
      </w:r>
    </w:p>
    <w:p w14:paraId="1FF35FCB" w14:textId="353EB16F" w:rsidR="00222B96" w:rsidRDefault="00555556" w:rsidP="00222B96">
      <w:pPr>
        <w:pStyle w:val="Heading3"/>
      </w:pPr>
      <w:bookmarkStart w:id="5364" w:name="_Toc85734058"/>
      <w:bookmarkStart w:id="5365" w:name="_Toc89431357"/>
      <w:bookmarkStart w:id="5366" w:name="_Toc97042149"/>
      <w:bookmarkStart w:id="5367" w:name="_Toc97045293"/>
      <w:bookmarkStart w:id="5368" w:name="_Toc97155038"/>
      <w:bookmarkStart w:id="5369" w:name="_Toc101521188"/>
      <w:bookmarkStart w:id="5370" w:name="_Toc138761444"/>
      <w:bookmarkStart w:id="5371" w:name="_Toc145707638"/>
      <w:bookmarkStart w:id="5372" w:name="_Toc160570096"/>
      <w:bookmarkStart w:id="5373" w:name="_Toc162007692"/>
      <w:bookmarkStart w:id="5374" w:name="_Toc175761098"/>
      <w:r>
        <w:t>5.2</w:t>
      </w:r>
      <w:r w:rsidR="00222B96">
        <w:t>.1</w:t>
      </w:r>
      <w:r w:rsidR="00222B96">
        <w:tab/>
        <w:t>Service Description</w:t>
      </w:r>
      <w:bookmarkEnd w:id="5364"/>
      <w:bookmarkEnd w:id="5365"/>
      <w:bookmarkEnd w:id="5366"/>
      <w:bookmarkEnd w:id="5367"/>
      <w:bookmarkEnd w:id="5368"/>
      <w:bookmarkEnd w:id="5369"/>
      <w:bookmarkEnd w:id="5370"/>
      <w:bookmarkEnd w:id="5371"/>
      <w:bookmarkEnd w:id="5372"/>
      <w:bookmarkEnd w:id="5373"/>
      <w:bookmarkEnd w:id="5374"/>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5375" w:name="_Toc85734059"/>
      <w:bookmarkStart w:id="5376" w:name="_Toc89431358"/>
      <w:bookmarkStart w:id="5377" w:name="_Toc97042150"/>
      <w:bookmarkStart w:id="5378" w:name="_Toc97045294"/>
      <w:bookmarkStart w:id="5379" w:name="_Toc97155039"/>
      <w:bookmarkStart w:id="5380" w:name="_Toc101521189"/>
      <w:bookmarkStart w:id="5381" w:name="_Toc138761445"/>
      <w:bookmarkStart w:id="5382" w:name="_Toc145707639"/>
      <w:bookmarkStart w:id="5383" w:name="_Toc160570097"/>
      <w:bookmarkStart w:id="5384" w:name="_Toc162007693"/>
      <w:bookmarkStart w:id="5385" w:name="_Toc175761099"/>
      <w:r>
        <w:lastRenderedPageBreak/>
        <w:t>5.2</w:t>
      </w:r>
      <w:r w:rsidR="00222B96">
        <w:t>.2</w:t>
      </w:r>
      <w:r w:rsidR="00222B96">
        <w:tab/>
        <w:t>Service Operations</w:t>
      </w:r>
      <w:bookmarkEnd w:id="5375"/>
      <w:bookmarkEnd w:id="5376"/>
      <w:bookmarkEnd w:id="5377"/>
      <w:bookmarkEnd w:id="5378"/>
      <w:bookmarkEnd w:id="5379"/>
      <w:bookmarkEnd w:id="5380"/>
      <w:bookmarkEnd w:id="5381"/>
      <w:bookmarkEnd w:id="5382"/>
      <w:bookmarkEnd w:id="5383"/>
      <w:bookmarkEnd w:id="5384"/>
      <w:bookmarkEnd w:id="5385"/>
    </w:p>
    <w:p w14:paraId="1DD0F2CA" w14:textId="54338809" w:rsidR="00222B96" w:rsidRDefault="00555556" w:rsidP="00222B96">
      <w:pPr>
        <w:pStyle w:val="Heading4"/>
      </w:pPr>
      <w:bookmarkStart w:id="5386" w:name="_Toc85734060"/>
      <w:bookmarkStart w:id="5387" w:name="_Toc89431359"/>
      <w:bookmarkStart w:id="5388" w:name="_Toc97042151"/>
      <w:bookmarkStart w:id="5389" w:name="_Toc97045295"/>
      <w:bookmarkStart w:id="5390" w:name="_Toc97155040"/>
      <w:bookmarkStart w:id="5391" w:name="_Toc101521190"/>
      <w:bookmarkStart w:id="5392" w:name="_Toc138761446"/>
      <w:bookmarkStart w:id="5393" w:name="_Toc145707640"/>
      <w:bookmarkStart w:id="5394" w:name="_Toc160570098"/>
      <w:bookmarkStart w:id="5395" w:name="_Toc162007694"/>
      <w:bookmarkStart w:id="5396" w:name="_Toc175761100"/>
      <w:r>
        <w:t>5.2</w:t>
      </w:r>
      <w:r w:rsidR="00222B96">
        <w:t>.2.1</w:t>
      </w:r>
      <w:r w:rsidR="00222B96">
        <w:tab/>
        <w:t>Introduction</w:t>
      </w:r>
      <w:bookmarkEnd w:id="5386"/>
      <w:bookmarkEnd w:id="5387"/>
      <w:bookmarkEnd w:id="5388"/>
      <w:bookmarkEnd w:id="5389"/>
      <w:bookmarkEnd w:id="5390"/>
      <w:bookmarkEnd w:id="5391"/>
      <w:bookmarkEnd w:id="5392"/>
      <w:bookmarkEnd w:id="5393"/>
      <w:bookmarkEnd w:id="5394"/>
      <w:bookmarkEnd w:id="5395"/>
      <w:bookmarkEnd w:id="5396"/>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5397" w:name="_Toc85734061"/>
      <w:bookmarkStart w:id="5398" w:name="_Toc89431360"/>
      <w:bookmarkStart w:id="5399" w:name="_Toc97042152"/>
      <w:bookmarkStart w:id="5400" w:name="_Toc97045296"/>
      <w:bookmarkStart w:id="5401" w:name="_Toc97155041"/>
      <w:bookmarkStart w:id="5402" w:name="_Toc101521191"/>
      <w:bookmarkStart w:id="5403" w:name="_Toc138761447"/>
      <w:bookmarkStart w:id="5404" w:name="_Toc145707641"/>
      <w:bookmarkStart w:id="5405" w:name="_Toc160570099"/>
      <w:bookmarkStart w:id="5406" w:name="_Toc162007695"/>
      <w:bookmarkStart w:id="5407" w:name="_Toc175761101"/>
      <w:r>
        <w:t>5.2</w:t>
      </w:r>
      <w:r w:rsidR="00222B96">
        <w:t>.2.2</w:t>
      </w:r>
      <w:r w:rsidR="00222B96">
        <w:tab/>
        <w:t>Eees_EASRegistration_Request</w:t>
      </w:r>
      <w:bookmarkEnd w:id="5397"/>
      <w:bookmarkEnd w:id="5398"/>
      <w:bookmarkEnd w:id="5399"/>
      <w:bookmarkEnd w:id="5400"/>
      <w:bookmarkEnd w:id="5401"/>
      <w:bookmarkEnd w:id="5402"/>
      <w:bookmarkEnd w:id="5403"/>
      <w:bookmarkEnd w:id="5404"/>
      <w:bookmarkEnd w:id="5405"/>
      <w:bookmarkEnd w:id="5406"/>
      <w:bookmarkEnd w:id="5407"/>
    </w:p>
    <w:p w14:paraId="53FB4FF9" w14:textId="067F3B2D" w:rsidR="00222B96" w:rsidRDefault="00555556" w:rsidP="00222B96">
      <w:pPr>
        <w:pStyle w:val="Heading5"/>
      </w:pPr>
      <w:bookmarkStart w:id="5408" w:name="_Toc85734062"/>
      <w:bookmarkStart w:id="5409" w:name="_Toc89431361"/>
      <w:bookmarkStart w:id="5410" w:name="_Toc97042153"/>
      <w:bookmarkStart w:id="5411" w:name="_Toc97045297"/>
      <w:bookmarkStart w:id="5412" w:name="_Toc97155042"/>
      <w:bookmarkStart w:id="5413" w:name="_Toc101521192"/>
      <w:bookmarkStart w:id="5414" w:name="_Toc138761448"/>
      <w:bookmarkStart w:id="5415" w:name="_Toc145707642"/>
      <w:bookmarkStart w:id="5416" w:name="_Toc160570100"/>
      <w:bookmarkStart w:id="5417" w:name="_Toc162007696"/>
      <w:bookmarkStart w:id="5418" w:name="_Toc175761102"/>
      <w:r>
        <w:t>5.2</w:t>
      </w:r>
      <w:r w:rsidR="00222B96">
        <w:t>.2.2.1</w:t>
      </w:r>
      <w:r w:rsidR="00222B96">
        <w:tab/>
        <w:t>General</w:t>
      </w:r>
      <w:bookmarkEnd w:id="5408"/>
      <w:bookmarkEnd w:id="5409"/>
      <w:bookmarkEnd w:id="5410"/>
      <w:bookmarkEnd w:id="5411"/>
      <w:bookmarkEnd w:id="5412"/>
      <w:bookmarkEnd w:id="5413"/>
      <w:bookmarkEnd w:id="5414"/>
      <w:bookmarkEnd w:id="5415"/>
      <w:bookmarkEnd w:id="5416"/>
      <w:bookmarkEnd w:id="5417"/>
      <w:bookmarkEnd w:id="5418"/>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5419" w:name="_Toc85734063"/>
      <w:bookmarkStart w:id="5420" w:name="_Toc89431362"/>
      <w:bookmarkStart w:id="5421" w:name="_Toc97042154"/>
      <w:bookmarkStart w:id="5422" w:name="_Toc97045298"/>
      <w:bookmarkStart w:id="5423" w:name="_Toc97155043"/>
      <w:bookmarkStart w:id="5424" w:name="_Toc101521193"/>
      <w:bookmarkStart w:id="5425" w:name="_Toc138761449"/>
      <w:bookmarkStart w:id="5426" w:name="_Toc145707643"/>
      <w:bookmarkStart w:id="5427" w:name="_Toc160570101"/>
      <w:bookmarkStart w:id="5428" w:name="_Toc162007697"/>
      <w:bookmarkStart w:id="5429" w:name="_Toc175761103"/>
      <w:r>
        <w:t>5.</w:t>
      </w:r>
      <w:r w:rsidR="00555556">
        <w:t>2</w:t>
      </w:r>
      <w:r>
        <w:t>.2.2.2</w:t>
      </w:r>
      <w:r>
        <w:tab/>
        <w:t>EAS registering to EES using Eees_EASRegistration_Request operation</w:t>
      </w:r>
      <w:bookmarkEnd w:id="5419"/>
      <w:bookmarkEnd w:id="5420"/>
      <w:bookmarkEnd w:id="5421"/>
      <w:bookmarkEnd w:id="5422"/>
      <w:bookmarkEnd w:id="5423"/>
      <w:bookmarkEnd w:id="5424"/>
      <w:bookmarkEnd w:id="5425"/>
      <w:bookmarkEnd w:id="5426"/>
      <w:bookmarkEnd w:id="5427"/>
      <w:bookmarkEnd w:id="5428"/>
      <w:bookmarkEnd w:id="5429"/>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5430" w:name="_Toc85734064"/>
      <w:bookmarkStart w:id="5431" w:name="_Toc89431363"/>
      <w:bookmarkStart w:id="5432" w:name="_Toc97042155"/>
      <w:bookmarkStart w:id="5433" w:name="_Toc97045299"/>
      <w:bookmarkStart w:id="5434" w:name="_Toc97155044"/>
      <w:bookmarkStart w:id="5435" w:name="_Toc101521194"/>
      <w:bookmarkStart w:id="5436" w:name="_Toc138761450"/>
      <w:bookmarkStart w:id="5437" w:name="_Toc145707644"/>
      <w:bookmarkStart w:id="5438" w:name="_Toc160570102"/>
      <w:bookmarkStart w:id="5439" w:name="_Toc162007698"/>
      <w:bookmarkStart w:id="5440" w:name="_Toc175761104"/>
      <w:r>
        <w:t>5.2</w:t>
      </w:r>
      <w:r w:rsidR="00222B96">
        <w:t>.2.3</w:t>
      </w:r>
      <w:r w:rsidR="00222B96">
        <w:tab/>
        <w:t>Eees_EASRegistration_Update</w:t>
      </w:r>
      <w:bookmarkEnd w:id="5430"/>
      <w:bookmarkEnd w:id="5431"/>
      <w:bookmarkEnd w:id="5432"/>
      <w:bookmarkEnd w:id="5433"/>
      <w:bookmarkEnd w:id="5434"/>
      <w:bookmarkEnd w:id="5435"/>
      <w:bookmarkEnd w:id="5436"/>
      <w:bookmarkEnd w:id="5437"/>
      <w:bookmarkEnd w:id="5438"/>
      <w:bookmarkEnd w:id="5439"/>
      <w:bookmarkEnd w:id="5440"/>
    </w:p>
    <w:p w14:paraId="4A511FE1" w14:textId="00216194" w:rsidR="00222B96" w:rsidRDefault="00555556" w:rsidP="00222B96">
      <w:pPr>
        <w:pStyle w:val="Heading5"/>
      </w:pPr>
      <w:bookmarkStart w:id="5441" w:name="_Toc85734065"/>
      <w:bookmarkStart w:id="5442" w:name="_Toc89431364"/>
      <w:bookmarkStart w:id="5443" w:name="_Toc97042156"/>
      <w:bookmarkStart w:id="5444" w:name="_Toc97045300"/>
      <w:bookmarkStart w:id="5445" w:name="_Toc97155045"/>
      <w:bookmarkStart w:id="5446" w:name="_Toc101521195"/>
      <w:bookmarkStart w:id="5447" w:name="_Toc138761451"/>
      <w:bookmarkStart w:id="5448" w:name="_Toc145707645"/>
      <w:bookmarkStart w:id="5449" w:name="_Toc160570103"/>
      <w:bookmarkStart w:id="5450" w:name="_Toc162007699"/>
      <w:bookmarkStart w:id="5451" w:name="_Toc175761105"/>
      <w:r>
        <w:t>5.2</w:t>
      </w:r>
      <w:r w:rsidR="00222B96">
        <w:t>.2.3.1</w:t>
      </w:r>
      <w:r w:rsidR="00222B96">
        <w:tab/>
        <w:t>General</w:t>
      </w:r>
      <w:bookmarkEnd w:id="5441"/>
      <w:bookmarkEnd w:id="5442"/>
      <w:bookmarkEnd w:id="5443"/>
      <w:bookmarkEnd w:id="5444"/>
      <w:bookmarkEnd w:id="5445"/>
      <w:bookmarkEnd w:id="5446"/>
      <w:bookmarkEnd w:id="5447"/>
      <w:bookmarkEnd w:id="5448"/>
      <w:bookmarkEnd w:id="5449"/>
      <w:bookmarkEnd w:id="5450"/>
      <w:bookmarkEnd w:id="5451"/>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5452" w:name="_Toc85734066"/>
      <w:bookmarkStart w:id="5453" w:name="_Toc89431365"/>
      <w:bookmarkStart w:id="5454" w:name="_Toc97042157"/>
      <w:bookmarkStart w:id="5455" w:name="_Toc97045301"/>
      <w:bookmarkStart w:id="5456" w:name="_Toc97155046"/>
      <w:bookmarkStart w:id="5457" w:name="_Toc101521196"/>
      <w:bookmarkStart w:id="5458" w:name="_Toc138761452"/>
      <w:bookmarkStart w:id="5459" w:name="_Toc145707646"/>
      <w:bookmarkStart w:id="5460" w:name="_Toc160570104"/>
      <w:bookmarkStart w:id="5461" w:name="_Toc162007700"/>
      <w:bookmarkStart w:id="5462" w:name="_Toc175761106"/>
      <w:r>
        <w:lastRenderedPageBreak/>
        <w:t>5.2</w:t>
      </w:r>
      <w:r w:rsidR="00222B96">
        <w:t>.2.3.2</w:t>
      </w:r>
      <w:r w:rsidR="00222B96">
        <w:tab/>
        <w:t>EAS updating registration information using Eees_EASRegistration_Update operation</w:t>
      </w:r>
      <w:bookmarkEnd w:id="5452"/>
      <w:bookmarkEnd w:id="5453"/>
      <w:bookmarkEnd w:id="5454"/>
      <w:bookmarkEnd w:id="5455"/>
      <w:bookmarkEnd w:id="5456"/>
      <w:bookmarkEnd w:id="5457"/>
      <w:bookmarkEnd w:id="5458"/>
      <w:bookmarkEnd w:id="5459"/>
      <w:bookmarkEnd w:id="5460"/>
      <w:bookmarkEnd w:id="5461"/>
      <w:bookmarkEnd w:id="5462"/>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5463" w:name="_Toc85734067"/>
      <w:bookmarkStart w:id="5464" w:name="_Toc89431366"/>
      <w:bookmarkStart w:id="5465" w:name="_Toc97042158"/>
      <w:bookmarkStart w:id="5466" w:name="_Toc97045302"/>
      <w:bookmarkStart w:id="5467" w:name="_Toc97155047"/>
      <w:bookmarkStart w:id="5468" w:name="_Toc101521197"/>
      <w:bookmarkStart w:id="5469" w:name="_Toc138761453"/>
      <w:bookmarkStart w:id="5470" w:name="_Toc145707647"/>
      <w:bookmarkStart w:id="5471" w:name="_Toc160570105"/>
      <w:bookmarkStart w:id="5472" w:name="_Toc162007701"/>
      <w:bookmarkStart w:id="5473" w:name="_Toc175761107"/>
      <w:r>
        <w:t>5.2</w:t>
      </w:r>
      <w:r w:rsidR="00222B96">
        <w:t>.2.4</w:t>
      </w:r>
      <w:r w:rsidR="00222B96">
        <w:tab/>
        <w:t>Eees_EASRegistration_Deregister</w:t>
      </w:r>
      <w:bookmarkEnd w:id="5463"/>
      <w:bookmarkEnd w:id="5464"/>
      <w:bookmarkEnd w:id="5465"/>
      <w:bookmarkEnd w:id="5466"/>
      <w:bookmarkEnd w:id="5467"/>
      <w:bookmarkEnd w:id="5468"/>
      <w:bookmarkEnd w:id="5469"/>
      <w:bookmarkEnd w:id="5470"/>
      <w:bookmarkEnd w:id="5471"/>
      <w:bookmarkEnd w:id="5472"/>
      <w:bookmarkEnd w:id="5473"/>
    </w:p>
    <w:p w14:paraId="5D0B3D15" w14:textId="5C4F6B0D" w:rsidR="00222B96" w:rsidRDefault="00222B96" w:rsidP="00222B96">
      <w:pPr>
        <w:pStyle w:val="Heading5"/>
      </w:pPr>
      <w:bookmarkStart w:id="5474" w:name="_Toc85734068"/>
      <w:bookmarkStart w:id="5475" w:name="_Toc89431367"/>
      <w:bookmarkStart w:id="5476" w:name="_Toc97042159"/>
      <w:bookmarkStart w:id="5477" w:name="_Toc97045303"/>
      <w:bookmarkStart w:id="5478" w:name="_Toc97155048"/>
      <w:bookmarkStart w:id="5479" w:name="_Toc101521198"/>
      <w:bookmarkStart w:id="5480" w:name="_Toc138761454"/>
      <w:bookmarkStart w:id="5481" w:name="_Toc145707648"/>
      <w:bookmarkStart w:id="5482" w:name="_Toc160570106"/>
      <w:bookmarkStart w:id="5483" w:name="_Toc162007702"/>
      <w:bookmarkStart w:id="5484" w:name="_Toc175761108"/>
      <w:r>
        <w:t>5.</w:t>
      </w:r>
      <w:r w:rsidR="00555556">
        <w:t>2</w:t>
      </w:r>
      <w:r>
        <w:t>.2.4.1</w:t>
      </w:r>
      <w:r>
        <w:tab/>
        <w:t>General</w:t>
      </w:r>
      <w:bookmarkEnd w:id="5474"/>
      <w:bookmarkEnd w:id="5475"/>
      <w:bookmarkEnd w:id="5476"/>
      <w:bookmarkEnd w:id="5477"/>
      <w:bookmarkEnd w:id="5478"/>
      <w:bookmarkEnd w:id="5479"/>
      <w:bookmarkEnd w:id="5480"/>
      <w:bookmarkEnd w:id="5481"/>
      <w:bookmarkEnd w:id="5482"/>
      <w:bookmarkEnd w:id="5483"/>
      <w:bookmarkEnd w:id="5484"/>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5485" w:name="_Toc85734069"/>
      <w:bookmarkStart w:id="5486" w:name="_Toc89431368"/>
      <w:bookmarkStart w:id="5487" w:name="_Toc97042160"/>
      <w:bookmarkStart w:id="5488" w:name="_Toc97045304"/>
      <w:bookmarkStart w:id="5489" w:name="_Toc97155049"/>
      <w:bookmarkStart w:id="5490" w:name="_Toc101521199"/>
      <w:bookmarkStart w:id="5491" w:name="_Toc138761455"/>
      <w:bookmarkStart w:id="5492" w:name="_Toc145707649"/>
      <w:bookmarkStart w:id="5493" w:name="_Toc160570107"/>
      <w:bookmarkStart w:id="5494" w:name="_Toc162007703"/>
      <w:bookmarkStart w:id="5495" w:name="_Toc175761109"/>
      <w:r>
        <w:t>5.</w:t>
      </w:r>
      <w:r w:rsidR="00555556">
        <w:t>2</w:t>
      </w:r>
      <w:r>
        <w:t>.2.4.2</w:t>
      </w:r>
      <w:r>
        <w:tab/>
        <w:t>EAS deregistering from EES using Eees_EASRegistration_Deregister operation</w:t>
      </w:r>
      <w:bookmarkEnd w:id="5485"/>
      <w:bookmarkEnd w:id="5486"/>
      <w:bookmarkEnd w:id="5487"/>
      <w:bookmarkEnd w:id="5488"/>
      <w:bookmarkEnd w:id="5489"/>
      <w:bookmarkEnd w:id="5490"/>
      <w:bookmarkEnd w:id="5491"/>
      <w:bookmarkEnd w:id="5492"/>
      <w:bookmarkEnd w:id="5493"/>
      <w:bookmarkEnd w:id="5494"/>
      <w:bookmarkEnd w:id="5495"/>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5496" w:name="_Toc85734070"/>
      <w:bookmarkStart w:id="5497" w:name="_Toc89431369"/>
      <w:bookmarkStart w:id="5498" w:name="_Toc97042161"/>
      <w:bookmarkStart w:id="5499" w:name="_Toc97045305"/>
      <w:bookmarkStart w:id="5500" w:name="_Toc97155050"/>
      <w:bookmarkStart w:id="5501" w:name="_Toc101521200"/>
      <w:bookmarkStart w:id="5502" w:name="_Toc138761456"/>
      <w:bookmarkStart w:id="5503" w:name="_Toc145707650"/>
      <w:bookmarkStart w:id="5504" w:name="_Toc160570108"/>
      <w:bookmarkStart w:id="5505" w:name="_Toc162007704"/>
      <w:bookmarkStart w:id="5506" w:name="_Toc175761110"/>
      <w:r>
        <w:t>5.3</w:t>
      </w:r>
      <w:r w:rsidR="00095CF4">
        <w:tab/>
        <w:t>Eees_UELocation Service</w:t>
      </w:r>
      <w:bookmarkEnd w:id="5496"/>
      <w:bookmarkEnd w:id="5497"/>
      <w:bookmarkEnd w:id="5498"/>
      <w:bookmarkEnd w:id="5499"/>
      <w:bookmarkEnd w:id="5500"/>
      <w:bookmarkEnd w:id="5501"/>
      <w:bookmarkEnd w:id="5502"/>
      <w:bookmarkEnd w:id="5503"/>
      <w:bookmarkEnd w:id="5504"/>
      <w:bookmarkEnd w:id="5505"/>
      <w:bookmarkEnd w:id="5506"/>
      <w:r w:rsidR="00095CF4">
        <w:t xml:space="preserve">  </w:t>
      </w:r>
    </w:p>
    <w:p w14:paraId="578EEEC7" w14:textId="7ED69272" w:rsidR="00095CF4" w:rsidRDefault="00B4294E" w:rsidP="00095CF4">
      <w:pPr>
        <w:pStyle w:val="Heading3"/>
      </w:pPr>
      <w:bookmarkStart w:id="5507" w:name="_Toc85734071"/>
      <w:bookmarkStart w:id="5508" w:name="_Toc89431370"/>
      <w:bookmarkStart w:id="5509" w:name="_Toc97042162"/>
      <w:bookmarkStart w:id="5510" w:name="_Toc97045306"/>
      <w:bookmarkStart w:id="5511" w:name="_Toc97155051"/>
      <w:bookmarkStart w:id="5512" w:name="_Toc101521201"/>
      <w:bookmarkStart w:id="5513" w:name="_Toc138761457"/>
      <w:bookmarkStart w:id="5514" w:name="_Toc145707651"/>
      <w:bookmarkStart w:id="5515" w:name="_Toc160570109"/>
      <w:bookmarkStart w:id="5516" w:name="_Toc162007705"/>
      <w:bookmarkStart w:id="5517" w:name="_Toc175761111"/>
      <w:r>
        <w:t>5.3</w:t>
      </w:r>
      <w:r w:rsidR="00095CF4">
        <w:t>.1</w:t>
      </w:r>
      <w:r w:rsidR="00095CF4">
        <w:tab/>
        <w:t>Service Description</w:t>
      </w:r>
      <w:bookmarkEnd w:id="5507"/>
      <w:bookmarkEnd w:id="5508"/>
      <w:bookmarkEnd w:id="5509"/>
      <w:bookmarkEnd w:id="5510"/>
      <w:bookmarkEnd w:id="5511"/>
      <w:bookmarkEnd w:id="5512"/>
      <w:bookmarkEnd w:id="5513"/>
      <w:bookmarkEnd w:id="5514"/>
      <w:bookmarkEnd w:id="5515"/>
      <w:bookmarkEnd w:id="5516"/>
      <w:bookmarkEnd w:id="5517"/>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5518" w:name="_Toc85734072"/>
      <w:bookmarkStart w:id="5519" w:name="_Toc89431371"/>
      <w:bookmarkStart w:id="5520" w:name="_Toc97042163"/>
      <w:bookmarkStart w:id="5521" w:name="_Toc97045307"/>
      <w:bookmarkStart w:id="5522" w:name="_Toc97155052"/>
      <w:bookmarkStart w:id="5523" w:name="_Toc101521202"/>
      <w:bookmarkStart w:id="5524" w:name="_Toc138761458"/>
      <w:bookmarkStart w:id="5525" w:name="_Toc145707652"/>
      <w:bookmarkStart w:id="5526" w:name="_Toc160570110"/>
      <w:bookmarkStart w:id="5527" w:name="_Toc162007706"/>
      <w:bookmarkStart w:id="5528" w:name="_Toc175761112"/>
      <w:r>
        <w:t>5.3</w:t>
      </w:r>
      <w:r w:rsidR="00095CF4">
        <w:t>.2</w:t>
      </w:r>
      <w:r w:rsidR="00095CF4">
        <w:tab/>
        <w:t>Service Operations</w:t>
      </w:r>
      <w:bookmarkEnd w:id="5518"/>
      <w:bookmarkEnd w:id="5519"/>
      <w:bookmarkEnd w:id="5520"/>
      <w:bookmarkEnd w:id="5521"/>
      <w:bookmarkEnd w:id="5522"/>
      <w:bookmarkEnd w:id="5523"/>
      <w:bookmarkEnd w:id="5524"/>
      <w:bookmarkEnd w:id="5525"/>
      <w:bookmarkEnd w:id="5526"/>
      <w:bookmarkEnd w:id="5527"/>
      <w:bookmarkEnd w:id="5528"/>
    </w:p>
    <w:p w14:paraId="154A8826" w14:textId="2EBD3021" w:rsidR="00095CF4" w:rsidRDefault="00B4294E" w:rsidP="00095CF4">
      <w:pPr>
        <w:pStyle w:val="Heading4"/>
      </w:pPr>
      <w:bookmarkStart w:id="5529" w:name="_Toc85734073"/>
      <w:bookmarkStart w:id="5530" w:name="_Toc89431372"/>
      <w:bookmarkStart w:id="5531" w:name="_Toc97042164"/>
      <w:bookmarkStart w:id="5532" w:name="_Toc97045308"/>
      <w:bookmarkStart w:id="5533" w:name="_Toc97155053"/>
      <w:bookmarkStart w:id="5534" w:name="_Toc101521203"/>
      <w:bookmarkStart w:id="5535" w:name="_Toc138761459"/>
      <w:bookmarkStart w:id="5536" w:name="_Toc145707653"/>
      <w:bookmarkStart w:id="5537" w:name="_Toc160570111"/>
      <w:bookmarkStart w:id="5538" w:name="_Toc162007707"/>
      <w:bookmarkStart w:id="5539" w:name="_Toc175761113"/>
      <w:r>
        <w:t>5.3</w:t>
      </w:r>
      <w:r w:rsidR="00095CF4">
        <w:t>.2.1</w:t>
      </w:r>
      <w:r w:rsidR="00095CF4">
        <w:tab/>
        <w:t>Introduction</w:t>
      </w:r>
      <w:bookmarkEnd w:id="5529"/>
      <w:bookmarkEnd w:id="5530"/>
      <w:bookmarkEnd w:id="5531"/>
      <w:bookmarkEnd w:id="5532"/>
      <w:bookmarkEnd w:id="5533"/>
      <w:bookmarkEnd w:id="5534"/>
      <w:bookmarkEnd w:id="5535"/>
      <w:bookmarkEnd w:id="5536"/>
      <w:bookmarkEnd w:id="5537"/>
      <w:bookmarkEnd w:id="5538"/>
      <w:bookmarkEnd w:id="5539"/>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5540" w:name="_Toc85734074"/>
      <w:bookmarkStart w:id="5541" w:name="_Toc89431373"/>
      <w:bookmarkStart w:id="5542" w:name="_Toc97042165"/>
      <w:bookmarkStart w:id="5543" w:name="_Toc97045309"/>
      <w:bookmarkStart w:id="5544" w:name="_Toc97155054"/>
      <w:bookmarkStart w:id="5545" w:name="_Toc101521204"/>
      <w:bookmarkStart w:id="5546" w:name="_Toc138761460"/>
      <w:bookmarkStart w:id="5547" w:name="_Toc145707654"/>
      <w:bookmarkStart w:id="5548" w:name="_Toc160570112"/>
      <w:bookmarkStart w:id="5549" w:name="_Toc162007708"/>
      <w:bookmarkStart w:id="5550" w:name="_Toc175761114"/>
      <w:r>
        <w:t>5.3</w:t>
      </w:r>
      <w:r w:rsidR="00095CF4">
        <w:t>.2.2</w:t>
      </w:r>
      <w:r w:rsidR="00095CF4">
        <w:tab/>
        <w:t>Eees_UELocation_Get</w:t>
      </w:r>
      <w:bookmarkEnd w:id="5540"/>
      <w:bookmarkEnd w:id="5541"/>
      <w:bookmarkEnd w:id="5542"/>
      <w:bookmarkEnd w:id="5543"/>
      <w:bookmarkEnd w:id="5544"/>
      <w:bookmarkEnd w:id="5545"/>
      <w:bookmarkEnd w:id="5546"/>
      <w:bookmarkEnd w:id="5547"/>
      <w:bookmarkEnd w:id="5548"/>
      <w:bookmarkEnd w:id="5549"/>
      <w:bookmarkEnd w:id="5550"/>
    </w:p>
    <w:p w14:paraId="3AD3A608" w14:textId="1A8E9C18" w:rsidR="00095CF4" w:rsidRDefault="00B4294E" w:rsidP="00095CF4">
      <w:pPr>
        <w:pStyle w:val="Heading5"/>
      </w:pPr>
      <w:bookmarkStart w:id="5551" w:name="_Toc85734075"/>
      <w:bookmarkStart w:id="5552" w:name="_Toc89431374"/>
      <w:bookmarkStart w:id="5553" w:name="_Toc97042166"/>
      <w:bookmarkStart w:id="5554" w:name="_Toc97045310"/>
      <w:bookmarkStart w:id="5555" w:name="_Toc97155055"/>
      <w:bookmarkStart w:id="5556" w:name="_Toc101521205"/>
      <w:bookmarkStart w:id="5557" w:name="_Toc138761461"/>
      <w:bookmarkStart w:id="5558" w:name="_Toc145707655"/>
      <w:bookmarkStart w:id="5559" w:name="_Toc160570113"/>
      <w:bookmarkStart w:id="5560" w:name="_Toc162007709"/>
      <w:bookmarkStart w:id="5561" w:name="_Toc175761115"/>
      <w:r>
        <w:t>5.3</w:t>
      </w:r>
      <w:r w:rsidR="00095CF4">
        <w:t>.2.2.1</w:t>
      </w:r>
      <w:r w:rsidR="00095CF4">
        <w:tab/>
        <w:t>General</w:t>
      </w:r>
      <w:bookmarkEnd w:id="5551"/>
      <w:bookmarkEnd w:id="5552"/>
      <w:bookmarkEnd w:id="5553"/>
      <w:bookmarkEnd w:id="5554"/>
      <w:bookmarkEnd w:id="5555"/>
      <w:bookmarkEnd w:id="5556"/>
      <w:bookmarkEnd w:id="5557"/>
      <w:bookmarkEnd w:id="5558"/>
      <w:bookmarkEnd w:id="5559"/>
      <w:bookmarkEnd w:id="5560"/>
      <w:bookmarkEnd w:id="5561"/>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5562" w:name="_Toc85734076"/>
      <w:bookmarkStart w:id="5563" w:name="_Toc89431375"/>
      <w:bookmarkStart w:id="5564" w:name="_Toc97042167"/>
      <w:bookmarkStart w:id="5565" w:name="_Toc97045311"/>
      <w:bookmarkStart w:id="5566" w:name="_Toc97155056"/>
      <w:bookmarkStart w:id="5567" w:name="_Toc101521206"/>
      <w:bookmarkStart w:id="5568" w:name="_Toc138761462"/>
      <w:bookmarkStart w:id="5569" w:name="_Toc145707656"/>
      <w:bookmarkStart w:id="5570" w:name="_Toc160570114"/>
      <w:bookmarkStart w:id="5571" w:name="_Toc162007710"/>
      <w:bookmarkStart w:id="5572" w:name="_Toc175761116"/>
      <w:r>
        <w:t>5.3</w:t>
      </w:r>
      <w:r w:rsidR="00095CF4">
        <w:t>.2.2.2</w:t>
      </w:r>
      <w:r w:rsidR="00095CF4">
        <w:tab/>
        <w:t>EAS obtaining UE location information from EES using Eees_UELocation_Get operation</w:t>
      </w:r>
      <w:bookmarkEnd w:id="5562"/>
      <w:bookmarkEnd w:id="5563"/>
      <w:bookmarkEnd w:id="5564"/>
      <w:bookmarkEnd w:id="5565"/>
      <w:bookmarkEnd w:id="5566"/>
      <w:bookmarkEnd w:id="5567"/>
      <w:bookmarkEnd w:id="5568"/>
      <w:bookmarkEnd w:id="5569"/>
      <w:bookmarkEnd w:id="5570"/>
      <w:bookmarkEnd w:id="5571"/>
      <w:bookmarkEnd w:id="5572"/>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5573"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5573"/>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5574" w:name="_Toc100767356"/>
      <w:bookmarkStart w:id="5575" w:name="_Toc138761463"/>
      <w:bookmarkStart w:id="5576" w:name="_Toc145707657"/>
      <w:bookmarkStart w:id="5577" w:name="_Toc160570115"/>
      <w:bookmarkStart w:id="5578" w:name="_Toc162007711"/>
      <w:bookmarkStart w:id="5579" w:name="_Toc175761117"/>
      <w:bookmarkStart w:id="5580" w:name="_Toc100767357"/>
      <w:r>
        <w:t>5.3.2.2.3</w:t>
      </w:r>
      <w:r>
        <w:tab/>
      </w:r>
      <w:bookmarkEnd w:id="5574"/>
      <w:r>
        <w:t>User consent management</w:t>
      </w:r>
      <w:bookmarkEnd w:id="5575"/>
      <w:bookmarkEnd w:id="5576"/>
      <w:bookmarkEnd w:id="5577"/>
      <w:bookmarkEnd w:id="5578"/>
      <w:bookmarkEnd w:id="5579"/>
    </w:p>
    <w:bookmarkEnd w:id="5580"/>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5581" w:name="_Toc85734077"/>
      <w:bookmarkStart w:id="5582" w:name="_Toc89431376"/>
      <w:bookmarkStart w:id="5583" w:name="_Toc97042168"/>
      <w:bookmarkStart w:id="5584" w:name="_Toc97045312"/>
      <w:bookmarkStart w:id="5585" w:name="_Toc97155057"/>
      <w:bookmarkStart w:id="5586" w:name="_Toc101521207"/>
      <w:bookmarkStart w:id="5587" w:name="_Toc138761464"/>
      <w:bookmarkStart w:id="5588" w:name="_Toc145707658"/>
      <w:bookmarkStart w:id="5589" w:name="_Toc160570116"/>
      <w:bookmarkStart w:id="5590" w:name="_Toc162007712"/>
      <w:bookmarkStart w:id="5591" w:name="_Toc175761118"/>
      <w:r>
        <w:t>5.3</w:t>
      </w:r>
      <w:r w:rsidR="00095CF4">
        <w:t>.2.3</w:t>
      </w:r>
      <w:r w:rsidR="00095CF4">
        <w:tab/>
        <w:t>Eees_UELocation_Subscribe</w:t>
      </w:r>
      <w:bookmarkEnd w:id="5581"/>
      <w:bookmarkEnd w:id="5582"/>
      <w:bookmarkEnd w:id="5583"/>
      <w:bookmarkEnd w:id="5584"/>
      <w:bookmarkEnd w:id="5585"/>
      <w:bookmarkEnd w:id="5586"/>
      <w:bookmarkEnd w:id="5587"/>
      <w:bookmarkEnd w:id="5588"/>
      <w:bookmarkEnd w:id="5589"/>
      <w:bookmarkEnd w:id="5590"/>
      <w:bookmarkEnd w:id="5591"/>
    </w:p>
    <w:p w14:paraId="67E48EE4" w14:textId="0E72F281" w:rsidR="00095CF4" w:rsidRDefault="00B4294E" w:rsidP="00095CF4">
      <w:pPr>
        <w:pStyle w:val="Heading5"/>
      </w:pPr>
      <w:bookmarkStart w:id="5592" w:name="_Toc85734078"/>
      <w:bookmarkStart w:id="5593" w:name="_Toc89431377"/>
      <w:bookmarkStart w:id="5594" w:name="_Toc97042169"/>
      <w:bookmarkStart w:id="5595" w:name="_Toc97045313"/>
      <w:bookmarkStart w:id="5596" w:name="_Toc97155058"/>
      <w:bookmarkStart w:id="5597" w:name="_Toc101521208"/>
      <w:bookmarkStart w:id="5598" w:name="_Toc138761465"/>
      <w:bookmarkStart w:id="5599" w:name="_Toc145707659"/>
      <w:bookmarkStart w:id="5600" w:name="_Toc160570117"/>
      <w:bookmarkStart w:id="5601" w:name="_Toc162007713"/>
      <w:bookmarkStart w:id="5602" w:name="_Toc175761119"/>
      <w:r>
        <w:t>5.3</w:t>
      </w:r>
      <w:r w:rsidR="00095CF4">
        <w:t>.2.3.1</w:t>
      </w:r>
      <w:r w:rsidR="00095CF4">
        <w:tab/>
        <w:t>General</w:t>
      </w:r>
      <w:bookmarkEnd w:id="5592"/>
      <w:bookmarkEnd w:id="5593"/>
      <w:bookmarkEnd w:id="5594"/>
      <w:bookmarkEnd w:id="5595"/>
      <w:bookmarkEnd w:id="5596"/>
      <w:bookmarkEnd w:id="5597"/>
      <w:bookmarkEnd w:id="5598"/>
      <w:bookmarkEnd w:id="5599"/>
      <w:bookmarkEnd w:id="5600"/>
      <w:bookmarkEnd w:id="5601"/>
      <w:bookmarkEnd w:id="5602"/>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5603" w:name="_Toc85734079"/>
      <w:bookmarkStart w:id="5604" w:name="_Toc89431378"/>
      <w:bookmarkStart w:id="5605" w:name="_Toc97042170"/>
      <w:bookmarkStart w:id="5606" w:name="_Toc97045314"/>
      <w:bookmarkStart w:id="5607" w:name="_Toc97155059"/>
      <w:bookmarkStart w:id="5608" w:name="_Toc101521209"/>
      <w:bookmarkStart w:id="5609" w:name="_Toc138761466"/>
      <w:bookmarkStart w:id="5610" w:name="_Toc145707660"/>
      <w:bookmarkStart w:id="5611" w:name="_Toc160570118"/>
      <w:bookmarkStart w:id="5612" w:name="_Toc162007714"/>
      <w:bookmarkStart w:id="5613" w:name="_Toc175761120"/>
      <w:r>
        <w:t>5.3</w:t>
      </w:r>
      <w:r w:rsidR="00095CF4">
        <w:t>.2.3.2</w:t>
      </w:r>
      <w:r w:rsidR="00095CF4">
        <w:tab/>
        <w:t>EAS subscribing to continuous UE(s) location reporting from EES using Eees_UELocation_Subscribe operation</w:t>
      </w:r>
      <w:bookmarkEnd w:id="5603"/>
      <w:bookmarkEnd w:id="5604"/>
      <w:bookmarkEnd w:id="5605"/>
      <w:bookmarkEnd w:id="5606"/>
      <w:bookmarkEnd w:id="5607"/>
      <w:bookmarkEnd w:id="5608"/>
      <w:bookmarkEnd w:id="5609"/>
      <w:bookmarkEnd w:id="5610"/>
      <w:bookmarkEnd w:id="5611"/>
      <w:bookmarkEnd w:id="5612"/>
      <w:bookmarkEnd w:id="5613"/>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5614" w:name="_Toc138761467"/>
      <w:bookmarkStart w:id="5615" w:name="_Toc145707661"/>
      <w:bookmarkStart w:id="5616" w:name="_Toc160570119"/>
      <w:bookmarkStart w:id="5617" w:name="_Toc162007715"/>
      <w:bookmarkStart w:id="5618" w:name="_Toc175761121"/>
      <w:r>
        <w:t>5.3.2.3.3</w:t>
      </w:r>
      <w:r>
        <w:tab/>
        <w:t>User consent management</w:t>
      </w:r>
      <w:bookmarkEnd w:id="5614"/>
      <w:bookmarkEnd w:id="5615"/>
      <w:bookmarkEnd w:id="5616"/>
      <w:bookmarkEnd w:id="5617"/>
      <w:bookmarkEnd w:id="5618"/>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5619" w:name="_Toc85734080"/>
      <w:bookmarkStart w:id="5620" w:name="_Toc89431379"/>
      <w:bookmarkStart w:id="5621" w:name="_Toc97042171"/>
      <w:bookmarkStart w:id="5622" w:name="_Toc97045315"/>
      <w:bookmarkStart w:id="5623" w:name="_Toc97155060"/>
      <w:bookmarkStart w:id="5624" w:name="_Toc101521210"/>
      <w:bookmarkStart w:id="5625" w:name="_Toc138761468"/>
      <w:bookmarkStart w:id="5626" w:name="_Toc145707662"/>
      <w:bookmarkStart w:id="5627" w:name="_Toc160570120"/>
      <w:bookmarkStart w:id="5628" w:name="_Toc162007716"/>
      <w:bookmarkStart w:id="5629" w:name="_Toc175761122"/>
      <w:r>
        <w:t>5.3</w:t>
      </w:r>
      <w:r w:rsidR="00095CF4">
        <w:t>.2.4</w:t>
      </w:r>
      <w:r w:rsidR="00095CF4">
        <w:tab/>
        <w:t>Eees_UELocation_Notify</w:t>
      </w:r>
      <w:bookmarkEnd w:id="5619"/>
      <w:bookmarkEnd w:id="5620"/>
      <w:bookmarkEnd w:id="5621"/>
      <w:bookmarkEnd w:id="5622"/>
      <w:bookmarkEnd w:id="5623"/>
      <w:bookmarkEnd w:id="5624"/>
      <w:bookmarkEnd w:id="5625"/>
      <w:bookmarkEnd w:id="5626"/>
      <w:bookmarkEnd w:id="5627"/>
      <w:bookmarkEnd w:id="5628"/>
      <w:bookmarkEnd w:id="5629"/>
    </w:p>
    <w:p w14:paraId="1DF44AF8" w14:textId="2A3A3A07" w:rsidR="00095CF4" w:rsidRDefault="00B4294E" w:rsidP="00095CF4">
      <w:pPr>
        <w:pStyle w:val="Heading5"/>
      </w:pPr>
      <w:bookmarkStart w:id="5630" w:name="_Toc85734081"/>
      <w:bookmarkStart w:id="5631" w:name="_Toc89431380"/>
      <w:bookmarkStart w:id="5632" w:name="_Toc97042172"/>
      <w:bookmarkStart w:id="5633" w:name="_Toc97045316"/>
      <w:bookmarkStart w:id="5634" w:name="_Toc97155061"/>
      <w:bookmarkStart w:id="5635" w:name="_Toc101521211"/>
      <w:bookmarkStart w:id="5636" w:name="_Toc138761469"/>
      <w:bookmarkStart w:id="5637" w:name="_Toc145707663"/>
      <w:bookmarkStart w:id="5638" w:name="_Toc160570121"/>
      <w:bookmarkStart w:id="5639" w:name="_Toc162007717"/>
      <w:bookmarkStart w:id="5640" w:name="_Toc175761123"/>
      <w:r>
        <w:t>5.3</w:t>
      </w:r>
      <w:r w:rsidR="00095CF4">
        <w:t>.2.4.1</w:t>
      </w:r>
      <w:r w:rsidR="00095CF4">
        <w:tab/>
        <w:t>General</w:t>
      </w:r>
      <w:bookmarkEnd w:id="5630"/>
      <w:bookmarkEnd w:id="5631"/>
      <w:bookmarkEnd w:id="5632"/>
      <w:bookmarkEnd w:id="5633"/>
      <w:bookmarkEnd w:id="5634"/>
      <w:bookmarkEnd w:id="5635"/>
      <w:bookmarkEnd w:id="5636"/>
      <w:bookmarkEnd w:id="5637"/>
      <w:bookmarkEnd w:id="5638"/>
      <w:bookmarkEnd w:id="5639"/>
      <w:bookmarkEnd w:id="5640"/>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5641" w:name="_Toc85734082"/>
      <w:bookmarkStart w:id="5642" w:name="_Toc89431381"/>
      <w:bookmarkStart w:id="5643" w:name="_Toc97042173"/>
      <w:bookmarkStart w:id="5644" w:name="_Toc97045317"/>
      <w:bookmarkStart w:id="5645" w:name="_Toc97155062"/>
      <w:bookmarkStart w:id="5646" w:name="_Toc101521212"/>
      <w:bookmarkStart w:id="5647" w:name="_Toc138761470"/>
      <w:bookmarkStart w:id="5648" w:name="_Toc145707664"/>
      <w:bookmarkStart w:id="5649" w:name="_Toc160570122"/>
      <w:bookmarkStart w:id="5650" w:name="_Toc162007718"/>
      <w:bookmarkStart w:id="5651" w:name="_Toc175761124"/>
      <w:r>
        <w:t>5.3</w:t>
      </w:r>
      <w:r w:rsidR="00095CF4">
        <w:t>.2.4.2</w:t>
      </w:r>
      <w:r w:rsidR="00095CF4">
        <w:tab/>
        <w:t>EES notifying the UE(s) location reporting to EAS using Eees_UELocation_Notify operation</w:t>
      </w:r>
      <w:bookmarkEnd w:id="5641"/>
      <w:bookmarkEnd w:id="5642"/>
      <w:bookmarkEnd w:id="5643"/>
      <w:bookmarkEnd w:id="5644"/>
      <w:bookmarkEnd w:id="5645"/>
      <w:bookmarkEnd w:id="5646"/>
      <w:bookmarkEnd w:id="5647"/>
      <w:bookmarkEnd w:id="5648"/>
      <w:bookmarkEnd w:id="5649"/>
      <w:bookmarkEnd w:id="5650"/>
      <w:bookmarkEnd w:id="5651"/>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5652" w:name="_Toc138761471"/>
      <w:bookmarkStart w:id="5653" w:name="_Toc145707665"/>
      <w:bookmarkStart w:id="5654" w:name="_Toc160570123"/>
      <w:bookmarkStart w:id="5655" w:name="_Toc162007719"/>
      <w:bookmarkStart w:id="5656" w:name="_Toc175761125"/>
      <w:r>
        <w:t>5.3.2.4.3</w:t>
      </w:r>
      <w:r>
        <w:tab/>
        <w:t>EES notifying the EAS about user consent revocation using Eees_UELocation_Notify operation</w:t>
      </w:r>
      <w:bookmarkEnd w:id="5652"/>
      <w:bookmarkEnd w:id="5653"/>
      <w:bookmarkEnd w:id="5654"/>
      <w:bookmarkEnd w:id="5655"/>
      <w:bookmarkEnd w:id="5656"/>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5657" w:name="_Toc85734083"/>
      <w:bookmarkStart w:id="5658" w:name="_Toc89431382"/>
      <w:bookmarkStart w:id="5659" w:name="_Toc97042174"/>
      <w:bookmarkStart w:id="5660" w:name="_Toc97045318"/>
      <w:bookmarkStart w:id="5661" w:name="_Toc97155063"/>
      <w:bookmarkStart w:id="5662" w:name="_Toc101521213"/>
      <w:bookmarkStart w:id="5663" w:name="_Toc138761472"/>
      <w:bookmarkStart w:id="5664" w:name="_Toc145707666"/>
      <w:bookmarkStart w:id="5665" w:name="_Toc160570124"/>
      <w:bookmarkStart w:id="5666" w:name="_Toc162007720"/>
      <w:bookmarkStart w:id="5667" w:name="_Toc175761126"/>
      <w:r>
        <w:t>5.3</w:t>
      </w:r>
      <w:r w:rsidR="00095CF4">
        <w:t>.2.5</w:t>
      </w:r>
      <w:r w:rsidR="00095CF4">
        <w:tab/>
        <w:t>Eees_UELocation_UpdateSubscription</w:t>
      </w:r>
      <w:bookmarkEnd w:id="5657"/>
      <w:bookmarkEnd w:id="5658"/>
      <w:bookmarkEnd w:id="5659"/>
      <w:bookmarkEnd w:id="5660"/>
      <w:bookmarkEnd w:id="5661"/>
      <w:bookmarkEnd w:id="5662"/>
      <w:bookmarkEnd w:id="5663"/>
      <w:bookmarkEnd w:id="5664"/>
      <w:bookmarkEnd w:id="5665"/>
      <w:bookmarkEnd w:id="5666"/>
      <w:bookmarkEnd w:id="5667"/>
    </w:p>
    <w:p w14:paraId="4463D93F" w14:textId="348FBDED" w:rsidR="00095CF4" w:rsidRDefault="00B4294E" w:rsidP="00095CF4">
      <w:pPr>
        <w:pStyle w:val="Heading5"/>
      </w:pPr>
      <w:bookmarkStart w:id="5668" w:name="_Toc85734084"/>
      <w:bookmarkStart w:id="5669" w:name="_Toc89431383"/>
      <w:bookmarkStart w:id="5670" w:name="_Toc97042175"/>
      <w:bookmarkStart w:id="5671" w:name="_Toc97045319"/>
      <w:bookmarkStart w:id="5672" w:name="_Toc97155064"/>
      <w:bookmarkStart w:id="5673" w:name="_Toc101521214"/>
      <w:bookmarkStart w:id="5674" w:name="_Toc138761473"/>
      <w:bookmarkStart w:id="5675" w:name="_Toc145707667"/>
      <w:bookmarkStart w:id="5676" w:name="_Toc160570125"/>
      <w:bookmarkStart w:id="5677" w:name="_Toc162007721"/>
      <w:bookmarkStart w:id="5678" w:name="_Toc175761127"/>
      <w:r>
        <w:t>5.3</w:t>
      </w:r>
      <w:r w:rsidR="00095CF4">
        <w:t>.2.5.1</w:t>
      </w:r>
      <w:r w:rsidR="00095CF4">
        <w:tab/>
        <w:t>General</w:t>
      </w:r>
      <w:bookmarkEnd w:id="5668"/>
      <w:bookmarkEnd w:id="5669"/>
      <w:bookmarkEnd w:id="5670"/>
      <w:bookmarkEnd w:id="5671"/>
      <w:bookmarkEnd w:id="5672"/>
      <w:bookmarkEnd w:id="5673"/>
      <w:bookmarkEnd w:id="5674"/>
      <w:bookmarkEnd w:id="5675"/>
      <w:bookmarkEnd w:id="5676"/>
      <w:bookmarkEnd w:id="5677"/>
      <w:bookmarkEnd w:id="5678"/>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5679" w:name="_Toc85734085"/>
      <w:bookmarkStart w:id="5680" w:name="_Toc89431384"/>
      <w:bookmarkStart w:id="5681" w:name="_Toc97042176"/>
      <w:bookmarkStart w:id="5682" w:name="_Toc97045320"/>
      <w:bookmarkStart w:id="5683" w:name="_Toc97155065"/>
      <w:bookmarkStart w:id="5684" w:name="_Toc101521215"/>
      <w:bookmarkStart w:id="5685" w:name="_Toc138761474"/>
      <w:bookmarkStart w:id="5686" w:name="_Toc145707668"/>
      <w:bookmarkStart w:id="5687" w:name="_Toc160570126"/>
      <w:bookmarkStart w:id="5688" w:name="_Toc162007722"/>
      <w:bookmarkStart w:id="5689" w:name="_Toc175761128"/>
      <w:r>
        <w:t>5.3</w:t>
      </w:r>
      <w:r w:rsidR="00095CF4">
        <w:t>.2.5.2</w:t>
      </w:r>
      <w:r w:rsidR="00095CF4">
        <w:tab/>
        <w:t>EAS updating continuous UE(s) location reporting subscription at EES using Eees_UELocation_UpdateSubscribe operation</w:t>
      </w:r>
      <w:bookmarkEnd w:id="5679"/>
      <w:bookmarkEnd w:id="5680"/>
      <w:bookmarkEnd w:id="5681"/>
      <w:bookmarkEnd w:id="5682"/>
      <w:bookmarkEnd w:id="5683"/>
      <w:bookmarkEnd w:id="5684"/>
      <w:bookmarkEnd w:id="5685"/>
      <w:bookmarkEnd w:id="5686"/>
      <w:bookmarkEnd w:id="5687"/>
      <w:bookmarkEnd w:id="5688"/>
      <w:bookmarkEnd w:id="5689"/>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5690" w:name="_Toc138761475"/>
      <w:bookmarkStart w:id="5691" w:name="_Toc145707669"/>
      <w:bookmarkStart w:id="5692" w:name="_Toc160570127"/>
      <w:bookmarkStart w:id="5693" w:name="_Toc162007723"/>
      <w:bookmarkStart w:id="5694" w:name="_Toc175761129"/>
      <w:r>
        <w:t>5.3.2.5.3</w:t>
      </w:r>
      <w:r>
        <w:tab/>
        <w:t>User consent management</w:t>
      </w:r>
      <w:bookmarkEnd w:id="5690"/>
      <w:bookmarkEnd w:id="5691"/>
      <w:bookmarkEnd w:id="5692"/>
      <w:bookmarkEnd w:id="5693"/>
      <w:bookmarkEnd w:id="5694"/>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5695" w:name="_Toc85734086"/>
      <w:bookmarkStart w:id="5696" w:name="_Toc89431385"/>
      <w:bookmarkStart w:id="5697" w:name="_Toc97042177"/>
      <w:bookmarkStart w:id="5698" w:name="_Toc97045321"/>
      <w:bookmarkStart w:id="5699" w:name="_Toc97155066"/>
      <w:bookmarkStart w:id="5700" w:name="_Toc101521216"/>
      <w:bookmarkStart w:id="5701" w:name="_Toc138761476"/>
      <w:bookmarkStart w:id="5702" w:name="_Toc145707670"/>
      <w:bookmarkStart w:id="5703" w:name="_Toc160570128"/>
      <w:bookmarkStart w:id="5704" w:name="_Toc162007724"/>
      <w:bookmarkStart w:id="5705" w:name="_Toc175761130"/>
      <w:r>
        <w:t>5.3</w:t>
      </w:r>
      <w:r w:rsidR="00095CF4">
        <w:t>.2.6</w:t>
      </w:r>
      <w:r w:rsidR="00095CF4">
        <w:tab/>
        <w:t>Eees_UELocation_Unsubscribe</w:t>
      </w:r>
      <w:bookmarkEnd w:id="5695"/>
      <w:bookmarkEnd w:id="5696"/>
      <w:bookmarkEnd w:id="5697"/>
      <w:bookmarkEnd w:id="5698"/>
      <w:bookmarkEnd w:id="5699"/>
      <w:bookmarkEnd w:id="5700"/>
      <w:bookmarkEnd w:id="5701"/>
      <w:bookmarkEnd w:id="5702"/>
      <w:bookmarkEnd w:id="5703"/>
      <w:bookmarkEnd w:id="5704"/>
      <w:bookmarkEnd w:id="5705"/>
    </w:p>
    <w:p w14:paraId="797CC21B" w14:textId="5DEE5EFA" w:rsidR="00095CF4" w:rsidRDefault="00B4294E" w:rsidP="00095CF4">
      <w:pPr>
        <w:pStyle w:val="Heading5"/>
      </w:pPr>
      <w:bookmarkStart w:id="5706" w:name="_Toc85734087"/>
      <w:bookmarkStart w:id="5707" w:name="_Toc89431386"/>
      <w:bookmarkStart w:id="5708" w:name="_Toc97042178"/>
      <w:bookmarkStart w:id="5709" w:name="_Toc97045322"/>
      <w:bookmarkStart w:id="5710" w:name="_Toc97155067"/>
      <w:bookmarkStart w:id="5711" w:name="_Toc101521217"/>
      <w:bookmarkStart w:id="5712" w:name="_Toc138761477"/>
      <w:bookmarkStart w:id="5713" w:name="_Toc145707671"/>
      <w:bookmarkStart w:id="5714" w:name="_Toc160570129"/>
      <w:bookmarkStart w:id="5715" w:name="_Toc162007725"/>
      <w:bookmarkStart w:id="5716" w:name="_Toc175761131"/>
      <w:r>
        <w:t>5.3</w:t>
      </w:r>
      <w:r w:rsidR="00095CF4">
        <w:t>.2.6.1</w:t>
      </w:r>
      <w:r w:rsidR="00095CF4">
        <w:tab/>
        <w:t>General</w:t>
      </w:r>
      <w:bookmarkEnd w:id="5706"/>
      <w:bookmarkEnd w:id="5707"/>
      <w:bookmarkEnd w:id="5708"/>
      <w:bookmarkEnd w:id="5709"/>
      <w:bookmarkEnd w:id="5710"/>
      <w:bookmarkEnd w:id="5711"/>
      <w:bookmarkEnd w:id="5712"/>
      <w:bookmarkEnd w:id="5713"/>
      <w:bookmarkEnd w:id="5714"/>
      <w:bookmarkEnd w:id="5715"/>
      <w:bookmarkEnd w:id="5716"/>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5717" w:name="_Toc85734088"/>
      <w:bookmarkStart w:id="5718" w:name="_Toc89431387"/>
      <w:bookmarkStart w:id="5719" w:name="_Toc97042179"/>
      <w:bookmarkStart w:id="5720" w:name="_Toc97045323"/>
      <w:bookmarkStart w:id="5721" w:name="_Toc97155068"/>
      <w:bookmarkStart w:id="5722" w:name="_Toc101521218"/>
      <w:bookmarkStart w:id="5723" w:name="_Toc138761478"/>
      <w:bookmarkStart w:id="5724" w:name="_Toc145707672"/>
      <w:bookmarkStart w:id="5725" w:name="_Toc160570130"/>
      <w:bookmarkStart w:id="5726" w:name="_Toc162007726"/>
      <w:bookmarkStart w:id="5727" w:name="_Toc175761132"/>
      <w:r>
        <w:t>5.3</w:t>
      </w:r>
      <w:r w:rsidR="00095CF4">
        <w:t>.2.6.2</w:t>
      </w:r>
      <w:r w:rsidR="00095CF4">
        <w:tab/>
        <w:t>EAS unsubscribing to continuous UE(s) location reporting from EES using Eees_UELocation_Unsubscribe operation</w:t>
      </w:r>
      <w:bookmarkEnd w:id="5717"/>
      <w:bookmarkEnd w:id="5718"/>
      <w:bookmarkEnd w:id="5719"/>
      <w:bookmarkEnd w:id="5720"/>
      <w:bookmarkEnd w:id="5721"/>
      <w:bookmarkEnd w:id="5722"/>
      <w:bookmarkEnd w:id="5723"/>
      <w:bookmarkEnd w:id="5724"/>
      <w:bookmarkEnd w:id="5725"/>
      <w:bookmarkEnd w:id="5726"/>
      <w:bookmarkEnd w:id="5727"/>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728" w:name="_Toc85734089"/>
      <w:bookmarkStart w:id="5729" w:name="_Toc89431388"/>
      <w:bookmarkStart w:id="5730" w:name="_Toc97042180"/>
      <w:bookmarkStart w:id="5731" w:name="_Toc97045324"/>
      <w:bookmarkStart w:id="5732" w:name="_Toc97155069"/>
      <w:bookmarkStart w:id="5733" w:name="_Toc101521219"/>
      <w:bookmarkStart w:id="5734" w:name="_Toc138761479"/>
      <w:bookmarkStart w:id="5735" w:name="_Toc145707673"/>
      <w:bookmarkStart w:id="5736" w:name="_Toc160570131"/>
      <w:bookmarkStart w:id="5737" w:name="_Toc162007727"/>
      <w:bookmarkStart w:id="5738" w:name="_Toc175761133"/>
      <w:r>
        <w:lastRenderedPageBreak/>
        <w:t>5.4</w:t>
      </w:r>
      <w:r>
        <w:tab/>
        <w:t>Eees_UEIdentifier Service</w:t>
      </w:r>
      <w:bookmarkEnd w:id="5728"/>
      <w:bookmarkEnd w:id="5729"/>
      <w:bookmarkEnd w:id="5730"/>
      <w:bookmarkEnd w:id="5731"/>
      <w:bookmarkEnd w:id="5732"/>
      <w:bookmarkEnd w:id="5733"/>
      <w:bookmarkEnd w:id="5734"/>
      <w:bookmarkEnd w:id="5735"/>
      <w:bookmarkEnd w:id="5736"/>
      <w:bookmarkEnd w:id="5737"/>
      <w:bookmarkEnd w:id="5738"/>
    </w:p>
    <w:p w14:paraId="54B7EA43" w14:textId="24DA8D57" w:rsidR="006B3EBC" w:rsidRDefault="006B3EBC" w:rsidP="006B3EBC">
      <w:pPr>
        <w:pStyle w:val="Heading3"/>
      </w:pPr>
      <w:bookmarkStart w:id="5739" w:name="_Toc85734090"/>
      <w:bookmarkStart w:id="5740" w:name="_Toc89431389"/>
      <w:bookmarkStart w:id="5741" w:name="_Toc97042181"/>
      <w:bookmarkStart w:id="5742" w:name="_Toc97045325"/>
      <w:bookmarkStart w:id="5743" w:name="_Toc97155070"/>
      <w:bookmarkStart w:id="5744" w:name="_Toc101521220"/>
      <w:bookmarkStart w:id="5745" w:name="_Toc138761480"/>
      <w:bookmarkStart w:id="5746" w:name="_Toc145707674"/>
      <w:bookmarkStart w:id="5747" w:name="_Toc160570132"/>
      <w:bookmarkStart w:id="5748" w:name="_Toc162007728"/>
      <w:bookmarkStart w:id="5749" w:name="_Toc175761134"/>
      <w:r>
        <w:t>5.4.1</w:t>
      </w:r>
      <w:r>
        <w:tab/>
        <w:t>Service Description</w:t>
      </w:r>
      <w:bookmarkEnd w:id="5739"/>
      <w:bookmarkEnd w:id="5740"/>
      <w:bookmarkEnd w:id="5741"/>
      <w:bookmarkEnd w:id="5742"/>
      <w:bookmarkEnd w:id="5743"/>
      <w:bookmarkEnd w:id="5744"/>
      <w:bookmarkEnd w:id="5745"/>
      <w:bookmarkEnd w:id="5746"/>
      <w:bookmarkEnd w:id="5747"/>
      <w:bookmarkEnd w:id="5748"/>
      <w:bookmarkEnd w:id="5749"/>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750" w:name="_Toc85734091"/>
      <w:bookmarkStart w:id="5751" w:name="_Toc89431390"/>
      <w:bookmarkStart w:id="5752" w:name="_Toc97042182"/>
      <w:bookmarkStart w:id="5753" w:name="_Toc97045326"/>
      <w:bookmarkStart w:id="5754" w:name="_Toc97155071"/>
      <w:bookmarkStart w:id="5755" w:name="_Toc101521221"/>
      <w:bookmarkStart w:id="5756" w:name="_Toc138761481"/>
      <w:bookmarkStart w:id="5757" w:name="_Toc145707675"/>
      <w:bookmarkStart w:id="5758" w:name="_Toc160570133"/>
      <w:bookmarkStart w:id="5759" w:name="_Toc162007729"/>
      <w:bookmarkStart w:id="5760" w:name="_Toc175761135"/>
      <w:r>
        <w:t>5.4.2</w:t>
      </w:r>
      <w:r>
        <w:tab/>
        <w:t>Service Operations</w:t>
      </w:r>
      <w:bookmarkEnd w:id="5750"/>
      <w:bookmarkEnd w:id="5751"/>
      <w:bookmarkEnd w:id="5752"/>
      <w:bookmarkEnd w:id="5753"/>
      <w:bookmarkEnd w:id="5754"/>
      <w:bookmarkEnd w:id="5755"/>
      <w:bookmarkEnd w:id="5756"/>
      <w:bookmarkEnd w:id="5757"/>
      <w:bookmarkEnd w:id="5758"/>
      <w:bookmarkEnd w:id="5759"/>
      <w:bookmarkEnd w:id="5760"/>
    </w:p>
    <w:p w14:paraId="4DB8E824" w14:textId="707FF12A" w:rsidR="006B3EBC" w:rsidRDefault="006B3EBC" w:rsidP="006B3EBC">
      <w:pPr>
        <w:pStyle w:val="Heading4"/>
      </w:pPr>
      <w:bookmarkStart w:id="5761" w:name="_Toc85734092"/>
      <w:bookmarkStart w:id="5762" w:name="_Toc89431391"/>
      <w:bookmarkStart w:id="5763" w:name="_Toc97042183"/>
      <w:bookmarkStart w:id="5764" w:name="_Toc97045327"/>
      <w:bookmarkStart w:id="5765" w:name="_Toc97155072"/>
      <w:bookmarkStart w:id="5766" w:name="_Toc101521222"/>
      <w:bookmarkStart w:id="5767" w:name="_Toc138761482"/>
      <w:bookmarkStart w:id="5768" w:name="_Toc145707676"/>
      <w:bookmarkStart w:id="5769" w:name="_Toc160570134"/>
      <w:bookmarkStart w:id="5770" w:name="_Toc162007730"/>
      <w:bookmarkStart w:id="5771" w:name="_Toc175761136"/>
      <w:r>
        <w:t>5.4.2.1</w:t>
      </w:r>
      <w:r>
        <w:tab/>
        <w:t>Introduction</w:t>
      </w:r>
      <w:bookmarkEnd w:id="5761"/>
      <w:bookmarkEnd w:id="5762"/>
      <w:bookmarkEnd w:id="5763"/>
      <w:bookmarkEnd w:id="5764"/>
      <w:bookmarkEnd w:id="5765"/>
      <w:bookmarkEnd w:id="5766"/>
      <w:bookmarkEnd w:id="5767"/>
      <w:bookmarkEnd w:id="5768"/>
      <w:bookmarkEnd w:id="5769"/>
      <w:bookmarkEnd w:id="5770"/>
      <w:bookmarkEnd w:id="5771"/>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772" w:name="_Toc85734093"/>
      <w:bookmarkStart w:id="5773" w:name="_Toc89431392"/>
      <w:bookmarkStart w:id="5774" w:name="_Toc97042184"/>
      <w:bookmarkStart w:id="5775" w:name="_Toc97045328"/>
      <w:bookmarkStart w:id="5776" w:name="_Toc97155073"/>
      <w:bookmarkStart w:id="5777" w:name="_Toc101521223"/>
      <w:bookmarkStart w:id="5778" w:name="_Toc138761483"/>
      <w:bookmarkStart w:id="5779" w:name="_Toc145707677"/>
      <w:bookmarkStart w:id="5780" w:name="_Toc160570135"/>
      <w:bookmarkStart w:id="5781" w:name="_Toc162007731"/>
      <w:bookmarkStart w:id="5782" w:name="_Toc175761137"/>
      <w:r>
        <w:t>5.4.2.2</w:t>
      </w:r>
      <w:r>
        <w:tab/>
        <w:t>Eees_UEIdentifier_Get</w:t>
      </w:r>
      <w:bookmarkEnd w:id="5772"/>
      <w:bookmarkEnd w:id="5773"/>
      <w:bookmarkEnd w:id="5774"/>
      <w:bookmarkEnd w:id="5775"/>
      <w:bookmarkEnd w:id="5776"/>
      <w:bookmarkEnd w:id="5777"/>
      <w:bookmarkEnd w:id="5778"/>
      <w:bookmarkEnd w:id="5779"/>
      <w:bookmarkEnd w:id="5780"/>
      <w:bookmarkEnd w:id="5781"/>
      <w:bookmarkEnd w:id="5782"/>
    </w:p>
    <w:p w14:paraId="29037B78" w14:textId="49EAEC44" w:rsidR="006B3EBC" w:rsidRDefault="006B3EBC" w:rsidP="006B3EBC">
      <w:pPr>
        <w:pStyle w:val="Heading5"/>
      </w:pPr>
      <w:bookmarkStart w:id="5783" w:name="_Toc85734094"/>
      <w:bookmarkStart w:id="5784" w:name="_Toc89431393"/>
      <w:bookmarkStart w:id="5785" w:name="_Toc97042185"/>
      <w:bookmarkStart w:id="5786" w:name="_Toc97045329"/>
      <w:bookmarkStart w:id="5787" w:name="_Toc97155074"/>
      <w:bookmarkStart w:id="5788" w:name="_Toc101521224"/>
      <w:bookmarkStart w:id="5789" w:name="_Toc138761484"/>
      <w:bookmarkStart w:id="5790" w:name="_Toc145707678"/>
      <w:bookmarkStart w:id="5791" w:name="_Toc160570136"/>
      <w:bookmarkStart w:id="5792" w:name="_Toc162007732"/>
      <w:bookmarkStart w:id="5793" w:name="_Toc175761138"/>
      <w:r>
        <w:t>5.4.2.2.1</w:t>
      </w:r>
      <w:r>
        <w:tab/>
        <w:t>General</w:t>
      </w:r>
      <w:bookmarkEnd w:id="5783"/>
      <w:bookmarkEnd w:id="5784"/>
      <w:bookmarkEnd w:id="5785"/>
      <w:bookmarkEnd w:id="5786"/>
      <w:bookmarkEnd w:id="5787"/>
      <w:bookmarkEnd w:id="5788"/>
      <w:bookmarkEnd w:id="5789"/>
      <w:bookmarkEnd w:id="5790"/>
      <w:bookmarkEnd w:id="5791"/>
      <w:bookmarkEnd w:id="5792"/>
      <w:bookmarkEnd w:id="5793"/>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794" w:name="_Toc160570137"/>
      <w:bookmarkStart w:id="5795" w:name="_Toc162007733"/>
      <w:bookmarkStart w:id="5796" w:name="_Toc175761139"/>
      <w:r w:rsidRPr="00527D5E">
        <w:t>5.4.2.2.1A</w:t>
      </w:r>
      <w:r>
        <w:tab/>
        <w:t>EAS obtaining UE Identifier Information using "Get" custom operation</w:t>
      </w:r>
      <w:bookmarkEnd w:id="5794"/>
      <w:bookmarkEnd w:id="5795"/>
      <w:bookmarkEnd w:id="5796"/>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6A6EF5B0" w:rsidR="004372A9" w:rsidRDefault="004372A9" w:rsidP="004372A9">
      <w:pPr>
        <w:pStyle w:val="B2"/>
      </w:pPr>
      <w:bookmarkStart w:id="5797" w:name="_Toc85734095"/>
      <w:bookmarkStart w:id="5798" w:name="_Toc89431394"/>
      <w:bookmarkStart w:id="5799" w:name="_Toc97042186"/>
      <w:bookmarkStart w:id="5800" w:name="_Toc97045330"/>
      <w:bookmarkStart w:id="5801" w:name="_Toc97155075"/>
      <w:bookmarkStart w:id="5802" w:name="_Toc101521225"/>
      <w:bookmarkStart w:id="5803" w:name="_Toc138761485"/>
      <w:bookmarkStart w:id="5804" w:name="_Toc145707679"/>
      <w:bookmarkStart w:id="5805" w:name="_Toc160570138"/>
      <w:bookmarkStart w:id="5806"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p>
    <w:p w14:paraId="4DAC134A" w14:textId="3DD4530E"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lastRenderedPageBreak/>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5807" w:name="_Toc175761140"/>
      <w:r>
        <w:t>5.4.2.2.2</w:t>
      </w:r>
      <w:r>
        <w:tab/>
        <w:t>EAS obtaining UE identifier from EES using Eees_UEIdentifier_</w:t>
      </w:r>
      <w:r w:rsidR="008424C6">
        <w:t>Fetch custom</w:t>
      </w:r>
      <w:r>
        <w:t xml:space="preserve"> operation</w:t>
      </w:r>
      <w:bookmarkEnd w:id="5797"/>
      <w:bookmarkEnd w:id="5798"/>
      <w:bookmarkEnd w:id="5799"/>
      <w:bookmarkEnd w:id="5800"/>
      <w:bookmarkEnd w:id="5801"/>
      <w:bookmarkEnd w:id="5802"/>
      <w:bookmarkEnd w:id="5803"/>
      <w:bookmarkEnd w:id="5804"/>
      <w:bookmarkEnd w:id="5805"/>
      <w:bookmarkEnd w:id="5806"/>
      <w:bookmarkEnd w:id="5807"/>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808" w:name="_Toc85734096"/>
      <w:bookmarkStart w:id="5809" w:name="_Toc89431395"/>
      <w:bookmarkStart w:id="5810" w:name="_Toc97042187"/>
      <w:bookmarkStart w:id="5811" w:name="_Toc97045331"/>
      <w:bookmarkStart w:id="5812" w:name="_Toc97155076"/>
      <w:bookmarkStart w:id="5813" w:name="_Toc101521226"/>
      <w:bookmarkStart w:id="5814" w:name="_Toc138761486"/>
      <w:bookmarkStart w:id="5815" w:name="_Toc145707680"/>
      <w:bookmarkStart w:id="5816" w:name="_Toc160570139"/>
      <w:bookmarkStart w:id="5817"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5818" w:name="_Toc175761141"/>
      <w:r>
        <w:t>5.5</w:t>
      </w:r>
      <w:r>
        <w:tab/>
        <w:t>Eees_AppClientInformation Service</w:t>
      </w:r>
      <w:bookmarkEnd w:id="5808"/>
      <w:bookmarkEnd w:id="5809"/>
      <w:bookmarkEnd w:id="5810"/>
      <w:bookmarkEnd w:id="5811"/>
      <w:bookmarkEnd w:id="5812"/>
      <w:bookmarkEnd w:id="5813"/>
      <w:bookmarkEnd w:id="5814"/>
      <w:bookmarkEnd w:id="5815"/>
      <w:bookmarkEnd w:id="5816"/>
      <w:bookmarkEnd w:id="5817"/>
      <w:bookmarkEnd w:id="5818"/>
      <w:r>
        <w:t xml:space="preserve">  </w:t>
      </w:r>
    </w:p>
    <w:p w14:paraId="0C27F658" w14:textId="728D3084" w:rsidR="00827F85" w:rsidRDefault="00827F85" w:rsidP="00827F85">
      <w:pPr>
        <w:pStyle w:val="Heading3"/>
      </w:pPr>
      <w:bookmarkStart w:id="5819" w:name="_Toc85734097"/>
      <w:bookmarkStart w:id="5820" w:name="_Toc89431396"/>
      <w:bookmarkStart w:id="5821" w:name="_Toc97042188"/>
      <w:bookmarkStart w:id="5822" w:name="_Toc97045332"/>
      <w:bookmarkStart w:id="5823" w:name="_Toc97155077"/>
      <w:bookmarkStart w:id="5824" w:name="_Toc101521227"/>
      <w:bookmarkStart w:id="5825" w:name="_Toc138761487"/>
      <w:bookmarkStart w:id="5826" w:name="_Toc145707681"/>
      <w:bookmarkStart w:id="5827" w:name="_Toc160570140"/>
      <w:bookmarkStart w:id="5828" w:name="_Toc162007736"/>
      <w:bookmarkStart w:id="5829" w:name="_Toc175761142"/>
      <w:r>
        <w:t>5.5.1</w:t>
      </w:r>
      <w:r>
        <w:tab/>
        <w:t>Service Description</w:t>
      </w:r>
      <w:bookmarkEnd w:id="5819"/>
      <w:bookmarkEnd w:id="5820"/>
      <w:bookmarkEnd w:id="5821"/>
      <w:bookmarkEnd w:id="5822"/>
      <w:bookmarkEnd w:id="5823"/>
      <w:bookmarkEnd w:id="5824"/>
      <w:bookmarkEnd w:id="5825"/>
      <w:bookmarkEnd w:id="5826"/>
      <w:bookmarkEnd w:id="5827"/>
      <w:bookmarkEnd w:id="5828"/>
      <w:bookmarkEnd w:id="5829"/>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5830" w:name="_Toc85734098"/>
      <w:bookmarkStart w:id="5831" w:name="_Toc89431397"/>
      <w:bookmarkStart w:id="5832" w:name="_Toc97042189"/>
      <w:bookmarkStart w:id="5833" w:name="_Toc97045333"/>
      <w:bookmarkStart w:id="5834" w:name="_Toc97155078"/>
      <w:bookmarkStart w:id="5835" w:name="_Toc101521228"/>
      <w:bookmarkStart w:id="5836" w:name="_Toc138761488"/>
      <w:bookmarkStart w:id="5837" w:name="_Toc145707682"/>
      <w:bookmarkStart w:id="5838" w:name="_Toc160570141"/>
      <w:bookmarkStart w:id="5839" w:name="_Toc162007737"/>
      <w:bookmarkStart w:id="5840" w:name="_Toc175761143"/>
      <w:r>
        <w:t>5.5.2</w:t>
      </w:r>
      <w:r>
        <w:tab/>
        <w:t>Service Operations</w:t>
      </w:r>
      <w:bookmarkEnd w:id="5830"/>
      <w:bookmarkEnd w:id="5831"/>
      <w:bookmarkEnd w:id="5832"/>
      <w:bookmarkEnd w:id="5833"/>
      <w:bookmarkEnd w:id="5834"/>
      <w:bookmarkEnd w:id="5835"/>
      <w:bookmarkEnd w:id="5836"/>
      <w:bookmarkEnd w:id="5837"/>
      <w:bookmarkEnd w:id="5838"/>
      <w:bookmarkEnd w:id="5839"/>
      <w:bookmarkEnd w:id="5840"/>
    </w:p>
    <w:p w14:paraId="08A648D7" w14:textId="2DDBAFCA" w:rsidR="00827F85" w:rsidRDefault="00827F85" w:rsidP="00827F85">
      <w:pPr>
        <w:pStyle w:val="Heading4"/>
      </w:pPr>
      <w:bookmarkStart w:id="5841" w:name="_Toc85734099"/>
      <w:bookmarkStart w:id="5842" w:name="_Toc89431398"/>
      <w:bookmarkStart w:id="5843" w:name="_Toc97042190"/>
      <w:bookmarkStart w:id="5844" w:name="_Toc97045334"/>
      <w:bookmarkStart w:id="5845" w:name="_Toc97155079"/>
      <w:bookmarkStart w:id="5846" w:name="_Toc101521229"/>
      <w:bookmarkStart w:id="5847" w:name="_Toc138761489"/>
      <w:bookmarkStart w:id="5848" w:name="_Toc145707683"/>
      <w:bookmarkStart w:id="5849" w:name="_Toc160570142"/>
      <w:bookmarkStart w:id="5850" w:name="_Toc162007738"/>
      <w:bookmarkStart w:id="5851" w:name="_Toc175761144"/>
      <w:r>
        <w:t>5.5.2.1</w:t>
      </w:r>
      <w:r>
        <w:tab/>
        <w:t>Introduction</w:t>
      </w:r>
      <w:bookmarkEnd w:id="5841"/>
      <w:bookmarkEnd w:id="5842"/>
      <w:bookmarkEnd w:id="5843"/>
      <w:bookmarkEnd w:id="5844"/>
      <w:bookmarkEnd w:id="5845"/>
      <w:bookmarkEnd w:id="5846"/>
      <w:bookmarkEnd w:id="5847"/>
      <w:bookmarkEnd w:id="5848"/>
      <w:bookmarkEnd w:id="5849"/>
      <w:bookmarkEnd w:id="5850"/>
      <w:bookmarkEnd w:id="5851"/>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5852" w:name="_Toc85734100"/>
      <w:bookmarkStart w:id="5853" w:name="_Toc89431399"/>
      <w:bookmarkStart w:id="5854" w:name="_Toc97042191"/>
      <w:bookmarkStart w:id="5855" w:name="_Toc97045335"/>
      <w:bookmarkStart w:id="5856" w:name="_Toc97155080"/>
      <w:bookmarkStart w:id="5857" w:name="_Toc101521230"/>
      <w:bookmarkStart w:id="5858" w:name="_Toc138761490"/>
      <w:bookmarkStart w:id="5859" w:name="_Toc145707684"/>
      <w:bookmarkStart w:id="5860" w:name="_Toc160570143"/>
      <w:bookmarkStart w:id="5861" w:name="_Toc162007739"/>
      <w:bookmarkStart w:id="5862" w:name="_Toc175761145"/>
      <w:r>
        <w:t>5.5.2.2</w:t>
      </w:r>
      <w:r>
        <w:tab/>
        <w:t>Eees_AppClientInformation_Subscribe</w:t>
      </w:r>
      <w:bookmarkEnd w:id="5852"/>
      <w:bookmarkEnd w:id="5853"/>
      <w:bookmarkEnd w:id="5854"/>
      <w:bookmarkEnd w:id="5855"/>
      <w:bookmarkEnd w:id="5856"/>
      <w:bookmarkEnd w:id="5857"/>
      <w:bookmarkEnd w:id="5858"/>
      <w:bookmarkEnd w:id="5859"/>
      <w:bookmarkEnd w:id="5860"/>
      <w:bookmarkEnd w:id="5861"/>
      <w:bookmarkEnd w:id="5862"/>
    </w:p>
    <w:p w14:paraId="68414666" w14:textId="0848F215" w:rsidR="00827F85" w:rsidRDefault="00827F85" w:rsidP="00827F85">
      <w:pPr>
        <w:pStyle w:val="Heading5"/>
      </w:pPr>
      <w:bookmarkStart w:id="5863" w:name="_Toc85734101"/>
      <w:bookmarkStart w:id="5864" w:name="_Toc89431400"/>
      <w:bookmarkStart w:id="5865" w:name="_Toc97042192"/>
      <w:bookmarkStart w:id="5866" w:name="_Toc97045336"/>
      <w:bookmarkStart w:id="5867" w:name="_Toc97155081"/>
      <w:bookmarkStart w:id="5868" w:name="_Toc101521231"/>
      <w:bookmarkStart w:id="5869" w:name="_Toc138761491"/>
      <w:bookmarkStart w:id="5870" w:name="_Toc145707685"/>
      <w:bookmarkStart w:id="5871" w:name="_Toc160570144"/>
      <w:bookmarkStart w:id="5872" w:name="_Toc162007740"/>
      <w:bookmarkStart w:id="5873" w:name="_Toc175761146"/>
      <w:r>
        <w:t>5.5.2.2.1</w:t>
      </w:r>
      <w:r>
        <w:tab/>
        <w:t>General</w:t>
      </w:r>
      <w:bookmarkEnd w:id="5863"/>
      <w:bookmarkEnd w:id="5864"/>
      <w:bookmarkEnd w:id="5865"/>
      <w:bookmarkEnd w:id="5866"/>
      <w:bookmarkEnd w:id="5867"/>
      <w:bookmarkEnd w:id="5868"/>
      <w:bookmarkEnd w:id="5869"/>
      <w:bookmarkEnd w:id="5870"/>
      <w:bookmarkEnd w:id="5871"/>
      <w:bookmarkEnd w:id="5872"/>
      <w:bookmarkEnd w:id="5873"/>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5874" w:name="_Toc85734102"/>
      <w:bookmarkStart w:id="5875" w:name="_Toc89431401"/>
      <w:bookmarkStart w:id="5876" w:name="_Toc97042193"/>
      <w:bookmarkStart w:id="5877" w:name="_Toc97045337"/>
      <w:bookmarkStart w:id="5878" w:name="_Toc97155082"/>
      <w:bookmarkStart w:id="5879" w:name="_Toc101521232"/>
      <w:bookmarkStart w:id="5880" w:name="_Toc138761492"/>
      <w:bookmarkStart w:id="5881" w:name="_Toc145707686"/>
      <w:bookmarkStart w:id="5882" w:name="_Toc160570145"/>
      <w:bookmarkStart w:id="5883" w:name="_Toc162007741"/>
      <w:bookmarkStart w:id="5884" w:name="_Toc175761147"/>
      <w:r>
        <w:t>5.5.2.2.2</w:t>
      </w:r>
      <w:r>
        <w:tab/>
        <w:t>EAS subscribing to AC information reporting from EES using Eees_AppClientInformation_Subscribe operation</w:t>
      </w:r>
      <w:bookmarkEnd w:id="5874"/>
      <w:bookmarkEnd w:id="5875"/>
      <w:bookmarkEnd w:id="5876"/>
      <w:bookmarkEnd w:id="5877"/>
      <w:bookmarkEnd w:id="5878"/>
      <w:bookmarkEnd w:id="5879"/>
      <w:bookmarkEnd w:id="5880"/>
      <w:bookmarkEnd w:id="5881"/>
      <w:bookmarkEnd w:id="5882"/>
      <w:bookmarkEnd w:id="5883"/>
      <w:bookmarkEnd w:id="5884"/>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5885" w:name="_Toc85734103"/>
      <w:bookmarkStart w:id="5886" w:name="_Toc89431402"/>
      <w:bookmarkStart w:id="5887" w:name="_Toc97042194"/>
      <w:bookmarkStart w:id="5888" w:name="_Toc97045338"/>
      <w:bookmarkStart w:id="5889" w:name="_Toc97155083"/>
      <w:bookmarkStart w:id="5890" w:name="_Toc101521233"/>
      <w:bookmarkStart w:id="5891" w:name="_Toc138761493"/>
      <w:bookmarkStart w:id="5892" w:name="_Toc145707687"/>
      <w:bookmarkStart w:id="5893" w:name="_Toc160570146"/>
      <w:bookmarkStart w:id="5894" w:name="_Toc162007742"/>
      <w:bookmarkStart w:id="5895" w:name="_Toc175761148"/>
      <w:r>
        <w:t>5.5.2.3</w:t>
      </w:r>
      <w:r>
        <w:tab/>
        <w:t>Eees_AppClientInformation_Notify</w:t>
      </w:r>
      <w:bookmarkEnd w:id="5885"/>
      <w:bookmarkEnd w:id="5886"/>
      <w:bookmarkEnd w:id="5887"/>
      <w:bookmarkEnd w:id="5888"/>
      <w:bookmarkEnd w:id="5889"/>
      <w:bookmarkEnd w:id="5890"/>
      <w:bookmarkEnd w:id="5891"/>
      <w:bookmarkEnd w:id="5892"/>
      <w:bookmarkEnd w:id="5893"/>
      <w:bookmarkEnd w:id="5894"/>
      <w:bookmarkEnd w:id="5895"/>
    </w:p>
    <w:p w14:paraId="4EA70D54" w14:textId="6C1543F8" w:rsidR="00827F85" w:rsidRDefault="00827F85" w:rsidP="00827F85">
      <w:pPr>
        <w:pStyle w:val="Heading5"/>
      </w:pPr>
      <w:bookmarkStart w:id="5896" w:name="_Toc85734104"/>
      <w:bookmarkStart w:id="5897" w:name="_Toc89431403"/>
      <w:bookmarkStart w:id="5898" w:name="_Toc97042195"/>
      <w:bookmarkStart w:id="5899" w:name="_Toc97045339"/>
      <w:bookmarkStart w:id="5900" w:name="_Toc97155084"/>
      <w:bookmarkStart w:id="5901" w:name="_Toc101521234"/>
      <w:bookmarkStart w:id="5902" w:name="_Toc138761494"/>
      <w:bookmarkStart w:id="5903" w:name="_Toc145707688"/>
      <w:bookmarkStart w:id="5904" w:name="_Toc160570147"/>
      <w:bookmarkStart w:id="5905" w:name="_Toc162007743"/>
      <w:bookmarkStart w:id="5906" w:name="_Toc175761149"/>
      <w:r>
        <w:t>5.5.2.3.1</w:t>
      </w:r>
      <w:r>
        <w:tab/>
        <w:t>General</w:t>
      </w:r>
      <w:bookmarkEnd w:id="5896"/>
      <w:bookmarkEnd w:id="5897"/>
      <w:bookmarkEnd w:id="5898"/>
      <w:bookmarkEnd w:id="5899"/>
      <w:bookmarkEnd w:id="5900"/>
      <w:bookmarkEnd w:id="5901"/>
      <w:bookmarkEnd w:id="5902"/>
      <w:bookmarkEnd w:id="5903"/>
      <w:bookmarkEnd w:id="5904"/>
      <w:bookmarkEnd w:id="5905"/>
      <w:bookmarkEnd w:id="5906"/>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5907" w:name="_Toc85734105"/>
      <w:bookmarkStart w:id="5908" w:name="_Toc89431404"/>
      <w:bookmarkStart w:id="5909" w:name="_Toc97042196"/>
      <w:bookmarkStart w:id="5910" w:name="_Toc97045340"/>
      <w:bookmarkStart w:id="5911" w:name="_Toc97155085"/>
      <w:bookmarkStart w:id="5912" w:name="_Toc101521235"/>
      <w:bookmarkStart w:id="5913" w:name="_Toc138761495"/>
      <w:bookmarkStart w:id="5914" w:name="_Toc145707689"/>
      <w:bookmarkStart w:id="5915" w:name="_Toc160570148"/>
      <w:bookmarkStart w:id="5916" w:name="_Toc162007744"/>
      <w:bookmarkStart w:id="5917" w:name="_Toc175761150"/>
      <w:r>
        <w:lastRenderedPageBreak/>
        <w:t>5.5.2.3.2</w:t>
      </w:r>
      <w:r>
        <w:tab/>
        <w:t>EES notifying the AC information to EAS using Eees_AppClientInformation_Notify operation</w:t>
      </w:r>
      <w:bookmarkEnd w:id="5907"/>
      <w:bookmarkEnd w:id="5908"/>
      <w:bookmarkEnd w:id="5909"/>
      <w:bookmarkEnd w:id="5910"/>
      <w:bookmarkEnd w:id="5911"/>
      <w:bookmarkEnd w:id="5912"/>
      <w:bookmarkEnd w:id="5913"/>
      <w:bookmarkEnd w:id="5914"/>
      <w:bookmarkEnd w:id="5915"/>
      <w:bookmarkEnd w:id="5916"/>
      <w:bookmarkEnd w:id="5917"/>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5918" w:name="_Toc85734106"/>
      <w:bookmarkStart w:id="5919" w:name="_Toc89431405"/>
      <w:bookmarkStart w:id="5920" w:name="_Toc97042197"/>
      <w:bookmarkStart w:id="5921" w:name="_Toc97045341"/>
      <w:bookmarkStart w:id="5922" w:name="_Toc97155086"/>
      <w:bookmarkStart w:id="5923" w:name="_Toc101521236"/>
      <w:bookmarkStart w:id="5924" w:name="_Toc138761496"/>
      <w:bookmarkStart w:id="5925" w:name="_Toc145707690"/>
      <w:bookmarkStart w:id="5926" w:name="_Toc160570149"/>
      <w:bookmarkStart w:id="5927" w:name="_Toc162007745"/>
      <w:bookmarkStart w:id="5928" w:name="_Toc175761151"/>
      <w:r>
        <w:t>5.5.2.4</w:t>
      </w:r>
      <w:r>
        <w:tab/>
        <w:t>Eees_AppClientInformation_UpdateSubscription</w:t>
      </w:r>
      <w:bookmarkEnd w:id="5918"/>
      <w:bookmarkEnd w:id="5919"/>
      <w:bookmarkEnd w:id="5920"/>
      <w:bookmarkEnd w:id="5921"/>
      <w:bookmarkEnd w:id="5922"/>
      <w:bookmarkEnd w:id="5923"/>
      <w:bookmarkEnd w:id="5924"/>
      <w:bookmarkEnd w:id="5925"/>
      <w:bookmarkEnd w:id="5926"/>
      <w:bookmarkEnd w:id="5927"/>
      <w:bookmarkEnd w:id="5928"/>
    </w:p>
    <w:p w14:paraId="3B4526F1" w14:textId="431E1B87" w:rsidR="00827F85" w:rsidRDefault="00827F85" w:rsidP="00827F85">
      <w:pPr>
        <w:pStyle w:val="Heading5"/>
      </w:pPr>
      <w:bookmarkStart w:id="5929" w:name="_Toc85734107"/>
      <w:bookmarkStart w:id="5930" w:name="_Toc89431406"/>
      <w:bookmarkStart w:id="5931" w:name="_Toc97042198"/>
      <w:bookmarkStart w:id="5932" w:name="_Toc97045342"/>
      <w:bookmarkStart w:id="5933" w:name="_Toc97155087"/>
      <w:bookmarkStart w:id="5934" w:name="_Toc101521237"/>
      <w:bookmarkStart w:id="5935" w:name="_Toc138761497"/>
      <w:bookmarkStart w:id="5936" w:name="_Toc145707691"/>
      <w:bookmarkStart w:id="5937" w:name="_Toc160570150"/>
      <w:bookmarkStart w:id="5938" w:name="_Toc162007746"/>
      <w:bookmarkStart w:id="5939" w:name="_Toc175761152"/>
      <w:r>
        <w:t>5.5.2.4.1</w:t>
      </w:r>
      <w:r>
        <w:tab/>
        <w:t>General</w:t>
      </w:r>
      <w:bookmarkEnd w:id="5929"/>
      <w:bookmarkEnd w:id="5930"/>
      <w:bookmarkEnd w:id="5931"/>
      <w:bookmarkEnd w:id="5932"/>
      <w:bookmarkEnd w:id="5933"/>
      <w:bookmarkEnd w:id="5934"/>
      <w:bookmarkEnd w:id="5935"/>
      <w:bookmarkEnd w:id="5936"/>
      <w:bookmarkEnd w:id="5937"/>
      <w:bookmarkEnd w:id="5938"/>
      <w:bookmarkEnd w:id="5939"/>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5940" w:name="_Toc85734108"/>
      <w:bookmarkStart w:id="5941" w:name="_Toc89431407"/>
      <w:bookmarkStart w:id="5942" w:name="_Toc97042199"/>
      <w:bookmarkStart w:id="5943" w:name="_Toc97045343"/>
      <w:bookmarkStart w:id="5944" w:name="_Toc97155088"/>
      <w:bookmarkStart w:id="5945" w:name="_Toc101521238"/>
      <w:bookmarkStart w:id="5946" w:name="_Toc138761498"/>
      <w:bookmarkStart w:id="5947" w:name="_Toc145707692"/>
      <w:bookmarkStart w:id="5948" w:name="_Toc160570151"/>
      <w:bookmarkStart w:id="5949" w:name="_Toc162007747"/>
      <w:bookmarkStart w:id="5950" w:name="_Toc175761153"/>
      <w:r>
        <w:t>5.5.2.4.2</w:t>
      </w:r>
      <w:r>
        <w:tab/>
        <w:t>EAS updating AC information reporting subscription at EES using Eees_AppClientInformation_UpdateSubscribe operation</w:t>
      </w:r>
      <w:bookmarkEnd w:id="5940"/>
      <w:bookmarkEnd w:id="5941"/>
      <w:bookmarkEnd w:id="5942"/>
      <w:bookmarkEnd w:id="5943"/>
      <w:bookmarkEnd w:id="5944"/>
      <w:bookmarkEnd w:id="5945"/>
      <w:bookmarkEnd w:id="5946"/>
      <w:bookmarkEnd w:id="5947"/>
      <w:bookmarkEnd w:id="5948"/>
      <w:bookmarkEnd w:id="5949"/>
      <w:bookmarkEnd w:id="5950"/>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5951" w:name="_Toc85734109"/>
      <w:bookmarkStart w:id="5952" w:name="_Toc89431408"/>
      <w:bookmarkStart w:id="5953" w:name="_Toc97042200"/>
      <w:bookmarkStart w:id="5954" w:name="_Toc97045344"/>
      <w:bookmarkStart w:id="5955" w:name="_Toc97155089"/>
      <w:bookmarkStart w:id="5956" w:name="_Toc101521239"/>
      <w:bookmarkStart w:id="5957" w:name="_Toc138761499"/>
      <w:bookmarkStart w:id="5958" w:name="_Toc145707693"/>
      <w:bookmarkStart w:id="5959" w:name="_Toc160570152"/>
      <w:bookmarkStart w:id="5960" w:name="_Toc162007748"/>
      <w:bookmarkStart w:id="5961" w:name="_Toc175761154"/>
      <w:r>
        <w:t>5.5.2.5</w:t>
      </w:r>
      <w:r>
        <w:tab/>
        <w:t>Eees_AppClientInformation_Unsubscribe</w:t>
      </w:r>
      <w:bookmarkEnd w:id="5951"/>
      <w:bookmarkEnd w:id="5952"/>
      <w:bookmarkEnd w:id="5953"/>
      <w:bookmarkEnd w:id="5954"/>
      <w:bookmarkEnd w:id="5955"/>
      <w:bookmarkEnd w:id="5956"/>
      <w:bookmarkEnd w:id="5957"/>
      <w:bookmarkEnd w:id="5958"/>
      <w:bookmarkEnd w:id="5959"/>
      <w:bookmarkEnd w:id="5960"/>
      <w:bookmarkEnd w:id="5961"/>
    </w:p>
    <w:p w14:paraId="1712CC75" w14:textId="10745DBC" w:rsidR="00827F85" w:rsidRDefault="00827F85" w:rsidP="00827F85">
      <w:pPr>
        <w:pStyle w:val="Heading5"/>
      </w:pPr>
      <w:bookmarkStart w:id="5962" w:name="_Toc85734110"/>
      <w:bookmarkStart w:id="5963" w:name="_Toc89431409"/>
      <w:bookmarkStart w:id="5964" w:name="_Toc97042201"/>
      <w:bookmarkStart w:id="5965" w:name="_Toc97045345"/>
      <w:bookmarkStart w:id="5966" w:name="_Toc97155090"/>
      <w:bookmarkStart w:id="5967" w:name="_Toc101521240"/>
      <w:bookmarkStart w:id="5968" w:name="_Toc138761500"/>
      <w:bookmarkStart w:id="5969" w:name="_Toc145707694"/>
      <w:bookmarkStart w:id="5970" w:name="_Toc160570153"/>
      <w:bookmarkStart w:id="5971" w:name="_Toc162007749"/>
      <w:bookmarkStart w:id="5972" w:name="_Toc175761155"/>
      <w:r>
        <w:t>5.5.2.5.1</w:t>
      </w:r>
      <w:r>
        <w:tab/>
        <w:t>General</w:t>
      </w:r>
      <w:bookmarkEnd w:id="5962"/>
      <w:bookmarkEnd w:id="5963"/>
      <w:bookmarkEnd w:id="5964"/>
      <w:bookmarkEnd w:id="5965"/>
      <w:bookmarkEnd w:id="5966"/>
      <w:bookmarkEnd w:id="5967"/>
      <w:bookmarkEnd w:id="5968"/>
      <w:bookmarkEnd w:id="5969"/>
      <w:bookmarkEnd w:id="5970"/>
      <w:bookmarkEnd w:id="5971"/>
      <w:bookmarkEnd w:id="5972"/>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5973" w:name="_Toc85734111"/>
      <w:bookmarkStart w:id="5974" w:name="_Toc89431410"/>
      <w:bookmarkStart w:id="5975" w:name="_Toc97042202"/>
      <w:bookmarkStart w:id="5976" w:name="_Toc97045346"/>
      <w:bookmarkStart w:id="5977" w:name="_Toc97155091"/>
      <w:bookmarkStart w:id="5978" w:name="_Toc101521241"/>
      <w:bookmarkStart w:id="5979" w:name="_Toc138761501"/>
      <w:bookmarkStart w:id="5980" w:name="_Toc145707695"/>
      <w:bookmarkStart w:id="5981" w:name="_Toc160570154"/>
      <w:bookmarkStart w:id="5982" w:name="_Toc162007750"/>
      <w:bookmarkStart w:id="5983" w:name="_Toc175761156"/>
      <w:r>
        <w:t>5.5.2.5.2</w:t>
      </w:r>
      <w:r>
        <w:tab/>
        <w:t>EAS unsubscribing to AC information reporting from EES using Eees_AppClientInformation_Unsubscribe operation</w:t>
      </w:r>
      <w:bookmarkEnd w:id="5973"/>
      <w:bookmarkEnd w:id="5974"/>
      <w:bookmarkEnd w:id="5975"/>
      <w:bookmarkEnd w:id="5976"/>
      <w:bookmarkEnd w:id="5977"/>
      <w:bookmarkEnd w:id="5978"/>
      <w:bookmarkEnd w:id="5979"/>
      <w:bookmarkEnd w:id="5980"/>
      <w:bookmarkEnd w:id="5981"/>
      <w:bookmarkEnd w:id="5982"/>
      <w:bookmarkEnd w:id="5983"/>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5984" w:name="_Toc85734112"/>
      <w:bookmarkStart w:id="5985" w:name="_Toc89431411"/>
      <w:bookmarkStart w:id="5986" w:name="_Toc97042203"/>
      <w:bookmarkStart w:id="5987" w:name="_Toc97045347"/>
      <w:bookmarkStart w:id="5988" w:name="_Toc97155092"/>
      <w:bookmarkStart w:id="5989" w:name="_Toc101521242"/>
      <w:bookmarkStart w:id="5990" w:name="_Toc138761502"/>
      <w:bookmarkStart w:id="5991" w:name="_Toc145707696"/>
      <w:bookmarkStart w:id="5992" w:name="_Toc160570155"/>
      <w:bookmarkStart w:id="5993" w:name="_Toc162007751"/>
      <w:bookmarkStart w:id="5994" w:name="_Toc175761157"/>
      <w:r>
        <w:t>5.</w:t>
      </w:r>
      <w:r w:rsidR="008B763D">
        <w:t>6</w:t>
      </w:r>
      <w:r>
        <w:tab/>
        <w:t>Eees_SessionWithQoS Service</w:t>
      </w:r>
      <w:bookmarkEnd w:id="5984"/>
      <w:bookmarkEnd w:id="5985"/>
      <w:bookmarkEnd w:id="5986"/>
      <w:bookmarkEnd w:id="5987"/>
      <w:bookmarkEnd w:id="5988"/>
      <w:bookmarkEnd w:id="5989"/>
      <w:bookmarkEnd w:id="5990"/>
      <w:bookmarkEnd w:id="5991"/>
      <w:bookmarkEnd w:id="5992"/>
      <w:bookmarkEnd w:id="5993"/>
      <w:bookmarkEnd w:id="5994"/>
    </w:p>
    <w:p w14:paraId="40349378" w14:textId="5E8238AD" w:rsidR="000612BF" w:rsidRDefault="000612BF" w:rsidP="000612BF">
      <w:pPr>
        <w:pStyle w:val="Heading3"/>
      </w:pPr>
      <w:bookmarkStart w:id="5995" w:name="_Toc65839150"/>
      <w:bookmarkStart w:id="5996" w:name="_Toc85734113"/>
      <w:bookmarkStart w:id="5997" w:name="_Toc89431412"/>
      <w:bookmarkStart w:id="5998" w:name="_Toc97042204"/>
      <w:bookmarkStart w:id="5999" w:name="_Toc97045348"/>
      <w:bookmarkStart w:id="6000" w:name="_Toc97155093"/>
      <w:bookmarkStart w:id="6001" w:name="_Toc101521243"/>
      <w:bookmarkStart w:id="6002" w:name="_Toc138761503"/>
      <w:bookmarkStart w:id="6003" w:name="_Toc145707697"/>
      <w:bookmarkStart w:id="6004" w:name="_Toc160570156"/>
      <w:bookmarkStart w:id="6005" w:name="_Toc162007752"/>
      <w:bookmarkStart w:id="6006" w:name="_Toc175761158"/>
      <w:r>
        <w:t>5.</w:t>
      </w:r>
      <w:r w:rsidR="008B763D">
        <w:t>6</w:t>
      </w:r>
      <w:r>
        <w:t>.1</w:t>
      </w:r>
      <w:r>
        <w:tab/>
        <w:t>Service Description</w:t>
      </w:r>
      <w:bookmarkEnd w:id="5995"/>
      <w:bookmarkEnd w:id="5996"/>
      <w:bookmarkEnd w:id="5997"/>
      <w:bookmarkEnd w:id="5998"/>
      <w:bookmarkEnd w:id="5999"/>
      <w:bookmarkEnd w:id="6000"/>
      <w:bookmarkEnd w:id="6001"/>
      <w:bookmarkEnd w:id="6002"/>
      <w:bookmarkEnd w:id="6003"/>
      <w:bookmarkEnd w:id="6004"/>
      <w:bookmarkEnd w:id="6005"/>
      <w:bookmarkEnd w:id="6006"/>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6007" w:name="_Toc65839151"/>
      <w:bookmarkStart w:id="6008" w:name="_Toc85734114"/>
      <w:bookmarkStart w:id="6009" w:name="_Toc89431413"/>
      <w:bookmarkStart w:id="6010" w:name="_Toc97042205"/>
      <w:bookmarkStart w:id="6011" w:name="_Toc97045349"/>
      <w:bookmarkStart w:id="6012" w:name="_Toc97155094"/>
      <w:bookmarkStart w:id="6013" w:name="_Toc101521244"/>
      <w:bookmarkStart w:id="6014" w:name="_Toc138761504"/>
      <w:bookmarkStart w:id="6015" w:name="_Toc145707698"/>
      <w:bookmarkStart w:id="6016" w:name="_Toc160570157"/>
      <w:bookmarkStart w:id="6017" w:name="_Toc162007753"/>
      <w:bookmarkStart w:id="6018" w:name="_Toc175761159"/>
      <w:r>
        <w:t>5.</w:t>
      </w:r>
      <w:r w:rsidR="008B763D">
        <w:t>6</w:t>
      </w:r>
      <w:r>
        <w:t>.2</w:t>
      </w:r>
      <w:r>
        <w:tab/>
        <w:t>Service Operations</w:t>
      </w:r>
      <w:bookmarkEnd w:id="6007"/>
      <w:bookmarkEnd w:id="6008"/>
      <w:bookmarkEnd w:id="6009"/>
      <w:bookmarkEnd w:id="6010"/>
      <w:bookmarkEnd w:id="6011"/>
      <w:bookmarkEnd w:id="6012"/>
      <w:bookmarkEnd w:id="6013"/>
      <w:bookmarkEnd w:id="6014"/>
      <w:bookmarkEnd w:id="6015"/>
      <w:bookmarkEnd w:id="6016"/>
      <w:bookmarkEnd w:id="6017"/>
      <w:bookmarkEnd w:id="6018"/>
    </w:p>
    <w:p w14:paraId="0DA3BD8E" w14:textId="4B183E3C" w:rsidR="000612BF" w:rsidRDefault="000612BF" w:rsidP="000612BF">
      <w:pPr>
        <w:pStyle w:val="Heading4"/>
      </w:pPr>
      <w:bookmarkStart w:id="6019" w:name="_Toc65839152"/>
      <w:bookmarkStart w:id="6020" w:name="_Toc85734115"/>
      <w:bookmarkStart w:id="6021" w:name="_Toc89431414"/>
      <w:bookmarkStart w:id="6022" w:name="_Toc97042206"/>
      <w:bookmarkStart w:id="6023" w:name="_Toc97045350"/>
      <w:bookmarkStart w:id="6024" w:name="_Toc97155095"/>
      <w:bookmarkStart w:id="6025" w:name="_Toc101521245"/>
      <w:bookmarkStart w:id="6026" w:name="_Toc138761505"/>
      <w:bookmarkStart w:id="6027" w:name="_Toc145707699"/>
      <w:bookmarkStart w:id="6028" w:name="_Toc160570158"/>
      <w:bookmarkStart w:id="6029" w:name="_Toc162007754"/>
      <w:bookmarkStart w:id="6030" w:name="_Toc175761160"/>
      <w:r>
        <w:t>5.</w:t>
      </w:r>
      <w:r w:rsidR="008B763D">
        <w:t>6</w:t>
      </w:r>
      <w:r>
        <w:t>.2.1</w:t>
      </w:r>
      <w:r>
        <w:tab/>
        <w:t>Introduction</w:t>
      </w:r>
      <w:bookmarkEnd w:id="6019"/>
      <w:bookmarkEnd w:id="6020"/>
      <w:bookmarkEnd w:id="6021"/>
      <w:bookmarkEnd w:id="6022"/>
      <w:bookmarkEnd w:id="6023"/>
      <w:bookmarkEnd w:id="6024"/>
      <w:bookmarkEnd w:id="6025"/>
      <w:bookmarkEnd w:id="6026"/>
      <w:bookmarkEnd w:id="6027"/>
      <w:bookmarkEnd w:id="6028"/>
      <w:bookmarkEnd w:id="6029"/>
      <w:bookmarkEnd w:id="6030"/>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6031"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6032" w:name="_Toc85734116"/>
      <w:bookmarkStart w:id="6033" w:name="_Toc89431415"/>
      <w:bookmarkStart w:id="6034" w:name="_Toc97042207"/>
      <w:bookmarkStart w:id="6035" w:name="_Toc97045351"/>
      <w:bookmarkStart w:id="6036" w:name="_Toc97155096"/>
      <w:bookmarkStart w:id="6037" w:name="_Toc101521246"/>
      <w:bookmarkStart w:id="6038" w:name="_Toc138761506"/>
      <w:bookmarkStart w:id="6039" w:name="_Toc145707700"/>
      <w:bookmarkStart w:id="6040" w:name="_Toc160570159"/>
      <w:bookmarkStart w:id="6041" w:name="_Toc162007755"/>
      <w:bookmarkStart w:id="6042" w:name="_Toc175761161"/>
      <w:r>
        <w:t>5.</w:t>
      </w:r>
      <w:r w:rsidR="008B763D">
        <w:t>6</w:t>
      </w:r>
      <w:r>
        <w:t>.2.2</w:t>
      </w:r>
      <w:r>
        <w:tab/>
        <w:t>Eees_SessionWithQoS_Create</w:t>
      </w:r>
      <w:bookmarkEnd w:id="6031"/>
      <w:bookmarkEnd w:id="6032"/>
      <w:bookmarkEnd w:id="6033"/>
      <w:bookmarkEnd w:id="6034"/>
      <w:bookmarkEnd w:id="6035"/>
      <w:bookmarkEnd w:id="6036"/>
      <w:bookmarkEnd w:id="6037"/>
      <w:bookmarkEnd w:id="6038"/>
      <w:bookmarkEnd w:id="6039"/>
      <w:bookmarkEnd w:id="6040"/>
      <w:bookmarkEnd w:id="6041"/>
      <w:bookmarkEnd w:id="6042"/>
    </w:p>
    <w:p w14:paraId="22DAE60F" w14:textId="15FD8281" w:rsidR="000612BF" w:rsidRDefault="000612BF" w:rsidP="000612BF">
      <w:pPr>
        <w:pStyle w:val="Heading5"/>
      </w:pPr>
      <w:bookmarkStart w:id="6043" w:name="_Toc65839154"/>
      <w:bookmarkStart w:id="6044" w:name="_Toc85734117"/>
      <w:bookmarkStart w:id="6045" w:name="_Toc89431416"/>
      <w:bookmarkStart w:id="6046" w:name="_Toc97042208"/>
      <w:bookmarkStart w:id="6047" w:name="_Toc97045352"/>
      <w:bookmarkStart w:id="6048" w:name="_Toc97155097"/>
      <w:bookmarkStart w:id="6049" w:name="_Toc101521247"/>
      <w:bookmarkStart w:id="6050" w:name="_Toc138761507"/>
      <w:bookmarkStart w:id="6051" w:name="_Toc145707701"/>
      <w:bookmarkStart w:id="6052" w:name="_Toc160570160"/>
      <w:bookmarkStart w:id="6053" w:name="_Toc162007756"/>
      <w:bookmarkStart w:id="6054" w:name="_Toc175761162"/>
      <w:r>
        <w:t>5.</w:t>
      </w:r>
      <w:r w:rsidR="008B763D">
        <w:t>6</w:t>
      </w:r>
      <w:r>
        <w:t>.2.2.1</w:t>
      </w:r>
      <w:r>
        <w:tab/>
        <w:t>General</w:t>
      </w:r>
      <w:bookmarkEnd w:id="6043"/>
      <w:bookmarkEnd w:id="6044"/>
      <w:bookmarkEnd w:id="6045"/>
      <w:bookmarkEnd w:id="6046"/>
      <w:bookmarkEnd w:id="6047"/>
      <w:bookmarkEnd w:id="6048"/>
      <w:bookmarkEnd w:id="6049"/>
      <w:bookmarkEnd w:id="6050"/>
      <w:bookmarkEnd w:id="6051"/>
      <w:bookmarkEnd w:id="6052"/>
      <w:bookmarkEnd w:id="6053"/>
      <w:bookmarkEnd w:id="6054"/>
    </w:p>
    <w:p w14:paraId="42B880DA" w14:textId="77777777" w:rsidR="000612BF" w:rsidRDefault="000612BF" w:rsidP="000612BF">
      <w:bookmarkStart w:id="6055"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6056" w:name="_Toc85734118"/>
      <w:bookmarkStart w:id="6057" w:name="_Toc89431417"/>
      <w:bookmarkStart w:id="6058" w:name="_Toc97042209"/>
      <w:bookmarkStart w:id="6059" w:name="_Toc97045353"/>
      <w:bookmarkStart w:id="6060" w:name="_Toc97155098"/>
      <w:bookmarkStart w:id="6061" w:name="_Toc101521248"/>
      <w:bookmarkStart w:id="6062" w:name="_Toc138761508"/>
      <w:bookmarkStart w:id="6063" w:name="_Toc145707702"/>
      <w:bookmarkStart w:id="6064" w:name="_Toc160570161"/>
      <w:bookmarkStart w:id="6065" w:name="_Toc162007757"/>
      <w:bookmarkStart w:id="6066" w:name="_Toc175761163"/>
      <w:r>
        <w:t>5.</w:t>
      </w:r>
      <w:r w:rsidR="008B763D">
        <w:t>6</w:t>
      </w:r>
      <w:r>
        <w:t>.2.2.2</w:t>
      </w:r>
      <w:r>
        <w:tab/>
        <w:t>EAS requesting reservation of resources for a data session between AC and EAS with specific QoS using Eees_SessionWithQoS operation</w:t>
      </w:r>
      <w:bookmarkEnd w:id="6055"/>
      <w:bookmarkEnd w:id="6056"/>
      <w:bookmarkEnd w:id="6057"/>
      <w:bookmarkEnd w:id="6058"/>
      <w:bookmarkEnd w:id="6059"/>
      <w:bookmarkEnd w:id="6060"/>
      <w:bookmarkEnd w:id="6061"/>
      <w:bookmarkEnd w:id="6062"/>
      <w:bookmarkEnd w:id="6063"/>
      <w:bookmarkEnd w:id="6064"/>
      <w:bookmarkEnd w:id="6065"/>
      <w:bookmarkEnd w:id="6066"/>
    </w:p>
    <w:p w14:paraId="536D5610" w14:textId="5D5C95D7" w:rsidR="000612BF" w:rsidRDefault="000612BF" w:rsidP="000612BF">
      <w:bookmarkStart w:id="6067"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0057A351"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3D20FB9F"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and:</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0348235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69DD5F52" w14:textId="7B057ED4"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6068" w:name="_Toc85734119"/>
      <w:bookmarkStart w:id="6069" w:name="_Toc89431418"/>
      <w:bookmarkStart w:id="6070" w:name="_Toc97042210"/>
      <w:bookmarkStart w:id="6071" w:name="_Toc97045354"/>
      <w:bookmarkStart w:id="6072" w:name="_Toc97155099"/>
      <w:bookmarkStart w:id="6073" w:name="_Toc101521249"/>
      <w:bookmarkStart w:id="6074" w:name="_Toc138761509"/>
      <w:bookmarkStart w:id="6075" w:name="_Toc145707703"/>
      <w:bookmarkStart w:id="6076" w:name="_Toc160570162"/>
      <w:bookmarkStart w:id="6077" w:name="_Toc162007758"/>
      <w:bookmarkStart w:id="6078" w:name="_Toc175761164"/>
      <w:bookmarkEnd w:id="6067"/>
      <w:r>
        <w:t>5.</w:t>
      </w:r>
      <w:r w:rsidR="008B763D">
        <w:t>6</w:t>
      </w:r>
      <w:r>
        <w:t>.2.3</w:t>
      </w:r>
      <w:r>
        <w:tab/>
        <w:t>Eees_SessionWithQoS_Update</w:t>
      </w:r>
      <w:bookmarkEnd w:id="6068"/>
      <w:bookmarkEnd w:id="6069"/>
      <w:bookmarkEnd w:id="6070"/>
      <w:bookmarkEnd w:id="6071"/>
      <w:bookmarkEnd w:id="6072"/>
      <w:bookmarkEnd w:id="6073"/>
      <w:bookmarkEnd w:id="6074"/>
      <w:bookmarkEnd w:id="6075"/>
      <w:bookmarkEnd w:id="6076"/>
      <w:bookmarkEnd w:id="6077"/>
      <w:bookmarkEnd w:id="6078"/>
    </w:p>
    <w:p w14:paraId="73E09ECE" w14:textId="2441964D" w:rsidR="000612BF" w:rsidRDefault="000612BF" w:rsidP="000612BF">
      <w:pPr>
        <w:pStyle w:val="Heading5"/>
      </w:pPr>
      <w:bookmarkStart w:id="6079" w:name="_Toc85734120"/>
      <w:bookmarkStart w:id="6080" w:name="_Toc89431419"/>
      <w:bookmarkStart w:id="6081" w:name="_Toc97042211"/>
      <w:bookmarkStart w:id="6082" w:name="_Toc97045355"/>
      <w:bookmarkStart w:id="6083" w:name="_Toc97155100"/>
      <w:bookmarkStart w:id="6084" w:name="_Toc101521250"/>
      <w:bookmarkStart w:id="6085" w:name="_Toc138761510"/>
      <w:bookmarkStart w:id="6086" w:name="_Toc145707704"/>
      <w:bookmarkStart w:id="6087" w:name="_Toc160570163"/>
      <w:bookmarkStart w:id="6088" w:name="_Toc162007759"/>
      <w:bookmarkStart w:id="6089" w:name="_Toc175761165"/>
      <w:r>
        <w:t>5.</w:t>
      </w:r>
      <w:r w:rsidR="008B763D">
        <w:t>6</w:t>
      </w:r>
      <w:r>
        <w:t>.2.3.1</w:t>
      </w:r>
      <w:r>
        <w:tab/>
        <w:t>General</w:t>
      </w:r>
      <w:bookmarkEnd w:id="6079"/>
      <w:bookmarkEnd w:id="6080"/>
      <w:bookmarkEnd w:id="6081"/>
      <w:bookmarkEnd w:id="6082"/>
      <w:bookmarkEnd w:id="6083"/>
      <w:bookmarkEnd w:id="6084"/>
      <w:bookmarkEnd w:id="6085"/>
      <w:bookmarkEnd w:id="6086"/>
      <w:bookmarkEnd w:id="6087"/>
      <w:bookmarkEnd w:id="6088"/>
      <w:bookmarkEnd w:id="6089"/>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6090" w:name="_Toc85734121"/>
      <w:bookmarkStart w:id="6091" w:name="_Toc89431420"/>
      <w:bookmarkStart w:id="6092" w:name="_Toc97042212"/>
      <w:bookmarkStart w:id="6093" w:name="_Toc97045356"/>
      <w:bookmarkStart w:id="6094" w:name="_Toc97155101"/>
      <w:bookmarkStart w:id="6095" w:name="_Toc101521251"/>
      <w:bookmarkStart w:id="6096" w:name="_Toc138761511"/>
      <w:bookmarkStart w:id="6097" w:name="_Toc145707705"/>
      <w:bookmarkStart w:id="6098" w:name="_Toc160570164"/>
      <w:bookmarkStart w:id="6099" w:name="_Toc162007760"/>
      <w:bookmarkStart w:id="6100" w:name="_Toc175761166"/>
      <w:r>
        <w:t>5.</w:t>
      </w:r>
      <w:r w:rsidR="008B763D">
        <w:t>6</w:t>
      </w:r>
      <w:r>
        <w:t>.2.3.2</w:t>
      </w:r>
      <w:r>
        <w:tab/>
        <w:t>EAS updating QoS of a data session between AC and EAS using Eees_SessionWithQoS_Update operation</w:t>
      </w:r>
      <w:bookmarkEnd w:id="6090"/>
      <w:bookmarkEnd w:id="6091"/>
      <w:bookmarkEnd w:id="6092"/>
      <w:bookmarkEnd w:id="6093"/>
      <w:bookmarkEnd w:id="6094"/>
      <w:bookmarkEnd w:id="6095"/>
      <w:bookmarkEnd w:id="6096"/>
      <w:bookmarkEnd w:id="6097"/>
      <w:bookmarkEnd w:id="6098"/>
      <w:bookmarkEnd w:id="6099"/>
      <w:bookmarkEnd w:id="6100"/>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 xml:space="preserve">the EAS may provide the traffic filter information in the "trafFilterInfo" attribute </w:t>
      </w:r>
      <w:r>
        <w:t>in the request body and:</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516CE401"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2E22B2D5" w14:textId="77777777" w:rsidR="00F8115A" w:rsidRDefault="00F8115A" w:rsidP="00F8115A">
      <w:pPr>
        <w:pStyle w:val="B3"/>
      </w:pPr>
      <w:r>
        <w:lastRenderedPageBreak/>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754EFD35"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6101" w:name="_Toc85734122"/>
      <w:bookmarkStart w:id="6102" w:name="_Toc89431421"/>
      <w:bookmarkStart w:id="6103" w:name="_Toc97042213"/>
      <w:bookmarkStart w:id="6104" w:name="_Toc97045357"/>
      <w:bookmarkStart w:id="6105" w:name="_Toc97155102"/>
      <w:bookmarkStart w:id="6106" w:name="_Toc101521252"/>
      <w:bookmarkStart w:id="6107" w:name="_Toc138761512"/>
      <w:bookmarkStart w:id="6108" w:name="_Toc145707706"/>
      <w:bookmarkStart w:id="6109" w:name="_Toc160570165"/>
      <w:bookmarkStart w:id="6110" w:name="_Toc162007761"/>
      <w:bookmarkStart w:id="6111" w:name="_Toc175761167"/>
      <w:r>
        <w:t>5.</w:t>
      </w:r>
      <w:r w:rsidR="008B763D">
        <w:t>6</w:t>
      </w:r>
      <w:r>
        <w:t>.2.4</w:t>
      </w:r>
      <w:r>
        <w:tab/>
        <w:t>Eees_SessionWithQoS_Revoke</w:t>
      </w:r>
      <w:bookmarkEnd w:id="6101"/>
      <w:bookmarkEnd w:id="6102"/>
      <w:bookmarkEnd w:id="6103"/>
      <w:bookmarkEnd w:id="6104"/>
      <w:bookmarkEnd w:id="6105"/>
      <w:bookmarkEnd w:id="6106"/>
      <w:bookmarkEnd w:id="6107"/>
      <w:bookmarkEnd w:id="6108"/>
      <w:bookmarkEnd w:id="6109"/>
      <w:bookmarkEnd w:id="6110"/>
      <w:bookmarkEnd w:id="6111"/>
    </w:p>
    <w:p w14:paraId="5C6153F8" w14:textId="7505D326" w:rsidR="000612BF" w:rsidRDefault="000612BF" w:rsidP="000612BF">
      <w:pPr>
        <w:pStyle w:val="Heading5"/>
      </w:pPr>
      <w:bookmarkStart w:id="6112" w:name="_Toc85734123"/>
      <w:bookmarkStart w:id="6113" w:name="_Toc89431422"/>
      <w:bookmarkStart w:id="6114" w:name="_Toc97042214"/>
      <w:bookmarkStart w:id="6115" w:name="_Toc97045358"/>
      <w:bookmarkStart w:id="6116" w:name="_Toc97155103"/>
      <w:bookmarkStart w:id="6117" w:name="_Toc101521253"/>
      <w:bookmarkStart w:id="6118" w:name="_Toc138761513"/>
      <w:bookmarkStart w:id="6119" w:name="_Toc145707707"/>
      <w:bookmarkStart w:id="6120" w:name="_Toc160570166"/>
      <w:bookmarkStart w:id="6121" w:name="_Toc162007762"/>
      <w:bookmarkStart w:id="6122" w:name="_Toc175761168"/>
      <w:r>
        <w:t>5.</w:t>
      </w:r>
      <w:r w:rsidR="008B763D">
        <w:t>6</w:t>
      </w:r>
      <w:r>
        <w:t>.2.4.1</w:t>
      </w:r>
      <w:r>
        <w:tab/>
        <w:t>General</w:t>
      </w:r>
      <w:bookmarkEnd w:id="6112"/>
      <w:bookmarkEnd w:id="6113"/>
      <w:bookmarkEnd w:id="6114"/>
      <w:bookmarkEnd w:id="6115"/>
      <w:bookmarkEnd w:id="6116"/>
      <w:bookmarkEnd w:id="6117"/>
      <w:bookmarkEnd w:id="6118"/>
      <w:bookmarkEnd w:id="6119"/>
      <w:bookmarkEnd w:id="6120"/>
      <w:bookmarkEnd w:id="6121"/>
      <w:bookmarkEnd w:id="6122"/>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6123" w:name="_Toc85734124"/>
      <w:bookmarkStart w:id="6124" w:name="_Toc89431423"/>
      <w:bookmarkStart w:id="6125" w:name="_Toc97042215"/>
      <w:bookmarkStart w:id="6126" w:name="_Toc97045359"/>
      <w:bookmarkStart w:id="6127" w:name="_Toc97155104"/>
      <w:bookmarkStart w:id="6128" w:name="_Toc101521254"/>
      <w:bookmarkStart w:id="6129" w:name="_Toc138761514"/>
      <w:bookmarkStart w:id="6130" w:name="_Toc145707708"/>
      <w:bookmarkStart w:id="6131" w:name="_Toc160570167"/>
      <w:bookmarkStart w:id="6132" w:name="_Toc162007763"/>
      <w:bookmarkStart w:id="6133" w:name="_Toc175761169"/>
      <w:r>
        <w:t>5.</w:t>
      </w:r>
      <w:r w:rsidR="008B763D">
        <w:t>6</w:t>
      </w:r>
      <w:r>
        <w:t>.2.4.2</w:t>
      </w:r>
      <w:r>
        <w:tab/>
        <w:t>EAS revoking QoS of a data session between AC and EAS using Eees_SessionWithQoS_Revoke operation</w:t>
      </w:r>
      <w:bookmarkEnd w:id="6123"/>
      <w:bookmarkEnd w:id="6124"/>
      <w:bookmarkEnd w:id="6125"/>
      <w:bookmarkEnd w:id="6126"/>
      <w:bookmarkEnd w:id="6127"/>
      <w:bookmarkEnd w:id="6128"/>
      <w:bookmarkEnd w:id="6129"/>
      <w:bookmarkEnd w:id="6130"/>
      <w:bookmarkEnd w:id="6131"/>
      <w:bookmarkEnd w:id="6132"/>
      <w:bookmarkEnd w:id="6133"/>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6134" w:name="_Toc85734125"/>
      <w:bookmarkStart w:id="6135" w:name="_Toc89431424"/>
      <w:bookmarkStart w:id="6136" w:name="_Toc97042216"/>
      <w:bookmarkStart w:id="6137" w:name="_Toc97045360"/>
      <w:bookmarkStart w:id="6138" w:name="_Toc97155105"/>
      <w:bookmarkStart w:id="6139" w:name="_Toc101521255"/>
      <w:bookmarkStart w:id="6140" w:name="_Toc138761515"/>
      <w:bookmarkStart w:id="6141" w:name="_Toc145707709"/>
      <w:bookmarkStart w:id="6142" w:name="_Toc160570168"/>
      <w:bookmarkStart w:id="6143" w:name="_Toc162007764"/>
      <w:bookmarkStart w:id="6144" w:name="_Toc175761170"/>
      <w:r>
        <w:lastRenderedPageBreak/>
        <w:t>5.</w:t>
      </w:r>
      <w:r w:rsidR="008B763D">
        <w:t>6</w:t>
      </w:r>
      <w:r>
        <w:t>.2.5</w:t>
      </w:r>
      <w:r>
        <w:tab/>
        <w:t>Eees_SessionWithQoS_Notify</w:t>
      </w:r>
      <w:bookmarkEnd w:id="6134"/>
      <w:bookmarkEnd w:id="6135"/>
      <w:bookmarkEnd w:id="6136"/>
      <w:bookmarkEnd w:id="6137"/>
      <w:bookmarkEnd w:id="6138"/>
      <w:bookmarkEnd w:id="6139"/>
      <w:bookmarkEnd w:id="6140"/>
      <w:bookmarkEnd w:id="6141"/>
      <w:bookmarkEnd w:id="6142"/>
      <w:bookmarkEnd w:id="6143"/>
      <w:bookmarkEnd w:id="6144"/>
    </w:p>
    <w:p w14:paraId="3059E782" w14:textId="2FB94D9C" w:rsidR="000612BF" w:rsidRDefault="000612BF" w:rsidP="000612BF">
      <w:pPr>
        <w:pStyle w:val="Heading5"/>
      </w:pPr>
      <w:bookmarkStart w:id="6145" w:name="_Toc85734126"/>
      <w:bookmarkStart w:id="6146" w:name="_Toc89431425"/>
      <w:bookmarkStart w:id="6147" w:name="_Toc97042217"/>
      <w:bookmarkStart w:id="6148" w:name="_Toc97045361"/>
      <w:bookmarkStart w:id="6149" w:name="_Toc97155106"/>
      <w:bookmarkStart w:id="6150" w:name="_Toc101521256"/>
      <w:bookmarkStart w:id="6151" w:name="_Toc138761516"/>
      <w:bookmarkStart w:id="6152" w:name="_Toc145707710"/>
      <w:bookmarkStart w:id="6153" w:name="_Toc160570169"/>
      <w:bookmarkStart w:id="6154" w:name="_Toc162007765"/>
      <w:bookmarkStart w:id="6155" w:name="_Toc175761171"/>
      <w:r>
        <w:t>5.</w:t>
      </w:r>
      <w:r w:rsidR="008B763D">
        <w:t>6.2.5</w:t>
      </w:r>
      <w:r>
        <w:t>.1</w:t>
      </w:r>
      <w:r>
        <w:tab/>
        <w:t>General</w:t>
      </w:r>
      <w:bookmarkEnd w:id="6145"/>
      <w:bookmarkEnd w:id="6146"/>
      <w:bookmarkEnd w:id="6147"/>
      <w:bookmarkEnd w:id="6148"/>
      <w:bookmarkEnd w:id="6149"/>
      <w:bookmarkEnd w:id="6150"/>
      <w:bookmarkEnd w:id="6151"/>
      <w:bookmarkEnd w:id="6152"/>
      <w:bookmarkEnd w:id="6153"/>
      <w:bookmarkEnd w:id="6154"/>
      <w:bookmarkEnd w:id="6155"/>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6156" w:name="_Toc85734127"/>
      <w:bookmarkStart w:id="6157" w:name="_Toc89431426"/>
      <w:bookmarkStart w:id="6158" w:name="_Toc97042218"/>
      <w:bookmarkStart w:id="6159" w:name="_Toc97045362"/>
      <w:bookmarkStart w:id="6160" w:name="_Toc97155107"/>
      <w:bookmarkStart w:id="6161" w:name="_Toc101521257"/>
      <w:bookmarkStart w:id="6162" w:name="_Toc138761517"/>
      <w:bookmarkStart w:id="6163" w:name="_Toc145707711"/>
      <w:bookmarkStart w:id="6164" w:name="_Toc160570170"/>
      <w:bookmarkStart w:id="6165" w:name="_Toc162007766"/>
      <w:bookmarkStart w:id="6166" w:name="_Toc175761172"/>
      <w:r>
        <w:t>5.</w:t>
      </w:r>
      <w:r w:rsidR="008B763D">
        <w:t>6</w:t>
      </w:r>
      <w:r>
        <w:t>.2.</w:t>
      </w:r>
      <w:r w:rsidR="008B763D">
        <w:t>5</w:t>
      </w:r>
      <w:r>
        <w:t>.2</w:t>
      </w:r>
      <w:r>
        <w:tab/>
        <w:t>E</w:t>
      </w:r>
      <w:r w:rsidR="00F66A84">
        <w:t>E</w:t>
      </w:r>
      <w:r>
        <w:t>S notifying QoS of a data session between AC and EAS using Eees_SessionWithQoS_Notify operation</w:t>
      </w:r>
      <w:bookmarkEnd w:id="6156"/>
      <w:bookmarkEnd w:id="6157"/>
      <w:bookmarkEnd w:id="6158"/>
      <w:bookmarkEnd w:id="6159"/>
      <w:bookmarkEnd w:id="6160"/>
      <w:bookmarkEnd w:id="6161"/>
      <w:bookmarkEnd w:id="6162"/>
      <w:bookmarkEnd w:id="6163"/>
      <w:bookmarkEnd w:id="6164"/>
      <w:bookmarkEnd w:id="6165"/>
      <w:bookmarkEnd w:id="6166"/>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6167" w:name="_Toc85734128"/>
      <w:bookmarkStart w:id="6168" w:name="_Toc89431427"/>
      <w:bookmarkStart w:id="6169" w:name="_Toc97042219"/>
      <w:bookmarkStart w:id="6170" w:name="_Toc97045363"/>
      <w:bookmarkStart w:id="6171" w:name="_Toc97155108"/>
      <w:bookmarkStart w:id="6172" w:name="_Toc101521258"/>
      <w:bookmarkStart w:id="6173" w:name="_Toc138761518"/>
      <w:bookmarkStart w:id="6174" w:name="_Toc145707712"/>
      <w:bookmarkStart w:id="6175" w:name="_Toc160570171"/>
      <w:bookmarkStart w:id="6176" w:name="_Toc162007767"/>
      <w:bookmarkStart w:id="6177" w:name="_Toc175761173"/>
      <w:r>
        <w:t>5.7</w:t>
      </w:r>
      <w:r>
        <w:tab/>
        <w:t>Eees_EASDiscovery Service</w:t>
      </w:r>
      <w:bookmarkEnd w:id="6167"/>
      <w:bookmarkEnd w:id="6168"/>
      <w:bookmarkEnd w:id="6169"/>
      <w:bookmarkEnd w:id="6170"/>
      <w:bookmarkEnd w:id="6171"/>
      <w:bookmarkEnd w:id="6172"/>
      <w:bookmarkEnd w:id="6173"/>
      <w:bookmarkEnd w:id="6174"/>
      <w:bookmarkEnd w:id="6175"/>
      <w:bookmarkEnd w:id="6176"/>
      <w:bookmarkEnd w:id="6177"/>
    </w:p>
    <w:p w14:paraId="37C9DB28" w14:textId="77777777" w:rsidR="001A6A41" w:rsidRDefault="001A6A41" w:rsidP="001A6A41">
      <w:pPr>
        <w:pStyle w:val="Heading3"/>
      </w:pPr>
      <w:bookmarkStart w:id="6178" w:name="_Toc96848057"/>
      <w:bookmarkStart w:id="6179" w:name="_Toc138761519"/>
      <w:bookmarkStart w:id="6180" w:name="_Toc145707713"/>
      <w:bookmarkStart w:id="6181" w:name="_Toc160570172"/>
      <w:bookmarkStart w:id="6182" w:name="_Toc162007768"/>
      <w:bookmarkStart w:id="6183" w:name="_Toc175761174"/>
      <w:r>
        <w:rPr>
          <w:lang w:val="en-US"/>
        </w:rPr>
        <w:t>5.7.1</w:t>
      </w:r>
      <w:r>
        <w:rPr>
          <w:lang w:val="en-US"/>
        </w:rPr>
        <w:tab/>
      </w:r>
      <w:r>
        <w:t>Service Description</w:t>
      </w:r>
      <w:bookmarkEnd w:id="6178"/>
      <w:bookmarkEnd w:id="6179"/>
      <w:bookmarkEnd w:id="6180"/>
      <w:bookmarkEnd w:id="6181"/>
      <w:bookmarkEnd w:id="6182"/>
      <w:bookmarkEnd w:id="6183"/>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6184" w:name="_Toc96848058"/>
      <w:bookmarkStart w:id="6185" w:name="_Toc138761520"/>
      <w:bookmarkStart w:id="6186" w:name="_Toc145707714"/>
      <w:bookmarkStart w:id="6187" w:name="_Toc160570173"/>
      <w:bookmarkStart w:id="6188" w:name="_Toc162007769"/>
      <w:bookmarkStart w:id="6189" w:name="_Toc175761175"/>
      <w:r>
        <w:rPr>
          <w:lang w:val="en-US"/>
        </w:rPr>
        <w:t>5.7.2</w:t>
      </w:r>
      <w:r>
        <w:rPr>
          <w:lang w:val="en-US"/>
        </w:rPr>
        <w:tab/>
      </w:r>
      <w:r>
        <w:t>Service Operations</w:t>
      </w:r>
      <w:bookmarkEnd w:id="6184"/>
      <w:bookmarkEnd w:id="6185"/>
      <w:bookmarkEnd w:id="6186"/>
      <w:bookmarkEnd w:id="6187"/>
      <w:bookmarkEnd w:id="6188"/>
      <w:bookmarkEnd w:id="6189"/>
    </w:p>
    <w:p w14:paraId="30E2A438" w14:textId="77777777" w:rsidR="001A6A41" w:rsidRDefault="001A6A41" w:rsidP="001A6A41">
      <w:pPr>
        <w:pStyle w:val="Heading4"/>
      </w:pPr>
      <w:bookmarkStart w:id="6190" w:name="_Toc96848059"/>
      <w:bookmarkStart w:id="6191" w:name="_Toc138761521"/>
      <w:bookmarkStart w:id="6192" w:name="_Toc145707715"/>
      <w:bookmarkStart w:id="6193" w:name="_Toc160570174"/>
      <w:bookmarkStart w:id="6194" w:name="_Toc162007770"/>
      <w:bookmarkStart w:id="6195" w:name="_Toc175761176"/>
      <w:r>
        <w:t>5.7.2.1</w:t>
      </w:r>
      <w:r>
        <w:tab/>
        <w:t>Introduction</w:t>
      </w:r>
      <w:bookmarkEnd w:id="6190"/>
      <w:bookmarkEnd w:id="6191"/>
      <w:bookmarkEnd w:id="6192"/>
      <w:bookmarkEnd w:id="6193"/>
      <w:bookmarkEnd w:id="6194"/>
      <w:bookmarkEnd w:id="6195"/>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6196" w:name="_Toc96848060"/>
      <w:bookmarkStart w:id="6197" w:name="_Toc138761522"/>
      <w:bookmarkStart w:id="6198" w:name="_Toc145707716"/>
      <w:bookmarkStart w:id="6199" w:name="_Toc160570175"/>
      <w:bookmarkStart w:id="6200" w:name="_Toc162007771"/>
      <w:bookmarkStart w:id="6201" w:name="_Toc175761177"/>
      <w:r>
        <w:t>5.7.2.2</w:t>
      </w:r>
      <w:r>
        <w:tab/>
      </w:r>
      <w:r w:rsidRPr="00F477AF">
        <w:t>Eees_EASDiscovery_</w:t>
      </w:r>
      <w:r>
        <w:t>TEasDisc</w:t>
      </w:r>
      <w:r w:rsidRPr="00F477AF">
        <w:t>Request</w:t>
      </w:r>
      <w:bookmarkEnd w:id="6196"/>
      <w:bookmarkEnd w:id="6197"/>
      <w:bookmarkEnd w:id="6198"/>
      <w:bookmarkEnd w:id="6199"/>
      <w:bookmarkEnd w:id="6200"/>
      <w:bookmarkEnd w:id="6201"/>
    </w:p>
    <w:p w14:paraId="69D32A68" w14:textId="77777777" w:rsidR="001A6A41" w:rsidRDefault="001A6A41" w:rsidP="001A6A41">
      <w:pPr>
        <w:pStyle w:val="Heading5"/>
      </w:pPr>
      <w:bookmarkStart w:id="6202" w:name="_Toc96848061"/>
      <w:bookmarkStart w:id="6203" w:name="_Toc138761523"/>
      <w:bookmarkStart w:id="6204" w:name="_Toc145707717"/>
      <w:bookmarkStart w:id="6205" w:name="_Toc160570176"/>
      <w:bookmarkStart w:id="6206" w:name="_Toc162007772"/>
      <w:bookmarkStart w:id="6207" w:name="_Toc175761178"/>
      <w:r>
        <w:t>5.7.2.2.1</w:t>
      </w:r>
      <w:r>
        <w:tab/>
        <w:t>General</w:t>
      </w:r>
      <w:bookmarkEnd w:id="6202"/>
      <w:bookmarkEnd w:id="6203"/>
      <w:bookmarkEnd w:id="6204"/>
      <w:bookmarkEnd w:id="6205"/>
      <w:bookmarkEnd w:id="6206"/>
      <w:bookmarkEnd w:id="6207"/>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6208" w:name="_Toc96848062"/>
      <w:bookmarkStart w:id="6209" w:name="_Toc138761524"/>
      <w:bookmarkStart w:id="6210" w:name="_Toc145707718"/>
      <w:bookmarkStart w:id="6211" w:name="_Toc160570177"/>
      <w:bookmarkStart w:id="6212" w:name="_Toc162007773"/>
      <w:bookmarkStart w:id="6213" w:name="_Toc175761179"/>
      <w:r>
        <w:lastRenderedPageBreak/>
        <w:t>5.7.2.2.2</w:t>
      </w:r>
      <w:r>
        <w:tab/>
      </w:r>
      <w:bookmarkEnd w:id="6208"/>
      <w:bookmarkEnd w:id="6209"/>
      <w:bookmarkEnd w:id="6210"/>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6211"/>
      <w:bookmarkEnd w:id="6212"/>
      <w:bookmarkEnd w:id="6213"/>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6214" w:name="_Toc85734135"/>
      <w:bookmarkStart w:id="6215" w:name="_Toc89431434"/>
      <w:bookmarkStart w:id="6216" w:name="_Toc97042226"/>
      <w:bookmarkStart w:id="6217" w:name="_Toc97045370"/>
      <w:bookmarkStart w:id="6218" w:name="_Toc97155115"/>
      <w:bookmarkStart w:id="6219" w:name="_Toc101521265"/>
      <w:bookmarkStart w:id="6220" w:name="_Toc138761525"/>
      <w:bookmarkStart w:id="6221" w:name="_Toc145707719"/>
      <w:bookmarkStart w:id="6222" w:name="_Toc160570178"/>
      <w:bookmarkStart w:id="6223" w:name="_Toc162007774"/>
      <w:bookmarkStart w:id="6224" w:name="_Toc175761180"/>
      <w:r>
        <w:t>5.8</w:t>
      </w:r>
      <w:r>
        <w:tab/>
        <w:t>Eees_ACRManagementEvent Service</w:t>
      </w:r>
      <w:bookmarkEnd w:id="6214"/>
      <w:bookmarkEnd w:id="6215"/>
      <w:bookmarkEnd w:id="6216"/>
      <w:bookmarkEnd w:id="6217"/>
      <w:bookmarkEnd w:id="6218"/>
      <w:bookmarkEnd w:id="6219"/>
      <w:bookmarkEnd w:id="6220"/>
      <w:bookmarkEnd w:id="6221"/>
      <w:bookmarkEnd w:id="6222"/>
      <w:bookmarkEnd w:id="6223"/>
      <w:bookmarkEnd w:id="6224"/>
    </w:p>
    <w:p w14:paraId="161B7E9C" w14:textId="00229A7C" w:rsidR="00571C58" w:rsidRDefault="00571C58" w:rsidP="00571C58">
      <w:pPr>
        <w:pStyle w:val="Heading3"/>
      </w:pPr>
      <w:bookmarkStart w:id="6225" w:name="_Toc85734136"/>
      <w:bookmarkStart w:id="6226" w:name="_Toc89431435"/>
      <w:bookmarkStart w:id="6227" w:name="_Toc97042227"/>
      <w:bookmarkStart w:id="6228" w:name="_Toc97045371"/>
      <w:bookmarkStart w:id="6229" w:name="_Toc97155116"/>
      <w:bookmarkStart w:id="6230" w:name="_Toc101521266"/>
      <w:bookmarkStart w:id="6231" w:name="_Toc138761526"/>
      <w:bookmarkStart w:id="6232" w:name="_Toc145707720"/>
      <w:bookmarkStart w:id="6233" w:name="_Toc160570179"/>
      <w:bookmarkStart w:id="6234" w:name="_Toc162007775"/>
      <w:bookmarkStart w:id="6235" w:name="_Toc175761181"/>
      <w:r>
        <w:t>5.8.1</w:t>
      </w:r>
      <w:r>
        <w:tab/>
        <w:t>Service Description</w:t>
      </w:r>
      <w:bookmarkEnd w:id="6225"/>
      <w:bookmarkEnd w:id="6226"/>
      <w:bookmarkEnd w:id="6227"/>
      <w:bookmarkEnd w:id="6228"/>
      <w:bookmarkEnd w:id="6229"/>
      <w:bookmarkEnd w:id="6230"/>
      <w:bookmarkEnd w:id="6231"/>
      <w:bookmarkEnd w:id="6232"/>
      <w:bookmarkEnd w:id="6233"/>
      <w:bookmarkEnd w:id="6234"/>
      <w:bookmarkEnd w:id="6235"/>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6236" w:name="_Toc85734137"/>
      <w:bookmarkStart w:id="6237" w:name="_Toc89431436"/>
      <w:bookmarkStart w:id="6238" w:name="_Toc97042228"/>
      <w:bookmarkStart w:id="6239" w:name="_Toc97045372"/>
      <w:bookmarkStart w:id="6240" w:name="_Toc97155117"/>
      <w:bookmarkStart w:id="6241" w:name="_Toc101521267"/>
      <w:bookmarkStart w:id="6242" w:name="_Toc138761527"/>
      <w:bookmarkStart w:id="6243" w:name="_Toc145707721"/>
      <w:bookmarkStart w:id="6244" w:name="_Toc160570180"/>
      <w:bookmarkStart w:id="6245" w:name="_Toc162007776"/>
      <w:bookmarkStart w:id="6246" w:name="_Toc175761182"/>
      <w:r>
        <w:t>5.8.2</w:t>
      </w:r>
      <w:r>
        <w:tab/>
        <w:t>Service Operations</w:t>
      </w:r>
      <w:bookmarkEnd w:id="6236"/>
      <w:bookmarkEnd w:id="6237"/>
      <w:bookmarkEnd w:id="6238"/>
      <w:bookmarkEnd w:id="6239"/>
      <w:bookmarkEnd w:id="6240"/>
      <w:bookmarkEnd w:id="6241"/>
      <w:bookmarkEnd w:id="6242"/>
      <w:bookmarkEnd w:id="6243"/>
      <w:bookmarkEnd w:id="6244"/>
      <w:bookmarkEnd w:id="6245"/>
      <w:bookmarkEnd w:id="6246"/>
    </w:p>
    <w:p w14:paraId="313A0A31" w14:textId="2FF5577C" w:rsidR="00571C58" w:rsidRDefault="00571C58" w:rsidP="00571C58">
      <w:pPr>
        <w:pStyle w:val="Heading4"/>
      </w:pPr>
      <w:bookmarkStart w:id="6247" w:name="_Toc85734138"/>
      <w:bookmarkStart w:id="6248" w:name="_Toc89431437"/>
      <w:bookmarkStart w:id="6249" w:name="_Toc97042229"/>
      <w:bookmarkStart w:id="6250" w:name="_Toc97045373"/>
      <w:bookmarkStart w:id="6251" w:name="_Toc97155118"/>
      <w:bookmarkStart w:id="6252" w:name="_Toc101521268"/>
      <w:bookmarkStart w:id="6253" w:name="_Toc138761528"/>
      <w:bookmarkStart w:id="6254" w:name="_Toc145707722"/>
      <w:bookmarkStart w:id="6255" w:name="_Toc160570181"/>
      <w:bookmarkStart w:id="6256" w:name="_Toc162007777"/>
      <w:bookmarkStart w:id="6257" w:name="_Toc175761183"/>
      <w:r>
        <w:t>5.8.2.1</w:t>
      </w:r>
      <w:r>
        <w:tab/>
        <w:t>Introduction</w:t>
      </w:r>
      <w:bookmarkEnd w:id="6247"/>
      <w:bookmarkEnd w:id="6248"/>
      <w:bookmarkEnd w:id="6249"/>
      <w:bookmarkEnd w:id="6250"/>
      <w:bookmarkEnd w:id="6251"/>
      <w:bookmarkEnd w:id="6252"/>
      <w:bookmarkEnd w:id="6253"/>
      <w:bookmarkEnd w:id="6254"/>
      <w:bookmarkEnd w:id="6255"/>
      <w:bookmarkEnd w:id="6256"/>
      <w:bookmarkEnd w:id="6257"/>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ins w:id="6258" w:author="CR0196" w:date="2024-08-23T16:36:00Z">
              <w:r w:rsidRPr="00FC4E1B">
                <w:rPr>
                  <w:lang w:eastAsia="ja-JP"/>
                </w:rPr>
                <w:t xml:space="preserve">e.g., </w:t>
              </w:r>
            </w:ins>
            <w:r w:rsidRPr="00FC4E1B">
              <w:rPr>
                <w:rFonts w:hint="eastAsia"/>
                <w:lang w:eastAsia="ja-JP"/>
              </w:rPr>
              <w:t>EAS</w:t>
            </w:r>
            <w:r w:rsidRPr="00FC4E1B">
              <w:rPr>
                <w:lang w:eastAsia="ja-JP"/>
              </w:rPr>
              <w:t>, CAS</w:t>
            </w:r>
            <w:ins w:id="6259" w:author="CR0196" w:date="2024-08-23T16:36:00Z">
              <w:r w:rsidRPr="00FC4E1B">
                <w:rPr>
                  <w:lang w:eastAsia="ja-JP"/>
                </w:rPr>
                <w:t>, EE</w:t>
              </w:r>
              <w:r>
                <w:rPr>
                  <w:lang w:val="fr-FR" w:eastAsia="ja-JP"/>
                </w:rPr>
                <w:t>S</w:t>
              </w:r>
            </w:ins>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ins w:id="6260" w:author="CR0196" w:date="2024-08-23T16:36:00Z">
              <w:r w:rsidRPr="00FC4E1B">
                <w:rPr>
                  <w:lang w:eastAsia="ja-JP"/>
                </w:rPr>
                <w:t xml:space="preserve">e.g., </w:t>
              </w:r>
            </w:ins>
            <w:r>
              <w:rPr>
                <w:rFonts w:hint="eastAsia"/>
                <w:lang w:eastAsia="ja-JP"/>
              </w:rPr>
              <w:t>EAS</w:t>
            </w:r>
            <w:r>
              <w:rPr>
                <w:lang w:eastAsia="ja-JP"/>
              </w:rPr>
              <w:t>, CAS</w:t>
            </w:r>
            <w:ins w:id="6261" w:author="CR0196" w:date="2024-08-23T16:36:00Z">
              <w:r w:rsidRPr="00FC4E1B">
                <w:rPr>
                  <w:lang w:eastAsia="ja-JP"/>
                </w:rPr>
                <w:t>, EE</w:t>
              </w:r>
              <w:r>
                <w:rPr>
                  <w:lang w:val="fr-FR" w:eastAsia="ja-JP"/>
                </w:rPr>
                <w:t>S</w:t>
              </w:r>
            </w:ins>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ins w:id="6262" w:author="CR0196" w:date="2024-08-23T16:36:00Z">
              <w:r w:rsidRPr="00FC4E1B">
                <w:rPr>
                  <w:lang w:eastAsia="ja-JP"/>
                </w:rPr>
                <w:t xml:space="preserve">e.g., </w:t>
              </w:r>
            </w:ins>
            <w:r>
              <w:rPr>
                <w:rFonts w:hint="eastAsia"/>
                <w:lang w:eastAsia="ja-JP"/>
              </w:rPr>
              <w:t>EAS</w:t>
            </w:r>
            <w:r>
              <w:rPr>
                <w:lang w:eastAsia="ja-JP"/>
              </w:rPr>
              <w:t>, CAS</w:t>
            </w:r>
            <w:ins w:id="6263" w:author="CR0196" w:date="2024-08-23T16:36:00Z">
              <w:r w:rsidRPr="00FC4E1B">
                <w:rPr>
                  <w:lang w:eastAsia="ja-JP"/>
                </w:rPr>
                <w:t>, EE</w:t>
              </w:r>
              <w:r>
                <w:rPr>
                  <w:lang w:val="fr-FR" w:eastAsia="ja-JP"/>
                </w:rPr>
                <w:t>S</w:t>
              </w:r>
            </w:ins>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6264" w:name="_Toc85734139"/>
      <w:bookmarkStart w:id="6265" w:name="_Toc89431438"/>
      <w:bookmarkStart w:id="6266" w:name="_Toc97042230"/>
      <w:bookmarkStart w:id="6267" w:name="_Toc97045374"/>
      <w:bookmarkStart w:id="6268" w:name="_Toc97155119"/>
      <w:bookmarkStart w:id="6269" w:name="_Toc101521269"/>
      <w:bookmarkStart w:id="6270" w:name="_Toc138761529"/>
      <w:bookmarkStart w:id="6271" w:name="_Toc145707723"/>
      <w:bookmarkStart w:id="6272" w:name="_Toc160570182"/>
      <w:bookmarkStart w:id="6273" w:name="_Toc162007778"/>
      <w:bookmarkStart w:id="6274" w:name="_Toc175761184"/>
      <w:r>
        <w:lastRenderedPageBreak/>
        <w:t>5.8.2.2</w:t>
      </w:r>
      <w:r>
        <w:tab/>
        <w:t>Eees_ACRManagementEvent_Subscribe</w:t>
      </w:r>
      <w:bookmarkEnd w:id="6264"/>
      <w:bookmarkEnd w:id="6265"/>
      <w:bookmarkEnd w:id="6266"/>
      <w:bookmarkEnd w:id="6267"/>
      <w:bookmarkEnd w:id="6268"/>
      <w:bookmarkEnd w:id="6269"/>
      <w:bookmarkEnd w:id="6270"/>
      <w:bookmarkEnd w:id="6271"/>
      <w:bookmarkEnd w:id="6272"/>
      <w:bookmarkEnd w:id="6273"/>
      <w:bookmarkEnd w:id="6274"/>
    </w:p>
    <w:p w14:paraId="692E1B0B" w14:textId="5A76F1FC" w:rsidR="00571C58" w:rsidRDefault="00571C58" w:rsidP="00571C58">
      <w:pPr>
        <w:pStyle w:val="Heading5"/>
      </w:pPr>
      <w:bookmarkStart w:id="6275" w:name="_Toc85734140"/>
      <w:bookmarkStart w:id="6276" w:name="_Toc89431439"/>
      <w:bookmarkStart w:id="6277" w:name="_Toc97042231"/>
      <w:bookmarkStart w:id="6278" w:name="_Toc97045375"/>
      <w:bookmarkStart w:id="6279" w:name="_Toc97155120"/>
      <w:bookmarkStart w:id="6280" w:name="_Toc101521270"/>
      <w:bookmarkStart w:id="6281" w:name="_Toc138761530"/>
      <w:bookmarkStart w:id="6282" w:name="_Toc145707724"/>
      <w:bookmarkStart w:id="6283" w:name="_Toc160570183"/>
      <w:bookmarkStart w:id="6284" w:name="_Toc162007779"/>
      <w:bookmarkStart w:id="6285" w:name="_Toc175761185"/>
      <w:r>
        <w:t>5.8.2.2.1</w:t>
      </w:r>
      <w:r>
        <w:tab/>
        <w:t>General</w:t>
      </w:r>
      <w:bookmarkEnd w:id="6275"/>
      <w:bookmarkEnd w:id="6276"/>
      <w:bookmarkEnd w:id="6277"/>
      <w:bookmarkEnd w:id="6278"/>
      <w:bookmarkEnd w:id="6279"/>
      <w:bookmarkEnd w:id="6280"/>
      <w:bookmarkEnd w:id="6281"/>
      <w:bookmarkEnd w:id="6282"/>
      <w:bookmarkEnd w:id="6283"/>
      <w:bookmarkEnd w:id="6284"/>
      <w:bookmarkEnd w:id="6285"/>
    </w:p>
    <w:p w14:paraId="28D0532F" w14:textId="60A3D530" w:rsidR="00571C58" w:rsidRDefault="00EB5826" w:rsidP="00571C58">
      <w:r>
        <w:t xml:space="preserve">This service operation is used by the service consumer </w:t>
      </w:r>
      <w:del w:id="6286" w:author="CR0196" w:date="2024-08-23T16:36:00Z">
        <w:r w:rsidDel="009139A2">
          <w:delText xml:space="preserve"> </w:delText>
        </w:r>
      </w:del>
      <w:r>
        <w:t xml:space="preserve">to </w:t>
      </w:r>
      <w:r w:rsidRPr="00395EB0">
        <w:t xml:space="preserve">subscribe to </w:t>
      </w:r>
      <w:r>
        <w:t>notifications of ACR management events (see also clause</w:t>
      </w:r>
      <w:ins w:id="6287" w:author="CR0196" w:date="2024-08-23T16:36:00Z">
        <w:r>
          <w:t>s</w:t>
        </w:r>
      </w:ins>
      <w:r>
        <w:t> </w:t>
      </w:r>
      <w:r w:rsidRPr="00500B03">
        <w:rPr>
          <w:noProof/>
        </w:rPr>
        <w:t>8.6.3.2.2</w:t>
      </w:r>
      <w:r>
        <w:rPr>
          <w:noProof/>
        </w:rPr>
        <w:t xml:space="preserve"> </w:t>
      </w:r>
      <w:ins w:id="6288" w:author="CR0196" w:date="2024-08-23T16:36:00Z">
        <w:r>
          <w:rPr>
            <w:noProof/>
          </w:rPr>
          <w:t xml:space="preserve">and 8.18.2.4.6 </w:t>
        </w:r>
      </w:ins>
      <w:r>
        <w:rPr>
          <w:noProof/>
        </w:rPr>
        <w:t>of 3GPP TS 23.558 [2])</w:t>
      </w:r>
      <w:r>
        <w:t>.</w:t>
      </w:r>
    </w:p>
    <w:p w14:paraId="5B13F1E9" w14:textId="5086E10D" w:rsidR="00571C58" w:rsidRDefault="00571C58" w:rsidP="00571C58">
      <w:pPr>
        <w:pStyle w:val="Heading5"/>
      </w:pPr>
      <w:bookmarkStart w:id="6289" w:name="_Toc85734141"/>
      <w:bookmarkStart w:id="6290" w:name="_Toc89431440"/>
      <w:bookmarkStart w:id="6291" w:name="_Toc97042232"/>
      <w:bookmarkStart w:id="6292" w:name="_Toc97045376"/>
      <w:bookmarkStart w:id="6293" w:name="_Toc97155121"/>
      <w:bookmarkStart w:id="6294" w:name="_Toc101521271"/>
      <w:bookmarkStart w:id="6295" w:name="_Toc138761531"/>
      <w:bookmarkStart w:id="6296" w:name="_Toc145707725"/>
      <w:bookmarkStart w:id="6297" w:name="_Toc160570184"/>
      <w:bookmarkStart w:id="6298" w:name="_Toc162007780"/>
      <w:bookmarkStart w:id="6299" w:name="_Toc175761186"/>
      <w:r>
        <w:t>5.8.2.2.2</w:t>
      </w:r>
      <w:r>
        <w:tab/>
      </w:r>
      <w:r w:rsidR="00C55650">
        <w:t xml:space="preserve">Service consumer </w:t>
      </w:r>
      <w:r>
        <w:t>requesting to get notifications of ACR management events using Eees_ACRManagementEvent_Subscribe service operation</w:t>
      </w:r>
      <w:bookmarkEnd w:id="6289"/>
      <w:bookmarkEnd w:id="6290"/>
      <w:bookmarkEnd w:id="6291"/>
      <w:bookmarkEnd w:id="6292"/>
      <w:bookmarkEnd w:id="6293"/>
      <w:bookmarkEnd w:id="6294"/>
      <w:bookmarkEnd w:id="6295"/>
      <w:bookmarkEnd w:id="6296"/>
      <w:bookmarkEnd w:id="6297"/>
      <w:bookmarkEnd w:id="6298"/>
      <w:bookmarkEnd w:id="6299"/>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6300" w:name="_Toc85734142"/>
      <w:bookmarkStart w:id="6301" w:name="_Toc89431441"/>
      <w:bookmarkStart w:id="6302" w:name="_Toc97042233"/>
      <w:bookmarkStart w:id="6303" w:name="_Toc97045377"/>
      <w:bookmarkStart w:id="6304" w:name="_Toc97155122"/>
      <w:bookmarkStart w:id="6305" w:name="_Toc101521272"/>
      <w:bookmarkStart w:id="6306" w:name="_Toc138761532"/>
      <w:bookmarkStart w:id="6307" w:name="_Toc145707726"/>
      <w:bookmarkStart w:id="6308" w:name="_Toc160570185"/>
      <w:bookmarkStart w:id="6309"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50FE26EE" w14:textId="77777777" w:rsidR="00EB5826" w:rsidDel="005B31DC" w:rsidRDefault="00EB5826" w:rsidP="00EB5826">
      <w:pPr>
        <w:pStyle w:val="B10"/>
        <w:rPr>
          <w:del w:id="6310" w:author="CR0196" w:date="2024-08-23T16:36:00Z"/>
        </w:rPr>
      </w:pPr>
      <w:del w:id="6311" w:author="CR0196" w:date="2024-08-23T16:36:00Z">
        <w:r w:rsidDel="005B31DC">
          <w:delText>2.</w:delText>
        </w:r>
        <w:r w:rsidDel="005B31DC">
          <w:tab/>
          <w:delText>if the service consumer is authorized</w:delText>
        </w:r>
        <w:bookmarkStart w:id="6312" w:name="_Hlk132892220"/>
        <w:r w:rsidRPr="00A74501" w:rsidDel="005B31DC">
          <w:delText>,</w:delText>
        </w:r>
        <w:bookmarkEnd w:id="6312"/>
        <w:r w:rsidRPr="00A74501" w:rsidDel="005B31DC">
          <w:delText xml:space="preserve"> </w:delText>
        </w:r>
        <w:r w:rsidDel="005B31DC">
          <w:delText>the EES may interact with the 3GPP Core Network as specified in clause </w:delText>
        </w:r>
        <w:r w:rsidRPr="00500B03" w:rsidDel="005B31DC">
          <w:rPr>
            <w:noProof/>
          </w:rPr>
          <w:delText>8.6.3.2.2</w:delText>
        </w:r>
        <w:r w:rsidDel="005B31DC">
          <w:rPr>
            <w:noProof/>
          </w:rPr>
          <w:delText xml:space="preserve"> of 3GPP TS 23.558 [2];</w:delText>
        </w:r>
      </w:del>
    </w:p>
    <w:p w14:paraId="412856A5" w14:textId="77777777" w:rsidR="00EB5826" w:rsidRDefault="00EB5826" w:rsidP="00EB5826">
      <w:pPr>
        <w:pStyle w:val="B10"/>
      </w:pPr>
      <w:del w:id="6313" w:author="CR0196" w:date="2024-08-23T16:36:00Z">
        <w:r w:rsidDel="005B31DC">
          <w:delText>3</w:delText>
        </w:r>
      </w:del>
      <w:ins w:id="6314" w:author="CR0196" w:date="2024-08-23T16:36:00Z">
        <w:r>
          <w:t>2</w:t>
        </w:r>
      </w:ins>
      <w:r>
        <w:t>a</w:t>
      </w:r>
      <w:r w:rsidRPr="00A74501">
        <w:t>.</w:t>
      </w:r>
      <w:r w:rsidRPr="00A74501">
        <w:tab/>
      </w:r>
      <w:ins w:id="6315" w:author="CR0196" w:date="2024-08-23T16:36:00Z">
        <w:r>
          <w:t>if the service consumer is authorized and up</w:t>
        </w:r>
      </w:ins>
      <w:r>
        <w:t>on success</w:t>
      </w:r>
      <w:ins w:id="6316" w:author="CR0196" w:date="2024-08-23T16:36:00Z">
        <w:r>
          <w:t>ful processing of the request</w:t>
        </w:r>
      </w:ins>
      <w:r>
        <w:t xml:space="preserve">,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77777777" w:rsidR="00EB5826" w:rsidRDefault="00EB5826" w:rsidP="00EB5826">
      <w:pPr>
        <w:pStyle w:val="B10"/>
      </w:pPr>
      <w:del w:id="6317" w:author="CR0196" w:date="2024-08-23T16:36:00Z">
        <w:r w:rsidDel="005B31DC">
          <w:delText>3</w:delText>
        </w:r>
      </w:del>
      <w:ins w:id="6318" w:author="CR0196" w:date="2024-08-23T16:36:00Z">
        <w:r>
          <w:t>2</w:t>
        </w:r>
      </w:ins>
      <w:r>
        <w:t>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w:t>
      </w:r>
      <w:ins w:id="6319" w:author="CR0196" w:date="2024-08-23T16:36:00Z">
        <w:r>
          <w:t xml:space="preserve">during the processing of the request </w:t>
        </w:r>
      </w:ins>
      <w:r>
        <w:t>as part of step 2</w:t>
      </w:r>
      <w:ins w:id="6320" w:author="CR0196" w:date="2024-08-23T16:36:00Z">
        <w:r>
          <w:t>a</w:t>
        </w:r>
      </w:ins>
      <w:r>
        <w:t xml:space="preserve">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6321" w:name="_Toc175761187"/>
      <w:r>
        <w:t>5.8.2.3</w:t>
      </w:r>
      <w:r>
        <w:tab/>
        <w:t>Eees_ACRManagementEvent_UpdateSubscription</w:t>
      </w:r>
      <w:bookmarkEnd w:id="6300"/>
      <w:bookmarkEnd w:id="6301"/>
      <w:bookmarkEnd w:id="6302"/>
      <w:bookmarkEnd w:id="6303"/>
      <w:bookmarkEnd w:id="6304"/>
      <w:bookmarkEnd w:id="6305"/>
      <w:bookmarkEnd w:id="6306"/>
      <w:bookmarkEnd w:id="6307"/>
      <w:bookmarkEnd w:id="6308"/>
      <w:bookmarkEnd w:id="6309"/>
      <w:bookmarkEnd w:id="6321"/>
    </w:p>
    <w:p w14:paraId="158E57E5" w14:textId="1C449841" w:rsidR="00571C58" w:rsidRDefault="00571C58" w:rsidP="00571C58">
      <w:pPr>
        <w:pStyle w:val="Heading5"/>
      </w:pPr>
      <w:bookmarkStart w:id="6322" w:name="_Toc85734143"/>
      <w:bookmarkStart w:id="6323" w:name="_Toc89431442"/>
      <w:bookmarkStart w:id="6324" w:name="_Toc97042234"/>
      <w:bookmarkStart w:id="6325" w:name="_Toc97045378"/>
      <w:bookmarkStart w:id="6326" w:name="_Toc97155123"/>
      <w:bookmarkStart w:id="6327" w:name="_Toc101521273"/>
      <w:bookmarkStart w:id="6328" w:name="_Toc138761533"/>
      <w:bookmarkStart w:id="6329" w:name="_Toc145707727"/>
      <w:bookmarkStart w:id="6330" w:name="_Toc160570186"/>
      <w:bookmarkStart w:id="6331" w:name="_Toc162007782"/>
      <w:bookmarkStart w:id="6332" w:name="_Toc175761188"/>
      <w:r>
        <w:t>5.8.2.3.1</w:t>
      </w:r>
      <w:r>
        <w:tab/>
        <w:t>General</w:t>
      </w:r>
      <w:bookmarkEnd w:id="6322"/>
      <w:bookmarkEnd w:id="6323"/>
      <w:bookmarkEnd w:id="6324"/>
      <w:bookmarkEnd w:id="6325"/>
      <w:bookmarkEnd w:id="6326"/>
      <w:bookmarkEnd w:id="6327"/>
      <w:bookmarkEnd w:id="6328"/>
      <w:bookmarkEnd w:id="6329"/>
      <w:bookmarkEnd w:id="6330"/>
      <w:bookmarkEnd w:id="6331"/>
      <w:bookmarkEnd w:id="6332"/>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w:t>
      </w:r>
      <w:ins w:id="6333" w:author="CR0196" w:date="2024-08-23T16:36:00Z">
        <w:r>
          <w:t>s</w:t>
        </w:r>
      </w:ins>
      <w:r>
        <w:t> </w:t>
      </w:r>
      <w:r w:rsidRPr="00500B03">
        <w:rPr>
          <w:noProof/>
        </w:rPr>
        <w:t>8.6.3.2.</w:t>
      </w:r>
      <w:r>
        <w:rPr>
          <w:noProof/>
        </w:rPr>
        <w:t xml:space="preserve">4 </w:t>
      </w:r>
      <w:ins w:id="6334" w:author="CR0196" w:date="2024-08-23T16:36:00Z">
        <w:r>
          <w:rPr>
            <w:noProof/>
          </w:rPr>
          <w:t xml:space="preserve">and 8.18.2.4.6 </w:t>
        </w:r>
      </w:ins>
      <w:r>
        <w:rPr>
          <w:noProof/>
        </w:rPr>
        <w:t>of 3GPP TS 23.558 [2])</w:t>
      </w:r>
      <w:r>
        <w:t>.</w:t>
      </w:r>
    </w:p>
    <w:p w14:paraId="65652B89" w14:textId="39029704" w:rsidR="00571C58" w:rsidRDefault="00571C58" w:rsidP="00571C58">
      <w:pPr>
        <w:pStyle w:val="Heading5"/>
      </w:pPr>
      <w:bookmarkStart w:id="6335" w:name="_Toc85734144"/>
      <w:bookmarkStart w:id="6336" w:name="_Toc89431443"/>
      <w:bookmarkStart w:id="6337" w:name="_Toc97042235"/>
      <w:bookmarkStart w:id="6338" w:name="_Toc97045379"/>
      <w:bookmarkStart w:id="6339" w:name="_Toc97155124"/>
      <w:bookmarkStart w:id="6340" w:name="_Toc101521274"/>
      <w:bookmarkStart w:id="6341" w:name="_Toc138761534"/>
      <w:bookmarkStart w:id="6342" w:name="_Toc145707728"/>
      <w:bookmarkStart w:id="6343" w:name="_Toc160570187"/>
      <w:bookmarkStart w:id="6344" w:name="_Toc162007783"/>
      <w:bookmarkStart w:id="6345" w:name="_Toc175761189"/>
      <w:r>
        <w:t>5.8.2.3.2</w:t>
      </w:r>
      <w:r>
        <w:tab/>
      </w:r>
      <w:r w:rsidR="00C55650">
        <w:t xml:space="preserve">Service consumer </w:t>
      </w:r>
      <w:r>
        <w:t>updating an existing Individual ACR Management Events Subscription using Eees_ACRManagementEvent_UpdateSubscription service operation</w:t>
      </w:r>
      <w:bookmarkEnd w:id="6335"/>
      <w:bookmarkEnd w:id="6336"/>
      <w:bookmarkEnd w:id="6337"/>
      <w:bookmarkEnd w:id="6338"/>
      <w:bookmarkEnd w:id="6339"/>
      <w:bookmarkEnd w:id="6340"/>
      <w:bookmarkEnd w:id="6341"/>
      <w:bookmarkEnd w:id="6342"/>
      <w:bookmarkEnd w:id="6343"/>
      <w:bookmarkEnd w:id="6344"/>
      <w:bookmarkEnd w:id="6345"/>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77777777" w:rsidR="00EB5826" w:rsidRDefault="00EB5826" w:rsidP="00EB5826">
      <w:r>
        <w:t xml:space="preserve">Upon receiving the HTTP PATCH or PUT request message from the </w:t>
      </w:r>
      <w:del w:id="6346" w:author="CR0196" w:date="2024-08-23T16:36:00Z">
        <w:r w:rsidDel="00163221">
          <w:delText>EAS</w:delText>
        </w:r>
      </w:del>
      <w:ins w:id="6347" w:author="CR0196" w:date="2024-08-23T16:36:00Z">
        <w:r>
          <w:t>service consumer</w:t>
        </w:r>
      </w:ins>
      <w:r>
        <w:t>:</w:t>
      </w:r>
    </w:p>
    <w:p w14:paraId="17EC4C43" w14:textId="77777777" w:rsidR="00EB5826" w:rsidRDefault="00EB5826" w:rsidP="00EB5826">
      <w:pPr>
        <w:pStyle w:val="B10"/>
      </w:pPr>
      <w:r>
        <w:lastRenderedPageBreak/>
        <w:t>1.</w:t>
      </w:r>
      <w:r>
        <w:tab/>
        <w:t>the EES shall check whether the service consumer is authorized to update this existing "Individual ACR Management Events Subscription" resource;</w:t>
      </w:r>
    </w:p>
    <w:p w14:paraId="5F3662F5" w14:textId="77777777" w:rsidR="00EB5826" w:rsidDel="00C17D43" w:rsidRDefault="00EB5826" w:rsidP="00EB5826">
      <w:pPr>
        <w:pStyle w:val="B10"/>
        <w:rPr>
          <w:del w:id="6348" w:author="CR0196" w:date="2024-08-23T16:36:00Z"/>
        </w:rPr>
      </w:pPr>
      <w:del w:id="6349" w:author="CR0196" w:date="2024-08-23T16:36:00Z">
        <w:r w:rsidDel="00C17D43">
          <w:delText>2.</w:delText>
        </w:r>
        <w:r w:rsidDel="00C17D43">
          <w:tab/>
          <w:delText>if the service consumer is authorized, the EES may interact with the 3GPP Core Network as specified in clause </w:delText>
        </w:r>
        <w:r w:rsidRPr="00500B03" w:rsidDel="00C17D43">
          <w:rPr>
            <w:noProof/>
          </w:rPr>
          <w:delText>8.6.3.2.</w:delText>
        </w:r>
        <w:r w:rsidDel="00C17D43">
          <w:rPr>
            <w:noProof/>
          </w:rPr>
          <w:delText>4 of 3GPP TS 23.558 [2]</w:delText>
        </w:r>
        <w:r w:rsidDel="00C17D43">
          <w:delText>:</w:delText>
        </w:r>
      </w:del>
    </w:p>
    <w:p w14:paraId="447F28D2" w14:textId="77777777" w:rsidR="00EB5826" w:rsidDel="00935473" w:rsidRDefault="00EB5826" w:rsidP="00EB5826">
      <w:pPr>
        <w:pStyle w:val="B3"/>
        <w:rPr>
          <w:del w:id="6350" w:author="CR0196" w:date="2024-08-23T16:36:00Z"/>
          <w:lang w:eastAsia="ja-JP"/>
        </w:rPr>
      </w:pPr>
    </w:p>
    <w:p w14:paraId="5D4DD5A2" w14:textId="77777777" w:rsidR="00EB5826" w:rsidRDefault="00EB5826" w:rsidP="00EB5826">
      <w:pPr>
        <w:pStyle w:val="B10"/>
      </w:pPr>
      <w:del w:id="6351" w:author="CR0196" w:date="2024-08-23T16:36:00Z">
        <w:r w:rsidDel="00C17D43">
          <w:delText>3</w:delText>
        </w:r>
      </w:del>
      <w:ins w:id="6352" w:author="CR0196" w:date="2024-08-23T16:36:00Z">
        <w:r>
          <w:t>2</w:t>
        </w:r>
      </w:ins>
      <w:r>
        <w:t>a.</w:t>
      </w:r>
      <w:r>
        <w:tab/>
      </w:r>
      <w:ins w:id="6353" w:author="CR0196" w:date="2024-08-23T16:36:00Z">
        <w:r>
          <w:t xml:space="preserve">if the service consumer is authorized and </w:t>
        </w:r>
      </w:ins>
      <w:r>
        <w:t>upon successful processing of the request</w:t>
      </w:r>
      <w:del w:id="6354" w:author="CR0196" w:date="2024-08-23T16:36:00Z">
        <w:r w:rsidDel="00C17D43">
          <w:delText xml:space="preserve"> and the reception of successful response(s) from the 3GPP Core Network, if needed as per step 3 above</w:delText>
        </w:r>
      </w:del>
      <w:r>
        <w:t xml:space="preserve">,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77777777" w:rsidR="00EB5826" w:rsidRDefault="00EB5826" w:rsidP="00EB5826">
      <w:pPr>
        <w:pStyle w:val="B10"/>
      </w:pPr>
      <w:del w:id="6355" w:author="CR0196" w:date="2024-08-23T16:36:00Z">
        <w:r w:rsidDel="00C17D43">
          <w:delText>3</w:delText>
        </w:r>
      </w:del>
      <w:ins w:id="6356" w:author="CR0196" w:date="2024-08-23T16:36:00Z">
        <w:r>
          <w:t>2</w:t>
        </w:r>
      </w:ins>
      <w:r>
        <w:t>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D1D5C59" w:rsidR="002A00EF" w:rsidRPr="003F50CC" w:rsidRDefault="00EB5826" w:rsidP="00EB5826">
      <w:pPr>
        <w:pStyle w:val="B10"/>
      </w:pPr>
      <w:del w:id="6357" w:author="CR0196" w:date="2024-08-23T16:36:00Z">
        <w:r w:rsidDel="00C17D43">
          <w:delText>3</w:delText>
        </w:r>
      </w:del>
      <w:ins w:id="6358" w:author="CR0196" w:date="2024-08-23T16:36:00Z">
        <w:r>
          <w:t>2</w:t>
        </w:r>
      </w:ins>
      <w:r>
        <w:t>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ins w:id="6359" w:author="CR0196" w:date="2024-08-23T16:36:00Z">
        <w:r>
          <w:t>towards which</w:t>
        </w:r>
        <w:r w:rsidRPr="00FD08FD" w:rsidDel="00F655CD">
          <w:t xml:space="preserve"> </w:t>
        </w:r>
      </w:ins>
      <w:del w:id="6360" w:author="CR0196" w:date="2024-08-23T16:36:00Z">
        <w:r w:rsidRPr="00FD08FD" w:rsidDel="00F655CD">
          <w:delText xml:space="preserve">where </w:delText>
        </w:r>
      </w:del>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6361" w:name="_Toc85734145"/>
      <w:bookmarkStart w:id="6362" w:name="_Toc89431444"/>
      <w:bookmarkStart w:id="6363" w:name="_Toc97042236"/>
      <w:bookmarkStart w:id="6364" w:name="_Toc97045380"/>
      <w:bookmarkStart w:id="6365" w:name="_Toc97155125"/>
      <w:bookmarkStart w:id="6366" w:name="_Toc101521275"/>
      <w:bookmarkStart w:id="6367" w:name="_Toc138761535"/>
      <w:bookmarkStart w:id="6368" w:name="_Toc145707729"/>
      <w:bookmarkStart w:id="6369" w:name="_Toc160570188"/>
      <w:bookmarkStart w:id="6370" w:name="_Toc162007784"/>
      <w:bookmarkStart w:id="6371" w:name="_Toc175761190"/>
      <w:r>
        <w:t>5.8.2.4</w:t>
      </w:r>
      <w:r>
        <w:tab/>
        <w:t>Eees_ACRManagementEvent_Unsubscribe</w:t>
      </w:r>
      <w:bookmarkEnd w:id="6361"/>
      <w:bookmarkEnd w:id="6362"/>
      <w:bookmarkEnd w:id="6363"/>
      <w:bookmarkEnd w:id="6364"/>
      <w:bookmarkEnd w:id="6365"/>
      <w:bookmarkEnd w:id="6366"/>
      <w:bookmarkEnd w:id="6367"/>
      <w:bookmarkEnd w:id="6368"/>
      <w:bookmarkEnd w:id="6369"/>
      <w:bookmarkEnd w:id="6370"/>
      <w:bookmarkEnd w:id="6371"/>
    </w:p>
    <w:p w14:paraId="034A68F1" w14:textId="302370F4" w:rsidR="00571C58" w:rsidRDefault="00571C58" w:rsidP="00571C58">
      <w:pPr>
        <w:pStyle w:val="Heading5"/>
      </w:pPr>
      <w:bookmarkStart w:id="6372" w:name="_Toc85734146"/>
      <w:bookmarkStart w:id="6373" w:name="_Toc89431445"/>
      <w:bookmarkStart w:id="6374" w:name="_Toc97042237"/>
      <w:bookmarkStart w:id="6375" w:name="_Toc97045381"/>
      <w:bookmarkStart w:id="6376" w:name="_Toc97155126"/>
      <w:bookmarkStart w:id="6377" w:name="_Toc101521276"/>
      <w:bookmarkStart w:id="6378" w:name="_Toc138761536"/>
      <w:bookmarkStart w:id="6379" w:name="_Toc145707730"/>
      <w:bookmarkStart w:id="6380" w:name="_Toc160570189"/>
      <w:bookmarkStart w:id="6381" w:name="_Toc162007785"/>
      <w:bookmarkStart w:id="6382" w:name="_Toc175761191"/>
      <w:r>
        <w:t>5.8.2.4.1</w:t>
      </w:r>
      <w:r>
        <w:tab/>
        <w:t>General</w:t>
      </w:r>
      <w:bookmarkEnd w:id="6372"/>
      <w:bookmarkEnd w:id="6373"/>
      <w:bookmarkEnd w:id="6374"/>
      <w:bookmarkEnd w:id="6375"/>
      <w:bookmarkEnd w:id="6376"/>
      <w:bookmarkEnd w:id="6377"/>
      <w:bookmarkEnd w:id="6378"/>
      <w:bookmarkEnd w:id="6379"/>
      <w:bookmarkEnd w:id="6380"/>
      <w:bookmarkEnd w:id="6381"/>
      <w:bookmarkEnd w:id="6382"/>
    </w:p>
    <w:p w14:paraId="58A8A3AA" w14:textId="1C9999A1" w:rsidR="00571C58" w:rsidRDefault="00EB5826" w:rsidP="00571C58">
      <w:r>
        <w:t>This service operation is used by the service consumer to delete an existing ACR Management Events Subscription (see also clause</w:t>
      </w:r>
      <w:ins w:id="6383" w:author="CR0196" w:date="2024-08-23T16:36:00Z">
        <w:r>
          <w:t>s</w:t>
        </w:r>
      </w:ins>
      <w:r>
        <w:t> </w:t>
      </w:r>
      <w:r w:rsidRPr="00500B03">
        <w:rPr>
          <w:noProof/>
        </w:rPr>
        <w:t>8.6.3.2.</w:t>
      </w:r>
      <w:r>
        <w:rPr>
          <w:noProof/>
        </w:rPr>
        <w:t xml:space="preserve">5 </w:t>
      </w:r>
      <w:ins w:id="6384" w:author="CR0196" w:date="2024-08-23T16:36:00Z">
        <w:r>
          <w:rPr>
            <w:noProof/>
          </w:rPr>
          <w:t xml:space="preserve">and 8.18.2.4.6 </w:t>
        </w:r>
      </w:ins>
      <w:r>
        <w:rPr>
          <w:noProof/>
        </w:rPr>
        <w:t>of 3GPP TS 23.558 [2])</w:t>
      </w:r>
      <w:r>
        <w:t>.</w:t>
      </w:r>
    </w:p>
    <w:p w14:paraId="589BA0DA" w14:textId="2CCFD606" w:rsidR="00571C58" w:rsidRDefault="00571C58" w:rsidP="00571C58">
      <w:pPr>
        <w:pStyle w:val="Heading5"/>
      </w:pPr>
      <w:bookmarkStart w:id="6385" w:name="_Toc85734147"/>
      <w:bookmarkStart w:id="6386" w:name="_Toc89431446"/>
      <w:bookmarkStart w:id="6387" w:name="_Toc97042238"/>
      <w:bookmarkStart w:id="6388" w:name="_Toc97045382"/>
      <w:bookmarkStart w:id="6389" w:name="_Toc97155127"/>
      <w:bookmarkStart w:id="6390" w:name="_Toc101521277"/>
      <w:bookmarkStart w:id="6391" w:name="_Toc138761537"/>
      <w:bookmarkStart w:id="6392" w:name="_Toc145707731"/>
      <w:bookmarkStart w:id="6393" w:name="_Toc160570190"/>
      <w:bookmarkStart w:id="6394" w:name="_Toc162007786"/>
      <w:bookmarkStart w:id="6395" w:name="_Toc175761192"/>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6385"/>
      <w:bookmarkEnd w:id="6386"/>
      <w:bookmarkEnd w:id="6387"/>
      <w:bookmarkEnd w:id="6388"/>
      <w:bookmarkEnd w:id="6389"/>
      <w:bookmarkEnd w:id="6390"/>
      <w:bookmarkEnd w:id="6391"/>
      <w:bookmarkEnd w:id="6392"/>
      <w:bookmarkEnd w:id="6393"/>
      <w:bookmarkEnd w:id="6394"/>
      <w:bookmarkEnd w:id="6395"/>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7560D35F" w14:textId="77777777" w:rsidR="00EB5826" w:rsidDel="00AB50F0" w:rsidRDefault="00EB5826" w:rsidP="00EB5826">
      <w:pPr>
        <w:pStyle w:val="B10"/>
        <w:rPr>
          <w:del w:id="6396" w:author="CR0196" w:date="2024-08-23T16:36:00Z"/>
        </w:rPr>
      </w:pPr>
      <w:del w:id="6397" w:author="CR0196" w:date="2024-08-23T16:36:00Z">
        <w:r w:rsidDel="00AB50F0">
          <w:delText>2.</w:delText>
        </w:r>
        <w:r w:rsidDel="00AB50F0">
          <w:tab/>
          <w:delText>if the service consumer is authorized and the resource exists, then the EES may interact with the 3GPP Core Network as specified in clause </w:delText>
        </w:r>
        <w:r w:rsidRPr="00500B03" w:rsidDel="00AB50F0">
          <w:rPr>
            <w:noProof/>
          </w:rPr>
          <w:delText>8.6.3.2.</w:delText>
        </w:r>
        <w:r w:rsidDel="00AB50F0">
          <w:rPr>
            <w:noProof/>
          </w:rPr>
          <w:delText>5 of 3GPP TS 23.558 [2]</w:delText>
        </w:r>
        <w:r w:rsidDel="00AB50F0">
          <w:delText>; and</w:delText>
        </w:r>
      </w:del>
    </w:p>
    <w:p w14:paraId="1E99D149" w14:textId="77777777" w:rsidR="00EB5826" w:rsidDel="00107C8D" w:rsidRDefault="00EB5826" w:rsidP="00EB5826">
      <w:pPr>
        <w:pStyle w:val="NO"/>
        <w:rPr>
          <w:del w:id="6398" w:author="CR0196" w:date="2024-08-23T16:36:00Z"/>
        </w:rPr>
      </w:pPr>
    </w:p>
    <w:p w14:paraId="0DFE950B" w14:textId="77777777" w:rsidR="00EB5826" w:rsidRDefault="00EB5826" w:rsidP="00EB5826">
      <w:pPr>
        <w:pStyle w:val="B10"/>
      </w:pPr>
      <w:del w:id="6399" w:author="CR0196" w:date="2024-08-23T16:36:00Z">
        <w:r w:rsidDel="00AB50F0">
          <w:delText>3</w:delText>
        </w:r>
      </w:del>
      <w:ins w:id="6400" w:author="CR0196" w:date="2024-08-23T16:36:00Z">
        <w:r>
          <w:t>2</w:t>
        </w:r>
      </w:ins>
      <w:r>
        <w:t>a.</w:t>
      </w:r>
      <w:r>
        <w:tab/>
      </w:r>
      <w:ins w:id="6401" w:author="CR0196" w:date="2024-08-23T16:36:00Z">
        <w:r>
          <w:t xml:space="preserve">if the service consumer is authorized and </w:t>
        </w:r>
      </w:ins>
      <w:r>
        <w:t xml:space="preserve">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77777777" w:rsidR="00EB5826" w:rsidRDefault="00EB5826" w:rsidP="00EB5826">
      <w:pPr>
        <w:pStyle w:val="B10"/>
      </w:pPr>
      <w:del w:id="6402" w:author="CR0196" w:date="2024-08-23T16:36:00Z">
        <w:r w:rsidDel="00AB50F0">
          <w:delText>3</w:delText>
        </w:r>
      </w:del>
      <w:ins w:id="6403" w:author="CR0196" w:date="2024-08-23T16:36:00Z">
        <w:r>
          <w:t>2</w:t>
        </w:r>
      </w:ins>
      <w:r>
        <w:t>b.</w:t>
      </w:r>
      <w:del w:id="6404" w:author="CR0196" w:date="2024-08-23T16:36:00Z">
        <w:r w:rsidDel="00AB50F0">
          <w:delText xml:space="preserve"> </w:delText>
        </w:r>
      </w:del>
      <w:ins w:id="6405" w:author="CR0196" w:date="2024-08-23T16:36:00Z">
        <w:r>
          <w:tab/>
        </w:r>
      </w:ins>
      <w:r>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2FDBFE30" w:rsidR="002A00EF" w:rsidRDefault="00EB5826" w:rsidP="00EB5826">
      <w:pPr>
        <w:pStyle w:val="B10"/>
      </w:pPr>
      <w:del w:id="6406" w:author="CR0196" w:date="2024-08-23T16:36:00Z">
        <w:r w:rsidDel="00AB50F0">
          <w:delText>3</w:delText>
        </w:r>
      </w:del>
      <w:ins w:id="6407" w:author="CR0196" w:date="2024-08-23T16:36:00Z">
        <w:r>
          <w:t>2</w:t>
        </w:r>
      </w:ins>
      <w:r>
        <w:t>c.</w:t>
      </w:r>
      <w:del w:id="6408" w:author="CR0196" w:date="2024-08-23T16:36:00Z">
        <w:r w:rsidDel="00AB50F0">
          <w:delText xml:space="preserve"> </w:delText>
        </w:r>
      </w:del>
      <w:ins w:id="6409" w:author="CR0196" w:date="2024-08-23T16:36:00Z">
        <w:r>
          <w:tab/>
        </w:r>
      </w:ins>
      <w:r>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del w:id="6410" w:author="CR0196" w:date="2024-08-23T16:36:00Z">
        <w:r w:rsidRPr="00FD08FD" w:rsidDel="00F655CD">
          <w:delText xml:space="preserve">where </w:delText>
        </w:r>
      </w:del>
      <w:ins w:id="6411" w:author="CR0196" w:date="2024-08-23T16:36:00Z">
        <w:r>
          <w:t>towards which</w:t>
        </w:r>
        <w:r w:rsidRPr="00FD08FD">
          <w:t xml:space="preserve"> </w:t>
        </w:r>
      </w:ins>
      <w:r w:rsidRPr="00FD08FD">
        <w:t xml:space="preserve">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6412" w:name="_Toc85734148"/>
      <w:bookmarkStart w:id="6413" w:name="_Toc89431447"/>
      <w:bookmarkStart w:id="6414" w:name="_Toc97042239"/>
      <w:bookmarkStart w:id="6415" w:name="_Toc97045383"/>
      <w:bookmarkStart w:id="6416" w:name="_Toc97155128"/>
      <w:bookmarkStart w:id="6417" w:name="_Toc101521278"/>
      <w:bookmarkStart w:id="6418" w:name="_Toc138761538"/>
      <w:bookmarkStart w:id="6419" w:name="_Toc145707732"/>
      <w:bookmarkStart w:id="6420" w:name="_Toc160570191"/>
      <w:bookmarkStart w:id="6421" w:name="_Toc162007787"/>
      <w:bookmarkStart w:id="6422" w:name="_Toc175761193"/>
      <w:r>
        <w:lastRenderedPageBreak/>
        <w:t>5.8.2.5</w:t>
      </w:r>
      <w:r>
        <w:tab/>
        <w:t>Eees_ACRManagementEvent_Notify</w:t>
      </w:r>
      <w:bookmarkEnd w:id="6412"/>
      <w:bookmarkEnd w:id="6413"/>
      <w:bookmarkEnd w:id="6414"/>
      <w:bookmarkEnd w:id="6415"/>
      <w:bookmarkEnd w:id="6416"/>
      <w:bookmarkEnd w:id="6417"/>
      <w:bookmarkEnd w:id="6418"/>
      <w:bookmarkEnd w:id="6419"/>
      <w:bookmarkEnd w:id="6420"/>
      <w:bookmarkEnd w:id="6421"/>
      <w:bookmarkEnd w:id="6422"/>
    </w:p>
    <w:p w14:paraId="3ED20B57" w14:textId="05558D17" w:rsidR="00571C58" w:rsidRDefault="00571C58" w:rsidP="00571C58">
      <w:pPr>
        <w:pStyle w:val="Heading5"/>
      </w:pPr>
      <w:bookmarkStart w:id="6423" w:name="_Toc85734149"/>
      <w:bookmarkStart w:id="6424" w:name="_Toc89431448"/>
      <w:bookmarkStart w:id="6425" w:name="_Toc97042240"/>
      <w:bookmarkStart w:id="6426" w:name="_Toc97045384"/>
      <w:bookmarkStart w:id="6427" w:name="_Toc97155129"/>
      <w:bookmarkStart w:id="6428" w:name="_Toc101521279"/>
      <w:bookmarkStart w:id="6429" w:name="_Toc138761539"/>
      <w:bookmarkStart w:id="6430" w:name="_Toc145707733"/>
      <w:bookmarkStart w:id="6431" w:name="_Toc160570192"/>
      <w:bookmarkStart w:id="6432" w:name="_Toc162007788"/>
      <w:bookmarkStart w:id="6433" w:name="_Toc175761194"/>
      <w:r>
        <w:t>5.8.2.5.1</w:t>
      </w:r>
      <w:r>
        <w:tab/>
        <w:t>General</w:t>
      </w:r>
      <w:bookmarkEnd w:id="6423"/>
      <w:bookmarkEnd w:id="6424"/>
      <w:bookmarkEnd w:id="6425"/>
      <w:bookmarkEnd w:id="6426"/>
      <w:bookmarkEnd w:id="6427"/>
      <w:bookmarkEnd w:id="6428"/>
      <w:bookmarkEnd w:id="6429"/>
      <w:bookmarkEnd w:id="6430"/>
      <w:bookmarkEnd w:id="6431"/>
      <w:bookmarkEnd w:id="6432"/>
      <w:bookmarkEnd w:id="6433"/>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w:t>
      </w:r>
      <w:ins w:id="6434" w:author="CR0196" w:date="2024-08-23T16:36:00Z">
        <w:r>
          <w:t>s</w:t>
        </w:r>
      </w:ins>
      <w:r>
        <w:t> </w:t>
      </w:r>
      <w:r w:rsidRPr="00500B03">
        <w:rPr>
          <w:noProof/>
        </w:rPr>
        <w:t>8.6.3.2.</w:t>
      </w:r>
      <w:r>
        <w:rPr>
          <w:noProof/>
        </w:rPr>
        <w:t xml:space="preserve">3 </w:t>
      </w:r>
      <w:ins w:id="6435" w:author="CR0196" w:date="2024-08-23T16:36:00Z">
        <w:r>
          <w:rPr>
            <w:noProof/>
          </w:rPr>
          <w:t xml:space="preserve">and 8.18.2.4.6 </w:t>
        </w:r>
      </w:ins>
      <w:r>
        <w:rPr>
          <w:noProof/>
        </w:rPr>
        <w:t>of 3GPP TS 23.558 [2])</w:t>
      </w:r>
      <w:r>
        <w:t>.</w:t>
      </w:r>
    </w:p>
    <w:p w14:paraId="6291FFFE" w14:textId="46BA586F" w:rsidR="00571C58" w:rsidRDefault="00571C58" w:rsidP="00571C58">
      <w:pPr>
        <w:pStyle w:val="Heading5"/>
      </w:pPr>
      <w:bookmarkStart w:id="6436" w:name="_Toc85734150"/>
      <w:bookmarkStart w:id="6437" w:name="_Toc89431449"/>
      <w:bookmarkStart w:id="6438" w:name="_Toc97042241"/>
      <w:bookmarkStart w:id="6439" w:name="_Toc97045385"/>
      <w:bookmarkStart w:id="6440" w:name="_Toc97155130"/>
      <w:bookmarkStart w:id="6441" w:name="_Toc101521280"/>
      <w:bookmarkStart w:id="6442" w:name="_Toc138761540"/>
      <w:bookmarkStart w:id="6443" w:name="_Toc145707734"/>
      <w:bookmarkStart w:id="6444" w:name="_Toc160570193"/>
      <w:bookmarkStart w:id="6445" w:name="_Toc162007789"/>
      <w:bookmarkStart w:id="6446" w:name="_Toc175761195"/>
      <w:r>
        <w:t>5.8.2.5.2</w:t>
      </w:r>
      <w:r>
        <w:tab/>
        <w:t>E</w:t>
      </w:r>
      <w:r w:rsidR="00FA31A6">
        <w:t>E</w:t>
      </w:r>
      <w:r>
        <w:t>S notifying ACR management events using Eees_ACRManagementEvent_Notify operation</w:t>
      </w:r>
      <w:bookmarkEnd w:id="6436"/>
      <w:bookmarkEnd w:id="6437"/>
      <w:bookmarkEnd w:id="6438"/>
      <w:bookmarkEnd w:id="6439"/>
      <w:bookmarkEnd w:id="6440"/>
      <w:bookmarkEnd w:id="6441"/>
      <w:bookmarkEnd w:id="6442"/>
      <w:bookmarkEnd w:id="6443"/>
      <w:bookmarkEnd w:id="6444"/>
      <w:bookmarkEnd w:id="6445"/>
      <w:bookmarkEnd w:id="6446"/>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6447" w:name="_Toc138761541"/>
      <w:bookmarkStart w:id="6448" w:name="_Toc145707735"/>
      <w:bookmarkStart w:id="6449" w:name="_Toc160570194"/>
      <w:bookmarkStart w:id="6450" w:name="_Toc162007790"/>
      <w:bookmarkStart w:id="6451" w:name="_Toc175761196"/>
      <w:r>
        <w:t>5.8.2.5.3</w:t>
      </w:r>
      <w:r>
        <w:tab/>
        <w:t>E</w:t>
      </w:r>
      <w:r w:rsidR="00FA31A6">
        <w:t>E</w:t>
      </w:r>
      <w:r>
        <w:t>S notifying the availability of user path management events monitoring via the 3GPP 5GC network using Eees_ACRManagementEvent_Notify operation</w:t>
      </w:r>
      <w:bookmarkEnd w:id="6447"/>
      <w:bookmarkEnd w:id="6448"/>
      <w:bookmarkEnd w:id="6449"/>
      <w:bookmarkEnd w:id="6450"/>
      <w:bookmarkEnd w:id="6451"/>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12AB71C3"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del w:id="6452" w:author="CR0196" w:date="2024-08-23T16:36:00Z">
        <w:r w:rsidDel="00BF479F">
          <w:delText>EAS</w:delText>
        </w:r>
        <w:r w:rsidRPr="00FD08FD" w:rsidDel="00BF479F">
          <w:delText xml:space="preserve"> </w:delText>
        </w:r>
      </w:del>
      <w:ins w:id="6453" w:author="CR0196" w:date="2024-08-23T16:36:00Z">
        <w:r>
          <w:t>service consumer</w:t>
        </w:r>
        <w:r w:rsidRPr="00FD08FD">
          <w:t xml:space="preserve"> </w:t>
        </w:r>
      </w:ins>
      <w:del w:id="6454" w:author="CR0196" w:date="2024-08-23T16:36:00Z">
        <w:r w:rsidRPr="00FD08FD" w:rsidDel="00BF479F">
          <w:delText xml:space="preserve">where </w:delText>
        </w:r>
      </w:del>
      <w:ins w:id="6455" w:author="CR0196" w:date="2024-08-23T16:36:00Z">
        <w:r>
          <w:t>towards which</w:t>
        </w:r>
        <w:r w:rsidRPr="00FD08FD">
          <w:t xml:space="preserve"> </w:t>
        </w:r>
      </w:ins>
      <w:r w:rsidRPr="00FD08FD">
        <w:t xml:space="preserve">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6456" w:name="_Toc85734151"/>
      <w:bookmarkStart w:id="6457" w:name="_Toc89431450"/>
      <w:bookmarkStart w:id="6458" w:name="_Toc97042242"/>
      <w:bookmarkStart w:id="6459" w:name="_Toc97045386"/>
      <w:bookmarkStart w:id="6460" w:name="_Toc97155131"/>
      <w:bookmarkStart w:id="6461" w:name="_Toc101521281"/>
      <w:bookmarkStart w:id="6462" w:name="_Toc138761542"/>
      <w:bookmarkStart w:id="6463" w:name="_Toc145707736"/>
      <w:bookmarkStart w:id="6464" w:name="_Toc160570195"/>
      <w:bookmarkStart w:id="6465" w:name="_Toc162007791"/>
      <w:bookmarkStart w:id="6466" w:name="_Toc175761197"/>
      <w:r>
        <w:lastRenderedPageBreak/>
        <w:t>5.9</w:t>
      </w:r>
      <w:r>
        <w:tab/>
        <w:t>Eees_</w:t>
      </w:r>
      <w:r w:rsidR="00EB3788">
        <w:t xml:space="preserve">AppContextRelocation </w:t>
      </w:r>
      <w:r>
        <w:t>Service</w:t>
      </w:r>
      <w:bookmarkEnd w:id="6456"/>
      <w:bookmarkEnd w:id="6457"/>
      <w:bookmarkEnd w:id="6458"/>
      <w:bookmarkEnd w:id="6459"/>
      <w:bookmarkEnd w:id="6460"/>
      <w:bookmarkEnd w:id="6461"/>
      <w:bookmarkEnd w:id="6462"/>
      <w:bookmarkEnd w:id="6463"/>
      <w:bookmarkEnd w:id="6464"/>
      <w:bookmarkEnd w:id="6465"/>
      <w:bookmarkEnd w:id="6466"/>
    </w:p>
    <w:p w14:paraId="328674A3" w14:textId="40833654" w:rsidR="003339FD" w:rsidRDefault="003339FD" w:rsidP="003339FD">
      <w:pPr>
        <w:pStyle w:val="Heading3"/>
      </w:pPr>
      <w:bookmarkStart w:id="6467" w:name="_Toc85734152"/>
      <w:bookmarkStart w:id="6468" w:name="_Toc89431451"/>
      <w:bookmarkStart w:id="6469" w:name="_Toc97042243"/>
      <w:bookmarkStart w:id="6470" w:name="_Toc97045387"/>
      <w:bookmarkStart w:id="6471" w:name="_Toc97155132"/>
      <w:bookmarkStart w:id="6472" w:name="_Toc101521282"/>
      <w:bookmarkStart w:id="6473" w:name="_Toc138761543"/>
      <w:bookmarkStart w:id="6474" w:name="_Toc145707737"/>
      <w:bookmarkStart w:id="6475" w:name="_Toc160570196"/>
      <w:bookmarkStart w:id="6476" w:name="_Toc162007792"/>
      <w:bookmarkStart w:id="6477" w:name="_Toc175761198"/>
      <w:r>
        <w:t>5.9.1</w:t>
      </w:r>
      <w:r>
        <w:tab/>
        <w:t>Service Description</w:t>
      </w:r>
      <w:bookmarkEnd w:id="6467"/>
      <w:bookmarkEnd w:id="6468"/>
      <w:bookmarkEnd w:id="6469"/>
      <w:bookmarkEnd w:id="6470"/>
      <w:bookmarkEnd w:id="6471"/>
      <w:bookmarkEnd w:id="6472"/>
      <w:bookmarkEnd w:id="6473"/>
      <w:bookmarkEnd w:id="6474"/>
      <w:bookmarkEnd w:id="6475"/>
      <w:bookmarkEnd w:id="6476"/>
      <w:bookmarkEnd w:id="6477"/>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6478" w:name="_Toc85734153"/>
      <w:bookmarkStart w:id="6479" w:name="_Toc89431452"/>
      <w:bookmarkStart w:id="6480" w:name="_Toc97042244"/>
      <w:bookmarkStart w:id="6481" w:name="_Toc97045388"/>
      <w:bookmarkStart w:id="6482" w:name="_Toc97155133"/>
      <w:bookmarkStart w:id="6483" w:name="_Toc101521283"/>
      <w:bookmarkStart w:id="6484" w:name="_Toc138761544"/>
      <w:bookmarkStart w:id="6485" w:name="_Toc145707738"/>
      <w:bookmarkStart w:id="6486" w:name="_Toc160570197"/>
      <w:bookmarkStart w:id="6487" w:name="_Toc162007793"/>
      <w:bookmarkStart w:id="6488" w:name="_Toc175761199"/>
      <w:r>
        <w:t>5.9.2</w:t>
      </w:r>
      <w:r>
        <w:tab/>
        <w:t>Service Operations</w:t>
      </w:r>
      <w:bookmarkEnd w:id="6478"/>
      <w:bookmarkEnd w:id="6479"/>
      <w:bookmarkEnd w:id="6480"/>
      <w:bookmarkEnd w:id="6481"/>
      <w:bookmarkEnd w:id="6482"/>
      <w:bookmarkEnd w:id="6483"/>
      <w:bookmarkEnd w:id="6484"/>
      <w:bookmarkEnd w:id="6485"/>
      <w:bookmarkEnd w:id="6486"/>
      <w:bookmarkEnd w:id="6487"/>
      <w:bookmarkEnd w:id="6488"/>
    </w:p>
    <w:p w14:paraId="2AD28553" w14:textId="79B6C900" w:rsidR="003339FD" w:rsidRDefault="003339FD" w:rsidP="003339FD">
      <w:pPr>
        <w:pStyle w:val="Heading4"/>
      </w:pPr>
      <w:bookmarkStart w:id="6489" w:name="_Toc85734154"/>
      <w:bookmarkStart w:id="6490" w:name="_Toc89431453"/>
      <w:bookmarkStart w:id="6491" w:name="_Toc97042245"/>
      <w:bookmarkStart w:id="6492" w:name="_Toc97045389"/>
      <w:bookmarkStart w:id="6493" w:name="_Toc97155134"/>
      <w:bookmarkStart w:id="6494" w:name="_Toc101521284"/>
      <w:bookmarkStart w:id="6495" w:name="_Toc138761545"/>
      <w:bookmarkStart w:id="6496" w:name="_Toc145707739"/>
      <w:bookmarkStart w:id="6497" w:name="_Toc160570198"/>
      <w:bookmarkStart w:id="6498" w:name="_Toc162007794"/>
      <w:bookmarkStart w:id="6499" w:name="_Toc175761200"/>
      <w:r>
        <w:t>5.9.2.1</w:t>
      </w:r>
      <w:r>
        <w:tab/>
        <w:t>Introduction</w:t>
      </w:r>
      <w:bookmarkEnd w:id="6489"/>
      <w:bookmarkEnd w:id="6490"/>
      <w:bookmarkEnd w:id="6491"/>
      <w:bookmarkEnd w:id="6492"/>
      <w:bookmarkEnd w:id="6493"/>
      <w:bookmarkEnd w:id="6494"/>
      <w:bookmarkEnd w:id="6495"/>
      <w:bookmarkEnd w:id="6496"/>
      <w:bookmarkEnd w:id="6497"/>
      <w:bookmarkEnd w:id="6498"/>
      <w:bookmarkEnd w:id="6499"/>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ins w:id="6500" w:author="CR0214" w:date="2024-08-28T15:56:00Z">
              <w:r w:rsidR="00E05017">
                <w:t>, EES</w:t>
              </w:r>
            </w:ins>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6501" w:name="_Toc85734155"/>
      <w:bookmarkStart w:id="6502" w:name="_Toc89431454"/>
      <w:bookmarkStart w:id="6503" w:name="_Toc97042246"/>
      <w:bookmarkStart w:id="6504" w:name="_Toc97045390"/>
      <w:bookmarkStart w:id="6505" w:name="_Toc97155135"/>
      <w:bookmarkStart w:id="6506" w:name="_Toc101521285"/>
      <w:bookmarkStart w:id="6507" w:name="_Toc138761546"/>
      <w:bookmarkStart w:id="6508" w:name="_Toc145707740"/>
      <w:bookmarkStart w:id="6509" w:name="_Toc160570199"/>
      <w:bookmarkStart w:id="6510" w:name="_Toc162007795"/>
      <w:bookmarkStart w:id="6511" w:name="_Toc175761201"/>
      <w:r>
        <w:t>5.</w:t>
      </w:r>
      <w:r w:rsidR="00C157E6">
        <w:t>9</w:t>
      </w:r>
      <w:r>
        <w:t>.2.2</w:t>
      </w:r>
      <w:r>
        <w:tab/>
        <w:t>Eees</w:t>
      </w:r>
      <w:r w:rsidR="00CF04A1">
        <w:t>_AppContextRelocation</w:t>
      </w:r>
      <w:r>
        <w:t>_SelectedTargetEAS_Declare</w:t>
      </w:r>
      <w:bookmarkEnd w:id="6501"/>
      <w:bookmarkEnd w:id="6502"/>
      <w:bookmarkEnd w:id="6503"/>
      <w:bookmarkEnd w:id="6504"/>
      <w:bookmarkEnd w:id="6505"/>
      <w:bookmarkEnd w:id="6506"/>
      <w:bookmarkEnd w:id="6507"/>
      <w:bookmarkEnd w:id="6508"/>
      <w:bookmarkEnd w:id="6509"/>
      <w:bookmarkEnd w:id="6510"/>
      <w:bookmarkEnd w:id="6511"/>
    </w:p>
    <w:p w14:paraId="48A02DED" w14:textId="65D62415" w:rsidR="003339FD" w:rsidRDefault="003339FD" w:rsidP="003339FD">
      <w:pPr>
        <w:pStyle w:val="Heading5"/>
      </w:pPr>
      <w:bookmarkStart w:id="6512" w:name="_Toc85734156"/>
      <w:bookmarkStart w:id="6513" w:name="_Toc89431455"/>
      <w:bookmarkStart w:id="6514" w:name="_Toc97042247"/>
      <w:bookmarkStart w:id="6515" w:name="_Toc97045391"/>
      <w:bookmarkStart w:id="6516" w:name="_Toc97155136"/>
      <w:bookmarkStart w:id="6517" w:name="_Toc101521286"/>
      <w:bookmarkStart w:id="6518" w:name="_Toc138761547"/>
      <w:bookmarkStart w:id="6519" w:name="_Toc145707741"/>
      <w:bookmarkStart w:id="6520" w:name="_Toc160570200"/>
      <w:bookmarkStart w:id="6521" w:name="_Toc162007796"/>
      <w:bookmarkStart w:id="6522" w:name="_Toc175761202"/>
      <w:r>
        <w:t>5.</w:t>
      </w:r>
      <w:r w:rsidR="00C157E6">
        <w:t>9</w:t>
      </w:r>
      <w:r>
        <w:t>.2.2.1</w:t>
      </w:r>
      <w:r>
        <w:tab/>
        <w:t>General</w:t>
      </w:r>
      <w:bookmarkEnd w:id="6512"/>
      <w:bookmarkEnd w:id="6513"/>
      <w:bookmarkEnd w:id="6514"/>
      <w:bookmarkEnd w:id="6515"/>
      <w:bookmarkEnd w:id="6516"/>
      <w:bookmarkEnd w:id="6517"/>
      <w:bookmarkEnd w:id="6518"/>
      <w:bookmarkEnd w:id="6519"/>
      <w:bookmarkEnd w:id="6520"/>
      <w:bookmarkEnd w:id="6521"/>
      <w:bookmarkEnd w:id="6522"/>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6523" w:name="_Toc85734157"/>
      <w:bookmarkStart w:id="6524" w:name="_Toc89431456"/>
      <w:bookmarkStart w:id="6525" w:name="_Toc97042248"/>
      <w:bookmarkStart w:id="6526" w:name="_Toc97045392"/>
      <w:bookmarkStart w:id="6527" w:name="_Toc97155137"/>
      <w:bookmarkStart w:id="6528" w:name="_Toc101521287"/>
      <w:bookmarkStart w:id="6529" w:name="_Toc138761548"/>
      <w:bookmarkStart w:id="6530" w:name="_Toc145707742"/>
      <w:bookmarkStart w:id="6531" w:name="_Toc160570201"/>
      <w:bookmarkStart w:id="6532" w:name="_Toc162007797"/>
      <w:bookmarkStart w:id="6533" w:name="_Toc175761203"/>
      <w:r>
        <w:t>5.</w:t>
      </w:r>
      <w:r w:rsidR="00C157E6">
        <w:t>9</w:t>
      </w:r>
      <w:r>
        <w:t>.2.2.2</w:t>
      </w:r>
      <w:r>
        <w:tab/>
        <w:t>S-EAS informing the S-EES about the selected T-EAS using Eees</w:t>
      </w:r>
      <w:r w:rsidR="00CF04A1">
        <w:t>_AppContextRelocation</w:t>
      </w:r>
      <w:r>
        <w:t>_SelectedTargetEAS_Declare operation</w:t>
      </w:r>
      <w:bookmarkEnd w:id="6523"/>
      <w:bookmarkEnd w:id="6524"/>
      <w:bookmarkEnd w:id="6525"/>
      <w:bookmarkEnd w:id="6526"/>
      <w:bookmarkEnd w:id="6527"/>
      <w:bookmarkEnd w:id="6528"/>
      <w:bookmarkEnd w:id="6529"/>
      <w:bookmarkEnd w:id="6530"/>
      <w:bookmarkEnd w:id="6531"/>
      <w:bookmarkEnd w:id="6532"/>
      <w:bookmarkEnd w:id="6533"/>
    </w:p>
    <w:p w14:paraId="17124D87" w14:textId="57F5FA6F" w:rsidR="00B15D74" w:rsidRDefault="00B15D74" w:rsidP="00B15D74">
      <w:r>
        <w:t xml:space="preserve">To declare the selected T-EAS information to the S-EES, the service consumer shall send an HTTP POST request message to the </w:t>
      </w:r>
      <w:del w:id="6534" w:author="CR0207" w:date="2024-08-28T15:31:00Z">
        <w:r w:rsidDel="001053BF">
          <w:delText>S-</w:delText>
        </w:r>
      </w:del>
      <w:r>
        <w:t xml:space="preserve">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14BBC00" w:rsidR="00B15D74" w:rsidRDefault="00B15D74" w:rsidP="00B15D74">
      <w:pPr>
        <w:pStyle w:val="B10"/>
      </w:pPr>
      <w:r>
        <w:t>3.</w:t>
      </w:r>
      <w:r>
        <w:tab/>
        <w:t xml:space="preserve">if the service consumer is authorized to declare T-EAS information, then the EES shall send successful declaration response message to </w:t>
      </w:r>
      <w:del w:id="6535" w:author="CR0207" w:date="2024-08-28T15:31:00Z">
        <w:r w:rsidDel="001053BF">
          <w:delText>S-EAS</w:delText>
        </w:r>
      </w:del>
      <w:ins w:id="6536" w:author="CR0207" w:date="2024-08-28T15:31:00Z">
        <w:r w:rsidR="001053BF">
          <w:t>service consumer</w:t>
        </w:r>
      </w:ins>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6537" w:name="_Toc101521288"/>
      <w:bookmarkStart w:id="6538" w:name="_Toc138761549"/>
      <w:bookmarkStart w:id="6539" w:name="_Toc145707743"/>
      <w:bookmarkStart w:id="6540" w:name="_Toc160570202"/>
      <w:bookmarkStart w:id="6541" w:name="_Toc162007798"/>
      <w:bookmarkStart w:id="6542" w:name="_Toc175761204"/>
      <w:r>
        <w:lastRenderedPageBreak/>
        <w:t>5.9.2.3</w:t>
      </w:r>
      <w:r>
        <w:tab/>
        <w:t>Eees_AppContextRelocation_ACRDetermination_Request</w:t>
      </w:r>
      <w:bookmarkEnd w:id="6537"/>
      <w:bookmarkEnd w:id="6538"/>
      <w:bookmarkEnd w:id="6539"/>
      <w:bookmarkEnd w:id="6540"/>
      <w:bookmarkEnd w:id="6541"/>
      <w:bookmarkEnd w:id="6542"/>
    </w:p>
    <w:p w14:paraId="7437446D" w14:textId="77777777" w:rsidR="008307FA" w:rsidRDefault="008307FA" w:rsidP="008307FA">
      <w:pPr>
        <w:pStyle w:val="Heading5"/>
      </w:pPr>
      <w:bookmarkStart w:id="6543" w:name="_Toc101521289"/>
      <w:bookmarkStart w:id="6544" w:name="_Toc138761550"/>
      <w:bookmarkStart w:id="6545" w:name="_Toc145707744"/>
      <w:bookmarkStart w:id="6546" w:name="_Toc160570203"/>
      <w:bookmarkStart w:id="6547" w:name="_Toc162007799"/>
      <w:bookmarkStart w:id="6548" w:name="_Toc175761205"/>
      <w:r>
        <w:t>5.9.2.3.1</w:t>
      </w:r>
      <w:r>
        <w:tab/>
        <w:t>General</w:t>
      </w:r>
      <w:bookmarkEnd w:id="6543"/>
      <w:bookmarkEnd w:id="6544"/>
      <w:bookmarkEnd w:id="6545"/>
      <w:bookmarkEnd w:id="6546"/>
      <w:bookmarkEnd w:id="6547"/>
      <w:bookmarkEnd w:id="6548"/>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6549" w:name="_Toc101521290"/>
      <w:bookmarkStart w:id="6550" w:name="_Toc138761551"/>
      <w:bookmarkStart w:id="6551" w:name="_Toc145707745"/>
      <w:bookmarkStart w:id="6552" w:name="_Toc160570204"/>
      <w:bookmarkStart w:id="6553" w:name="_Toc162007800"/>
      <w:bookmarkStart w:id="6554" w:name="_Toc175761206"/>
      <w:r>
        <w:t>5.9.2.3.2</w:t>
      </w:r>
      <w:r>
        <w:tab/>
        <w:t>S-EAS request the S-EES to determine the ACR using Eees_AppContextRelocation_ACRDetermination_Request operation</w:t>
      </w:r>
      <w:bookmarkEnd w:id="6549"/>
      <w:bookmarkEnd w:id="6550"/>
      <w:bookmarkEnd w:id="6551"/>
      <w:bookmarkEnd w:id="6552"/>
      <w:bookmarkEnd w:id="6553"/>
      <w:bookmarkEnd w:id="6554"/>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6555" w:name="_Toc85734158"/>
      <w:bookmarkStart w:id="6556" w:name="_Toc89431457"/>
      <w:bookmarkStart w:id="6557" w:name="_Toc97042249"/>
      <w:bookmarkStart w:id="6558" w:name="_Toc97045393"/>
      <w:bookmarkStart w:id="6559" w:name="_Toc97155138"/>
      <w:bookmarkStart w:id="6560" w:name="_Toc101521291"/>
      <w:bookmarkStart w:id="6561" w:name="_Toc138761552"/>
      <w:bookmarkStart w:id="6562" w:name="_Toc145707746"/>
      <w:bookmarkStart w:id="6563" w:name="_Toc160570205"/>
      <w:bookmarkStart w:id="6564" w:name="_Toc162007801"/>
      <w:bookmarkStart w:id="6565" w:name="_Toc175761207"/>
      <w:r>
        <w:t>5.10</w:t>
      </w:r>
      <w:r>
        <w:tab/>
        <w:t>Eees_EECContext</w:t>
      </w:r>
      <w:r w:rsidR="00371DF3">
        <w:t>Relocation</w:t>
      </w:r>
      <w:r>
        <w:t xml:space="preserve"> Service</w:t>
      </w:r>
      <w:bookmarkEnd w:id="6555"/>
      <w:bookmarkEnd w:id="6556"/>
      <w:bookmarkEnd w:id="6557"/>
      <w:bookmarkEnd w:id="6558"/>
      <w:bookmarkEnd w:id="6559"/>
      <w:bookmarkEnd w:id="6560"/>
      <w:bookmarkEnd w:id="6561"/>
      <w:bookmarkEnd w:id="6562"/>
      <w:bookmarkEnd w:id="6563"/>
      <w:bookmarkEnd w:id="6564"/>
      <w:bookmarkEnd w:id="6565"/>
    </w:p>
    <w:p w14:paraId="1AF52FF4" w14:textId="6147FB36" w:rsidR="0013039F" w:rsidRDefault="0013039F" w:rsidP="0013039F">
      <w:pPr>
        <w:pStyle w:val="Heading3"/>
      </w:pPr>
      <w:bookmarkStart w:id="6566" w:name="_Toc85734159"/>
      <w:bookmarkStart w:id="6567" w:name="_Toc89431458"/>
      <w:bookmarkStart w:id="6568" w:name="_Toc97042250"/>
      <w:bookmarkStart w:id="6569" w:name="_Toc97045394"/>
      <w:bookmarkStart w:id="6570" w:name="_Toc97155139"/>
      <w:bookmarkStart w:id="6571" w:name="_Toc101521292"/>
      <w:bookmarkStart w:id="6572" w:name="_Toc138761553"/>
      <w:bookmarkStart w:id="6573" w:name="_Toc145707747"/>
      <w:bookmarkStart w:id="6574" w:name="_Toc160570206"/>
      <w:bookmarkStart w:id="6575" w:name="_Toc162007802"/>
      <w:bookmarkStart w:id="6576" w:name="_Toc175761208"/>
      <w:r>
        <w:t>5.10.1</w:t>
      </w:r>
      <w:r>
        <w:tab/>
        <w:t>Service Description</w:t>
      </w:r>
      <w:bookmarkEnd w:id="6566"/>
      <w:bookmarkEnd w:id="6567"/>
      <w:bookmarkEnd w:id="6568"/>
      <w:bookmarkEnd w:id="6569"/>
      <w:bookmarkEnd w:id="6570"/>
      <w:bookmarkEnd w:id="6571"/>
      <w:bookmarkEnd w:id="6572"/>
      <w:bookmarkEnd w:id="6573"/>
      <w:bookmarkEnd w:id="6574"/>
      <w:bookmarkEnd w:id="6575"/>
      <w:bookmarkEnd w:id="6576"/>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6577" w:name="_Toc85734160"/>
      <w:bookmarkStart w:id="6578" w:name="_Toc89431459"/>
      <w:bookmarkStart w:id="6579" w:name="_Toc97042251"/>
      <w:bookmarkStart w:id="6580" w:name="_Toc97045395"/>
      <w:bookmarkStart w:id="6581" w:name="_Toc97155140"/>
      <w:bookmarkStart w:id="6582" w:name="_Toc101521293"/>
      <w:bookmarkStart w:id="6583" w:name="_Toc138761554"/>
      <w:bookmarkStart w:id="6584" w:name="_Toc145707748"/>
      <w:bookmarkStart w:id="6585" w:name="_Toc160570207"/>
      <w:bookmarkStart w:id="6586" w:name="_Toc162007803"/>
      <w:bookmarkStart w:id="6587" w:name="_Toc175761209"/>
      <w:r>
        <w:t>5.10.2</w:t>
      </w:r>
      <w:r>
        <w:tab/>
        <w:t>Service Operations</w:t>
      </w:r>
      <w:bookmarkEnd w:id="6577"/>
      <w:bookmarkEnd w:id="6578"/>
      <w:bookmarkEnd w:id="6579"/>
      <w:bookmarkEnd w:id="6580"/>
      <w:bookmarkEnd w:id="6581"/>
      <w:bookmarkEnd w:id="6582"/>
      <w:bookmarkEnd w:id="6583"/>
      <w:bookmarkEnd w:id="6584"/>
      <w:bookmarkEnd w:id="6585"/>
      <w:bookmarkEnd w:id="6586"/>
      <w:bookmarkEnd w:id="6587"/>
    </w:p>
    <w:p w14:paraId="48959CC1" w14:textId="04E167E5" w:rsidR="0013039F" w:rsidRDefault="0013039F" w:rsidP="0013039F">
      <w:pPr>
        <w:pStyle w:val="Heading4"/>
      </w:pPr>
      <w:bookmarkStart w:id="6588" w:name="_Toc85734161"/>
      <w:bookmarkStart w:id="6589" w:name="_Toc89431460"/>
      <w:bookmarkStart w:id="6590" w:name="_Toc97042252"/>
      <w:bookmarkStart w:id="6591" w:name="_Toc97045396"/>
      <w:bookmarkStart w:id="6592" w:name="_Toc97155141"/>
      <w:bookmarkStart w:id="6593" w:name="_Toc101521294"/>
      <w:bookmarkStart w:id="6594" w:name="_Toc138761555"/>
      <w:bookmarkStart w:id="6595" w:name="_Toc145707749"/>
      <w:bookmarkStart w:id="6596" w:name="_Toc160570208"/>
      <w:bookmarkStart w:id="6597" w:name="_Toc162007804"/>
      <w:bookmarkStart w:id="6598" w:name="_Toc175761210"/>
      <w:r>
        <w:t>5.10.2.1</w:t>
      </w:r>
      <w:r>
        <w:tab/>
        <w:t>Introduction</w:t>
      </w:r>
      <w:bookmarkEnd w:id="6588"/>
      <w:bookmarkEnd w:id="6589"/>
      <w:bookmarkEnd w:id="6590"/>
      <w:bookmarkEnd w:id="6591"/>
      <w:bookmarkEnd w:id="6592"/>
      <w:bookmarkEnd w:id="6593"/>
      <w:bookmarkEnd w:id="6594"/>
      <w:bookmarkEnd w:id="6595"/>
      <w:bookmarkEnd w:id="6596"/>
      <w:bookmarkEnd w:id="6597"/>
      <w:bookmarkEnd w:id="6598"/>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6599" w:name="_Toc85734162"/>
      <w:bookmarkStart w:id="6600" w:name="_Toc89431461"/>
      <w:bookmarkStart w:id="6601" w:name="_Toc97042253"/>
      <w:bookmarkStart w:id="6602" w:name="_Toc97045397"/>
      <w:bookmarkStart w:id="6603" w:name="_Toc97155142"/>
      <w:bookmarkStart w:id="6604" w:name="_Toc101521295"/>
      <w:bookmarkStart w:id="6605" w:name="_Toc138761556"/>
      <w:bookmarkStart w:id="6606" w:name="_Toc145707750"/>
      <w:bookmarkStart w:id="6607" w:name="_Toc160570209"/>
      <w:bookmarkStart w:id="6608" w:name="_Toc162007805"/>
      <w:bookmarkStart w:id="6609" w:name="_Toc175761211"/>
      <w:r>
        <w:t>5.10.2.2</w:t>
      </w:r>
      <w:r>
        <w:tab/>
        <w:t>Eees_EECContext</w:t>
      </w:r>
      <w:r w:rsidR="00B71F03">
        <w:t>Relocation_</w:t>
      </w:r>
      <w:r>
        <w:t>Pull</w:t>
      </w:r>
      <w:bookmarkEnd w:id="6599"/>
      <w:bookmarkEnd w:id="6600"/>
      <w:bookmarkEnd w:id="6601"/>
      <w:bookmarkEnd w:id="6602"/>
      <w:bookmarkEnd w:id="6603"/>
      <w:bookmarkEnd w:id="6604"/>
      <w:bookmarkEnd w:id="6605"/>
      <w:bookmarkEnd w:id="6606"/>
      <w:bookmarkEnd w:id="6607"/>
      <w:bookmarkEnd w:id="6608"/>
      <w:bookmarkEnd w:id="6609"/>
    </w:p>
    <w:p w14:paraId="34234D06" w14:textId="2C7FE3A3" w:rsidR="0013039F" w:rsidRDefault="0013039F" w:rsidP="0013039F">
      <w:pPr>
        <w:pStyle w:val="Heading5"/>
      </w:pPr>
      <w:bookmarkStart w:id="6610" w:name="_Toc85734163"/>
      <w:bookmarkStart w:id="6611" w:name="_Toc89431462"/>
      <w:bookmarkStart w:id="6612" w:name="_Toc97042254"/>
      <w:bookmarkStart w:id="6613" w:name="_Toc97045398"/>
      <w:bookmarkStart w:id="6614" w:name="_Toc97155143"/>
      <w:bookmarkStart w:id="6615" w:name="_Toc101521296"/>
      <w:bookmarkStart w:id="6616" w:name="_Toc138761557"/>
      <w:bookmarkStart w:id="6617" w:name="_Toc145707751"/>
      <w:bookmarkStart w:id="6618" w:name="_Toc160570210"/>
      <w:bookmarkStart w:id="6619" w:name="_Toc162007806"/>
      <w:bookmarkStart w:id="6620" w:name="_Toc175761212"/>
      <w:r>
        <w:t>5.10.2.2.1</w:t>
      </w:r>
      <w:r>
        <w:tab/>
        <w:t>General</w:t>
      </w:r>
      <w:bookmarkEnd w:id="6610"/>
      <w:bookmarkEnd w:id="6611"/>
      <w:bookmarkEnd w:id="6612"/>
      <w:bookmarkEnd w:id="6613"/>
      <w:bookmarkEnd w:id="6614"/>
      <w:bookmarkEnd w:id="6615"/>
      <w:bookmarkEnd w:id="6616"/>
      <w:bookmarkEnd w:id="6617"/>
      <w:bookmarkEnd w:id="6618"/>
      <w:bookmarkEnd w:id="6619"/>
      <w:bookmarkEnd w:id="6620"/>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6621" w:name="_Toc85734164"/>
      <w:bookmarkStart w:id="6622" w:name="_Toc89431463"/>
      <w:bookmarkStart w:id="6623" w:name="_Toc97042255"/>
      <w:bookmarkStart w:id="6624" w:name="_Toc97045399"/>
      <w:bookmarkStart w:id="6625" w:name="_Toc97155144"/>
      <w:bookmarkStart w:id="6626" w:name="_Toc101521297"/>
      <w:bookmarkStart w:id="6627" w:name="_Toc138761558"/>
      <w:bookmarkStart w:id="6628" w:name="_Toc145707752"/>
      <w:bookmarkStart w:id="6629" w:name="_Toc160570211"/>
      <w:bookmarkStart w:id="6630" w:name="_Toc162007807"/>
      <w:bookmarkStart w:id="6631" w:name="_Toc175761213"/>
      <w:r>
        <w:t>5.10.2.2.2</w:t>
      </w:r>
      <w:r>
        <w:tab/>
      </w:r>
      <w:bookmarkEnd w:id="6621"/>
      <w:bookmarkEnd w:id="6622"/>
      <w:bookmarkEnd w:id="6623"/>
      <w:bookmarkEnd w:id="6624"/>
      <w:bookmarkEnd w:id="6625"/>
      <w:bookmarkEnd w:id="6626"/>
      <w:bookmarkEnd w:id="6627"/>
      <w:bookmarkEnd w:id="6628"/>
      <w:r w:rsidR="00D656F0">
        <w:t>Service consumer pulling the EEC context information from the EES using the Eees_EECContextRelocation_Pull operation</w:t>
      </w:r>
      <w:bookmarkEnd w:id="6629"/>
      <w:bookmarkEnd w:id="6630"/>
      <w:bookmarkEnd w:id="6631"/>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6632" w:name="_Toc97042256"/>
      <w:bookmarkStart w:id="6633" w:name="_Toc97045400"/>
      <w:bookmarkStart w:id="6634" w:name="_Toc97155145"/>
      <w:bookmarkStart w:id="6635" w:name="_Toc101521298"/>
      <w:bookmarkStart w:id="6636" w:name="_Toc138761559"/>
      <w:bookmarkStart w:id="6637" w:name="_Toc145707753"/>
      <w:bookmarkStart w:id="6638" w:name="_Toc160570212"/>
      <w:bookmarkStart w:id="6639" w:name="_Toc162007808"/>
      <w:bookmarkStart w:id="6640" w:name="_Toc175761214"/>
      <w:r>
        <w:t>5.10.2.3</w:t>
      </w:r>
      <w:r>
        <w:tab/>
        <w:t>Eees_EECContextRelocation_Push</w:t>
      </w:r>
      <w:bookmarkEnd w:id="6632"/>
      <w:bookmarkEnd w:id="6633"/>
      <w:bookmarkEnd w:id="6634"/>
      <w:bookmarkEnd w:id="6635"/>
      <w:bookmarkEnd w:id="6636"/>
      <w:bookmarkEnd w:id="6637"/>
      <w:bookmarkEnd w:id="6638"/>
      <w:bookmarkEnd w:id="6639"/>
      <w:bookmarkEnd w:id="6640"/>
    </w:p>
    <w:p w14:paraId="1925259A" w14:textId="77777777" w:rsidR="00F04DD8" w:rsidRDefault="00F04DD8" w:rsidP="00F04DD8">
      <w:pPr>
        <w:pStyle w:val="Heading5"/>
      </w:pPr>
      <w:bookmarkStart w:id="6641" w:name="_Toc97042257"/>
      <w:bookmarkStart w:id="6642" w:name="_Toc97045401"/>
      <w:bookmarkStart w:id="6643" w:name="_Toc97155146"/>
      <w:bookmarkStart w:id="6644" w:name="_Toc101521299"/>
      <w:bookmarkStart w:id="6645" w:name="_Toc138761560"/>
      <w:bookmarkStart w:id="6646" w:name="_Toc145707754"/>
      <w:bookmarkStart w:id="6647" w:name="_Toc160570213"/>
      <w:bookmarkStart w:id="6648" w:name="_Toc162007809"/>
      <w:bookmarkStart w:id="6649" w:name="_Toc175761215"/>
      <w:r>
        <w:t>5.10.2.3.1</w:t>
      </w:r>
      <w:r>
        <w:tab/>
        <w:t>General</w:t>
      </w:r>
      <w:bookmarkEnd w:id="6641"/>
      <w:bookmarkEnd w:id="6642"/>
      <w:bookmarkEnd w:id="6643"/>
      <w:bookmarkEnd w:id="6644"/>
      <w:bookmarkEnd w:id="6645"/>
      <w:bookmarkEnd w:id="6646"/>
      <w:bookmarkEnd w:id="6647"/>
      <w:bookmarkEnd w:id="6648"/>
      <w:bookmarkEnd w:id="6649"/>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6650" w:name="_Toc97042258"/>
      <w:bookmarkStart w:id="6651" w:name="_Toc97045402"/>
      <w:bookmarkStart w:id="6652" w:name="_Toc97155147"/>
      <w:bookmarkStart w:id="6653" w:name="_Toc101521300"/>
      <w:bookmarkStart w:id="6654" w:name="_Toc138761561"/>
      <w:bookmarkStart w:id="6655" w:name="_Toc145707755"/>
      <w:bookmarkStart w:id="6656" w:name="_Toc160570214"/>
      <w:bookmarkStart w:id="6657" w:name="_Toc162007810"/>
      <w:bookmarkStart w:id="6658" w:name="_Toc175761216"/>
      <w:r>
        <w:t>5.10.2.3.2</w:t>
      </w:r>
      <w:r>
        <w:tab/>
      </w:r>
      <w:bookmarkEnd w:id="6650"/>
      <w:bookmarkEnd w:id="6651"/>
      <w:bookmarkEnd w:id="6652"/>
      <w:bookmarkEnd w:id="6653"/>
      <w:bookmarkEnd w:id="6654"/>
      <w:bookmarkEnd w:id="6655"/>
      <w:r w:rsidR="00D656F0">
        <w:t>Service consumer pushing the EEC context information to the EES using the Eees_EECContextRelocation_Push operation</w:t>
      </w:r>
      <w:bookmarkEnd w:id="6656"/>
      <w:bookmarkEnd w:id="6657"/>
      <w:bookmarkEnd w:id="6658"/>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6659" w:name="_Toc97042259"/>
      <w:bookmarkStart w:id="6660" w:name="_Toc97045403"/>
      <w:bookmarkStart w:id="6661" w:name="_Toc97155148"/>
      <w:bookmarkStart w:id="6662" w:name="_Toc101521301"/>
      <w:bookmarkStart w:id="6663" w:name="_Toc138761562"/>
      <w:bookmarkStart w:id="6664" w:name="_Toc145707756"/>
      <w:bookmarkStart w:id="6665" w:name="_Toc160570215"/>
      <w:bookmarkStart w:id="6666" w:name="_Toc162007811"/>
      <w:bookmarkStart w:id="6667" w:name="_Toc175761217"/>
      <w:r>
        <w:t>5.11</w:t>
      </w:r>
      <w:r>
        <w:tab/>
      </w:r>
      <w:r w:rsidRPr="00F477AF">
        <w:t>Eees_</w:t>
      </w:r>
      <w:r>
        <w:t>EELManaged</w:t>
      </w:r>
      <w:r w:rsidRPr="00F477AF">
        <w:t>ACR</w:t>
      </w:r>
      <w:r>
        <w:t xml:space="preserve"> Service</w:t>
      </w:r>
      <w:bookmarkEnd w:id="6659"/>
      <w:bookmarkEnd w:id="6660"/>
      <w:bookmarkEnd w:id="6661"/>
      <w:bookmarkEnd w:id="6662"/>
      <w:bookmarkEnd w:id="6663"/>
      <w:bookmarkEnd w:id="6664"/>
      <w:bookmarkEnd w:id="6665"/>
      <w:bookmarkEnd w:id="6666"/>
      <w:bookmarkEnd w:id="6667"/>
    </w:p>
    <w:p w14:paraId="69BD05C7" w14:textId="479F7AD9" w:rsidR="00A5063B" w:rsidRDefault="00A5063B" w:rsidP="00A5063B">
      <w:pPr>
        <w:pStyle w:val="Heading3"/>
      </w:pPr>
      <w:bookmarkStart w:id="6668" w:name="_Toc97042260"/>
      <w:bookmarkStart w:id="6669" w:name="_Toc97045404"/>
      <w:bookmarkStart w:id="6670" w:name="_Toc97155149"/>
      <w:bookmarkStart w:id="6671" w:name="_Toc101521302"/>
      <w:bookmarkStart w:id="6672" w:name="_Toc138761563"/>
      <w:bookmarkStart w:id="6673" w:name="_Toc145707757"/>
      <w:bookmarkStart w:id="6674" w:name="_Toc160570216"/>
      <w:bookmarkStart w:id="6675" w:name="_Toc162007812"/>
      <w:bookmarkStart w:id="6676" w:name="_Toc175761218"/>
      <w:r>
        <w:t>5.11.1</w:t>
      </w:r>
      <w:r>
        <w:tab/>
        <w:t>Service Description</w:t>
      </w:r>
      <w:bookmarkEnd w:id="6668"/>
      <w:bookmarkEnd w:id="6669"/>
      <w:bookmarkEnd w:id="6670"/>
      <w:bookmarkEnd w:id="6671"/>
      <w:bookmarkEnd w:id="6672"/>
      <w:bookmarkEnd w:id="6673"/>
      <w:bookmarkEnd w:id="6674"/>
      <w:bookmarkEnd w:id="6675"/>
      <w:bookmarkEnd w:id="6676"/>
    </w:p>
    <w:p w14:paraId="42BAC4CA" w14:textId="77777777" w:rsidR="00EF761A" w:rsidRDefault="00EF761A" w:rsidP="00EF761A">
      <w:r>
        <w:t xml:space="preserve">The </w:t>
      </w:r>
      <w:r w:rsidRPr="00F477AF">
        <w:t>Eees_</w:t>
      </w:r>
      <w:r>
        <w:t>EELManaged</w:t>
      </w:r>
      <w:r w:rsidRPr="00F477AF">
        <w:t>ACR</w:t>
      </w:r>
      <w:r>
        <w:t xml:space="preserve"> service exposed by the EES enables a service consumer </w:t>
      </w:r>
      <w:del w:id="6677" w:author="CR0197" w:date="2024-08-23T16:36:00Z">
        <w:r w:rsidDel="00586CB9">
          <w:delText xml:space="preserve">(i.e. EAS) </w:delText>
        </w:r>
      </w:del>
      <w:r>
        <w:t>to:</w:t>
      </w:r>
    </w:p>
    <w:p w14:paraId="121C57B8" w14:textId="7777777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del w:id="6678" w:author="CR0197" w:date="2024-08-23T16:36:00Z">
        <w:r w:rsidDel="003F02BF">
          <w:rPr>
            <w:lang w:eastAsia="ko-KR"/>
          </w:rPr>
          <w:delText>(i.e. S-EES)</w:delText>
        </w:r>
        <w:r w:rsidRPr="00F477AF" w:rsidDel="003F02BF">
          <w:rPr>
            <w:lang w:eastAsia="ko-KR"/>
          </w:rPr>
          <w:delText xml:space="preserve"> </w:delText>
        </w:r>
      </w:del>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048ACB12" w:rsidR="00A5063B" w:rsidRPr="00D75E39" w:rsidRDefault="00EF761A" w:rsidP="00EF761A">
      <w:pPr>
        <w:pStyle w:val="B10"/>
      </w:pPr>
      <w:r w:rsidRPr="00D75E39">
        <w:t>-</w:t>
      </w:r>
      <w:r w:rsidRPr="00D75E39">
        <w:tab/>
      </w:r>
      <w:r>
        <w:t xml:space="preserve">receive notifications from the EES </w:t>
      </w:r>
      <w:del w:id="6679" w:author="CR0197" w:date="2024-08-23T16:36:00Z">
        <w:r w:rsidDel="00751D36">
          <w:delText xml:space="preserve">(i.e. T-EES) </w:delText>
        </w:r>
      </w:del>
      <w:r>
        <w:t>on ACT status during an EEL Managed ACR.</w:t>
      </w:r>
    </w:p>
    <w:p w14:paraId="516877B4" w14:textId="5DD7F6EF" w:rsidR="00A5063B" w:rsidRDefault="00A5063B" w:rsidP="00A5063B">
      <w:pPr>
        <w:pStyle w:val="Heading3"/>
      </w:pPr>
      <w:bookmarkStart w:id="6680" w:name="_Toc97042261"/>
      <w:bookmarkStart w:id="6681" w:name="_Toc97045405"/>
      <w:bookmarkStart w:id="6682" w:name="_Toc97155150"/>
      <w:bookmarkStart w:id="6683" w:name="_Toc101521303"/>
      <w:bookmarkStart w:id="6684" w:name="_Toc138761564"/>
      <w:bookmarkStart w:id="6685" w:name="_Toc145707758"/>
      <w:bookmarkStart w:id="6686" w:name="_Toc160570217"/>
      <w:bookmarkStart w:id="6687" w:name="_Toc162007813"/>
      <w:bookmarkStart w:id="6688" w:name="_Toc175761219"/>
      <w:r>
        <w:t>5.11.2</w:t>
      </w:r>
      <w:r>
        <w:tab/>
        <w:t>Service Operations</w:t>
      </w:r>
      <w:bookmarkEnd w:id="6680"/>
      <w:bookmarkEnd w:id="6681"/>
      <w:bookmarkEnd w:id="6682"/>
      <w:bookmarkEnd w:id="6683"/>
      <w:bookmarkEnd w:id="6684"/>
      <w:bookmarkEnd w:id="6685"/>
      <w:bookmarkEnd w:id="6686"/>
      <w:bookmarkEnd w:id="6687"/>
      <w:bookmarkEnd w:id="6688"/>
    </w:p>
    <w:p w14:paraId="2FC51C18" w14:textId="10D40E96" w:rsidR="00A5063B" w:rsidRDefault="00A5063B" w:rsidP="00A5063B">
      <w:pPr>
        <w:pStyle w:val="Heading4"/>
      </w:pPr>
      <w:bookmarkStart w:id="6689" w:name="_Toc97042262"/>
      <w:bookmarkStart w:id="6690" w:name="_Toc97045406"/>
      <w:bookmarkStart w:id="6691" w:name="_Toc97155151"/>
      <w:bookmarkStart w:id="6692" w:name="_Toc101521304"/>
      <w:bookmarkStart w:id="6693" w:name="_Toc138761565"/>
      <w:bookmarkStart w:id="6694" w:name="_Toc145707759"/>
      <w:bookmarkStart w:id="6695" w:name="_Toc160570218"/>
      <w:bookmarkStart w:id="6696" w:name="_Toc162007814"/>
      <w:bookmarkStart w:id="6697" w:name="_Toc175761220"/>
      <w:r>
        <w:t>5.11.2.1</w:t>
      </w:r>
      <w:r>
        <w:tab/>
        <w:t>Introduction</w:t>
      </w:r>
      <w:bookmarkEnd w:id="6689"/>
      <w:bookmarkEnd w:id="6690"/>
      <w:bookmarkEnd w:id="6691"/>
      <w:bookmarkEnd w:id="6692"/>
      <w:bookmarkEnd w:id="6693"/>
      <w:bookmarkEnd w:id="6694"/>
      <w:bookmarkEnd w:id="6695"/>
      <w:bookmarkEnd w:id="6696"/>
      <w:bookmarkEnd w:id="6697"/>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77777777" w:rsidR="00EF761A" w:rsidRDefault="00EF761A" w:rsidP="00EF761A">
            <w:pPr>
              <w:pStyle w:val="TAL"/>
            </w:pPr>
            <w:r>
              <w:t xml:space="preserve">This service operation enables a service consumer </w:t>
            </w:r>
            <w:del w:id="6698" w:author="CR0197" w:date="2024-08-23T16:36:00Z">
              <w:r w:rsidDel="00375214">
                <w:delText>(</w:delText>
              </w:r>
              <w:r w:rsidDel="00375214">
                <w:rPr>
                  <w:lang w:eastAsia="ko-KR"/>
                </w:rPr>
                <w:delText>i.e.</w:delText>
              </w:r>
              <w:r w:rsidDel="00375214">
                <w:delText xml:space="preserve"> S-EAS)</w:delText>
              </w:r>
              <w:r w:rsidRPr="00003CFE" w:rsidDel="00375214">
                <w:delText xml:space="preserve"> </w:delText>
              </w:r>
            </w:del>
            <w:r w:rsidRPr="00003CFE">
              <w:t xml:space="preserve">to </w:t>
            </w:r>
            <w:r>
              <w:rPr>
                <w:lang w:eastAsia="ko-KR"/>
              </w:rPr>
              <w:t xml:space="preserve">request the </w:t>
            </w:r>
            <w:r w:rsidRPr="00F477AF">
              <w:rPr>
                <w:lang w:eastAsia="ko-KR"/>
              </w:rPr>
              <w:t>EES</w:t>
            </w:r>
            <w:r>
              <w:rPr>
                <w:lang w:eastAsia="ko-KR"/>
              </w:rPr>
              <w:t xml:space="preserve"> </w:t>
            </w:r>
            <w:del w:id="6699" w:author="CR0197" w:date="2024-08-23T16:36:00Z">
              <w:r w:rsidDel="00751D36">
                <w:rPr>
                  <w:lang w:eastAsia="ko-KR"/>
                </w:rPr>
                <w:delText>(i.e. S-EES)</w:delText>
              </w:r>
              <w:r w:rsidRPr="00F477AF" w:rsidDel="00751D36">
                <w:rPr>
                  <w:lang w:eastAsia="ko-KR"/>
                </w:rPr>
                <w:delText xml:space="preserve"> </w:delText>
              </w:r>
            </w:del>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ins w:id="6700" w:author="CR0197" w:date="2024-08-23T16:36:00Z">
              <w:r>
                <w:t xml:space="preserve">e.g., </w:t>
              </w:r>
            </w:ins>
            <w:r>
              <w:t>EAS</w:t>
            </w:r>
            <w:ins w:id="6701" w:author="CR0197" w:date="2024-08-23T16:36:00Z">
              <w:r>
                <w:rPr>
                  <w:lang w:eastAsia="zh-CN"/>
                </w:rPr>
                <w:t>, EES</w:t>
              </w:r>
            </w:ins>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77777777" w:rsidR="00EF761A" w:rsidRDefault="00EF761A" w:rsidP="00EF761A">
            <w:pPr>
              <w:pStyle w:val="TAL"/>
            </w:pPr>
            <w:r>
              <w:t xml:space="preserve">This service operation enables a service consumer </w:t>
            </w:r>
            <w:del w:id="6702" w:author="CR0197" w:date="2024-08-23T16:36:00Z">
              <w:r w:rsidDel="00375214">
                <w:delText>(</w:delText>
              </w:r>
              <w:r w:rsidDel="00375214">
                <w:rPr>
                  <w:lang w:eastAsia="ko-KR"/>
                </w:rPr>
                <w:delText>i.e.</w:delText>
              </w:r>
              <w:r w:rsidDel="00375214">
                <w:delText xml:space="preserve"> T-EAS)</w:delText>
              </w:r>
              <w:r w:rsidRPr="00003CFE" w:rsidDel="00375214">
                <w:delText xml:space="preserve"> </w:delText>
              </w:r>
            </w:del>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ins w:id="6703" w:author="CR0197" w:date="2024-08-23T16:36:00Z">
              <w:r>
                <w:t xml:space="preserve">e.g., </w:t>
              </w:r>
            </w:ins>
            <w:r>
              <w:t>EAS</w:t>
            </w:r>
            <w:ins w:id="6704" w:author="CR0197" w:date="2024-08-23T16:36:00Z">
              <w:r>
                <w:rPr>
                  <w:lang w:eastAsia="zh-CN"/>
                </w:rPr>
                <w:t>, EES</w:t>
              </w:r>
            </w:ins>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77777777" w:rsidR="00EF761A" w:rsidRDefault="00EF761A" w:rsidP="00EF761A">
            <w:pPr>
              <w:pStyle w:val="TAL"/>
            </w:pPr>
            <w:r>
              <w:t xml:space="preserve">This service operation enables a service consumer </w:t>
            </w:r>
            <w:del w:id="6705" w:author="CR0197" w:date="2024-08-23T16:36:00Z">
              <w:r w:rsidDel="00375214">
                <w:delText>(</w:delText>
              </w:r>
              <w:r w:rsidDel="00375214">
                <w:rPr>
                  <w:lang w:eastAsia="ko-KR"/>
                </w:rPr>
                <w:delText xml:space="preserve">i.e. </w:delText>
              </w:r>
              <w:r w:rsidDel="00375214">
                <w:delText>T-EAS)</w:delText>
              </w:r>
              <w:r w:rsidRPr="00003CFE" w:rsidDel="00375214">
                <w:delText xml:space="preserve"> </w:delText>
              </w:r>
            </w:del>
            <w:r w:rsidRPr="00003CFE">
              <w:t xml:space="preserve">to </w:t>
            </w:r>
            <w:r>
              <w:t xml:space="preserve">receive notifications from the EES </w:t>
            </w:r>
            <w:del w:id="6706" w:author="CR0197" w:date="2024-08-23T16:36:00Z">
              <w:r w:rsidDel="00751D36">
                <w:delText>(</w:delText>
              </w:r>
              <w:r w:rsidDel="00751D36">
                <w:rPr>
                  <w:lang w:eastAsia="ko-KR"/>
                </w:rPr>
                <w:delText xml:space="preserve">i.e. </w:delText>
              </w:r>
              <w:r w:rsidDel="00751D36">
                <w:delText xml:space="preserve">T-EES) </w:delText>
              </w:r>
            </w:del>
            <w:r>
              <w:t>on ACT status during an EEL Managed ACR.</w:t>
            </w:r>
          </w:p>
        </w:tc>
        <w:tc>
          <w:tcPr>
            <w:tcW w:w="1565" w:type="dxa"/>
          </w:tcPr>
          <w:p w14:paraId="0B623692" w14:textId="77777777" w:rsidR="00EF761A" w:rsidRDefault="00EF761A" w:rsidP="00EF761A">
            <w:pPr>
              <w:pStyle w:val="TAL"/>
            </w:pPr>
            <w:ins w:id="6707" w:author="CR0197" w:date="2024-08-23T16:36:00Z">
              <w:r>
                <w:t xml:space="preserve">e.g., </w:t>
              </w:r>
            </w:ins>
            <w:r>
              <w:t>EES</w:t>
            </w:r>
            <w:ins w:id="6708" w:author="CR0197" w:date="2024-08-23T16:36:00Z">
              <w:r>
                <w:rPr>
                  <w:lang w:eastAsia="zh-CN"/>
                </w:rPr>
                <w:t>, EES</w:t>
              </w:r>
            </w:ins>
          </w:p>
        </w:tc>
      </w:tr>
    </w:tbl>
    <w:p w14:paraId="0FD49051" w14:textId="77777777" w:rsidR="00A5063B" w:rsidRPr="0097017E" w:rsidRDefault="00A5063B" w:rsidP="00A5063B"/>
    <w:p w14:paraId="68B13642" w14:textId="7F45F45B" w:rsidR="00A5063B" w:rsidRDefault="00A5063B" w:rsidP="00A5063B">
      <w:pPr>
        <w:pStyle w:val="Heading4"/>
      </w:pPr>
      <w:bookmarkStart w:id="6709" w:name="_Toc97042263"/>
      <w:bookmarkStart w:id="6710" w:name="_Toc97045407"/>
      <w:bookmarkStart w:id="6711" w:name="_Toc97155152"/>
      <w:bookmarkStart w:id="6712" w:name="_Toc101521305"/>
      <w:bookmarkStart w:id="6713" w:name="_Toc138761566"/>
      <w:bookmarkStart w:id="6714" w:name="_Toc145707760"/>
      <w:bookmarkStart w:id="6715" w:name="_Toc160570219"/>
      <w:bookmarkStart w:id="6716" w:name="_Toc162007815"/>
      <w:bookmarkStart w:id="6717" w:name="_Toc175761221"/>
      <w:r>
        <w:t>5.11.2.2</w:t>
      </w:r>
      <w:r>
        <w:tab/>
      </w:r>
      <w:r w:rsidRPr="00F477AF">
        <w:t>Eees_</w:t>
      </w:r>
      <w:r>
        <w:t>EELManaged</w:t>
      </w:r>
      <w:r w:rsidRPr="00F477AF">
        <w:t>ACR</w:t>
      </w:r>
      <w:r w:rsidRPr="00F7022F">
        <w:t>_Request</w:t>
      </w:r>
      <w:bookmarkEnd w:id="6709"/>
      <w:bookmarkEnd w:id="6710"/>
      <w:bookmarkEnd w:id="6711"/>
      <w:bookmarkEnd w:id="6712"/>
      <w:bookmarkEnd w:id="6713"/>
      <w:bookmarkEnd w:id="6714"/>
      <w:bookmarkEnd w:id="6715"/>
      <w:bookmarkEnd w:id="6716"/>
      <w:bookmarkEnd w:id="6717"/>
    </w:p>
    <w:p w14:paraId="717B8313" w14:textId="6DD57581" w:rsidR="00A5063B" w:rsidRDefault="00A5063B" w:rsidP="00A5063B">
      <w:pPr>
        <w:pStyle w:val="Heading5"/>
      </w:pPr>
      <w:bookmarkStart w:id="6718" w:name="_Toc97042264"/>
      <w:bookmarkStart w:id="6719" w:name="_Toc97045408"/>
      <w:bookmarkStart w:id="6720" w:name="_Toc97155153"/>
      <w:bookmarkStart w:id="6721" w:name="_Toc101521306"/>
      <w:bookmarkStart w:id="6722" w:name="_Toc138761567"/>
      <w:bookmarkStart w:id="6723" w:name="_Toc145707761"/>
      <w:bookmarkStart w:id="6724" w:name="_Toc160570220"/>
      <w:bookmarkStart w:id="6725" w:name="_Toc162007816"/>
      <w:bookmarkStart w:id="6726" w:name="_Toc175761222"/>
      <w:r>
        <w:t>5.11.2.2.1</w:t>
      </w:r>
      <w:r>
        <w:tab/>
        <w:t>General</w:t>
      </w:r>
      <w:bookmarkEnd w:id="6718"/>
      <w:bookmarkEnd w:id="6719"/>
      <w:bookmarkEnd w:id="6720"/>
      <w:bookmarkEnd w:id="6721"/>
      <w:bookmarkEnd w:id="6722"/>
      <w:bookmarkEnd w:id="6723"/>
      <w:bookmarkEnd w:id="6724"/>
      <w:bookmarkEnd w:id="6725"/>
      <w:bookmarkEnd w:id="6726"/>
    </w:p>
    <w:p w14:paraId="11BB2767" w14:textId="77777777" w:rsidR="00EF761A" w:rsidRDefault="00EF761A" w:rsidP="00EF761A">
      <w:r>
        <w:t xml:space="preserve">This service operation is used by a service consumer </w:t>
      </w:r>
      <w:del w:id="6727" w:author="CR0197" w:date="2024-08-23T16:36:00Z">
        <w:r w:rsidDel="00375214">
          <w:delText>(</w:delText>
        </w:r>
        <w:r w:rsidDel="00375214">
          <w:rPr>
            <w:lang w:eastAsia="ko-KR"/>
          </w:rPr>
          <w:delText xml:space="preserve">i.e. </w:delText>
        </w:r>
        <w:r w:rsidDel="00375214">
          <w:delText>S-EAS)</w:delText>
        </w:r>
        <w:r w:rsidRPr="00003CFE" w:rsidDel="00375214">
          <w:delText xml:space="preserve"> </w:delText>
        </w:r>
      </w:del>
      <w:r w:rsidRPr="00003CFE">
        <w:t xml:space="preserve">to </w:t>
      </w:r>
      <w:r>
        <w:rPr>
          <w:lang w:eastAsia="ko-KR"/>
        </w:rPr>
        <w:t xml:space="preserve">request the </w:t>
      </w:r>
      <w:r w:rsidRPr="00F477AF">
        <w:rPr>
          <w:lang w:eastAsia="ko-KR"/>
        </w:rPr>
        <w:t>EES</w:t>
      </w:r>
      <w:r>
        <w:rPr>
          <w:lang w:eastAsia="ko-KR"/>
        </w:rPr>
        <w:t xml:space="preserve"> </w:t>
      </w:r>
      <w:del w:id="6728" w:author="CR0197" w:date="2024-08-23T16:36:00Z">
        <w:r w:rsidDel="003F02BF">
          <w:rPr>
            <w:lang w:eastAsia="ko-KR"/>
          </w:rPr>
          <w:delText>(i.e. S-EES)</w:delText>
        </w:r>
        <w:r w:rsidRPr="00F477AF" w:rsidDel="003F02BF">
          <w:rPr>
            <w:lang w:eastAsia="ko-KR"/>
          </w:rPr>
          <w:delText xml:space="preserve"> </w:delText>
        </w:r>
      </w:del>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6729" w:name="_Toc97042265"/>
      <w:bookmarkStart w:id="6730" w:name="_Toc97045409"/>
      <w:bookmarkStart w:id="6731" w:name="_Toc97155154"/>
      <w:bookmarkStart w:id="6732" w:name="_Toc101521307"/>
      <w:bookmarkStart w:id="6733" w:name="_Toc138761568"/>
      <w:bookmarkStart w:id="6734" w:name="_Toc145707762"/>
      <w:bookmarkStart w:id="6735" w:name="_Toc160570221"/>
      <w:bookmarkStart w:id="6736" w:name="_Toc162007817"/>
      <w:bookmarkStart w:id="6737" w:name="_Toc175761223"/>
      <w:r>
        <w:t>5.11.2.2.2</w:t>
      </w:r>
      <w:r>
        <w:tab/>
        <w:t>EEL</w:t>
      </w:r>
      <w:r w:rsidRPr="00F7022F">
        <w:t xml:space="preserve"> </w:t>
      </w:r>
      <w:r>
        <w:t>Managed ACR</w:t>
      </w:r>
      <w:r w:rsidRPr="00F7022F">
        <w:t xml:space="preserve"> Request</w:t>
      </w:r>
      <w:bookmarkEnd w:id="6729"/>
      <w:bookmarkEnd w:id="6730"/>
      <w:bookmarkEnd w:id="6731"/>
      <w:bookmarkEnd w:id="6732"/>
      <w:bookmarkEnd w:id="6733"/>
      <w:bookmarkEnd w:id="6734"/>
      <w:bookmarkEnd w:id="6735"/>
      <w:bookmarkEnd w:id="6736"/>
      <w:bookmarkEnd w:id="6737"/>
    </w:p>
    <w:p w14:paraId="435558EE" w14:textId="77777777" w:rsidR="00EF761A" w:rsidRDefault="00EF761A" w:rsidP="00EF761A">
      <w:bookmarkStart w:id="6738" w:name="_Toc510696594"/>
      <w:bookmarkStart w:id="6739"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del w:id="6740" w:author="CR0197" w:date="2024-08-23T16:36:00Z">
        <w:r w:rsidDel="00375214">
          <w:delText>(</w:delText>
        </w:r>
        <w:r w:rsidDel="00375214">
          <w:rPr>
            <w:lang w:eastAsia="ko-KR"/>
          </w:rPr>
          <w:delText xml:space="preserve">i.e. </w:delText>
        </w:r>
        <w:r w:rsidDel="00375214">
          <w:delText>S-EAS)</w:delText>
        </w:r>
        <w:r w:rsidRPr="00003CFE" w:rsidDel="00375214">
          <w:delText xml:space="preserve"> </w:delText>
        </w:r>
      </w:del>
      <w:r w:rsidRPr="00003CFE">
        <w:t xml:space="preserve">to </w:t>
      </w:r>
      <w:r>
        <w:rPr>
          <w:lang w:eastAsia="ko-KR"/>
        </w:rPr>
        <w:t xml:space="preserve">request the </w:t>
      </w:r>
      <w:r w:rsidRPr="00F477AF">
        <w:rPr>
          <w:lang w:eastAsia="ko-KR"/>
        </w:rPr>
        <w:t>EES</w:t>
      </w:r>
      <w:r>
        <w:rPr>
          <w:lang w:eastAsia="ko-KR"/>
        </w:rPr>
        <w:t xml:space="preserve"> </w:t>
      </w:r>
      <w:del w:id="6741" w:author="CR0197" w:date="2024-08-23T16:36:00Z">
        <w:r w:rsidDel="00751D36">
          <w:rPr>
            <w:lang w:eastAsia="ko-KR"/>
          </w:rPr>
          <w:delText>(i.e. S-EES)</w:delText>
        </w:r>
        <w:r w:rsidRPr="00F477AF" w:rsidDel="00751D36">
          <w:rPr>
            <w:lang w:eastAsia="ko-KR"/>
          </w:rPr>
          <w:delText xml:space="preserve"> </w:delText>
        </w:r>
      </w:del>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w:t>
      </w:r>
      <w:ins w:id="6742" w:author="CR0197" w:date="2024-08-23T16:36:00Z">
        <w:r>
          <w:t>s</w:t>
        </w:r>
      </w:ins>
      <w:r>
        <w:t xml:space="preserve"> 8.8.3.6 </w:t>
      </w:r>
      <w:ins w:id="6743" w:author="CR0197" w:date="2024-08-23T16:36:00Z">
        <w:r>
          <w:t xml:space="preserve">and clause 8.18.2.4.7 </w:t>
        </w:r>
      </w:ins>
      <w:r>
        <w:t>of 3GPP°TS°23.558°[2]).</w:t>
      </w:r>
    </w:p>
    <w:p w14:paraId="3C4174A8" w14:textId="77777777" w:rsidR="00EF761A" w:rsidRDefault="00EF761A" w:rsidP="00EF761A">
      <w:pPr>
        <w:pStyle w:val="B10"/>
      </w:pPr>
      <w:r>
        <w:t>1.</w:t>
      </w:r>
      <w:r>
        <w:tab/>
      </w:r>
      <w:r w:rsidRPr="006A7EE2">
        <w:t xml:space="preserve">The </w:t>
      </w:r>
      <w:r>
        <w:t xml:space="preserve">service consumer </w:t>
      </w:r>
      <w:del w:id="6744" w:author="CR0197" w:date="2024-08-23T16:36:00Z">
        <w:r w:rsidDel="00375214">
          <w:delText>(</w:delText>
        </w:r>
        <w:r w:rsidDel="00375214">
          <w:rPr>
            <w:lang w:eastAsia="ko-KR"/>
          </w:rPr>
          <w:delText xml:space="preserve">i.e. </w:delText>
        </w:r>
        <w:r w:rsidDel="00375214">
          <w:delText xml:space="preserve">S-EAS) </w:delText>
        </w:r>
      </w:del>
      <w:r>
        <w:t xml:space="preserve">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lastRenderedPageBreak/>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6745" w:name="_Toc97042266"/>
      <w:bookmarkStart w:id="6746" w:name="_Toc97045410"/>
      <w:bookmarkStart w:id="6747" w:name="_Toc97155155"/>
      <w:bookmarkStart w:id="6748" w:name="_Toc101521308"/>
      <w:bookmarkStart w:id="6749" w:name="_Toc138761569"/>
      <w:bookmarkStart w:id="6750" w:name="_Toc145707763"/>
      <w:bookmarkStart w:id="6751" w:name="_Toc160570222"/>
      <w:bookmarkStart w:id="6752" w:name="_Toc162007818"/>
      <w:bookmarkStart w:id="6753" w:name="_Toc175761224"/>
      <w:bookmarkEnd w:id="6738"/>
      <w:bookmarkEnd w:id="6739"/>
      <w:r>
        <w:t>5.11.2.3</w:t>
      </w:r>
      <w:r>
        <w:tab/>
      </w:r>
      <w:r w:rsidRPr="00F477AF">
        <w:t>Eees_</w:t>
      </w:r>
      <w:r>
        <w:t>EELManaged</w:t>
      </w:r>
      <w:r w:rsidRPr="00F477AF">
        <w:t>ACR</w:t>
      </w:r>
      <w:r w:rsidRPr="00F7022F">
        <w:t>_</w:t>
      </w:r>
      <w:r>
        <w:t>Subscribe</w:t>
      </w:r>
      <w:bookmarkEnd w:id="6745"/>
      <w:bookmarkEnd w:id="6746"/>
      <w:bookmarkEnd w:id="6747"/>
      <w:bookmarkEnd w:id="6748"/>
      <w:bookmarkEnd w:id="6749"/>
      <w:bookmarkEnd w:id="6750"/>
      <w:bookmarkEnd w:id="6751"/>
      <w:bookmarkEnd w:id="6752"/>
      <w:bookmarkEnd w:id="6753"/>
    </w:p>
    <w:p w14:paraId="594F515F" w14:textId="0BDDEA99" w:rsidR="00A5063B" w:rsidRDefault="00A5063B" w:rsidP="00A5063B">
      <w:pPr>
        <w:pStyle w:val="Heading5"/>
      </w:pPr>
      <w:bookmarkStart w:id="6754" w:name="_Toc97042267"/>
      <w:bookmarkStart w:id="6755" w:name="_Toc97045411"/>
      <w:bookmarkStart w:id="6756" w:name="_Toc97155156"/>
      <w:bookmarkStart w:id="6757" w:name="_Toc101521309"/>
      <w:bookmarkStart w:id="6758" w:name="_Toc138761570"/>
      <w:bookmarkStart w:id="6759" w:name="_Toc145707764"/>
      <w:bookmarkStart w:id="6760" w:name="_Toc160570223"/>
      <w:bookmarkStart w:id="6761" w:name="_Toc162007819"/>
      <w:bookmarkStart w:id="6762" w:name="_Toc175761225"/>
      <w:r>
        <w:t>5.11.2.3.1</w:t>
      </w:r>
      <w:r>
        <w:tab/>
        <w:t>General</w:t>
      </w:r>
      <w:bookmarkEnd w:id="6754"/>
      <w:bookmarkEnd w:id="6755"/>
      <w:bookmarkEnd w:id="6756"/>
      <w:bookmarkEnd w:id="6757"/>
      <w:bookmarkEnd w:id="6758"/>
      <w:bookmarkEnd w:id="6759"/>
      <w:bookmarkEnd w:id="6760"/>
      <w:bookmarkEnd w:id="6761"/>
      <w:bookmarkEnd w:id="6762"/>
    </w:p>
    <w:p w14:paraId="3A14CC53" w14:textId="77777777" w:rsidR="00EF761A" w:rsidRDefault="00EF761A" w:rsidP="00EF761A">
      <w:r>
        <w:t xml:space="preserve">This service operation is used by a service consumer </w:t>
      </w:r>
      <w:del w:id="6763" w:author="CR0197" w:date="2024-08-23T16:36:00Z">
        <w:r w:rsidDel="00375214">
          <w:delText>(</w:delText>
        </w:r>
        <w:r w:rsidDel="00375214">
          <w:rPr>
            <w:lang w:eastAsia="ko-KR"/>
          </w:rPr>
          <w:delText xml:space="preserve">i.e. </w:delText>
        </w:r>
        <w:r w:rsidDel="00375214">
          <w:delText>T-EAS)</w:delText>
        </w:r>
        <w:r w:rsidRPr="00003CFE" w:rsidDel="00375214">
          <w:delText xml:space="preserve"> </w:delText>
        </w:r>
      </w:del>
      <w:r>
        <w:t>to subscribe to ACT status information reporting at the EES</w:t>
      </w:r>
      <w:del w:id="6764" w:author="CR0197" w:date="2024-08-23T16:36:00Z">
        <w:r w:rsidDel="003F02BF">
          <w:delText xml:space="preserve"> (</w:delText>
        </w:r>
        <w:r w:rsidDel="003F02BF">
          <w:rPr>
            <w:lang w:eastAsia="ko-KR"/>
          </w:rPr>
          <w:delText xml:space="preserve">i.e. </w:delText>
        </w:r>
        <w:r w:rsidDel="003F02BF">
          <w:delText>T-EES)</w:delText>
        </w:r>
      </w:del>
      <w:r>
        <w:t>.</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6765" w:name="_Toc97042268"/>
      <w:bookmarkStart w:id="6766" w:name="_Toc97045412"/>
      <w:bookmarkStart w:id="6767" w:name="_Toc97155157"/>
      <w:bookmarkStart w:id="6768" w:name="_Toc101521310"/>
      <w:bookmarkStart w:id="6769" w:name="_Toc138761571"/>
      <w:bookmarkStart w:id="6770" w:name="_Toc145707765"/>
      <w:bookmarkStart w:id="6771" w:name="_Toc160570224"/>
      <w:bookmarkStart w:id="6772" w:name="_Toc162007820"/>
      <w:bookmarkStart w:id="6773" w:name="_Toc175761226"/>
      <w:r>
        <w:t>5.11.2.3.2</w:t>
      </w:r>
      <w:r>
        <w:tab/>
        <w:t>Subscribe to ACT status information reporting</w:t>
      </w:r>
      <w:bookmarkEnd w:id="6765"/>
      <w:bookmarkEnd w:id="6766"/>
      <w:bookmarkEnd w:id="6767"/>
      <w:bookmarkEnd w:id="6768"/>
      <w:bookmarkEnd w:id="6769"/>
      <w:bookmarkEnd w:id="6770"/>
      <w:bookmarkEnd w:id="6771"/>
      <w:bookmarkEnd w:id="6772"/>
      <w:bookmarkEnd w:id="6773"/>
    </w:p>
    <w:p w14:paraId="420912C9" w14:textId="77777777" w:rsidR="00EF761A" w:rsidRDefault="00EF761A" w:rsidP="00EF761A">
      <w:r>
        <w:t>This procedure enables a</w:t>
      </w:r>
      <w:r w:rsidRPr="000B71E3">
        <w:t xml:space="preserve"> </w:t>
      </w:r>
      <w:r>
        <w:t xml:space="preserve">service consumer </w:t>
      </w:r>
      <w:del w:id="6774" w:author="CR0197" w:date="2024-08-23T16:36:00Z">
        <w:r w:rsidDel="00375214">
          <w:delText>(</w:delText>
        </w:r>
        <w:r w:rsidDel="00375214">
          <w:rPr>
            <w:lang w:eastAsia="ko-KR"/>
          </w:rPr>
          <w:delText xml:space="preserve">i.e. </w:delText>
        </w:r>
        <w:r w:rsidDel="00375214">
          <w:delText xml:space="preserve">T-EAS) </w:delText>
        </w:r>
      </w:del>
      <w:r>
        <w:t>to</w:t>
      </w:r>
      <w:r w:rsidRPr="000B71E3">
        <w:t xml:space="preserve"> request </w:t>
      </w:r>
      <w:r>
        <w:t>the creation of a subscription to ACT status information reporting</w:t>
      </w:r>
      <w:r w:rsidRPr="00003CFE">
        <w:t xml:space="preserve"> </w:t>
      </w:r>
      <w:r>
        <w:t>(see also clause</w:t>
      </w:r>
      <w:ins w:id="6775" w:author="CR0197" w:date="2024-08-23T16:36:00Z">
        <w:r>
          <w:t>s</w:t>
        </w:r>
      </w:ins>
      <w:r>
        <w:t xml:space="preserve"> 8.8.3.6 </w:t>
      </w:r>
      <w:ins w:id="6776" w:author="CR0197" w:date="2024-08-23T16:36:00Z">
        <w:r>
          <w:t xml:space="preserve">and clause 8.18.2.4.7 </w:t>
        </w:r>
      </w:ins>
      <w:r>
        <w:t>of 3GPP°TS°23.558°[2]).</w:t>
      </w:r>
    </w:p>
    <w:p w14:paraId="7122870D" w14:textId="77777777" w:rsidR="00EF761A" w:rsidRPr="006A7EE2" w:rsidRDefault="00EF761A" w:rsidP="00EF761A">
      <w:pPr>
        <w:pStyle w:val="B10"/>
      </w:pPr>
      <w:r>
        <w:t>1</w:t>
      </w:r>
      <w:r w:rsidRPr="006A7EE2">
        <w:t>.</w:t>
      </w:r>
      <w:r w:rsidRPr="006A7EE2">
        <w:tab/>
      </w:r>
      <w:r>
        <w:t>In order to subscribe to ACT status reporting, t</w:t>
      </w:r>
      <w:r w:rsidRPr="006A7EE2">
        <w:t xml:space="preserve">he </w:t>
      </w:r>
      <w:r>
        <w:t xml:space="preserve">service consumer </w:t>
      </w:r>
      <w:del w:id="6777" w:author="CR0197" w:date="2024-08-23T16:36:00Z">
        <w:r w:rsidDel="00375214">
          <w:delText>(</w:delText>
        </w:r>
        <w:r w:rsidDel="00375214">
          <w:rPr>
            <w:lang w:eastAsia="ko-KR"/>
          </w:rPr>
          <w:delText xml:space="preserve">i.e. </w:delText>
        </w:r>
        <w:r w:rsidDel="00375214">
          <w:delText xml:space="preserve">T-EAS) </w:delText>
        </w:r>
      </w:del>
      <w:r>
        <w:t>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6778" w:name="_Toc97042269"/>
      <w:bookmarkStart w:id="6779" w:name="_Toc97045413"/>
      <w:bookmarkStart w:id="6780" w:name="_Toc97155158"/>
      <w:bookmarkStart w:id="6781" w:name="_Toc101521311"/>
      <w:bookmarkStart w:id="6782" w:name="_Toc138761572"/>
      <w:bookmarkStart w:id="6783" w:name="_Toc145707766"/>
      <w:bookmarkStart w:id="6784" w:name="_Toc160570225"/>
      <w:bookmarkStart w:id="6785" w:name="_Toc162007821"/>
      <w:bookmarkStart w:id="6786" w:name="_Toc175761227"/>
      <w:r>
        <w:t>5.11.2.4</w:t>
      </w:r>
      <w:r>
        <w:tab/>
      </w:r>
      <w:r w:rsidRPr="00F477AF">
        <w:t>Eees_</w:t>
      </w:r>
      <w:r>
        <w:t>EELManaged</w:t>
      </w:r>
      <w:r w:rsidRPr="00F477AF">
        <w:t>ACR</w:t>
      </w:r>
      <w:r w:rsidRPr="00F7022F">
        <w:t>_</w:t>
      </w:r>
      <w:r>
        <w:t>Notify</w:t>
      </w:r>
      <w:bookmarkEnd w:id="6778"/>
      <w:bookmarkEnd w:id="6779"/>
      <w:bookmarkEnd w:id="6780"/>
      <w:bookmarkEnd w:id="6781"/>
      <w:bookmarkEnd w:id="6782"/>
      <w:bookmarkEnd w:id="6783"/>
      <w:bookmarkEnd w:id="6784"/>
      <w:bookmarkEnd w:id="6785"/>
      <w:bookmarkEnd w:id="6786"/>
    </w:p>
    <w:p w14:paraId="1B0B555D" w14:textId="4803D39C" w:rsidR="00A5063B" w:rsidRDefault="00A5063B" w:rsidP="00A5063B">
      <w:pPr>
        <w:pStyle w:val="Heading5"/>
      </w:pPr>
      <w:bookmarkStart w:id="6787" w:name="_Toc97042270"/>
      <w:bookmarkStart w:id="6788" w:name="_Toc97045414"/>
      <w:bookmarkStart w:id="6789" w:name="_Toc97155159"/>
      <w:bookmarkStart w:id="6790" w:name="_Toc101521312"/>
      <w:bookmarkStart w:id="6791" w:name="_Toc138761573"/>
      <w:bookmarkStart w:id="6792" w:name="_Toc145707767"/>
      <w:bookmarkStart w:id="6793" w:name="_Toc160570226"/>
      <w:bookmarkStart w:id="6794" w:name="_Toc162007822"/>
      <w:bookmarkStart w:id="6795" w:name="_Toc175761228"/>
      <w:r>
        <w:t>5.11.2.4.1</w:t>
      </w:r>
      <w:r>
        <w:tab/>
        <w:t>General</w:t>
      </w:r>
      <w:bookmarkEnd w:id="6787"/>
      <w:bookmarkEnd w:id="6788"/>
      <w:bookmarkEnd w:id="6789"/>
      <w:bookmarkEnd w:id="6790"/>
      <w:bookmarkEnd w:id="6791"/>
      <w:bookmarkEnd w:id="6792"/>
      <w:bookmarkEnd w:id="6793"/>
      <w:bookmarkEnd w:id="6794"/>
      <w:bookmarkEnd w:id="6795"/>
    </w:p>
    <w:p w14:paraId="1ADE5118" w14:textId="77777777" w:rsidR="00EF761A" w:rsidRDefault="00EF761A" w:rsidP="00EF761A">
      <w:r>
        <w:t xml:space="preserve">This service operation is used by an EES </w:t>
      </w:r>
      <w:del w:id="6796" w:author="CR0197" w:date="2024-08-23T16:36:00Z">
        <w:r w:rsidDel="00751D36">
          <w:delText>(</w:delText>
        </w:r>
        <w:r w:rsidDel="00751D36">
          <w:rPr>
            <w:lang w:eastAsia="ko-KR"/>
          </w:rPr>
          <w:delText xml:space="preserve">i.e. </w:delText>
        </w:r>
        <w:r w:rsidDel="00751D36">
          <w:delText xml:space="preserve">T-EES) </w:delText>
        </w:r>
      </w:del>
      <w:r>
        <w:t xml:space="preserve">to notify a previously subscribed service consumer </w:t>
      </w:r>
      <w:del w:id="6797" w:author="CR0197" w:date="2024-08-23T16:36:00Z">
        <w:r w:rsidDel="00375214">
          <w:delText>(</w:delText>
        </w:r>
        <w:r w:rsidDel="00375214">
          <w:rPr>
            <w:lang w:eastAsia="ko-KR"/>
          </w:rPr>
          <w:delText xml:space="preserve">i.e. </w:delText>
        </w:r>
        <w:r w:rsidDel="00375214">
          <w:delText xml:space="preserve">T-EAS) </w:delText>
        </w:r>
      </w:del>
      <w:r>
        <w:t>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6798" w:name="_Toc97042271"/>
      <w:bookmarkStart w:id="6799" w:name="_Toc97045415"/>
      <w:bookmarkStart w:id="6800" w:name="_Toc97155160"/>
      <w:bookmarkStart w:id="6801" w:name="_Toc101521313"/>
      <w:bookmarkStart w:id="6802" w:name="_Toc138761574"/>
      <w:bookmarkStart w:id="6803" w:name="_Toc145707768"/>
      <w:bookmarkStart w:id="6804" w:name="_Toc160570227"/>
      <w:bookmarkStart w:id="6805" w:name="_Toc162007823"/>
      <w:bookmarkStart w:id="6806" w:name="_Toc175761229"/>
      <w:r>
        <w:t>5.11.2.4.2</w:t>
      </w:r>
      <w:r>
        <w:tab/>
        <w:t>ACT</w:t>
      </w:r>
      <w:r w:rsidRPr="00A076E8">
        <w:t xml:space="preserve"> Status Notification</w:t>
      </w:r>
      <w:bookmarkEnd w:id="6798"/>
      <w:bookmarkEnd w:id="6799"/>
      <w:bookmarkEnd w:id="6800"/>
      <w:bookmarkEnd w:id="6801"/>
      <w:bookmarkEnd w:id="6802"/>
      <w:bookmarkEnd w:id="6803"/>
      <w:bookmarkEnd w:id="6804"/>
      <w:bookmarkEnd w:id="6805"/>
      <w:bookmarkEnd w:id="6806"/>
    </w:p>
    <w:p w14:paraId="1BE74456" w14:textId="77777777" w:rsidR="00EF761A" w:rsidRDefault="00EF761A" w:rsidP="00EF761A">
      <w:r>
        <w:t>The ACT</w:t>
      </w:r>
      <w:r w:rsidRPr="00A076E8">
        <w:t xml:space="preserve"> Status Notification</w:t>
      </w:r>
      <w:r>
        <w:t xml:space="preserve"> procedure enables an EES </w:t>
      </w:r>
      <w:del w:id="6807" w:author="CR0197" w:date="2024-08-23T16:36:00Z">
        <w:r w:rsidDel="00751D36">
          <w:delText>(</w:delText>
        </w:r>
        <w:r w:rsidDel="00751D36">
          <w:rPr>
            <w:lang w:eastAsia="ko-KR"/>
          </w:rPr>
          <w:delText xml:space="preserve">i.e. </w:delText>
        </w:r>
        <w:r w:rsidDel="00751D36">
          <w:delText xml:space="preserve">T-EES) </w:delText>
        </w:r>
      </w:del>
      <w:r>
        <w:t xml:space="preserve">to notify a previously subscribed service consumer </w:t>
      </w:r>
      <w:del w:id="6808" w:author="CR0197" w:date="2024-08-23T16:36:00Z">
        <w:r w:rsidDel="00375214">
          <w:delText>(</w:delText>
        </w:r>
        <w:r w:rsidDel="00375214">
          <w:rPr>
            <w:lang w:eastAsia="ko-KR"/>
          </w:rPr>
          <w:delText>i.e.</w:delText>
        </w:r>
        <w:r w:rsidDel="00375214">
          <w:delText xml:space="preserve"> T-EAS) </w:delText>
        </w:r>
      </w:del>
      <w:r>
        <w:t>on ACT status information</w:t>
      </w:r>
      <w:r w:rsidRPr="00003CFE">
        <w:t xml:space="preserve"> </w:t>
      </w:r>
      <w:r>
        <w:t>(see also clause</w:t>
      </w:r>
      <w:ins w:id="6809" w:author="CR0197" w:date="2024-08-23T16:36:00Z">
        <w:r>
          <w:t>s</w:t>
        </w:r>
      </w:ins>
      <w:r>
        <w:t xml:space="preserve"> 8.8.3.6 </w:t>
      </w:r>
      <w:ins w:id="6810" w:author="CR0197" w:date="2024-08-23T16:36:00Z">
        <w:r>
          <w:t xml:space="preserve">and clause 8.18.2.4.7 </w:t>
        </w:r>
      </w:ins>
      <w:r>
        <w:t>of 3GPP°TS°23.558°[2]).</w:t>
      </w:r>
    </w:p>
    <w:p w14:paraId="12355CDB" w14:textId="77777777" w:rsidR="00EF761A" w:rsidRDefault="00EF761A" w:rsidP="00EF761A">
      <w:pPr>
        <w:pStyle w:val="B10"/>
      </w:pPr>
      <w:r>
        <w:t>1</w:t>
      </w:r>
      <w:r w:rsidRPr="006A7EE2">
        <w:t>.</w:t>
      </w:r>
      <w:r w:rsidRPr="006A7EE2">
        <w:tab/>
      </w:r>
      <w:r>
        <w:t xml:space="preserve">The EES </w:t>
      </w:r>
      <w:del w:id="6811" w:author="CR0197" w:date="2024-08-23T16:36:00Z">
        <w:r w:rsidDel="00751D36">
          <w:delText>(</w:delText>
        </w:r>
        <w:r w:rsidDel="00751D36">
          <w:rPr>
            <w:lang w:eastAsia="ko-KR"/>
          </w:rPr>
          <w:delText>i.e.</w:delText>
        </w:r>
        <w:r w:rsidDel="00751D36">
          <w:delText xml:space="preserve"> T-EES) </w:delText>
        </w:r>
      </w:del>
      <w:r>
        <w:t xml:space="preserve">shall send for this purpose an HTTP POST request to the service consumer </w:t>
      </w:r>
      <w:del w:id="6812" w:author="CR0197" w:date="2024-08-23T16:36:00Z">
        <w:r w:rsidDel="00375214">
          <w:delText>(</w:delText>
        </w:r>
        <w:r w:rsidDel="00375214">
          <w:rPr>
            <w:lang w:eastAsia="ko-KR"/>
          </w:rPr>
          <w:delText>i.e.</w:delText>
        </w:r>
        <w:r w:rsidDel="00375214">
          <w:delText xml:space="preserve"> T-EAS) </w:delText>
        </w:r>
      </w:del>
      <w:r>
        <w:t xml:space="preserve">with the request URI set to "{notificationUri}/act-status", where the "notificationUri" is set to the value received from the service consumer </w:t>
      </w:r>
      <w:del w:id="6813" w:author="CR0197" w:date="2024-08-23T16:36:00Z">
        <w:r w:rsidDel="00375214">
          <w:delText>(</w:delText>
        </w:r>
        <w:r w:rsidDel="00375214">
          <w:rPr>
            <w:lang w:eastAsia="ko-KR"/>
          </w:rPr>
          <w:delText xml:space="preserve">i.e. </w:delText>
        </w:r>
        <w:r w:rsidDel="00375214">
          <w:delText xml:space="preserve">T-EAS) </w:delText>
        </w:r>
      </w:del>
      <w:r>
        <w:t>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77777777" w:rsidR="00EF761A" w:rsidRPr="006A7EE2" w:rsidRDefault="00EF761A" w:rsidP="00EF761A">
      <w:pPr>
        <w:pStyle w:val="B10"/>
      </w:pPr>
      <w:r w:rsidRPr="006A7EE2">
        <w:t>2a.</w:t>
      </w:r>
      <w:r w:rsidRPr="006A7EE2">
        <w:tab/>
      </w:r>
      <w:r>
        <w:t>Upon</w:t>
      </w:r>
      <w:r w:rsidRPr="006A7EE2">
        <w:t xml:space="preserve"> success, the </w:t>
      </w:r>
      <w:r>
        <w:t xml:space="preserve">service consumer </w:t>
      </w:r>
      <w:del w:id="6814" w:author="CR0197" w:date="2024-08-23T16:36:00Z">
        <w:r w:rsidDel="00375214">
          <w:delText>(</w:delText>
        </w:r>
        <w:r w:rsidDel="00375214">
          <w:rPr>
            <w:lang w:eastAsia="ko-KR"/>
          </w:rPr>
          <w:delText>i.e.</w:delText>
        </w:r>
        <w:r w:rsidDel="00375214">
          <w:delText xml:space="preserve"> T-EAS) </w:delText>
        </w:r>
      </w:del>
      <w:r>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7634244" w:rsidR="002A00EF" w:rsidRDefault="00EF761A" w:rsidP="00EF761A">
      <w:r w:rsidRPr="00FD08FD">
        <w:t xml:space="preserve">If the </w:t>
      </w:r>
      <w:r>
        <w:t xml:space="preserve">service consumer </w:t>
      </w:r>
      <w:del w:id="6815" w:author="CR0197" w:date="2024-08-23T16:36:00Z">
        <w:r w:rsidDel="00375214">
          <w:delText>(i.e. T-EAS)</w:delText>
        </w:r>
        <w:r w:rsidRPr="00FC7FD4" w:rsidDel="00375214">
          <w:delText xml:space="preserve"> </w:delText>
        </w:r>
      </w:del>
      <w:r>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ins w:id="6816" w:author="CR0197" w:date="2024-08-23T16:36:00Z">
        <w:r>
          <w:t>service consumer</w:t>
        </w:r>
      </w:ins>
      <w:del w:id="6817" w:author="CR0197" w:date="2024-08-23T16:36:00Z">
        <w:r w:rsidDel="00375214">
          <w:delText>EAS</w:delText>
        </w:r>
      </w:del>
      <w:r w:rsidRPr="00FD08FD">
        <w:t xml:space="preserve"> may respond with an HTTP "307 Temporary Redirect" </w:t>
      </w:r>
      <w:r w:rsidRPr="00FD08FD">
        <w:lastRenderedPageBreak/>
        <w:t xml:space="preserve">status code or an HTTP "308 Permanent Redirect" status code including an HTTP "Location" header containing an alternative URI representing the end point of an alternative </w:t>
      </w:r>
      <w:ins w:id="6818" w:author="CR0197" w:date="2024-08-23T16:36:00Z">
        <w:r>
          <w:t>service consumer</w:t>
        </w:r>
      </w:ins>
      <w:del w:id="6819" w:author="CR0197" w:date="2024-08-23T16:36:00Z">
        <w:r w:rsidDel="00375214">
          <w:delText>EAS</w:delText>
        </w:r>
      </w:del>
      <w:r w:rsidRPr="00FD08FD">
        <w:t xml:space="preserve"> </w:t>
      </w:r>
      <w:del w:id="6820" w:author="CR0197" w:date="2024-08-23T16:36:00Z">
        <w:r w:rsidRPr="00FD08FD" w:rsidDel="00375214">
          <w:delText xml:space="preserve">where </w:delText>
        </w:r>
      </w:del>
      <w:ins w:id="6821" w:author="CR0197" w:date="2024-08-23T16:36:00Z">
        <w:r>
          <w:t>towards which</w:t>
        </w:r>
        <w:r w:rsidRPr="00FD08FD">
          <w:t xml:space="preserve"> </w:t>
        </w:r>
      </w:ins>
      <w:r w:rsidRPr="00FD08FD">
        <w:t xml:space="preserve">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6822" w:name="_Toc97042272"/>
      <w:bookmarkStart w:id="6823" w:name="_Toc97045416"/>
      <w:bookmarkStart w:id="6824" w:name="_Toc97155161"/>
      <w:bookmarkStart w:id="6825" w:name="_Toc101521314"/>
      <w:bookmarkStart w:id="6826" w:name="_Toc138761575"/>
      <w:bookmarkStart w:id="6827" w:name="_Toc145707769"/>
      <w:bookmarkStart w:id="6828" w:name="_Toc160570228"/>
      <w:bookmarkStart w:id="6829" w:name="_Toc162007824"/>
      <w:bookmarkStart w:id="6830" w:name="_Toc175761230"/>
      <w:r>
        <w:t>5.12</w:t>
      </w:r>
      <w:r>
        <w:tab/>
      </w:r>
      <w:r w:rsidRPr="00310802">
        <w:t>Eees_ACRStatusUpdate</w:t>
      </w:r>
      <w:r>
        <w:t xml:space="preserve"> Service</w:t>
      </w:r>
      <w:bookmarkEnd w:id="6822"/>
      <w:bookmarkEnd w:id="6823"/>
      <w:bookmarkEnd w:id="6824"/>
      <w:bookmarkEnd w:id="6825"/>
      <w:bookmarkEnd w:id="6826"/>
      <w:bookmarkEnd w:id="6827"/>
      <w:bookmarkEnd w:id="6828"/>
      <w:bookmarkEnd w:id="6829"/>
      <w:bookmarkEnd w:id="6830"/>
    </w:p>
    <w:p w14:paraId="5BDDA534" w14:textId="17564859" w:rsidR="004A7FAD" w:rsidRDefault="004A7FAD" w:rsidP="004A7FAD">
      <w:pPr>
        <w:pStyle w:val="Heading3"/>
      </w:pPr>
      <w:bookmarkStart w:id="6831" w:name="_Toc97042273"/>
      <w:bookmarkStart w:id="6832" w:name="_Toc97045417"/>
      <w:bookmarkStart w:id="6833" w:name="_Toc97155162"/>
      <w:bookmarkStart w:id="6834" w:name="_Toc101521315"/>
      <w:bookmarkStart w:id="6835" w:name="_Toc138761576"/>
      <w:bookmarkStart w:id="6836" w:name="_Toc145707770"/>
      <w:bookmarkStart w:id="6837" w:name="_Toc160570229"/>
      <w:bookmarkStart w:id="6838" w:name="_Toc162007825"/>
      <w:bookmarkStart w:id="6839" w:name="_Toc175761231"/>
      <w:r>
        <w:t>5.12.1</w:t>
      </w:r>
      <w:r>
        <w:tab/>
        <w:t>Service Description</w:t>
      </w:r>
      <w:bookmarkEnd w:id="6831"/>
      <w:bookmarkEnd w:id="6832"/>
      <w:bookmarkEnd w:id="6833"/>
      <w:bookmarkEnd w:id="6834"/>
      <w:bookmarkEnd w:id="6835"/>
      <w:bookmarkEnd w:id="6836"/>
      <w:bookmarkEnd w:id="6837"/>
      <w:bookmarkEnd w:id="6838"/>
      <w:bookmarkEnd w:id="6839"/>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update the information related to ACR (e.g.</w:t>
      </w:r>
      <w:ins w:id="6840" w:author="CR0198" w:date="2024-08-23T16:36:00Z">
        <w:r>
          <w:t>,</w:t>
        </w:r>
      </w:ins>
      <w:r>
        <w:t xml:space="preserve"> </w:t>
      </w:r>
      <w:r w:rsidRPr="00FB67FC">
        <w:t xml:space="preserve">indicate </w:t>
      </w:r>
      <w:r>
        <w:t xml:space="preserve">the status of ACT, </w:t>
      </w:r>
      <w:r w:rsidRPr="00DE57F6">
        <w:t>update the notification target address</w:t>
      </w:r>
      <w:r>
        <w:t>)</w:t>
      </w:r>
      <w:r w:rsidRPr="00D75E39">
        <w:t>;</w:t>
      </w:r>
      <w:r>
        <w:t xml:space="preserve"> and</w:t>
      </w:r>
    </w:p>
    <w:p w14:paraId="6F7A16AD" w14:textId="1B02768C" w:rsidR="004A7FAD" w:rsidRPr="00D75E39" w:rsidRDefault="00C8375E" w:rsidP="00C8375E">
      <w:pPr>
        <w:pStyle w:val="B10"/>
      </w:pPr>
      <w:r w:rsidRPr="00D75E39">
        <w:t>-</w:t>
      </w:r>
      <w:r w:rsidRPr="00D75E39">
        <w:tab/>
      </w:r>
      <w:r>
        <w:t xml:space="preserve">receive from the EES </w:t>
      </w:r>
      <w:del w:id="6841" w:author="CR0198" w:date="2024-08-23T16:36:00Z">
        <w:r w:rsidDel="00751D36">
          <w:delText xml:space="preserve">(i.e. T-EES) </w:delText>
        </w:r>
      </w:del>
      <w:r>
        <w:t>the status of EDGE-3 subscription relocation, including subscription ID update for EDGE-3 subscriptions.</w:t>
      </w:r>
    </w:p>
    <w:p w14:paraId="39C4DD7D" w14:textId="1B1A2AD4" w:rsidR="004A7FAD" w:rsidRDefault="004A7FAD" w:rsidP="004A7FAD">
      <w:pPr>
        <w:pStyle w:val="Heading3"/>
      </w:pPr>
      <w:bookmarkStart w:id="6842" w:name="_Toc97042274"/>
      <w:bookmarkStart w:id="6843" w:name="_Toc97045418"/>
      <w:bookmarkStart w:id="6844" w:name="_Toc97155163"/>
      <w:bookmarkStart w:id="6845" w:name="_Toc101521316"/>
      <w:bookmarkStart w:id="6846" w:name="_Toc138761577"/>
      <w:bookmarkStart w:id="6847" w:name="_Toc145707771"/>
      <w:bookmarkStart w:id="6848" w:name="_Toc160570230"/>
      <w:bookmarkStart w:id="6849" w:name="_Toc162007826"/>
      <w:bookmarkStart w:id="6850" w:name="_Toc175761232"/>
      <w:r>
        <w:t>5.12.2</w:t>
      </w:r>
      <w:r>
        <w:tab/>
        <w:t>Service Operations</w:t>
      </w:r>
      <w:bookmarkEnd w:id="6842"/>
      <w:bookmarkEnd w:id="6843"/>
      <w:bookmarkEnd w:id="6844"/>
      <w:bookmarkEnd w:id="6845"/>
      <w:bookmarkEnd w:id="6846"/>
      <w:bookmarkEnd w:id="6847"/>
      <w:bookmarkEnd w:id="6848"/>
      <w:bookmarkEnd w:id="6849"/>
      <w:bookmarkEnd w:id="6850"/>
    </w:p>
    <w:p w14:paraId="5071DAF4" w14:textId="51E871B4" w:rsidR="004A7FAD" w:rsidRDefault="004A7FAD" w:rsidP="004A7FAD">
      <w:pPr>
        <w:pStyle w:val="Heading4"/>
      </w:pPr>
      <w:bookmarkStart w:id="6851" w:name="_Toc97042275"/>
      <w:bookmarkStart w:id="6852" w:name="_Toc97045419"/>
      <w:bookmarkStart w:id="6853" w:name="_Toc97155164"/>
      <w:bookmarkStart w:id="6854" w:name="_Toc101521317"/>
      <w:bookmarkStart w:id="6855" w:name="_Toc138761578"/>
      <w:bookmarkStart w:id="6856" w:name="_Toc145707772"/>
      <w:bookmarkStart w:id="6857" w:name="_Toc160570231"/>
      <w:bookmarkStart w:id="6858" w:name="_Toc162007827"/>
      <w:bookmarkStart w:id="6859" w:name="_Toc175761233"/>
      <w:r>
        <w:t>5.12.2.1</w:t>
      </w:r>
      <w:r>
        <w:tab/>
        <w:t>Introduction</w:t>
      </w:r>
      <w:bookmarkEnd w:id="6851"/>
      <w:bookmarkEnd w:id="6852"/>
      <w:bookmarkEnd w:id="6853"/>
      <w:bookmarkEnd w:id="6854"/>
      <w:bookmarkEnd w:id="6855"/>
      <w:bookmarkEnd w:id="6856"/>
      <w:bookmarkEnd w:id="6857"/>
      <w:bookmarkEnd w:id="6858"/>
      <w:bookmarkEnd w:id="6859"/>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7777777" w:rsidR="00C8375E" w:rsidRDefault="00C8375E" w:rsidP="00B4475B">
            <w:pPr>
              <w:pStyle w:val="TAL"/>
            </w:pPr>
            <w:r>
              <w:t xml:space="preserve">This service operation enables a service consumer </w:t>
            </w:r>
            <w:del w:id="6860" w:author="CR0198" w:date="2024-08-23T16:36:00Z">
              <w:r w:rsidDel="009E16DB">
                <w:delText>(i.e. S-EAS or T-EAS)</w:delText>
              </w:r>
              <w:r w:rsidRPr="00003CFE" w:rsidDel="009E16DB">
                <w:delText xml:space="preserve"> </w:delText>
              </w:r>
            </w:del>
            <w:r w:rsidRPr="00003CFE">
              <w:t xml:space="preserve">to </w:t>
            </w:r>
            <w:r>
              <w:t>update the information related to ACR (e.g.</w:t>
            </w:r>
            <w:ins w:id="6861" w:author="CR0198" w:date="2024-08-23T16:36:00Z">
              <w:r>
                <w:t>,</w:t>
              </w:r>
            </w:ins>
            <w:r>
              <w:t xml:space="preserve">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ins w:id="6862" w:author="CR0198" w:date="2024-08-23T16:36:00Z">
              <w:r w:rsidRPr="009E16DB">
                <w:t xml:space="preserve">e.g., </w:t>
              </w:r>
            </w:ins>
            <w:r w:rsidRPr="009E16DB">
              <w:t>EAS, CAS</w:t>
            </w:r>
            <w:ins w:id="6863" w:author="CR0198" w:date="2024-08-23T16:36:00Z">
              <w:r w:rsidRPr="009E16DB">
                <w:t>, EE</w:t>
              </w:r>
              <w:r>
                <w:rPr>
                  <w:lang w:val="fr-FR"/>
                </w:rPr>
                <w:t>S</w:t>
              </w:r>
            </w:ins>
          </w:p>
        </w:tc>
      </w:tr>
    </w:tbl>
    <w:p w14:paraId="030D58BF" w14:textId="77777777" w:rsidR="004A7FAD" w:rsidRPr="0097017E" w:rsidRDefault="004A7FAD" w:rsidP="004A7FAD"/>
    <w:p w14:paraId="32123E80" w14:textId="060007D8" w:rsidR="004A7FAD" w:rsidRDefault="004A7FAD" w:rsidP="004A7FAD">
      <w:pPr>
        <w:pStyle w:val="Heading4"/>
      </w:pPr>
      <w:bookmarkStart w:id="6864" w:name="_Toc97042276"/>
      <w:bookmarkStart w:id="6865" w:name="_Toc97045420"/>
      <w:bookmarkStart w:id="6866" w:name="_Toc97155165"/>
      <w:bookmarkStart w:id="6867" w:name="_Toc101521318"/>
      <w:bookmarkStart w:id="6868" w:name="_Toc138761579"/>
      <w:bookmarkStart w:id="6869" w:name="_Toc145707773"/>
      <w:bookmarkStart w:id="6870" w:name="_Toc160570232"/>
      <w:bookmarkStart w:id="6871" w:name="_Toc162007828"/>
      <w:bookmarkStart w:id="6872" w:name="_Toc175761234"/>
      <w:r>
        <w:t>5.12.2.2</w:t>
      </w:r>
      <w:r>
        <w:tab/>
      </w:r>
      <w:r w:rsidRPr="00F7022F">
        <w:t>Eees_ACRStatusUpdate_Request</w:t>
      </w:r>
      <w:bookmarkEnd w:id="6864"/>
      <w:bookmarkEnd w:id="6865"/>
      <w:bookmarkEnd w:id="6866"/>
      <w:bookmarkEnd w:id="6867"/>
      <w:bookmarkEnd w:id="6868"/>
      <w:bookmarkEnd w:id="6869"/>
      <w:bookmarkEnd w:id="6870"/>
      <w:bookmarkEnd w:id="6871"/>
      <w:bookmarkEnd w:id="6872"/>
    </w:p>
    <w:p w14:paraId="00F4874D" w14:textId="4CB8EB93" w:rsidR="004A7FAD" w:rsidRDefault="004A7FAD" w:rsidP="004A7FAD">
      <w:pPr>
        <w:pStyle w:val="Heading5"/>
      </w:pPr>
      <w:bookmarkStart w:id="6873" w:name="_Toc97042277"/>
      <w:bookmarkStart w:id="6874" w:name="_Toc97045421"/>
      <w:bookmarkStart w:id="6875" w:name="_Toc97155166"/>
      <w:bookmarkStart w:id="6876" w:name="_Toc101521319"/>
      <w:bookmarkStart w:id="6877" w:name="_Toc138761580"/>
      <w:bookmarkStart w:id="6878" w:name="_Toc145707774"/>
      <w:bookmarkStart w:id="6879" w:name="_Toc160570233"/>
      <w:bookmarkStart w:id="6880" w:name="_Toc162007829"/>
      <w:bookmarkStart w:id="6881" w:name="_Toc175761235"/>
      <w:r>
        <w:t>5.12.2.2.1</w:t>
      </w:r>
      <w:r>
        <w:tab/>
        <w:t>General</w:t>
      </w:r>
      <w:bookmarkEnd w:id="6873"/>
      <w:bookmarkEnd w:id="6874"/>
      <w:bookmarkEnd w:id="6875"/>
      <w:bookmarkEnd w:id="6876"/>
      <w:bookmarkEnd w:id="6877"/>
      <w:bookmarkEnd w:id="6878"/>
      <w:bookmarkEnd w:id="6879"/>
      <w:bookmarkEnd w:id="6880"/>
      <w:bookmarkEnd w:id="6881"/>
    </w:p>
    <w:p w14:paraId="4BDAD010" w14:textId="77777777" w:rsidR="00C8375E" w:rsidRDefault="00C8375E" w:rsidP="00C8375E">
      <w:r>
        <w:t xml:space="preserve">This service operation is used by a service consumer </w:t>
      </w:r>
      <w:r w:rsidRPr="00003CFE">
        <w:t xml:space="preserve">to </w:t>
      </w:r>
      <w:r>
        <w:t>update the information related to ACR (e.g.</w:t>
      </w:r>
      <w:ins w:id="6882" w:author="CR0198" w:date="2024-08-23T16:36:00Z">
        <w:r>
          <w:t>,</w:t>
        </w:r>
      </w:ins>
      <w:r>
        <w:t xml:space="preserve">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6883" w:name="_Toc97042278"/>
      <w:bookmarkStart w:id="6884" w:name="_Toc97045422"/>
      <w:bookmarkStart w:id="6885" w:name="_Toc97155167"/>
      <w:bookmarkStart w:id="6886" w:name="_Toc101521320"/>
      <w:bookmarkStart w:id="6887" w:name="_Toc138761581"/>
      <w:bookmarkStart w:id="6888" w:name="_Toc145707775"/>
      <w:bookmarkStart w:id="6889" w:name="_Toc160570234"/>
      <w:bookmarkStart w:id="6890" w:name="_Toc162007830"/>
      <w:bookmarkStart w:id="6891" w:name="_Toc175761236"/>
      <w:r>
        <w:t>5.12.2.2.2</w:t>
      </w:r>
      <w:r>
        <w:tab/>
        <w:t>ACR Status Update Request</w:t>
      </w:r>
      <w:bookmarkEnd w:id="6883"/>
      <w:bookmarkEnd w:id="6884"/>
      <w:bookmarkEnd w:id="6885"/>
      <w:bookmarkEnd w:id="6886"/>
      <w:bookmarkEnd w:id="6887"/>
      <w:bookmarkEnd w:id="6888"/>
      <w:bookmarkEnd w:id="6889"/>
      <w:bookmarkEnd w:id="6890"/>
      <w:bookmarkEnd w:id="6891"/>
    </w:p>
    <w:p w14:paraId="76034F3C" w14:textId="77777777"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w:t>
      </w:r>
      <w:del w:id="6892" w:author="CR0198" w:date="2024-08-23T16:36:00Z">
        <w:r w:rsidDel="006465B5">
          <w:delText xml:space="preserve"> </w:delText>
        </w:r>
      </w:del>
      <w:r>
        <w:t xml:space="preserve">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77777777" w:rsidR="00C8375E" w:rsidRDefault="00C8375E" w:rsidP="00C8375E">
      <w:pPr>
        <w:pStyle w:val="B10"/>
      </w:pPr>
      <w:r>
        <w:t>1.</w:t>
      </w:r>
      <w:r>
        <w:tab/>
      </w:r>
      <w:r w:rsidRPr="006A7EE2">
        <w:t xml:space="preserve">The </w:t>
      </w:r>
      <w:r>
        <w:t>service consumer</w:t>
      </w:r>
      <w:del w:id="6893" w:author="CR0198" w:date="2024-08-23T16:36:00Z">
        <w:r w:rsidDel="006465B5">
          <w:delText xml:space="preserve"> </w:delText>
        </w:r>
      </w:del>
      <w:r>
        <w:t xml:space="preserve">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lastRenderedPageBreak/>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40F8013D" w:rsidR="004A7FAD" w:rsidDel="00C8375E" w:rsidRDefault="004A7FAD" w:rsidP="009250BF">
      <w:pPr>
        <w:rPr>
          <w:del w:id="6894" w:author="CR0198" w:date="2024-08-28T14:46:00Z"/>
        </w:rPr>
      </w:pPr>
    </w:p>
    <w:p w14:paraId="2B9B4700" w14:textId="77777777" w:rsidR="0072539A" w:rsidRDefault="0072539A" w:rsidP="0072539A">
      <w:pPr>
        <w:pStyle w:val="Heading2"/>
      </w:pPr>
      <w:bookmarkStart w:id="6895" w:name="_Toc138761582"/>
      <w:bookmarkStart w:id="6896" w:name="_Toc145707776"/>
      <w:bookmarkStart w:id="6897" w:name="_Toc160570235"/>
      <w:bookmarkStart w:id="6898" w:name="_Toc162007831"/>
      <w:bookmarkStart w:id="6899" w:name="_Toc175761237"/>
      <w:r>
        <w:t>5.</w:t>
      </w:r>
      <w:r w:rsidRPr="0072539A">
        <w:t>13</w:t>
      </w:r>
      <w:r>
        <w:tab/>
      </w:r>
      <w:r w:rsidRPr="00310802">
        <w:t>Eees_ACR</w:t>
      </w:r>
      <w:r>
        <w:t>ParameterInformation Service</w:t>
      </w:r>
      <w:bookmarkEnd w:id="6895"/>
      <w:bookmarkEnd w:id="6896"/>
      <w:bookmarkEnd w:id="6897"/>
      <w:bookmarkEnd w:id="6898"/>
      <w:bookmarkEnd w:id="6899"/>
    </w:p>
    <w:p w14:paraId="7EFF90D4" w14:textId="77777777" w:rsidR="0072539A" w:rsidRDefault="0072539A" w:rsidP="0072539A">
      <w:pPr>
        <w:pStyle w:val="Heading3"/>
      </w:pPr>
      <w:bookmarkStart w:id="6900" w:name="_Toc138761583"/>
      <w:bookmarkStart w:id="6901" w:name="_Toc145707777"/>
      <w:bookmarkStart w:id="6902" w:name="_Toc160570236"/>
      <w:bookmarkStart w:id="6903" w:name="_Toc162007832"/>
      <w:bookmarkStart w:id="6904" w:name="_Toc175761238"/>
      <w:r>
        <w:t>5.</w:t>
      </w:r>
      <w:r w:rsidRPr="0072539A">
        <w:t>13</w:t>
      </w:r>
      <w:r>
        <w:t>.1</w:t>
      </w:r>
      <w:r>
        <w:tab/>
        <w:t>Service Description</w:t>
      </w:r>
      <w:bookmarkEnd w:id="6900"/>
      <w:bookmarkEnd w:id="6901"/>
      <w:bookmarkEnd w:id="6902"/>
      <w:bookmarkEnd w:id="6903"/>
      <w:bookmarkEnd w:id="6904"/>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6905" w:name="_Toc138761584"/>
      <w:bookmarkStart w:id="6906" w:name="_Toc145707778"/>
      <w:bookmarkStart w:id="6907" w:name="_Toc160570237"/>
      <w:bookmarkStart w:id="6908" w:name="_Toc162007833"/>
      <w:bookmarkStart w:id="6909" w:name="_Toc175761239"/>
      <w:r>
        <w:t>5.</w:t>
      </w:r>
      <w:r w:rsidRPr="0072539A">
        <w:t>13</w:t>
      </w:r>
      <w:r>
        <w:t>.2</w:t>
      </w:r>
      <w:r>
        <w:tab/>
        <w:t>Service Operations</w:t>
      </w:r>
      <w:bookmarkEnd w:id="6905"/>
      <w:bookmarkEnd w:id="6906"/>
      <w:bookmarkEnd w:id="6907"/>
      <w:bookmarkEnd w:id="6908"/>
      <w:bookmarkEnd w:id="6909"/>
    </w:p>
    <w:p w14:paraId="5D422DBE" w14:textId="77777777" w:rsidR="0072539A" w:rsidRDefault="0072539A" w:rsidP="0072539A">
      <w:pPr>
        <w:pStyle w:val="Heading4"/>
      </w:pPr>
      <w:bookmarkStart w:id="6910" w:name="_Toc138761585"/>
      <w:bookmarkStart w:id="6911" w:name="_Toc145707779"/>
      <w:bookmarkStart w:id="6912" w:name="_Toc160570238"/>
      <w:bookmarkStart w:id="6913" w:name="_Toc162007834"/>
      <w:bookmarkStart w:id="6914" w:name="_Toc175761240"/>
      <w:r>
        <w:t>5.</w:t>
      </w:r>
      <w:r w:rsidRPr="0072539A">
        <w:t>13</w:t>
      </w:r>
      <w:r>
        <w:t>.2.1</w:t>
      </w:r>
      <w:r>
        <w:tab/>
        <w:t>Introduction</w:t>
      </w:r>
      <w:bookmarkEnd w:id="6910"/>
      <w:bookmarkEnd w:id="6911"/>
      <w:bookmarkEnd w:id="6912"/>
      <w:bookmarkEnd w:id="6913"/>
      <w:bookmarkEnd w:id="6914"/>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6915" w:name="_Toc138761586"/>
      <w:bookmarkStart w:id="6916" w:name="_Toc145707780"/>
      <w:bookmarkStart w:id="6917" w:name="_Toc160570239"/>
      <w:bookmarkStart w:id="6918" w:name="_Toc162007835"/>
      <w:bookmarkStart w:id="6919" w:name="_Toc175761241"/>
      <w:r>
        <w:t>5.</w:t>
      </w:r>
      <w:r w:rsidRPr="0072539A">
        <w:t>13</w:t>
      </w:r>
      <w:r>
        <w:t>.2.2</w:t>
      </w:r>
      <w:r>
        <w:tab/>
        <w:t>Eees_ACRParameterInformation</w:t>
      </w:r>
      <w:r w:rsidRPr="00F7022F">
        <w:t>_Request</w:t>
      </w:r>
      <w:bookmarkEnd w:id="6915"/>
      <w:bookmarkEnd w:id="6916"/>
      <w:bookmarkEnd w:id="6917"/>
      <w:bookmarkEnd w:id="6918"/>
      <w:bookmarkEnd w:id="6919"/>
    </w:p>
    <w:p w14:paraId="12D3048A" w14:textId="77777777" w:rsidR="0072539A" w:rsidRDefault="0072539A" w:rsidP="0072539A">
      <w:pPr>
        <w:pStyle w:val="Heading5"/>
      </w:pPr>
      <w:bookmarkStart w:id="6920" w:name="_Toc138761587"/>
      <w:bookmarkStart w:id="6921" w:name="_Toc145707781"/>
      <w:bookmarkStart w:id="6922" w:name="_Toc160570240"/>
      <w:bookmarkStart w:id="6923" w:name="_Toc162007836"/>
      <w:bookmarkStart w:id="6924" w:name="_Toc175761242"/>
      <w:r>
        <w:t>5.</w:t>
      </w:r>
      <w:r w:rsidRPr="0072539A">
        <w:t>13</w:t>
      </w:r>
      <w:r>
        <w:t>.2.2.1</w:t>
      </w:r>
      <w:r>
        <w:tab/>
        <w:t>General</w:t>
      </w:r>
      <w:bookmarkEnd w:id="6920"/>
      <w:bookmarkEnd w:id="6921"/>
      <w:bookmarkEnd w:id="6922"/>
      <w:bookmarkEnd w:id="6923"/>
      <w:bookmarkEnd w:id="6924"/>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6925" w:name="_Toc138761588"/>
      <w:bookmarkStart w:id="6926" w:name="_Toc145707782"/>
      <w:bookmarkStart w:id="6927" w:name="_Toc160570241"/>
      <w:bookmarkStart w:id="6928" w:name="_Toc162007837"/>
      <w:bookmarkStart w:id="6929" w:name="_Toc175761243"/>
      <w:r>
        <w:t>5.</w:t>
      </w:r>
      <w:r w:rsidRPr="0072539A">
        <w:t>13</w:t>
      </w:r>
      <w:r>
        <w:t>.2.2.2</w:t>
      </w:r>
      <w:r>
        <w:tab/>
        <w:t>ACR Parameter</w:t>
      </w:r>
      <w:r w:rsidR="00D656F0">
        <w:t>s</w:t>
      </w:r>
      <w:r>
        <w:t xml:space="preserve"> Information Request</w:t>
      </w:r>
      <w:bookmarkEnd w:id="6925"/>
      <w:bookmarkEnd w:id="6926"/>
      <w:bookmarkEnd w:id="6927"/>
      <w:bookmarkEnd w:id="6928"/>
      <w:bookmarkEnd w:id="6929"/>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6930" w:name="_Toc145707783"/>
      <w:bookmarkStart w:id="6931" w:name="_Toc160570242"/>
      <w:bookmarkStart w:id="6932" w:name="_Toc162007838"/>
      <w:bookmarkStart w:id="6933" w:name="_Toc175761244"/>
      <w:r>
        <w:lastRenderedPageBreak/>
        <w:t>5.</w:t>
      </w:r>
      <w:r w:rsidRPr="0072539A">
        <w:t>1</w:t>
      </w:r>
      <w:r>
        <w:t>4</w:t>
      </w:r>
      <w:r>
        <w:tab/>
      </w:r>
      <w:r w:rsidRPr="00310802">
        <w:t>Eees_</w:t>
      </w:r>
      <w:r>
        <w:t>CommonEAS</w:t>
      </w:r>
      <w:r w:rsidR="00EC376D">
        <w:t>Announcement</w:t>
      </w:r>
      <w:r>
        <w:t xml:space="preserve"> Service</w:t>
      </w:r>
      <w:bookmarkEnd w:id="6930"/>
      <w:bookmarkEnd w:id="6931"/>
      <w:bookmarkEnd w:id="6932"/>
      <w:bookmarkEnd w:id="6933"/>
    </w:p>
    <w:p w14:paraId="1DF159F3" w14:textId="77777777" w:rsidR="00FC328E" w:rsidRDefault="00FC328E" w:rsidP="00FC328E">
      <w:pPr>
        <w:pStyle w:val="Heading3"/>
      </w:pPr>
      <w:bookmarkStart w:id="6934" w:name="_Toc145707784"/>
      <w:bookmarkStart w:id="6935" w:name="_Toc160570243"/>
      <w:bookmarkStart w:id="6936" w:name="_Toc162007839"/>
      <w:bookmarkStart w:id="6937" w:name="_Toc175761245"/>
      <w:r>
        <w:t>5.14.1</w:t>
      </w:r>
      <w:r>
        <w:tab/>
        <w:t>Service Description</w:t>
      </w:r>
      <w:bookmarkEnd w:id="6934"/>
      <w:bookmarkEnd w:id="6935"/>
      <w:bookmarkEnd w:id="6936"/>
      <w:bookmarkEnd w:id="6937"/>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6938" w:name="_Toc145707785"/>
      <w:bookmarkStart w:id="6939" w:name="_Toc160570244"/>
      <w:bookmarkStart w:id="6940" w:name="_Toc162007840"/>
      <w:bookmarkStart w:id="6941" w:name="_Toc175761246"/>
      <w:r>
        <w:t>5.14.2</w:t>
      </w:r>
      <w:r>
        <w:tab/>
        <w:t>Service Operations</w:t>
      </w:r>
      <w:bookmarkEnd w:id="6938"/>
      <w:bookmarkEnd w:id="6939"/>
      <w:bookmarkEnd w:id="6940"/>
      <w:bookmarkEnd w:id="6941"/>
    </w:p>
    <w:p w14:paraId="15E4526C" w14:textId="77777777" w:rsidR="00FC328E" w:rsidRDefault="00FC328E" w:rsidP="00FC328E">
      <w:pPr>
        <w:pStyle w:val="Heading4"/>
      </w:pPr>
      <w:bookmarkStart w:id="6942" w:name="_Toc145707786"/>
      <w:bookmarkStart w:id="6943" w:name="_Toc160570245"/>
      <w:bookmarkStart w:id="6944" w:name="_Toc162007841"/>
      <w:bookmarkStart w:id="6945" w:name="_Toc175761247"/>
      <w:r>
        <w:t>5.14.2.1</w:t>
      </w:r>
      <w:r>
        <w:tab/>
        <w:t>Introduction</w:t>
      </w:r>
      <w:bookmarkEnd w:id="6942"/>
      <w:bookmarkEnd w:id="6943"/>
      <w:bookmarkEnd w:id="6944"/>
      <w:bookmarkEnd w:id="6945"/>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6946" w:name="_Toc145707787"/>
      <w:bookmarkStart w:id="6947" w:name="_Toc160570246"/>
      <w:bookmarkStart w:id="6948" w:name="_Toc162007842"/>
      <w:bookmarkStart w:id="6949" w:name="_Toc175761248"/>
      <w:r>
        <w:t>5.14.2.2</w:t>
      </w:r>
      <w:r>
        <w:tab/>
        <w:t>Eees_CommonEAS</w:t>
      </w:r>
      <w:r w:rsidR="00EC376D">
        <w:t>Announcement</w:t>
      </w:r>
      <w:r w:rsidRPr="00F7022F">
        <w:t>_</w:t>
      </w:r>
      <w:bookmarkEnd w:id="6946"/>
      <w:r w:rsidR="00EC376D">
        <w:t>Declare</w:t>
      </w:r>
      <w:bookmarkEnd w:id="6947"/>
      <w:bookmarkEnd w:id="6948"/>
      <w:bookmarkEnd w:id="6949"/>
    </w:p>
    <w:p w14:paraId="22D75060" w14:textId="77777777" w:rsidR="00FC328E" w:rsidRDefault="00FC328E" w:rsidP="00FC328E">
      <w:pPr>
        <w:pStyle w:val="Heading5"/>
      </w:pPr>
      <w:bookmarkStart w:id="6950" w:name="_Toc145707788"/>
      <w:bookmarkStart w:id="6951" w:name="_Toc160570247"/>
      <w:bookmarkStart w:id="6952" w:name="_Toc162007843"/>
      <w:bookmarkStart w:id="6953" w:name="_Toc175761249"/>
      <w:r>
        <w:t>5.</w:t>
      </w:r>
      <w:r w:rsidRPr="0072539A">
        <w:t>1</w:t>
      </w:r>
      <w:r>
        <w:t>4.2.2.1</w:t>
      </w:r>
      <w:r>
        <w:tab/>
        <w:t>General</w:t>
      </w:r>
      <w:bookmarkEnd w:id="6950"/>
      <w:bookmarkEnd w:id="6951"/>
      <w:bookmarkEnd w:id="6952"/>
      <w:bookmarkEnd w:id="6953"/>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6954" w:name="_Toc145707789"/>
      <w:bookmarkStart w:id="6955" w:name="_Toc160570248"/>
      <w:bookmarkStart w:id="6956" w:name="_Toc162007844"/>
      <w:bookmarkStart w:id="6957" w:name="_Toc175761250"/>
      <w:r>
        <w:t>5.14.2.2.2</w:t>
      </w:r>
      <w:r>
        <w:tab/>
      </w:r>
      <w:bookmarkEnd w:id="6954"/>
      <w:r w:rsidR="007F1174">
        <w:t>Common EAS Information Declaration</w:t>
      </w:r>
      <w:bookmarkEnd w:id="6955"/>
      <w:bookmarkEnd w:id="6956"/>
      <w:bookmarkEnd w:id="6957"/>
    </w:p>
    <w:p w14:paraId="3903AF6D" w14:textId="77777777" w:rsidR="00DA76EA" w:rsidRDefault="00DA76EA" w:rsidP="00DA76EA">
      <w:bookmarkStart w:id="6958" w:name="_Toc160570249"/>
      <w:bookmarkStart w:id="6959"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rPr>
          <w:ins w:id="6960" w:author="CR0195" w:date="2024-08-23T16:36:00Z"/>
        </w:rPr>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ins w:id="6961" w:author="CR0195" w:date="2024-08-23T16:36:00Z">
        <w:r>
          <w:t>either:</w:t>
        </w:r>
      </w:ins>
    </w:p>
    <w:p w14:paraId="5E5846FA" w14:textId="77777777" w:rsidR="00DA76EA" w:rsidRPr="006A7EE2" w:rsidRDefault="00DA76EA" w:rsidP="0036269D">
      <w:pPr>
        <w:pStyle w:val="B3"/>
        <w:pPrChange w:id="6962" w:author="CR0195" w:date="2024-09-11T17:23:00Z">
          <w:pPr>
            <w:pStyle w:val="EX"/>
          </w:pPr>
        </w:pPrChange>
      </w:pPr>
      <w:ins w:id="6963" w:author="CR0195" w:date="2024-08-23T16:36:00Z">
        <w:r>
          <w:t>-</w:t>
        </w:r>
        <w:r>
          <w:tab/>
        </w:r>
      </w:ins>
      <w:r>
        <w:t>an HTTP "204 No Content</w:t>
      </w:r>
      <w:r w:rsidRPr="006A7EE2">
        <w:t>" status code</w:t>
      </w:r>
      <w:r>
        <w:t xml:space="preserve"> indicating that the common EAS information is successfully received and processed;</w:t>
      </w:r>
      <w:ins w:id="6964" w:author="CR0195" w:date="2024-08-23T16:36:00Z">
        <w:r>
          <w:t xml:space="preserve"> or</w:t>
        </w:r>
      </w:ins>
    </w:p>
    <w:p w14:paraId="7BA7BEA8" w14:textId="77777777" w:rsidR="00DA76EA" w:rsidRPr="006A7EE2" w:rsidRDefault="00DA76EA" w:rsidP="00DA76EA">
      <w:pPr>
        <w:pStyle w:val="B3"/>
        <w:rPr>
          <w:ins w:id="6965" w:author="CR0195" w:date="2024-08-23T16:36:00Z"/>
        </w:rPr>
      </w:pPr>
      <w:ins w:id="6966" w:author="CR0195" w:date="2024-08-23T16:36:00Z">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ins>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6967" w:name="_Toc175761251"/>
      <w:r>
        <w:lastRenderedPageBreak/>
        <w:t>5.</w:t>
      </w:r>
      <w:r w:rsidRPr="0072539A">
        <w:t>1</w:t>
      </w:r>
      <w:r>
        <w:t>5</w:t>
      </w:r>
      <w:r>
        <w:tab/>
        <w:t>Eees_TrafficInfluenceEAS Service</w:t>
      </w:r>
      <w:bookmarkEnd w:id="6958"/>
      <w:bookmarkEnd w:id="6959"/>
      <w:bookmarkEnd w:id="6967"/>
    </w:p>
    <w:p w14:paraId="26916E83" w14:textId="77777777" w:rsidR="00F627CA" w:rsidRDefault="00F627CA" w:rsidP="00F627CA">
      <w:pPr>
        <w:pStyle w:val="Heading3"/>
      </w:pPr>
      <w:bookmarkStart w:id="6968" w:name="_Toc160570250"/>
      <w:bookmarkStart w:id="6969" w:name="_Toc162007846"/>
      <w:bookmarkStart w:id="6970" w:name="_Toc175761252"/>
      <w:r>
        <w:t>5.15.1</w:t>
      </w:r>
      <w:r>
        <w:tab/>
        <w:t>Service Description</w:t>
      </w:r>
      <w:bookmarkEnd w:id="6968"/>
      <w:bookmarkEnd w:id="6969"/>
      <w:bookmarkEnd w:id="6970"/>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6971" w:name="_Toc160570251"/>
      <w:bookmarkStart w:id="6972" w:name="_Toc162007847"/>
      <w:bookmarkStart w:id="6973" w:name="_Toc175761253"/>
      <w:r>
        <w:t>5.15.2</w:t>
      </w:r>
      <w:r>
        <w:tab/>
        <w:t>Service Operations</w:t>
      </w:r>
      <w:bookmarkEnd w:id="6971"/>
      <w:bookmarkEnd w:id="6972"/>
      <w:bookmarkEnd w:id="6973"/>
    </w:p>
    <w:p w14:paraId="5372B232" w14:textId="77777777" w:rsidR="00F627CA" w:rsidRDefault="00F627CA" w:rsidP="00F627CA">
      <w:pPr>
        <w:pStyle w:val="Heading4"/>
      </w:pPr>
      <w:bookmarkStart w:id="6974" w:name="_Toc160570252"/>
      <w:bookmarkStart w:id="6975" w:name="_Toc162007848"/>
      <w:bookmarkStart w:id="6976" w:name="_Toc175761254"/>
      <w:r>
        <w:t>5.15.2.1</w:t>
      </w:r>
      <w:r>
        <w:tab/>
        <w:t>Introduction</w:t>
      </w:r>
      <w:bookmarkEnd w:id="6974"/>
      <w:bookmarkEnd w:id="6975"/>
      <w:bookmarkEnd w:id="6976"/>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6977" w:name="_Toc160570253"/>
      <w:bookmarkStart w:id="6978" w:name="_Toc162007849"/>
      <w:bookmarkStart w:id="6979" w:name="_Toc175761255"/>
      <w:r>
        <w:t>5.15.2.2</w:t>
      </w:r>
      <w:r>
        <w:tab/>
        <w:t>Eees_TrafficInfluenceEAS_Manage</w:t>
      </w:r>
      <w:bookmarkEnd w:id="6977"/>
      <w:bookmarkEnd w:id="6978"/>
      <w:bookmarkEnd w:id="6979"/>
    </w:p>
    <w:p w14:paraId="7266A323" w14:textId="77777777" w:rsidR="00F627CA" w:rsidRDefault="00F627CA" w:rsidP="00F627CA">
      <w:pPr>
        <w:pStyle w:val="Heading5"/>
      </w:pPr>
      <w:bookmarkStart w:id="6980" w:name="_Toc160570254"/>
      <w:bookmarkStart w:id="6981" w:name="_Toc162007850"/>
      <w:bookmarkStart w:id="6982" w:name="_Toc175761256"/>
      <w:r>
        <w:t>5.15.2.2.1</w:t>
      </w:r>
      <w:r>
        <w:tab/>
        <w:t>General</w:t>
      </w:r>
      <w:bookmarkEnd w:id="6980"/>
      <w:bookmarkEnd w:id="6981"/>
      <w:bookmarkEnd w:id="6982"/>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6983" w:name="_Toc160570255"/>
      <w:bookmarkStart w:id="6984" w:name="_Toc162007851"/>
      <w:bookmarkStart w:id="6985" w:name="_Toc175761257"/>
      <w:r>
        <w:t>5.15.2.2.2</w:t>
      </w:r>
      <w:r>
        <w:tab/>
        <w:t>Application Traffic Influence Initiation</w:t>
      </w:r>
      <w:bookmarkEnd w:id="6983"/>
      <w:bookmarkEnd w:id="6984"/>
      <w:bookmarkEnd w:id="6985"/>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6986" w:name="_Toc160570256"/>
      <w:bookmarkStart w:id="6987" w:name="_Toc162007852"/>
      <w:bookmarkStart w:id="6988" w:name="_Toc175761258"/>
      <w:r>
        <w:lastRenderedPageBreak/>
        <w:t>5.15.2.2.3</w:t>
      </w:r>
      <w:r>
        <w:tab/>
        <w:t>Application Traffic Influence Update</w:t>
      </w:r>
      <w:bookmarkEnd w:id="6986"/>
      <w:bookmarkEnd w:id="6987"/>
      <w:bookmarkEnd w:id="6988"/>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6989" w:name="_Toc160570257"/>
      <w:bookmarkStart w:id="6990"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6991" w:name="_Toc175761259"/>
      <w:r>
        <w:t>5.15.2.2.4</w:t>
      </w:r>
      <w:r>
        <w:tab/>
        <w:t>Application Traffic Influence Cancellation</w:t>
      </w:r>
      <w:bookmarkEnd w:id="6989"/>
      <w:bookmarkEnd w:id="6990"/>
      <w:bookmarkEnd w:id="6991"/>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6992" w:name="_Toc160570258"/>
      <w:bookmarkStart w:id="6993" w:name="_Toc162007854"/>
      <w:bookmarkStart w:id="6994" w:name="_Toc175761260"/>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6992"/>
      <w:bookmarkEnd w:id="6993"/>
      <w:bookmarkEnd w:id="6994"/>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lastRenderedPageBreak/>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rPr>
          <w:ins w:id="6995" w:author="CR0207" w:date="2024-08-28T15:32:00Z"/>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ins w:id="6996" w:author="CR0207" w:date="2024-08-28T15:32:00Z"/>
          <w:lang w:val="en-US"/>
        </w:rPr>
      </w:pPr>
      <w:bookmarkStart w:id="6997" w:name="_Toc136427550"/>
      <w:bookmarkStart w:id="6998" w:name="_Toc160609225"/>
      <w:bookmarkStart w:id="6999" w:name="_Toc168502646"/>
      <w:bookmarkStart w:id="7000" w:name="_Toc175761261"/>
      <w:ins w:id="7001" w:author="CR0207" w:date="2024-08-28T15:32:00Z">
        <w:r w:rsidRPr="00EE5843">
          <w:rPr>
            <w:lang w:val="en-US"/>
          </w:rPr>
          <w:t>5.</w:t>
        </w:r>
        <w:r>
          <w:rPr>
            <w:lang w:val="en-US"/>
          </w:rPr>
          <w:t>16</w:t>
        </w:r>
        <w:r w:rsidRPr="00EE5843">
          <w:rPr>
            <w:lang w:val="en-US"/>
          </w:rPr>
          <w:tab/>
          <w:t>Eees_EASInformationProvisioning Service</w:t>
        </w:r>
        <w:bookmarkEnd w:id="6997"/>
        <w:bookmarkEnd w:id="6998"/>
        <w:bookmarkEnd w:id="6999"/>
        <w:bookmarkEnd w:id="7000"/>
      </w:ins>
    </w:p>
    <w:p w14:paraId="0AA8CE67" w14:textId="017362BD" w:rsidR="001053BF" w:rsidRPr="001053BF" w:rsidRDefault="001053BF">
      <w:pPr>
        <w:pStyle w:val="PL"/>
        <w:rPr>
          <w:rStyle w:val="EditorsNoteCharChar"/>
          <w:rPrChange w:id="7002" w:author="CR0207" w:date="2024-08-28T15:32:00Z">
            <w:rPr/>
          </w:rPrChange>
        </w:rPr>
        <w:pPrChange w:id="7003" w:author="CR0207" w:date="2024-08-28T15:32:00Z">
          <w:pPr>
            <w:pStyle w:val="EX"/>
          </w:pPr>
        </w:pPrChange>
      </w:pPr>
      <w:ins w:id="7004" w:author="CR0207" w:date="2024-08-28T15:32:00Z">
        <w:r w:rsidRPr="001053BF">
          <w:rPr>
            <w:rStyle w:val="EditorsNoteCharChar"/>
            <w:rPrChange w:id="7005" w:author="CR0207" w:date="2024-08-28T15:32:00Z">
              <w:rPr/>
            </w:rPrChange>
          </w:rPr>
          <w:t>Editor's note:</w:t>
        </w:r>
        <w:r w:rsidRPr="001053BF">
          <w:rPr>
            <w:rStyle w:val="EditorsNoteCharChar"/>
            <w:rPrChange w:id="7006" w:author="CR0207" w:date="2024-08-28T15:32:00Z">
              <w:rPr/>
            </w:rPrChange>
          </w:rPr>
          <w:tab/>
          <w:t>Reception of the HTPP POST request with the "EASInfoProvReq" data structure by the partner EES is FFS. Depending on SA6 requirements, if the existing procedure from clause 5.7.2.2.2 of 3GPP TS 24.558 [14] cannot be reused then the action of the partner EES will be defined in this clause.</w:t>
        </w:r>
      </w:ins>
    </w:p>
    <w:p w14:paraId="2F41A661" w14:textId="7299391D" w:rsidR="00CC1923" w:rsidRPr="004D3578" w:rsidRDefault="001C3C86" w:rsidP="00CC1923">
      <w:pPr>
        <w:pStyle w:val="Heading1"/>
      </w:pPr>
      <w:bookmarkStart w:id="7007" w:name="_Toc85734180"/>
      <w:bookmarkStart w:id="7008" w:name="_Toc89431479"/>
      <w:bookmarkStart w:id="7009" w:name="_Toc97042287"/>
      <w:bookmarkStart w:id="7010" w:name="_Toc97045431"/>
      <w:bookmarkStart w:id="7011" w:name="_Toc97155176"/>
      <w:bookmarkStart w:id="7012" w:name="_Toc101521321"/>
      <w:bookmarkStart w:id="7013" w:name="_Toc138761589"/>
      <w:bookmarkStart w:id="7014" w:name="_Toc145707790"/>
      <w:bookmarkStart w:id="7015" w:name="_Toc160570259"/>
      <w:bookmarkStart w:id="7016" w:name="_Toc162007855"/>
      <w:bookmarkStart w:id="7017" w:name="_Toc175761262"/>
      <w:r>
        <w:t>6</w:t>
      </w:r>
      <w:r w:rsidR="00BA077D">
        <w:tab/>
        <w:t xml:space="preserve">Services offered by </w:t>
      </w:r>
      <w:r w:rsidR="00CC1923">
        <w:t xml:space="preserve">Edge </w:t>
      </w:r>
      <w:r w:rsidR="00BA077D">
        <w:t>Configuration</w:t>
      </w:r>
      <w:r w:rsidR="00CC1923">
        <w:t xml:space="preserve"> Server</w:t>
      </w:r>
      <w:bookmarkEnd w:id="7007"/>
      <w:bookmarkEnd w:id="7008"/>
      <w:bookmarkEnd w:id="7009"/>
      <w:bookmarkEnd w:id="7010"/>
      <w:bookmarkEnd w:id="7011"/>
      <w:bookmarkEnd w:id="7012"/>
      <w:bookmarkEnd w:id="7013"/>
      <w:bookmarkEnd w:id="7014"/>
      <w:bookmarkEnd w:id="7015"/>
      <w:bookmarkEnd w:id="7016"/>
      <w:bookmarkEnd w:id="7017"/>
    </w:p>
    <w:p w14:paraId="0498B521" w14:textId="1A8FCCCC" w:rsidR="00CC1923" w:rsidRDefault="001C3C86" w:rsidP="00CC1923">
      <w:pPr>
        <w:pStyle w:val="Heading2"/>
      </w:pPr>
      <w:bookmarkStart w:id="7018" w:name="_Toc85734181"/>
      <w:bookmarkStart w:id="7019" w:name="_Toc89431480"/>
      <w:bookmarkStart w:id="7020" w:name="_Toc97042288"/>
      <w:bookmarkStart w:id="7021" w:name="_Toc97045432"/>
      <w:bookmarkStart w:id="7022" w:name="_Toc97155177"/>
      <w:bookmarkStart w:id="7023" w:name="_Toc101521322"/>
      <w:bookmarkStart w:id="7024" w:name="_Toc138761590"/>
      <w:bookmarkStart w:id="7025" w:name="_Toc145707791"/>
      <w:bookmarkStart w:id="7026" w:name="_Toc160570260"/>
      <w:bookmarkStart w:id="7027" w:name="_Toc162007856"/>
      <w:bookmarkStart w:id="7028" w:name="_Toc175761263"/>
      <w:r>
        <w:t>6</w:t>
      </w:r>
      <w:r w:rsidR="00CC1923">
        <w:t>.1</w:t>
      </w:r>
      <w:r w:rsidR="00CC1923">
        <w:tab/>
        <w:t>Introduction</w:t>
      </w:r>
      <w:bookmarkEnd w:id="7018"/>
      <w:bookmarkEnd w:id="7019"/>
      <w:bookmarkEnd w:id="7020"/>
      <w:bookmarkEnd w:id="7021"/>
      <w:bookmarkEnd w:id="7022"/>
      <w:bookmarkEnd w:id="7023"/>
      <w:bookmarkEnd w:id="7024"/>
      <w:bookmarkEnd w:id="7025"/>
      <w:bookmarkEnd w:id="7026"/>
      <w:bookmarkEnd w:id="7027"/>
      <w:bookmarkEnd w:id="7028"/>
    </w:p>
    <w:p w14:paraId="20D40F1A" w14:textId="77777777" w:rsidR="0093683C" w:rsidRDefault="0093683C" w:rsidP="0093683C">
      <w:bookmarkStart w:id="7029"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shd w:val="clear" w:color="auto" w:fill="auto"/>
          </w:tcPr>
          <w:p w14:paraId="4FD04E1B" w14:textId="77777777" w:rsidR="000F32C7" w:rsidRDefault="000F32C7" w:rsidP="001053BF">
            <w:pPr>
              <w:pStyle w:val="TAL"/>
            </w:pPr>
            <w:r>
              <w:t>Eecs_EESRegistration</w:t>
            </w:r>
          </w:p>
        </w:tc>
        <w:tc>
          <w:tcPr>
            <w:tcW w:w="2268" w:type="dxa"/>
            <w:shd w:val="clear" w:color="auto" w:fill="auto"/>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shd w:val="clear" w:color="auto" w:fill="auto"/>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shd w:val="clear" w:color="auto" w:fill="auto"/>
          </w:tcPr>
          <w:p w14:paraId="23AA080C" w14:textId="77777777" w:rsidR="000F32C7" w:rsidRDefault="000F32C7" w:rsidP="001053BF">
            <w:pPr>
              <w:pStyle w:val="TAL"/>
            </w:pPr>
          </w:p>
        </w:tc>
        <w:tc>
          <w:tcPr>
            <w:tcW w:w="2268" w:type="dxa"/>
            <w:shd w:val="clear" w:color="auto" w:fill="auto"/>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shd w:val="clear" w:color="auto" w:fill="auto"/>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shd w:val="clear" w:color="auto" w:fill="auto"/>
          </w:tcPr>
          <w:p w14:paraId="32C157C8" w14:textId="77777777" w:rsidR="000F32C7" w:rsidRDefault="000F32C7" w:rsidP="001053BF">
            <w:pPr>
              <w:pStyle w:val="TAL"/>
            </w:pPr>
          </w:p>
        </w:tc>
        <w:tc>
          <w:tcPr>
            <w:tcW w:w="2268" w:type="dxa"/>
            <w:shd w:val="clear" w:color="auto" w:fill="auto"/>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shd w:val="clear" w:color="auto" w:fill="auto"/>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shd w:val="clear" w:color="auto" w:fill="auto"/>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shd w:val="clear" w:color="auto" w:fill="auto"/>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shd w:val="clear" w:color="auto" w:fill="auto"/>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shd w:val="clear" w:color="auto" w:fill="auto"/>
          </w:tcPr>
          <w:p w14:paraId="4CA7C399" w14:textId="77777777" w:rsidR="000F32C7" w:rsidRDefault="000F32C7" w:rsidP="001053BF">
            <w:pPr>
              <w:pStyle w:val="TAL"/>
            </w:pPr>
            <w:r>
              <w:t>Eecs_EASInfoManagement</w:t>
            </w:r>
          </w:p>
        </w:tc>
        <w:tc>
          <w:tcPr>
            <w:tcW w:w="2268" w:type="dxa"/>
            <w:shd w:val="clear" w:color="auto" w:fill="auto"/>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shd w:val="clear" w:color="auto" w:fill="auto"/>
          </w:tcPr>
          <w:p w14:paraId="11712374" w14:textId="77777777" w:rsidR="000F32C7" w:rsidRDefault="000F32C7" w:rsidP="001053BF">
            <w:pPr>
              <w:pStyle w:val="TAL"/>
              <w:rPr>
                <w:lang w:eastAsia="zh-CN"/>
              </w:rPr>
            </w:pPr>
            <w:ins w:id="7030" w:author="CR0202" w:date="2024-08-23T16:36:00Z">
              <w:r>
                <w:rPr>
                  <w:lang w:eastAsia="zh-CN"/>
                </w:rPr>
                <w:t xml:space="preserve">e.g., </w:t>
              </w:r>
            </w:ins>
            <w:r>
              <w:rPr>
                <w:lang w:eastAsia="zh-CN"/>
              </w:rPr>
              <w:t>EES</w:t>
            </w:r>
          </w:p>
        </w:tc>
      </w:tr>
      <w:tr w:rsidR="000F32C7" w14:paraId="0CA17D12" w14:textId="77777777" w:rsidTr="001053BF">
        <w:trPr>
          <w:trHeight w:val="136"/>
        </w:trPr>
        <w:tc>
          <w:tcPr>
            <w:tcW w:w="3652" w:type="dxa"/>
            <w:vMerge/>
            <w:shd w:val="clear" w:color="auto" w:fill="auto"/>
          </w:tcPr>
          <w:p w14:paraId="40716B5E" w14:textId="77777777" w:rsidR="000F32C7" w:rsidRDefault="000F32C7" w:rsidP="001053BF">
            <w:pPr>
              <w:pStyle w:val="TAL"/>
            </w:pPr>
          </w:p>
        </w:tc>
        <w:tc>
          <w:tcPr>
            <w:tcW w:w="2268" w:type="dxa"/>
            <w:shd w:val="clear" w:color="auto" w:fill="auto"/>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shd w:val="clear" w:color="auto" w:fill="auto"/>
          </w:tcPr>
          <w:p w14:paraId="739DED32" w14:textId="77777777" w:rsidR="000F32C7" w:rsidRDefault="000F32C7" w:rsidP="001053BF">
            <w:pPr>
              <w:pStyle w:val="TAL"/>
              <w:rPr>
                <w:lang w:eastAsia="zh-CN"/>
              </w:rPr>
            </w:pPr>
            <w:ins w:id="7031" w:author="CR0202" w:date="2024-08-23T16:36:00Z">
              <w:r>
                <w:rPr>
                  <w:lang w:eastAsia="zh-CN"/>
                </w:rPr>
                <w:t xml:space="preserve">e.g., </w:t>
              </w:r>
            </w:ins>
            <w:r>
              <w:rPr>
                <w:lang w:eastAsia="zh-CN"/>
              </w:rPr>
              <w:t>EES</w:t>
            </w:r>
          </w:p>
        </w:tc>
      </w:tr>
      <w:tr w:rsidR="000F32C7" w14:paraId="35CC62DE" w14:textId="77777777" w:rsidTr="001053BF">
        <w:trPr>
          <w:trHeight w:val="136"/>
          <w:ins w:id="7032" w:author="CR0202" w:date="2024-08-23T16:36:00Z"/>
        </w:trPr>
        <w:tc>
          <w:tcPr>
            <w:tcW w:w="3652" w:type="dxa"/>
            <w:vMerge/>
            <w:shd w:val="clear" w:color="auto" w:fill="auto"/>
          </w:tcPr>
          <w:p w14:paraId="2A47D037" w14:textId="77777777" w:rsidR="000F32C7" w:rsidRDefault="000F32C7" w:rsidP="001053BF">
            <w:pPr>
              <w:pStyle w:val="TAL"/>
              <w:rPr>
                <w:ins w:id="7033" w:author="CR0202" w:date="2024-08-23T16:36:00Z"/>
              </w:rPr>
            </w:pPr>
          </w:p>
        </w:tc>
        <w:tc>
          <w:tcPr>
            <w:tcW w:w="2268" w:type="dxa"/>
            <w:shd w:val="clear" w:color="auto" w:fill="auto"/>
          </w:tcPr>
          <w:p w14:paraId="200B9C0F" w14:textId="77777777" w:rsidR="000F32C7" w:rsidRDefault="000F32C7" w:rsidP="001053BF">
            <w:pPr>
              <w:pStyle w:val="TAL"/>
              <w:rPr>
                <w:ins w:id="7034" w:author="CR0202" w:date="2024-08-23T16:36:00Z"/>
              </w:rPr>
            </w:pPr>
            <w:ins w:id="7035" w:author="CR0202" w:date="2024-08-23T16:36:00Z">
              <w:r>
                <w:t>Update</w:t>
              </w:r>
            </w:ins>
          </w:p>
        </w:tc>
        <w:tc>
          <w:tcPr>
            <w:tcW w:w="1923" w:type="dxa"/>
          </w:tcPr>
          <w:p w14:paraId="786EA943" w14:textId="77777777" w:rsidR="000F32C7" w:rsidRDefault="000F32C7" w:rsidP="001053BF">
            <w:pPr>
              <w:pStyle w:val="TAL"/>
              <w:rPr>
                <w:ins w:id="7036" w:author="CR0202" w:date="2024-08-23T16:36:00Z"/>
              </w:rPr>
            </w:pPr>
            <w:ins w:id="7037" w:author="CR0202" w:date="2024-08-23T16:36:00Z">
              <w:r>
                <w:t>Request/Response</w:t>
              </w:r>
            </w:ins>
          </w:p>
        </w:tc>
        <w:tc>
          <w:tcPr>
            <w:tcW w:w="2330" w:type="dxa"/>
            <w:shd w:val="clear" w:color="auto" w:fill="auto"/>
          </w:tcPr>
          <w:p w14:paraId="486069EC" w14:textId="77777777" w:rsidR="000F32C7" w:rsidRDefault="000F32C7" w:rsidP="001053BF">
            <w:pPr>
              <w:pStyle w:val="TAL"/>
              <w:rPr>
                <w:ins w:id="7038" w:author="CR0202" w:date="2024-08-23T16:36:00Z"/>
                <w:lang w:eastAsia="zh-CN"/>
              </w:rPr>
            </w:pPr>
            <w:ins w:id="7039" w:author="CR0202" w:date="2024-08-23T16:36:00Z">
              <w:r>
                <w:rPr>
                  <w:lang w:eastAsia="zh-CN"/>
                </w:rPr>
                <w:t>e.g., EES</w:t>
              </w:r>
            </w:ins>
          </w:p>
        </w:tc>
      </w:tr>
      <w:tr w:rsidR="000F32C7" w14:paraId="2E47FB21" w14:textId="77777777" w:rsidTr="001053BF">
        <w:trPr>
          <w:trHeight w:val="136"/>
          <w:ins w:id="7040" w:author="CR0202" w:date="2024-08-23T16:36:00Z"/>
        </w:trPr>
        <w:tc>
          <w:tcPr>
            <w:tcW w:w="3652" w:type="dxa"/>
            <w:vMerge/>
            <w:shd w:val="clear" w:color="auto" w:fill="auto"/>
          </w:tcPr>
          <w:p w14:paraId="7CF9BA35" w14:textId="77777777" w:rsidR="000F32C7" w:rsidRDefault="000F32C7" w:rsidP="001053BF">
            <w:pPr>
              <w:pStyle w:val="TAL"/>
              <w:rPr>
                <w:ins w:id="7041" w:author="CR0202" w:date="2024-08-23T16:36:00Z"/>
              </w:rPr>
            </w:pPr>
          </w:p>
        </w:tc>
        <w:tc>
          <w:tcPr>
            <w:tcW w:w="2268" w:type="dxa"/>
            <w:shd w:val="clear" w:color="auto" w:fill="auto"/>
          </w:tcPr>
          <w:p w14:paraId="1369821C" w14:textId="77777777" w:rsidR="000F32C7" w:rsidRDefault="000F32C7" w:rsidP="001053BF">
            <w:pPr>
              <w:pStyle w:val="TAL"/>
              <w:rPr>
                <w:ins w:id="7042" w:author="CR0202" w:date="2024-08-23T16:36:00Z"/>
              </w:rPr>
            </w:pPr>
            <w:ins w:id="7043" w:author="CR0202" w:date="2024-08-23T16:36:00Z">
              <w:r>
                <w:t>Remove</w:t>
              </w:r>
            </w:ins>
          </w:p>
        </w:tc>
        <w:tc>
          <w:tcPr>
            <w:tcW w:w="1923" w:type="dxa"/>
          </w:tcPr>
          <w:p w14:paraId="51B13394" w14:textId="77777777" w:rsidR="000F32C7" w:rsidRDefault="000F32C7" w:rsidP="001053BF">
            <w:pPr>
              <w:pStyle w:val="TAL"/>
              <w:rPr>
                <w:ins w:id="7044" w:author="CR0202" w:date="2024-08-23T16:36:00Z"/>
              </w:rPr>
            </w:pPr>
            <w:ins w:id="7045" w:author="CR0202" w:date="2024-08-23T16:36:00Z">
              <w:r>
                <w:t>Request/Response</w:t>
              </w:r>
            </w:ins>
          </w:p>
        </w:tc>
        <w:tc>
          <w:tcPr>
            <w:tcW w:w="2330" w:type="dxa"/>
            <w:shd w:val="clear" w:color="auto" w:fill="auto"/>
          </w:tcPr>
          <w:p w14:paraId="16149294" w14:textId="77777777" w:rsidR="000F32C7" w:rsidRDefault="000F32C7" w:rsidP="001053BF">
            <w:pPr>
              <w:pStyle w:val="TAL"/>
              <w:rPr>
                <w:ins w:id="7046" w:author="CR0202" w:date="2024-08-23T16:36:00Z"/>
                <w:lang w:eastAsia="zh-CN"/>
              </w:rPr>
            </w:pPr>
            <w:ins w:id="7047" w:author="CR0202" w:date="2024-08-23T16:36:00Z">
              <w:r>
                <w:rPr>
                  <w:lang w:eastAsia="zh-CN"/>
                </w:rPr>
                <w:t>e.g., EES</w:t>
              </w:r>
            </w:ins>
          </w:p>
        </w:tc>
      </w:tr>
      <w:tr w:rsidR="000F32C7" w14:paraId="1D85ADA5" w14:textId="77777777" w:rsidTr="001053BF">
        <w:trPr>
          <w:trHeight w:val="136"/>
        </w:trPr>
        <w:tc>
          <w:tcPr>
            <w:tcW w:w="3652" w:type="dxa"/>
            <w:vMerge w:val="restart"/>
            <w:shd w:val="clear" w:color="auto" w:fill="auto"/>
          </w:tcPr>
          <w:p w14:paraId="1A79DFC8" w14:textId="77777777" w:rsidR="000F32C7" w:rsidRDefault="000F32C7" w:rsidP="001053BF">
            <w:pPr>
              <w:pStyle w:val="TAL"/>
            </w:pPr>
            <w:r>
              <w:t>Eecs_ECSServiceProvisioning</w:t>
            </w:r>
          </w:p>
        </w:tc>
        <w:tc>
          <w:tcPr>
            <w:tcW w:w="2268" w:type="dxa"/>
            <w:shd w:val="clear" w:color="auto" w:fill="auto"/>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shd w:val="clear" w:color="auto" w:fill="auto"/>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shd w:val="clear" w:color="auto" w:fill="auto"/>
          </w:tcPr>
          <w:p w14:paraId="2C6361EB" w14:textId="77777777" w:rsidR="000F32C7" w:rsidRDefault="000F32C7" w:rsidP="001053BF">
            <w:pPr>
              <w:pStyle w:val="TAL"/>
            </w:pPr>
          </w:p>
        </w:tc>
        <w:tc>
          <w:tcPr>
            <w:tcW w:w="2268" w:type="dxa"/>
            <w:shd w:val="clear" w:color="auto" w:fill="auto"/>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shd w:val="clear" w:color="auto" w:fill="auto"/>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shd w:val="clear" w:color="auto" w:fill="auto"/>
          </w:tcPr>
          <w:p w14:paraId="2F4EA4BA" w14:textId="77777777" w:rsidR="000F32C7" w:rsidRDefault="000F32C7" w:rsidP="001053BF">
            <w:pPr>
              <w:pStyle w:val="TAL"/>
            </w:pPr>
          </w:p>
        </w:tc>
        <w:tc>
          <w:tcPr>
            <w:tcW w:w="2268" w:type="dxa"/>
            <w:shd w:val="clear" w:color="auto" w:fill="auto"/>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shd w:val="clear" w:color="auto" w:fill="auto"/>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shd w:val="clear" w:color="auto" w:fill="auto"/>
          </w:tcPr>
          <w:p w14:paraId="3A9DC105" w14:textId="77777777" w:rsidR="000F32C7" w:rsidRDefault="000F32C7" w:rsidP="001053BF">
            <w:pPr>
              <w:pStyle w:val="TAL"/>
            </w:pPr>
          </w:p>
        </w:tc>
        <w:tc>
          <w:tcPr>
            <w:tcW w:w="2268" w:type="dxa"/>
            <w:shd w:val="clear" w:color="auto" w:fill="auto"/>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shd w:val="clear" w:color="auto" w:fill="auto"/>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shd w:val="clear" w:color="auto" w:fill="auto"/>
          </w:tcPr>
          <w:p w14:paraId="3BA500E1" w14:textId="77777777" w:rsidR="000F32C7" w:rsidRDefault="000F32C7" w:rsidP="001053BF">
            <w:pPr>
              <w:pStyle w:val="TAL"/>
            </w:pPr>
          </w:p>
        </w:tc>
        <w:tc>
          <w:tcPr>
            <w:tcW w:w="2268" w:type="dxa"/>
            <w:shd w:val="clear" w:color="auto" w:fill="auto"/>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shd w:val="clear" w:color="auto" w:fill="auto"/>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shd w:val="clear" w:color="auto" w:fill="auto"/>
          </w:tcPr>
          <w:p w14:paraId="0251D8AE" w14:textId="77777777" w:rsidR="000F32C7" w:rsidRDefault="000F32C7" w:rsidP="001053BF">
            <w:pPr>
              <w:pStyle w:val="TAL"/>
            </w:pPr>
            <w:r>
              <w:t>Eecs_ECSDiscovery</w:t>
            </w:r>
          </w:p>
        </w:tc>
        <w:tc>
          <w:tcPr>
            <w:tcW w:w="2268" w:type="dxa"/>
            <w:shd w:val="clear" w:color="auto" w:fill="auto"/>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shd w:val="clear" w:color="auto" w:fill="auto"/>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ins w:id="7048" w:author="CR0203" w:date="2024-08-28T15:16:00Z"/>
        </w:trPr>
        <w:tc>
          <w:tcPr>
            <w:tcW w:w="3652" w:type="dxa"/>
            <w:vMerge w:val="restart"/>
            <w:shd w:val="clear" w:color="auto" w:fill="auto"/>
          </w:tcPr>
          <w:p w14:paraId="300FCFEA" w14:textId="2EE4475B" w:rsidR="001B4C79" w:rsidRDefault="001B4C79" w:rsidP="001B4C79">
            <w:pPr>
              <w:pStyle w:val="TAL"/>
              <w:rPr>
                <w:ins w:id="7049" w:author="CR0203" w:date="2024-08-28T15:16:00Z"/>
              </w:rPr>
            </w:pPr>
            <w:ins w:id="7050" w:author="CR0203" w:date="2024-08-28T15:17:00Z">
              <w:r>
                <w:t>Eecs_ACREvents</w:t>
              </w:r>
            </w:ins>
          </w:p>
        </w:tc>
        <w:tc>
          <w:tcPr>
            <w:tcW w:w="2268" w:type="dxa"/>
            <w:shd w:val="clear" w:color="auto" w:fill="auto"/>
            <w:vAlign w:val="center"/>
          </w:tcPr>
          <w:p w14:paraId="69A8238B" w14:textId="09AB15E3" w:rsidR="001B4C79" w:rsidRDefault="001B4C79" w:rsidP="001B4C79">
            <w:pPr>
              <w:pStyle w:val="TAL"/>
              <w:rPr>
                <w:ins w:id="7051" w:author="CR0203" w:date="2024-08-28T15:16:00Z"/>
              </w:rPr>
            </w:pPr>
            <w:ins w:id="7052" w:author="CR0203" w:date="2024-08-28T15:16:00Z">
              <w:r>
                <w:t>Subscribe</w:t>
              </w:r>
            </w:ins>
          </w:p>
        </w:tc>
        <w:tc>
          <w:tcPr>
            <w:tcW w:w="1923" w:type="dxa"/>
            <w:vMerge w:val="restart"/>
          </w:tcPr>
          <w:p w14:paraId="72686CAD" w14:textId="504FFC2E" w:rsidR="001B4C79" w:rsidRDefault="001B4C79" w:rsidP="001B4C79">
            <w:pPr>
              <w:pStyle w:val="TAL"/>
              <w:rPr>
                <w:ins w:id="7053" w:author="CR0203" w:date="2024-08-28T15:16:00Z"/>
              </w:rPr>
            </w:pPr>
            <w:ins w:id="7054" w:author="CR0203" w:date="2024-08-28T15:17:00Z">
              <w:r>
                <w:t>Subscribe/Notify</w:t>
              </w:r>
            </w:ins>
          </w:p>
        </w:tc>
        <w:tc>
          <w:tcPr>
            <w:tcW w:w="2330" w:type="dxa"/>
            <w:vMerge w:val="restart"/>
            <w:shd w:val="clear" w:color="auto" w:fill="auto"/>
          </w:tcPr>
          <w:p w14:paraId="2B1E193E" w14:textId="278A4A41" w:rsidR="001B4C79" w:rsidRDefault="001B4C79" w:rsidP="001B4C79">
            <w:pPr>
              <w:pStyle w:val="TAL"/>
              <w:rPr>
                <w:ins w:id="7055" w:author="CR0203" w:date="2024-08-28T15:16:00Z"/>
                <w:lang w:eastAsia="zh-CN"/>
              </w:rPr>
            </w:pPr>
            <w:ins w:id="7056" w:author="CR0203" w:date="2024-08-28T15:17:00Z">
              <w:r>
                <w:rPr>
                  <w:lang w:eastAsia="zh-CN"/>
                </w:rPr>
                <w:t>e.g., EES</w:t>
              </w:r>
            </w:ins>
          </w:p>
        </w:tc>
      </w:tr>
      <w:tr w:rsidR="001B4C79" w14:paraId="0EBCCC2F" w14:textId="77777777" w:rsidTr="001053BF">
        <w:trPr>
          <w:trHeight w:val="136"/>
          <w:ins w:id="7057" w:author="CR0203" w:date="2024-08-28T15:16:00Z"/>
        </w:trPr>
        <w:tc>
          <w:tcPr>
            <w:tcW w:w="3652" w:type="dxa"/>
            <w:vMerge/>
            <w:shd w:val="clear" w:color="auto" w:fill="auto"/>
          </w:tcPr>
          <w:p w14:paraId="3DFFBC0C" w14:textId="77777777" w:rsidR="001B4C79" w:rsidRDefault="001B4C79" w:rsidP="001B4C79">
            <w:pPr>
              <w:pStyle w:val="TAL"/>
              <w:rPr>
                <w:ins w:id="7058" w:author="CR0203" w:date="2024-08-28T15:16:00Z"/>
              </w:rPr>
            </w:pPr>
          </w:p>
        </w:tc>
        <w:tc>
          <w:tcPr>
            <w:tcW w:w="2268" w:type="dxa"/>
            <w:shd w:val="clear" w:color="auto" w:fill="auto"/>
            <w:vAlign w:val="center"/>
          </w:tcPr>
          <w:p w14:paraId="16DDF739" w14:textId="03736CCC" w:rsidR="001B4C79" w:rsidRDefault="001B4C79" w:rsidP="001B4C79">
            <w:pPr>
              <w:pStyle w:val="TAL"/>
              <w:rPr>
                <w:ins w:id="7059" w:author="CR0203" w:date="2024-08-28T15:16:00Z"/>
              </w:rPr>
            </w:pPr>
            <w:ins w:id="7060" w:author="CR0203" w:date="2024-08-28T15:16:00Z">
              <w:r>
                <w:t>Update</w:t>
              </w:r>
            </w:ins>
          </w:p>
        </w:tc>
        <w:tc>
          <w:tcPr>
            <w:tcW w:w="1923" w:type="dxa"/>
            <w:vMerge/>
          </w:tcPr>
          <w:p w14:paraId="5C61F788" w14:textId="77777777" w:rsidR="001B4C79" w:rsidRDefault="001B4C79" w:rsidP="001B4C79">
            <w:pPr>
              <w:pStyle w:val="TAL"/>
              <w:rPr>
                <w:ins w:id="7061" w:author="CR0203" w:date="2024-08-28T15:16:00Z"/>
              </w:rPr>
            </w:pPr>
          </w:p>
        </w:tc>
        <w:tc>
          <w:tcPr>
            <w:tcW w:w="2330" w:type="dxa"/>
            <w:vMerge/>
            <w:shd w:val="clear" w:color="auto" w:fill="auto"/>
          </w:tcPr>
          <w:p w14:paraId="35621498" w14:textId="77777777" w:rsidR="001B4C79" w:rsidRDefault="001B4C79" w:rsidP="001B4C79">
            <w:pPr>
              <w:pStyle w:val="TAL"/>
              <w:rPr>
                <w:ins w:id="7062" w:author="CR0203" w:date="2024-08-28T15:16:00Z"/>
                <w:lang w:eastAsia="zh-CN"/>
              </w:rPr>
            </w:pPr>
          </w:p>
        </w:tc>
      </w:tr>
      <w:tr w:rsidR="001B4C79" w14:paraId="028701C5" w14:textId="77777777" w:rsidTr="001053BF">
        <w:trPr>
          <w:trHeight w:val="136"/>
          <w:ins w:id="7063" w:author="CR0203" w:date="2024-08-28T15:16:00Z"/>
        </w:trPr>
        <w:tc>
          <w:tcPr>
            <w:tcW w:w="3652" w:type="dxa"/>
            <w:vMerge/>
            <w:shd w:val="clear" w:color="auto" w:fill="auto"/>
          </w:tcPr>
          <w:p w14:paraId="59299F76" w14:textId="77777777" w:rsidR="001B4C79" w:rsidRDefault="001B4C79" w:rsidP="001B4C79">
            <w:pPr>
              <w:pStyle w:val="TAL"/>
              <w:rPr>
                <w:ins w:id="7064" w:author="CR0203" w:date="2024-08-28T15:16:00Z"/>
              </w:rPr>
            </w:pPr>
          </w:p>
        </w:tc>
        <w:tc>
          <w:tcPr>
            <w:tcW w:w="2268" w:type="dxa"/>
            <w:shd w:val="clear" w:color="auto" w:fill="auto"/>
            <w:vAlign w:val="center"/>
          </w:tcPr>
          <w:p w14:paraId="2CD74723" w14:textId="7E2176F6" w:rsidR="001B4C79" w:rsidRDefault="001B4C79" w:rsidP="001B4C79">
            <w:pPr>
              <w:pStyle w:val="TAL"/>
              <w:rPr>
                <w:ins w:id="7065" w:author="CR0203" w:date="2024-08-28T15:16:00Z"/>
              </w:rPr>
            </w:pPr>
            <w:ins w:id="7066" w:author="CR0203" w:date="2024-08-28T15:16:00Z">
              <w:r>
                <w:t>Unsubscribe</w:t>
              </w:r>
            </w:ins>
          </w:p>
        </w:tc>
        <w:tc>
          <w:tcPr>
            <w:tcW w:w="1923" w:type="dxa"/>
            <w:vMerge/>
          </w:tcPr>
          <w:p w14:paraId="59D0D850" w14:textId="77777777" w:rsidR="001B4C79" w:rsidRDefault="001B4C79" w:rsidP="001B4C79">
            <w:pPr>
              <w:pStyle w:val="TAL"/>
              <w:rPr>
                <w:ins w:id="7067" w:author="CR0203" w:date="2024-08-28T15:16:00Z"/>
              </w:rPr>
            </w:pPr>
          </w:p>
        </w:tc>
        <w:tc>
          <w:tcPr>
            <w:tcW w:w="2330" w:type="dxa"/>
            <w:vMerge/>
            <w:shd w:val="clear" w:color="auto" w:fill="auto"/>
          </w:tcPr>
          <w:p w14:paraId="3C0763A8" w14:textId="77777777" w:rsidR="001B4C79" w:rsidRDefault="001B4C79" w:rsidP="001B4C79">
            <w:pPr>
              <w:pStyle w:val="TAL"/>
              <w:rPr>
                <w:ins w:id="7068" w:author="CR0203" w:date="2024-08-28T15:16:00Z"/>
                <w:lang w:eastAsia="zh-CN"/>
              </w:rPr>
            </w:pPr>
          </w:p>
        </w:tc>
      </w:tr>
      <w:tr w:rsidR="001B4C79" w14:paraId="03535417" w14:textId="77777777" w:rsidTr="001053BF">
        <w:trPr>
          <w:trHeight w:val="136"/>
          <w:ins w:id="7069" w:author="CR0203" w:date="2024-08-28T15:16:00Z"/>
        </w:trPr>
        <w:tc>
          <w:tcPr>
            <w:tcW w:w="3652" w:type="dxa"/>
            <w:vMerge/>
            <w:shd w:val="clear" w:color="auto" w:fill="auto"/>
          </w:tcPr>
          <w:p w14:paraId="6482D9D3" w14:textId="77777777" w:rsidR="001B4C79" w:rsidRDefault="001B4C79" w:rsidP="001B4C79">
            <w:pPr>
              <w:pStyle w:val="TAL"/>
              <w:rPr>
                <w:ins w:id="7070" w:author="CR0203" w:date="2024-08-28T15:16:00Z"/>
              </w:rPr>
            </w:pPr>
          </w:p>
        </w:tc>
        <w:tc>
          <w:tcPr>
            <w:tcW w:w="2268" w:type="dxa"/>
            <w:shd w:val="clear" w:color="auto" w:fill="auto"/>
            <w:vAlign w:val="center"/>
          </w:tcPr>
          <w:p w14:paraId="0AEB6852" w14:textId="64DDB37E" w:rsidR="001B4C79" w:rsidRDefault="001B4C79" w:rsidP="001B4C79">
            <w:pPr>
              <w:pStyle w:val="TAL"/>
              <w:rPr>
                <w:ins w:id="7071" w:author="CR0203" w:date="2024-08-28T15:16:00Z"/>
              </w:rPr>
            </w:pPr>
            <w:ins w:id="7072" w:author="CR0203" w:date="2024-08-28T15:16:00Z">
              <w:r>
                <w:t>Notify</w:t>
              </w:r>
            </w:ins>
          </w:p>
        </w:tc>
        <w:tc>
          <w:tcPr>
            <w:tcW w:w="1923" w:type="dxa"/>
            <w:vMerge/>
          </w:tcPr>
          <w:p w14:paraId="040DD527" w14:textId="77777777" w:rsidR="001B4C79" w:rsidRDefault="001B4C79" w:rsidP="001B4C79">
            <w:pPr>
              <w:pStyle w:val="TAL"/>
              <w:rPr>
                <w:ins w:id="7073" w:author="CR0203" w:date="2024-08-28T15:16:00Z"/>
              </w:rPr>
            </w:pPr>
          </w:p>
        </w:tc>
        <w:tc>
          <w:tcPr>
            <w:tcW w:w="2330" w:type="dxa"/>
            <w:vMerge/>
            <w:shd w:val="clear" w:color="auto" w:fill="auto"/>
          </w:tcPr>
          <w:p w14:paraId="21B6F7F6" w14:textId="77777777" w:rsidR="001B4C79" w:rsidRDefault="001B4C79" w:rsidP="001B4C79">
            <w:pPr>
              <w:pStyle w:val="TAL"/>
              <w:rPr>
                <w:ins w:id="7074" w:author="CR0203" w:date="2024-08-28T15:16:00Z"/>
                <w:lang w:eastAsia="zh-CN"/>
              </w:rPr>
            </w:pPr>
          </w:p>
        </w:tc>
      </w:tr>
      <w:tr w:rsidR="001B4C79" w14:paraId="6B803520" w14:textId="77777777" w:rsidTr="001053BF">
        <w:trPr>
          <w:trHeight w:val="136"/>
        </w:trPr>
        <w:tc>
          <w:tcPr>
            <w:tcW w:w="10173" w:type="dxa"/>
            <w:gridSpan w:val="4"/>
            <w:shd w:val="clear" w:color="auto" w:fill="auto"/>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lastRenderedPageBreak/>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7029"/>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114A1A9D" w:rsidR="00B9509F" w:rsidRDefault="00B9509F" w:rsidP="00B9509F">
            <w:pPr>
              <w:pStyle w:val="TAL"/>
              <w:rPr>
                <w:noProof/>
              </w:rPr>
            </w:pPr>
            <w:r>
              <w:rPr>
                <w:noProof/>
              </w:rPr>
              <w:t>TS29558_Eecs_ECSDiscovery</w:t>
            </w:r>
            <w:ins w:id="7075" w:author="CR0203" w:date="2024-08-28T15:17:00Z">
              <w:r w:rsidR="001B4C79">
                <w:rPr>
                  <w:noProof/>
                </w:rPr>
                <w:t>.yaml</w:t>
              </w:r>
            </w:ins>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rPr>
          <w:ins w:id="7076" w:author="CR0203" w:date="2024-08-28T15:17:00Z"/>
        </w:trPr>
        <w:tc>
          <w:tcPr>
            <w:tcW w:w="2547" w:type="dxa"/>
            <w:tcBorders>
              <w:top w:val="single" w:sz="6" w:space="0" w:color="auto"/>
              <w:left w:val="single" w:sz="6" w:space="0" w:color="auto"/>
              <w:bottom w:val="single" w:sz="6" w:space="0" w:color="auto"/>
              <w:right w:val="single" w:sz="6" w:space="0" w:color="auto"/>
            </w:tcBorders>
            <w:shd w:val="clear" w:color="auto" w:fill="auto"/>
          </w:tcPr>
          <w:p w14:paraId="38EFFAFE" w14:textId="55145B89" w:rsidR="001B4C79" w:rsidRDefault="001B4C79" w:rsidP="001B4C79">
            <w:pPr>
              <w:pStyle w:val="TAL"/>
              <w:rPr>
                <w:ins w:id="7077" w:author="CR0203" w:date="2024-08-28T15:17:00Z"/>
              </w:rPr>
            </w:pPr>
            <w:ins w:id="7078" w:author="CR0203" w:date="2024-08-28T15:17:00Z">
              <w:r>
                <w:t>Eecs_ACREvents</w:t>
              </w:r>
            </w:ins>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697CC4A7" w14:textId="0908891D" w:rsidR="001B4C79" w:rsidRDefault="001B4C79" w:rsidP="001B4C79">
            <w:pPr>
              <w:pStyle w:val="TAL"/>
              <w:rPr>
                <w:ins w:id="7079" w:author="CR0203" w:date="2024-08-28T15:17:00Z"/>
                <w:noProof/>
                <w:lang w:eastAsia="zh-CN"/>
              </w:rPr>
            </w:pPr>
            <w:ins w:id="7080" w:author="CR0203" w:date="2024-08-28T15:17:00Z">
              <w:r>
                <w:rPr>
                  <w:noProof/>
                  <w:lang w:eastAsia="zh-CN"/>
                </w:rPr>
                <w:t>9.6</w:t>
              </w:r>
            </w:ins>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72912776" w14:textId="2780D80E" w:rsidR="001B4C79" w:rsidRDefault="001B4C79" w:rsidP="001B4C79">
            <w:pPr>
              <w:pStyle w:val="TAL"/>
              <w:rPr>
                <w:ins w:id="7081" w:author="CR0203" w:date="2024-08-28T15:17:00Z"/>
              </w:rPr>
            </w:pPr>
            <w:ins w:id="7082" w:author="CR0203" w:date="2024-08-28T15:17:00Z">
              <w:r>
                <w:t>Eecs_ACREvents</w:t>
              </w:r>
            </w:ins>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5A3D02E" w14:textId="14ED659C" w:rsidR="001B4C79" w:rsidRDefault="001B4C79" w:rsidP="001B4C79">
            <w:pPr>
              <w:pStyle w:val="TAL"/>
              <w:rPr>
                <w:ins w:id="7083" w:author="CR0203" w:date="2024-08-28T15:17:00Z"/>
                <w:noProof/>
              </w:rPr>
            </w:pPr>
            <w:ins w:id="7084" w:author="CR0203" w:date="2024-08-28T15:17:00Z">
              <w:r>
                <w:rPr>
                  <w:noProof/>
                </w:rPr>
                <w:t>TS29558_Eecs_ACREvents.yaml</w:t>
              </w:r>
            </w:ins>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76475C" w14:textId="725FC0F3" w:rsidR="001B4C79" w:rsidRDefault="001B4C79" w:rsidP="001B4C79">
            <w:pPr>
              <w:pStyle w:val="TAL"/>
              <w:rPr>
                <w:ins w:id="7085" w:author="CR0203" w:date="2024-08-28T15:17:00Z"/>
                <w:noProof/>
              </w:rPr>
            </w:pPr>
            <w:ins w:id="7086" w:author="CR0203" w:date="2024-08-28T15:17:00Z">
              <w:r>
                <w:rPr>
                  <w:noProof/>
                </w:rPr>
                <w:t>eecs-ae</w:t>
              </w:r>
            </w:ins>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C5550" w14:textId="5E7A1BB8" w:rsidR="001B4C79" w:rsidRDefault="001B4C79" w:rsidP="001B4C79">
            <w:pPr>
              <w:pStyle w:val="TAL"/>
              <w:rPr>
                <w:ins w:id="7087" w:author="CR0203" w:date="2024-08-28T15:17:00Z"/>
                <w:noProof/>
                <w:lang w:eastAsia="zh-CN"/>
              </w:rPr>
            </w:pPr>
            <w:ins w:id="7088" w:author="CR0203" w:date="2024-08-28T15:17:00Z">
              <w:r>
                <w:rPr>
                  <w:noProof/>
                  <w:lang w:eastAsia="zh-CN"/>
                </w:rPr>
                <w:t>A.20</w:t>
              </w:r>
            </w:ins>
          </w:p>
        </w:tc>
      </w:tr>
    </w:tbl>
    <w:p w14:paraId="6365C7C5" w14:textId="77777777" w:rsidR="00264E26" w:rsidRDefault="00264E26" w:rsidP="00264E26"/>
    <w:p w14:paraId="5C8E2EC4" w14:textId="06F57849" w:rsidR="00511F30" w:rsidRDefault="00264E26" w:rsidP="00264E26">
      <w:pPr>
        <w:pStyle w:val="NO"/>
      </w:pPr>
      <w:bookmarkStart w:id="7089" w:name="_Hlk164316751"/>
      <w:bookmarkStart w:id="7090" w:name="_Hlk164316954"/>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7089"/>
      <w:bookmarkEnd w:id="7090"/>
    </w:p>
    <w:p w14:paraId="070DADF7" w14:textId="1F96A54D" w:rsidR="00511F30" w:rsidRDefault="00B42352" w:rsidP="00511F30">
      <w:pPr>
        <w:pStyle w:val="Heading2"/>
      </w:pPr>
      <w:bookmarkStart w:id="7091" w:name="_Toc85734182"/>
      <w:bookmarkStart w:id="7092" w:name="_Toc89431481"/>
      <w:bookmarkStart w:id="7093" w:name="_Toc97042289"/>
      <w:bookmarkStart w:id="7094" w:name="_Toc97045433"/>
      <w:bookmarkStart w:id="7095" w:name="_Toc97155178"/>
      <w:bookmarkStart w:id="7096" w:name="_Toc101521323"/>
      <w:bookmarkStart w:id="7097" w:name="_Toc138761591"/>
      <w:bookmarkStart w:id="7098" w:name="_Toc145707792"/>
      <w:bookmarkStart w:id="7099" w:name="_Toc160570261"/>
      <w:bookmarkStart w:id="7100" w:name="_Toc162007857"/>
      <w:bookmarkStart w:id="7101" w:name="_Toc175761264"/>
      <w:r>
        <w:t>6.2</w:t>
      </w:r>
      <w:r w:rsidR="00511F30">
        <w:tab/>
        <w:t>Eecs_EESRegistration Service</w:t>
      </w:r>
      <w:bookmarkEnd w:id="7091"/>
      <w:bookmarkEnd w:id="7092"/>
      <w:bookmarkEnd w:id="7093"/>
      <w:bookmarkEnd w:id="7094"/>
      <w:bookmarkEnd w:id="7095"/>
      <w:bookmarkEnd w:id="7096"/>
      <w:bookmarkEnd w:id="7097"/>
      <w:bookmarkEnd w:id="7098"/>
      <w:bookmarkEnd w:id="7099"/>
      <w:bookmarkEnd w:id="7100"/>
      <w:bookmarkEnd w:id="7101"/>
    </w:p>
    <w:p w14:paraId="32D78232" w14:textId="430B7EA6" w:rsidR="00511F30" w:rsidRDefault="00B42352" w:rsidP="00511F30">
      <w:pPr>
        <w:pStyle w:val="Heading3"/>
      </w:pPr>
      <w:bookmarkStart w:id="7102" w:name="_Toc85734183"/>
      <w:bookmarkStart w:id="7103" w:name="_Toc89431482"/>
      <w:bookmarkStart w:id="7104" w:name="_Toc97042290"/>
      <w:bookmarkStart w:id="7105" w:name="_Toc97045434"/>
      <w:bookmarkStart w:id="7106" w:name="_Toc97155179"/>
      <w:bookmarkStart w:id="7107" w:name="_Toc101521324"/>
      <w:bookmarkStart w:id="7108" w:name="_Toc138761592"/>
      <w:bookmarkStart w:id="7109" w:name="_Toc145707793"/>
      <w:bookmarkStart w:id="7110" w:name="_Toc160570262"/>
      <w:bookmarkStart w:id="7111" w:name="_Toc162007858"/>
      <w:bookmarkStart w:id="7112" w:name="_Toc175761265"/>
      <w:r>
        <w:t>6.2</w:t>
      </w:r>
      <w:r w:rsidR="00511F30">
        <w:t>.1</w:t>
      </w:r>
      <w:r w:rsidR="00511F30">
        <w:tab/>
        <w:t>Service Description</w:t>
      </w:r>
      <w:bookmarkEnd w:id="7102"/>
      <w:bookmarkEnd w:id="7103"/>
      <w:bookmarkEnd w:id="7104"/>
      <w:bookmarkEnd w:id="7105"/>
      <w:bookmarkEnd w:id="7106"/>
      <w:bookmarkEnd w:id="7107"/>
      <w:bookmarkEnd w:id="7108"/>
      <w:bookmarkEnd w:id="7109"/>
      <w:bookmarkEnd w:id="7110"/>
      <w:bookmarkEnd w:id="7111"/>
      <w:bookmarkEnd w:id="7112"/>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7113" w:name="_Toc85734184"/>
      <w:bookmarkStart w:id="7114" w:name="_Toc89431483"/>
      <w:bookmarkStart w:id="7115" w:name="_Toc97042291"/>
      <w:bookmarkStart w:id="7116" w:name="_Toc97045435"/>
      <w:bookmarkStart w:id="7117" w:name="_Toc97155180"/>
      <w:bookmarkStart w:id="7118" w:name="_Toc101521325"/>
      <w:bookmarkStart w:id="7119" w:name="_Toc138761593"/>
      <w:bookmarkStart w:id="7120" w:name="_Toc145707794"/>
      <w:bookmarkStart w:id="7121" w:name="_Toc160570263"/>
      <w:bookmarkStart w:id="7122" w:name="_Toc162007859"/>
      <w:bookmarkStart w:id="7123" w:name="_Toc175761266"/>
      <w:r>
        <w:t>6.2</w:t>
      </w:r>
      <w:r w:rsidR="00511F30">
        <w:t>.2</w:t>
      </w:r>
      <w:r w:rsidR="00511F30">
        <w:tab/>
        <w:t>Service Operations</w:t>
      </w:r>
      <w:bookmarkEnd w:id="7113"/>
      <w:bookmarkEnd w:id="7114"/>
      <w:bookmarkEnd w:id="7115"/>
      <w:bookmarkEnd w:id="7116"/>
      <w:bookmarkEnd w:id="7117"/>
      <w:bookmarkEnd w:id="7118"/>
      <w:bookmarkEnd w:id="7119"/>
      <w:bookmarkEnd w:id="7120"/>
      <w:bookmarkEnd w:id="7121"/>
      <w:bookmarkEnd w:id="7122"/>
      <w:bookmarkEnd w:id="7123"/>
    </w:p>
    <w:p w14:paraId="1EF90B0B" w14:textId="345467F3" w:rsidR="00511F30" w:rsidRDefault="00B42352" w:rsidP="00511F30">
      <w:pPr>
        <w:pStyle w:val="Heading4"/>
      </w:pPr>
      <w:bookmarkStart w:id="7124" w:name="_Toc85734185"/>
      <w:bookmarkStart w:id="7125" w:name="_Toc89431484"/>
      <w:bookmarkStart w:id="7126" w:name="_Toc97042292"/>
      <w:bookmarkStart w:id="7127" w:name="_Toc97045436"/>
      <w:bookmarkStart w:id="7128" w:name="_Toc97155181"/>
      <w:bookmarkStart w:id="7129" w:name="_Toc101521326"/>
      <w:bookmarkStart w:id="7130" w:name="_Toc138761594"/>
      <w:bookmarkStart w:id="7131" w:name="_Toc145707795"/>
      <w:bookmarkStart w:id="7132" w:name="_Toc160570264"/>
      <w:bookmarkStart w:id="7133" w:name="_Toc162007860"/>
      <w:bookmarkStart w:id="7134" w:name="_Toc175761267"/>
      <w:r>
        <w:t>6.2</w:t>
      </w:r>
      <w:r w:rsidR="00511F30">
        <w:t>.2.1</w:t>
      </w:r>
      <w:r w:rsidR="00511F30">
        <w:tab/>
        <w:t>Introduction</w:t>
      </w:r>
      <w:bookmarkEnd w:id="7124"/>
      <w:bookmarkEnd w:id="7125"/>
      <w:bookmarkEnd w:id="7126"/>
      <w:bookmarkEnd w:id="7127"/>
      <w:bookmarkEnd w:id="7128"/>
      <w:bookmarkEnd w:id="7129"/>
      <w:bookmarkEnd w:id="7130"/>
      <w:bookmarkEnd w:id="7131"/>
      <w:bookmarkEnd w:id="7132"/>
      <w:bookmarkEnd w:id="7133"/>
      <w:bookmarkEnd w:id="7134"/>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7135" w:name="_Toc85734186"/>
      <w:bookmarkStart w:id="7136" w:name="_Toc89431485"/>
      <w:bookmarkStart w:id="7137" w:name="_Toc97042293"/>
      <w:bookmarkStart w:id="7138" w:name="_Toc97045437"/>
      <w:bookmarkStart w:id="7139" w:name="_Toc97155182"/>
      <w:bookmarkStart w:id="7140" w:name="_Toc101521327"/>
      <w:bookmarkStart w:id="7141" w:name="_Toc138761595"/>
      <w:bookmarkStart w:id="7142" w:name="_Toc145707796"/>
      <w:bookmarkStart w:id="7143" w:name="_Toc160570265"/>
      <w:bookmarkStart w:id="7144" w:name="_Toc162007861"/>
      <w:bookmarkStart w:id="7145" w:name="_Toc175761268"/>
      <w:r>
        <w:t>6.</w:t>
      </w:r>
      <w:r w:rsidR="00B42352">
        <w:t>2</w:t>
      </w:r>
      <w:r>
        <w:t>.2.2</w:t>
      </w:r>
      <w:r>
        <w:tab/>
        <w:t>Eecs_EESRegistration_Request</w:t>
      </w:r>
      <w:bookmarkEnd w:id="7135"/>
      <w:bookmarkEnd w:id="7136"/>
      <w:bookmarkEnd w:id="7137"/>
      <w:bookmarkEnd w:id="7138"/>
      <w:bookmarkEnd w:id="7139"/>
      <w:bookmarkEnd w:id="7140"/>
      <w:bookmarkEnd w:id="7141"/>
      <w:bookmarkEnd w:id="7142"/>
      <w:bookmarkEnd w:id="7143"/>
      <w:bookmarkEnd w:id="7144"/>
      <w:bookmarkEnd w:id="7145"/>
    </w:p>
    <w:p w14:paraId="637BDF91" w14:textId="49E05086" w:rsidR="00511F30" w:rsidRDefault="00B42352" w:rsidP="00511F30">
      <w:pPr>
        <w:pStyle w:val="Heading5"/>
      </w:pPr>
      <w:bookmarkStart w:id="7146" w:name="_Toc85734187"/>
      <w:bookmarkStart w:id="7147" w:name="_Toc89431486"/>
      <w:bookmarkStart w:id="7148" w:name="_Toc97042294"/>
      <w:bookmarkStart w:id="7149" w:name="_Toc97045438"/>
      <w:bookmarkStart w:id="7150" w:name="_Toc97155183"/>
      <w:bookmarkStart w:id="7151" w:name="_Toc101521328"/>
      <w:bookmarkStart w:id="7152" w:name="_Toc138761596"/>
      <w:bookmarkStart w:id="7153" w:name="_Toc145707797"/>
      <w:bookmarkStart w:id="7154" w:name="_Toc160570266"/>
      <w:bookmarkStart w:id="7155" w:name="_Toc162007862"/>
      <w:bookmarkStart w:id="7156" w:name="_Toc175761269"/>
      <w:r>
        <w:t>6.2</w:t>
      </w:r>
      <w:r w:rsidR="00511F30">
        <w:t>.2.2.1</w:t>
      </w:r>
      <w:r w:rsidR="00511F30">
        <w:tab/>
        <w:t>General</w:t>
      </w:r>
      <w:bookmarkEnd w:id="7146"/>
      <w:bookmarkEnd w:id="7147"/>
      <w:bookmarkEnd w:id="7148"/>
      <w:bookmarkEnd w:id="7149"/>
      <w:bookmarkEnd w:id="7150"/>
      <w:bookmarkEnd w:id="7151"/>
      <w:bookmarkEnd w:id="7152"/>
      <w:bookmarkEnd w:id="7153"/>
      <w:bookmarkEnd w:id="7154"/>
      <w:bookmarkEnd w:id="7155"/>
      <w:bookmarkEnd w:id="7156"/>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7157" w:name="_Toc85734188"/>
      <w:bookmarkStart w:id="7158" w:name="_Toc89431487"/>
      <w:bookmarkStart w:id="7159" w:name="_Toc97042295"/>
      <w:bookmarkStart w:id="7160" w:name="_Toc97045439"/>
      <w:bookmarkStart w:id="7161" w:name="_Toc97155184"/>
      <w:bookmarkStart w:id="7162" w:name="_Toc101521329"/>
      <w:bookmarkStart w:id="7163" w:name="_Toc138761597"/>
      <w:bookmarkStart w:id="7164" w:name="_Toc145707798"/>
      <w:bookmarkStart w:id="7165" w:name="_Toc160570267"/>
      <w:bookmarkStart w:id="7166" w:name="_Toc162007863"/>
      <w:bookmarkStart w:id="7167" w:name="_Toc175761270"/>
      <w:r>
        <w:lastRenderedPageBreak/>
        <w:t>6.2</w:t>
      </w:r>
      <w:r w:rsidR="00511F30">
        <w:t>.2.2.2</w:t>
      </w:r>
      <w:r w:rsidR="00511F30">
        <w:tab/>
        <w:t>EES registering to ECS using Eecs_EESRegistration_Request operation</w:t>
      </w:r>
      <w:bookmarkEnd w:id="7157"/>
      <w:bookmarkEnd w:id="7158"/>
      <w:bookmarkEnd w:id="7159"/>
      <w:bookmarkEnd w:id="7160"/>
      <w:bookmarkEnd w:id="7161"/>
      <w:bookmarkEnd w:id="7162"/>
      <w:bookmarkEnd w:id="7163"/>
      <w:bookmarkEnd w:id="7164"/>
      <w:bookmarkEnd w:id="7165"/>
      <w:bookmarkEnd w:id="7166"/>
      <w:bookmarkEnd w:id="7167"/>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7168" w:name="_Toc85734189"/>
      <w:bookmarkStart w:id="7169" w:name="_Toc89431488"/>
      <w:bookmarkStart w:id="7170" w:name="_Toc97042296"/>
      <w:bookmarkStart w:id="7171" w:name="_Toc97045440"/>
      <w:bookmarkStart w:id="7172" w:name="_Toc97155185"/>
      <w:bookmarkStart w:id="7173" w:name="_Toc101521330"/>
      <w:bookmarkStart w:id="7174" w:name="_Toc138761598"/>
      <w:bookmarkStart w:id="7175" w:name="_Toc145707799"/>
      <w:bookmarkStart w:id="7176" w:name="_Toc160570268"/>
      <w:bookmarkStart w:id="7177" w:name="_Toc162007864"/>
      <w:bookmarkStart w:id="7178" w:name="_Toc175761271"/>
      <w:r>
        <w:t>6.</w:t>
      </w:r>
      <w:r w:rsidR="00B42352">
        <w:t>2</w:t>
      </w:r>
      <w:r>
        <w:t>.2.3</w:t>
      </w:r>
      <w:r>
        <w:tab/>
        <w:t>Eecs_EESRegistration_Update</w:t>
      </w:r>
      <w:bookmarkEnd w:id="7168"/>
      <w:bookmarkEnd w:id="7169"/>
      <w:bookmarkEnd w:id="7170"/>
      <w:bookmarkEnd w:id="7171"/>
      <w:bookmarkEnd w:id="7172"/>
      <w:bookmarkEnd w:id="7173"/>
      <w:bookmarkEnd w:id="7174"/>
      <w:bookmarkEnd w:id="7175"/>
      <w:bookmarkEnd w:id="7176"/>
      <w:bookmarkEnd w:id="7177"/>
      <w:bookmarkEnd w:id="7178"/>
    </w:p>
    <w:p w14:paraId="1A9800B6" w14:textId="4DF83758" w:rsidR="00511F30" w:rsidRDefault="00B42352" w:rsidP="00511F30">
      <w:pPr>
        <w:pStyle w:val="Heading5"/>
      </w:pPr>
      <w:bookmarkStart w:id="7179" w:name="_Toc85734190"/>
      <w:bookmarkStart w:id="7180" w:name="_Toc89431489"/>
      <w:bookmarkStart w:id="7181" w:name="_Toc97042297"/>
      <w:bookmarkStart w:id="7182" w:name="_Toc97045441"/>
      <w:bookmarkStart w:id="7183" w:name="_Toc97155186"/>
      <w:bookmarkStart w:id="7184" w:name="_Toc101521331"/>
      <w:bookmarkStart w:id="7185" w:name="_Toc138761599"/>
      <w:bookmarkStart w:id="7186" w:name="_Toc145707800"/>
      <w:bookmarkStart w:id="7187" w:name="_Toc160570269"/>
      <w:bookmarkStart w:id="7188" w:name="_Toc162007865"/>
      <w:bookmarkStart w:id="7189" w:name="_Toc175761272"/>
      <w:r>
        <w:t>6.2</w:t>
      </w:r>
      <w:r w:rsidR="00511F30">
        <w:t>.2.3.1</w:t>
      </w:r>
      <w:r w:rsidR="00511F30">
        <w:tab/>
        <w:t>General</w:t>
      </w:r>
      <w:bookmarkEnd w:id="7179"/>
      <w:bookmarkEnd w:id="7180"/>
      <w:bookmarkEnd w:id="7181"/>
      <w:bookmarkEnd w:id="7182"/>
      <w:bookmarkEnd w:id="7183"/>
      <w:bookmarkEnd w:id="7184"/>
      <w:bookmarkEnd w:id="7185"/>
      <w:bookmarkEnd w:id="7186"/>
      <w:bookmarkEnd w:id="7187"/>
      <w:bookmarkEnd w:id="7188"/>
      <w:bookmarkEnd w:id="7189"/>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7190" w:name="_Toc85734191"/>
      <w:bookmarkStart w:id="7191" w:name="_Toc89431490"/>
      <w:bookmarkStart w:id="7192" w:name="_Toc97042298"/>
      <w:bookmarkStart w:id="7193" w:name="_Toc97045442"/>
      <w:bookmarkStart w:id="7194" w:name="_Toc97155187"/>
      <w:bookmarkStart w:id="7195" w:name="_Toc101521332"/>
      <w:bookmarkStart w:id="7196" w:name="_Toc138761600"/>
      <w:bookmarkStart w:id="7197" w:name="_Toc145707801"/>
      <w:bookmarkStart w:id="7198" w:name="_Toc160570270"/>
      <w:bookmarkStart w:id="7199" w:name="_Toc162007866"/>
      <w:bookmarkStart w:id="7200" w:name="_Toc175761273"/>
      <w:r>
        <w:t>6.2</w:t>
      </w:r>
      <w:r w:rsidR="00511F30">
        <w:t>.2.3.2</w:t>
      </w:r>
      <w:r w:rsidR="00511F30">
        <w:tab/>
        <w:t>EES updating registration information using Eecs_EESRegistration_Update operation</w:t>
      </w:r>
      <w:bookmarkEnd w:id="7190"/>
      <w:bookmarkEnd w:id="7191"/>
      <w:bookmarkEnd w:id="7192"/>
      <w:bookmarkEnd w:id="7193"/>
      <w:bookmarkEnd w:id="7194"/>
      <w:bookmarkEnd w:id="7195"/>
      <w:bookmarkEnd w:id="7196"/>
      <w:bookmarkEnd w:id="7197"/>
      <w:bookmarkEnd w:id="7198"/>
      <w:bookmarkEnd w:id="7199"/>
      <w:bookmarkEnd w:id="7200"/>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xml:space="preserve">. In </w:t>
      </w:r>
      <w:r>
        <w:lastRenderedPageBreak/>
        <w:t>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7201" w:name="_Toc85734192"/>
      <w:bookmarkStart w:id="7202" w:name="_Toc89431491"/>
      <w:bookmarkStart w:id="7203" w:name="_Toc97042299"/>
      <w:bookmarkStart w:id="7204" w:name="_Toc97045443"/>
      <w:bookmarkStart w:id="7205" w:name="_Toc97155188"/>
      <w:bookmarkStart w:id="7206" w:name="_Toc101521333"/>
      <w:bookmarkStart w:id="7207" w:name="_Toc138761601"/>
      <w:bookmarkStart w:id="7208" w:name="_Toc145707802"/>
      <w:bookmarkStart w:id="7209" w:name="_Toc160570271"/>
      <w:bookmarkStart w:id="7210" w:name="_Toc162007867"/>
      <w:bookmarkStart w:id="7211" w:name="_Toc175761274"/>
      <w:r>
        <w:t>6.2</w:t>
      </w:r>
      <w:r w:rsidR="00511F30">
        <w:t>.2.4</w:t>
      </w:r>
      <w:r w:rsidR="00511F30">
        <w:tab/>
        <w:t>Eecs_EESRegistration_Deregister</w:t>
      </w:r>
      <w:bookmarkEnd w:id="7201"/>
      <w:bookmarkEnd w:id="7202"/>
      <w:bookmarkEnd w:id="7203"/>
      <w:bookmarkEnd w:id="7204"/>
      <w:bookmarkEnd w:id="7205"/>
      <w:bookmarkEnd w:id="7206"/>
      <w:bookmarkEnd w:id="7207"/>
      <w:bookmarkEnd w:id="7208"/>
      <w:bookmarkEnd w:id="7209"/>
      <w:bookmarkEnd w:id="7210"/>
      <w:bookmarkEnd w:id="7211"/>
    </w:p>
    <w:p w14:paraId="314E4821" w14:textId="0EE0619F" w:rsidR="00511F30" w:rsidRDefault="00B42352" w:rsidP="00511F30">
      <w:pPr>
        <w:pStyle w:val="Heading5"/>
      </w:pPr>
      <w:bookmarkStart w:id="7212" w:name="_Toc85734193"/>
      <w:bookmarkStart w:id="7213" w:name="_Toc89431492"/>
      <w:bookmarkStart w:id="7214" w:name="_Toc97042300"/>
      <w:bookmarkStart w:id="7215" w:name="_Toc97045444"/>
      <w:bookmarkStart w:id="7216" w:name="_Toc97155189"/>
      <w:bookmarkStart w:id="7217" w:name="_Toc101521334"/>
      <w:bookmarkStart w:id="7218" w:name="_Toc138761602"/>
      <w:bookmarkStart w:id="7219" w:name="_Toc145707803"/>
      <w:bookmarkStart w:id="7220" w:name="_Toc160570272"/>
      <w:bookmarkStart w:id="7221" w:name="_Toc162007868"/>
      <w:bookmarkStart w:id="7222" w:name="_Toc175761275"/>
      <w:r>
        <w:t>6.2</w:t>
      </w:r>
      <w:r w:rsidR="00511F30">
        <w:t>.2.4.1</w:t>
      </w:r>
      <w:r w:rsidR="00511F30">
        <w:tab/>
        <w:t>General</w:t>
      </w:r>
      <w:bookmarkEnd w:id="7212"/>
      <w:bookmarkEnd w:id="7213"/>
      <w:bookmarkEnd w:id="7214"/>
      <w:bookmarkEnd w:id="7215"/>
      <w:bookmarkEnd w:id="7216"/>
      <w:bookmarkEnd w:id="7217"/>
      <w:bookmarkEnd w:id="7218"/>
      <w:bookmarkEnd w:id="7219"/>
      <w:bookmarkEnd w:id="7220"/>
      <w:bookmarkEnd w:id="7221"/>
      <w:bookmarkEnd w:id="7222"/>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7223" w:name="_Toc85734194"/>
      <w:bookmarkStart w:id="7224" w:name="_Toc89431493"/>
      <w:bookmarkStart w:id="7225" w:name="_Toc97042301"/>
      <w:bookmarkStart w:id="7226" w:name="_Toc97045445"/>
      <w:bookmarkStart w:id="7227" w:name="_Toc97155190"/>
      <w:bookmarkStart w:id="7228" w:name="_Toc101521335"/>
      <w:bookmarkStart w:id="7229" w:name="_Toc138761603"/>
      <w:bookmarkStart w:id="7230" w:name="_Toc145707804"/>
      <w:bookmarkStart w:id="7231" w:name="_Toc160570273"/>
      <w:bookmarkStart w:id="7232" w:name="_Toc162007869"/>
      <w:bookmarkStart w:id="7233" w:name="_Toc175761276"/>
      <w:r>
        <w:t>6.</w:t>
      </w:r>
      <w:r w:rsidR="00B42352">
        <w:t>2</w:t>
      </w:r>
      <w:r>
        <w:t>.2.4.2</w:t>
      </w:r>
      <w:r>
        <w:tab/>
        <w:t>EES deregistering from ECS using Eecs_EESRegistration_Deregister operation</w:t>
      </w:r>
      <w:bookmarkEnd w:id="7223"/>
      <w:bookmarkEnd w:id="7224"/>
      <w:bookmarkEnd w:id="7225"/>
      <w:bookmarkEnd w:id="7226"/>
      <w:bookmarkEnd w:id="7227"/>
      <w:bookmarkEnd w:id="7228"/>
      <w:bookmarkEnd w:id="7229"/>
      <w:bookmarkEnd w:id="7230"/>
      <w:bookmarkEnd w:id="7231"/>
      <w:bookmarkEnd w:id="7232"/>
      <w:bookmarkEnd w:id="7233"/>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7234" w:name="_Toc85734195"/>
      <w:bookmarkStart w:id="7235" w:name="_Toc89431494"/>
      <w:bookmarkStart w:id="7236" w:name="_Toc97042302"/>
      <w:bookmarkStart w:id="7237" w:name="_Toc97045446"/>
      <w:bookmarkStart w:id="7238" w:name="_Toc97155191"/>
      <w:bookmarkStart w:id="7239" w:name="_Toc101521336"/>
      <w:bookmarkStart w:id="7240" w:name="_Toc138761604"/>
      <w:bookmarkStart w:id="7241" w:name="_Toc145707805"/>
      <w:bookmarkStart w:id="7242" w:name="_Toc160570274"/>
      <w:bookmarkStart w:id="7243" w:name="_Toc162007870"/>
      <w:bookmarkStart w:id="7244" w:name="_Toc175761277"/>
      <w:r>
        <w:t>6.3</w:t>
      </w:r>
      <w:r>
        <w:tab/>
        <w:t>Eecs_TargetEESDiscovery Service</w:t>
      </w:r>
      <w:bookmarkEnd w:id="7234"/>
      <w:bookmarkEnd w:id="7235"/>
      <w:bookmarkEnd w:id="7236"/>
      <w:bookmarkEnd w:id="7237"/>
      <w:bookmarkEnd w:id="7238"/>
      <w:bookmarkEnd w:id="7239"/>
      <w:bookmarkEnd w:id="7240"/>
      <w:bookmarkEnd w:id="7241"/>
      <w:bookmarkEnd w:id="7242"/>
      <w:bookmarkEnd w:id="7243"/>
      <w:bookmarkEnd w:id="7244"/>
    </w:p>
    <w:p w14:paraId="2934A18F" w14:textId="730FB962" w:rsidR="007C6CAC" w:rsidRDefault="007C6CAC" w:rsidP="007C6CAC">
      <w:pPr>
        <w:pStyle w:val="Heading3"/>
      </w:pPr>
      <w:bookmarkStart w:id="7245" w:name="_Toc85734196"/>
      <w:bookmarkStart w:id="7246" w:name="_Toc89431495"/>
      <w:bookmarkStart w:id="7247" w:name="_Toc97042303"/>
      <w:bookmarkStart w:id="7248" w:name="_Toc97045447"/>
      <w:bookmarkStart w:id="7249" w:name="_Toc97155192"/>
      <w:bookmarkStart w:id="7250" w:name="_Toc101521337"/>
      <w:bookmarkStart w:id="7251" w:name="_Toc138761605"/>
      <w:bookmarkStart w:id="7252" w:name="_Toc145707806"/>
      <w:bookmarkStart w:id="7253" w:name="_Toc160570275"/>
      <w:bookmarkStart w:id="7254" w:name="_Toc162007871"/>
      <w:bookmarkStart w:id="7255" w:name="_Toc175761278"/>
      <w:r>
        <w:t>6.3.1</w:t>
      </w:r>
      <w:r>
        <w:tab/>
        <w:t>Service Description</w:t>
      </w:r>
      <w:bookmarkEnd w:id="7245"/>
      <w:bookmarkEnd w:id="7246"/>
      <w:bookmarkEnd w:id="7247"/>
      <w:bookmarkEnd w:id="7248"/>
      <w:bookmarkEnd w:id="7249"/>
      <w:bookmarkEnd w:id="7250"/>
      <w:bookmarkEnd w:id="7251"/>
      <w:bookmarkEnd w:id="7252"/>
      <w:bookmarkEnd w:id="7253"/>
      <w:bookmarkEnd w:id="7254"/>
      <w:bookmarkEnd w:id="7255"/>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7256" w:name="_Toc85734197"/>
      <w:bookmarkStart w:id="7257" w:name="_Toc89431496"/>
      <w:bookmarkStart w:id="7258" w:name="_Toc97042304"/>
      <w:bookmarkStart w:id="7259" w:name="_Toc97045448"/>
      <w:bookmarkStart w:id="7260" w:name="_Toc97155193"/>
      <w:bookmarkStart w:id="7261" w:name="_Toc101521338"/>
      <w:bookmarkStart w:id="7262" w:name="_Toc138761606"/>
      <w:bookmarkStart w:id="7263" w:name="_Toc145707807"/>
      <w:bookmarkStart w:id="7264" w:name="_Toc160570276"/>
      <w:bookmarkStart w:id="7265" w:name="_Toc162007872"/>
      <w:bookmarkStart w:id="7266" w:name="_Toc175761279"/>
      <w:r>
        <w:t>6.3.2</w:t>
      </w:r>
      <w:r>
        <w:tab/>
        <w:t>Service Operations</w:t>
      </w:r>
      <w:bookmarkEnd w:id="7256"/>
      <w:bookmarkEnd w:id="7257"/>
      <w:bookmarkEnd w:id="7258"/>
      <w:bookmarkEnd w:id="7259"/>
      <w:bookmarkEnd w:id="7260"/>
      <w:bookmarkEnd w:id="7261"/>
      <w:bookmarkEnd w:id="7262"/>
      <w:bookmarkEnd w:id="7263"/>
      <w:bookmarkEnd w:id="7264"/>
      <w:bookmarkEnd w:id="7265"/>
      <w:bookmarkEnd w:id="7266"/>
    </w:p>
    <w:p w14:paraId="0C54F209" w14:textId="6E67336B" w:rsidR="007C6CAC" w:rsidRDefault="007C6CAC" w:rsidP="007C6CAC">
      <w:pPr>
        <w:pStyle w:val="Heading4"/>
      </w:pPr>
      <w:bookmarkStart w:id="7267" w:name="_Toc85734198"/>
      <w:bookmarkStart w:id="7268" w:name="_Toc89431497"/>
      <w:bookmarkStart w:id="7269" w:name="_Toc97042305"/>
      <w:bookmarkStart w:id="7270" w:name="_Toc97045449"/>
      <w:bookmarkStart w:id="7271" w:name="_Toc97155194"/>
      <w:bookmarkStart w:id="7272" w:name="_Toc101521339"/>
      <w:bookmarkStart w:id="7273" w:name="_Toc138761607"/>
      <w:bookmarkStart w:id="7274" w:name="_Toc145707808"/>
      <w:bookmarkStart w:id="7275" w:name="_Toc160570277"/>
      <w:bookmarkStart w:id="7276" w:name="_Toc162007873"/>
      <w:bookmarkStart w:id="7277" w:name="_Toc175761280"/>
      <w:r>
        <w:t>6.3.2.1</w:t>
      </w:r>
      <w:r>
        <w:tab/>
        <w:t>Introduction</w:t>
      </w:r>
      <w:bookmarkEnd w:id="7267"/>
      <w:bookmarkEnd w:id="7268"/>
      <w:bookmarkEnd w:id="7269"/>
      <w:bookmarkEnd w:id="7270"/>
      <w:bookmarkEnd w:id="7271"/>
      <w:bookmarkEnd w:id="7272"/>
      <w:bookmarkEnd w:id="7273"/>
      <w:bookmarkEnd w:id="7274"/>
      <w:bookmarkEnd w:id="7275"/>
      <w:bookmarkEnd w:id="7276"/>
      <w:bookmarkEnd w:id="7277"/>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lastRenderedPageBreak/>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7278" w:name="_Toc85734199"/>
      <w:bookmarkStart w:id="7279" w:name="_Toc89431498"/>
      <w:bookmarkStart w:id="7280" w:name="_Toc97042306"/>
      <w:bookmarkStart w:id="7281" w:name="_Toc97045450"/>
      <w:bookmarkStart w:id="7282" w:name="_Toc97155195"/>
      <w:bookmarkStart w:id="7283" w:name="_Toc101521340"/>
      <w:bookmarkStart w:id="7284" w:name="_Toc138761608"/>
      <w:bookmarkStart w:id="7285" w:name="_Toc145707809"/>
      <w:bookmarkStart w:id="7286" w:name="_Toc160570278"/>
      <w:bookmarkStart w:id="7287" w:name="_Toc162007874"/>
      <w:bookmarkStart w:id="7288" w:name="_Toc175761281"/>
      <w:r>
        <w:t>6.3.2.2</w:t>
      </w:r>
      <w:r>
        <w:tab/>
        <w:t>Eecs_TargetEESDiscovery_Request</w:t>
      </w:r>
      <w:bookmarkEnd w:id="7278"/>
      <w:bookmarkEnd w:id="7279"/>
      <w:bookmarkEnd w:id="7280"/>
      <w:bookmarkEnd w:id="7281"/>
      <w:bookmarkEnd w:id="7282"/>
      <w:bookmarkEnd w:id="7283"/>
      <w:bookmarkEnd w:id="7284"/>
      <w:bookmarkEnd w:id="7285"/>
      <w:bookmarkEnd w:id="7286"/>
      <w:bookmarkEnd w:id="7287"/>
      <w:bookmarkEnd w:id="7288"/>
    </w:p>
    <w:p w14:paraId="4AD1AE38" w14:textId="7DF8B9D2" w:rsidR="007C6CAC" w:rsidRDefault="007C6CAC" w:rsidP="007C6CAC">
      <w:pPr>
        <w:pStyle w:val="Heading5"/>
      </w:pPr>
      <w:bookmarkStart w:id="7289" w:name="_Toc85734200"/>
      <w:bookmarkStart w:id="7290" w:name="_Toc89431499"/>
      <w:bookmarkStart w:id="7291" w:name="_Toc97042307"/>
      <w:bookmarkStart w:id="7292" w:name="_Toc97045451"/>
      <w:bookmarkStart w:id="7293" w:name="_Toc97155196"/>
      <w:bookmarkStart w:id="7294" w:name="_Toc101521341"/>
      <w:bookmarkStart w:id="7295" w:name="_Toc138761609"/>
      <w:bookmarkStart w:id="7296" w:name="_Toc145707810"/>
      <w:bookmarkStart w:id="7297" w:name="_Toc160570279"/>
      <w:bookmarkStart w:id="7298" w:name="_Toc162007875"/>
      <w:bookmarkStart w:id="7299" w:name="_Toc175761282"/>
      <w:r>
        <w:t>6.3.2.2.1</w:t>
      </w:r>
      <w:r>
        <w:tab/>
        <w:t>General</w:t>
      </w:r>
      <w:bookmarkEnd w:id="7289"/>
      <w:bookmarkEnd w:id="7290"/>
      <w:bookmarkEnd w:id="7291"/>
      <w:bookmarkEnd w:id="7292"/>
      <w:bookmarkEnd w:id="7293"/>
      <w:bookmarkEnd w:id="7294"/>
      <w:bookmarkEnd w:id="7295"/>
      <w:bookmarkEnd w:id="7296"/>
      <w:bookmarkEnd w:id="7297"/>
      <w:bookmarkEnd w:id="7298"/>
      <w:bookmarkEnd w:id="7299"/>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7300" w:name="_Toc85734201"/>
      <w:bookmarkStart w:id="7301" w:name="_Toc89431500"/>
      <w:bookmarkStart w:id="7302" w:name="_Toc97042308"/>
      <w:bookmarkStart w:id="7303" w:name="_Toc97045452"/>
      <w:bookmarkStart w:id="7304" w:name="_Toc97155197"/>
      <w:bookmarkStart w:id="7305" w:name="_Toc101521342"/>
      <w:bookmarkStart w:id="7306" w:name="_Toc138761610"/>
      <w:bookmarkStart w:id="7307" w:name="_Toc145707811"/>
      <w:bookmarkStart w:id="7308" w:name="_Toc160570280"/>
      <w:bookmarkStart w:id="7309" w:name="_Toc162007876"/>
      <w:bookmarkStart w:id="7310" w:name="_Toc175761283"/>
      <w:r>
        <w:t>6.3.2.2.2</w:t>
      </w:r>
      <w:r>
        <w:tab/>
      </w:r>
      <w:bookmarkEnd w:id="7300"/>
      <w:bookmarkEnd w:id="7301"/>
      <w:bookmarkEnd w:id="7302"/>
      <w:bookmarkEnd w:id="7303"/>
      <w:bookmarkEnd w:id="7304"/>
      <w:bookmarkEnd w:id="7305"/>
      <w:bookmarkEnd w:id="7306"/>
      <w:bookmarkEnd w:id="7307"/>
      <w:r w:rsidR="00D656F0">
        <w:t>Service consumer fetching the target Enabler Server</w:t>
      </w:r>
      <w:r w:rsidR="00D656F0" w:rsidDel="00C4515A">
        <w:t xml:space="preserve"> </w:t>
      </w:r>
      <w:r w:rsidR="00D656F0">
        <w:t>information from the ECS using Eecs_TargetEESDiscovery_Request operation</w:t>
      </w:r>
      <w:bookmarkEnd w:id="7308"/>
      <w:bookmarkEnd w:id="7309"/>
      <w:bookmarkEnd w:id="7310"/>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7311" w:name="_Toc160570281"/>
      <w:bookmarkStart w:id="7312" w:name="_Toc162007877"/>
      <w:bookmarkStart w:id="7313" w:name="_Toc175761284"/>
      <w:r>
        <w:t>6.4</w:t>
      </w:r>
      <w:r>
        <w:tab/>
        <w:t>Eecs_EASInfoManagement Service</w:t>
      </w:r>
      <w:bookmarkEnd w:id="7311"/>
      <w:bookmarkEnd w:id="7312"/>
      <w:bookmarkEnd w:id="7313"/>
    </w:p>
    <w:p w14:paraId="04E14E26" w14:textId="77777777" w:rsidR="0093683C" w:rsidRDefault="0093683C" w:rsidP="0093683C">
      <w:pPr>
        <w:pStyle w:val="Heading3"/>
      </w:pPr>
      <w:bookmarkStart w:id="7314" w:name="_Toc160570282"/>
      <w:bookmarkStart w:id="7315" w:name="_Toc162007878"/>
      <w:bookmarkStart w:id="7316" w:name="_Toc175761285"/>
      <w:r>
        <w:t>6.4.1</w:t>
      </w:r>
      <w:r>
        <w:tab/>
        <w:t>Service Description</w:t>
      </w:r>
      <w:bookmarkEnd w:id="7314"/>
      <w:bookmarkEnd w:id="7315"/>
      <w:bookmarkEnd w:id="7316"/>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w:t>
      </w:r>
      <w:ins w:id="7317" w:author="CR0202" w:date="2024-08-23T16:36:00Z">
        <w:r>
          <w:t>, update and delete</w:t>
        </w:r>
      </w:ins>
      <w:r>
        <w:t xml:space="preserv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EEBB231" w:rsidR="0093683C" w:rsidDel="000F32C7" w:rsidRDefault="0093683C" w:rsidP="0093683C">
      <w:pPr>
        <w:pStyle w:val="B10"/>
        <w:rPr>
          <w:del w:id="7318" w:author="CR0202" w:date="2024-08-28T15:10:00Z"/>
        </w:rPr>
      </w:pPr>
    </w:p>
    <w:p w14:paraId="0664C655" w14:textId="77777777" w:rsidR="0093683C" w:rsidRDefault="0093683C" w:rsidP="0093683C">
      <w:pPr>
        <w:pStyle w:val="Heading3"/>
      </w:pPr>
      <w:bookmarkStart w:id="7319" w:name="_Toc160570283"/>
      <w:bookmarkStart w:id="7320" w:name="_Toc162007879"/>
      <w:bookmarkStart w:id="7321" w:name="_Toc175761286"/>
      <w:r>
        <w:lastRenderedPageBreak/>
        <w:t>6.4.2</w:t>
      </w:r>
      <w:r>
        <w:tab/>
        <w:t>Service Operations</w:t>
      </w:r>
      <w:bookmarkEnd w:id="7319"/>
      <w:bookmarkEnd w:id="7320"/>
      <w:bookmarkEnd w:id="7321"/>
    </w:p>
    <w:p w14:paraId="6319542A" w14:textId="77777777" w:rsidR="0093683C" w:rsidRDefault="0093683C" w:rsidP="0093683C">
      <w:pPr>
        <w:pStyle w:val="Heading4"/>
      </w:pPr>
      <w:bookmarkStart w:id="7322" w:name="_Toc160570284"/>
      <w:bookmarkStart w:id="7323" w:name="_Toc162007880"/>
      <w:bookmarkStart w:id="7324" w:name="_Toc175761287"/>
      <w:r>
        <w:t>6.4.2.1</w:t>
      </w:r>
      <w:r>
        <w:tab/>
        <w:t>Introduction</w:t>
      </w:r>
      <w:bookmarkEnd w:id="7322"/>
      <w:bookmarkEnd w:id="7323"/>
      <w:bookmarkEnd w:id="7324"/>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ins w:id="7325" w:author="CR0202" w:date="2024-08-23T16:36:00Z"/>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rPr>
                <w:ins w:id="7326" w:author="CR0202" w:date="2024-08-23T16:36:00Z"/>
              </w:rPr>
            </w:pPr>
            <w:ins w:id="7327" w:author="CR0202" w:date="2024-08-23T16:36:00Z">
              <w:r>
                <w:t>Eecs_EASInfoManagement_Update</w:t>
              </w:r>
            </w:ins>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rPr>
                <w:ins w:id="7328" w:author="CR0202" w:date="2024-08-23T16:36:00Z"/>
              </w:rPr>
            </w:pPr>
            <w:ins w:id="7329" w:author="CR0202" w:date="2024-08-23T16:36:00Z">
              <w:r>
                <w:t>This service operation enables a service consumer to update an existing Common EAS Binding information.</w:t>
              </w:r>
            </w:ins>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rPr>
                <w:ins w:id="7330" w:author="CR0202" w:date="2024-08-23T16:36:00Z"/>
              </w:rPr>
            </w:pPr>
            <w:ins w:id="7331" w:author="CR0202" w:date="2024-08-23T16:36:00Z">
              <w:r>
                <w:t>e.g., EES</w:t>
              </w:r>
            </w:ins>
          </w:p>
        </w:tc>
      </w:tr>
      <w:tr w:rsidR="000F32C7" w14:paraId="1932B74B" w14:textId="77777777" w:rsidTr="001053BF">
        <w:trPr>
          <w:jc w:val="center"/>
          <w:ins w:id="7332" w:author="CR0202" w:date="2024-08-23T16:36:00Z"/>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rPr>
                <w:ins w:id="7333" w:author="CR0202" w:date="2024-08-23T16:36:00Z"/>
              </w:rPr>
            </w:pPr>
            <w:ins w:id="7334" w:author="CR0202" w:date="2024-08-23T16:36:00Z">
              <w:r>
                <w:t>Eecs_EASInfoManagement_Delete</w:t>
              </w:r>
            </w:ins>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rPr>
                <w:ins w:id="7335" w:author="CR0202" w:date="2024-08-23T16:36:00Z"/>
              </w:rPr>
            </w:pPr>
            <w:ins w:id="7336" w:author="CR0202" w:date="2024-08-23T16:36:00Z">
              <w:r>
                <w:t>This service operation enables a service consumer to delete an existing Common EAS Binding information.</w:t>
              </w:r>
            </w:ins>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rPr>
                <w:ins w:id="7337" w:author="CR0202" w:date="2024-08-23T16:36:00Z"/>
              </w:rPr>
            </w:pPr>
            <w:ins w:id="7338" w:author="CR0202" w:date="2024-08-23T16:36:00Z">
              <w:r>
                <w:t>e.g., EES</w:t>
              </w:r>
            </w:ins>
          </w:p>
        </w:tc>
      </w:tr>
    </w:tbl>
    <w:p w14:paraId="489216F3" w14:textId="77777777" w:rsidR="0093683C" w:rsidRDefault="0093683C" w:rsidP="0093683C"/>
    <w:p w14:paraId="278742B8" w14:textId="77777777" w:rsidR="0093683C" w:rsidRDefault="0093683C" w:rsidP="0093683C">
      <w:pPr>
        <w:pStyle w:val="Heading4"/>
      </w:pPr>
      <w:bookmarkStart w:id="7339" w:name="_Toc160570285"/>
      <w:bookmarkStart w:id="7340" w:name="_Toc162007881"/>
      <w:bookmarkStart w:id="7341" w:name="_Toc175761288"/>
      <w:r>
        <w:t>6.4.2.2</w:t>
      </w:r>
      <w:r>
        <w:tab/>
        <w:t>Eecs_EASInfoManagement_Get</w:t>
      </w:r>
      <w:bookmarkEnd w:id="7339"/>
      <w:bookmarkEnd w:id="7340"/>
      <w:bookmarkEnd w:id="7341"/>
    </w:p>
    <w:p w14:paraId="0B17498A" w14:textId="77777777" w:rsidR="0093683C" w:rsidRDefault="0093683C" w:rsidP="0093683C">
      <w:pPr>
        <w:pStyle w:val="Heading5"/>
      </w:pPr>
      <w:bookmarkStart w:id="7342" w:name="_Toc160570286"/>
      <w:bookmarkStart w:id="7343" w:name="_Toc162007882"/>
      <w:bookmarkStart w:id="7344" w:name="_Toc175761289"/>
      <w:r>
        <w:t>6.4.2.2.1</w:t>
      </w:r>
      <w:r>
        <w:tab/>
        <w:t>General</w:t>
      </w:r>
      <w:bookmarkEnd w:id="7342"/>
      <w:bookmarkEnd w:id="7343"/>
      <w:bookmarkEnd w:id="7344"/>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7345" w:name="_Toc160570287"/>
      <w:bookmarkStart w:id="7346" w:name="_Toc162007883"/>
      <w:bookmarkStart w:id="7347" w:name="_Toc175761290"/>
      <w:r>
        <w:t>6.4.2.2.2</w:t>
      </w:r>
      <w:r>
        <w:tab/>
        <w:t>Common EAS Binding Information Retrieval</w:t>
      </w:r>
      <w:bookmarkEnd w:id="7345"/>
      <w:bookmarkEnd w:id="7346"/>
      <w:bookmarkEnd w:id="7347"/>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7348" w:name="_Toc160570288"/>
      <w:bookmarkStart w:id="7349" w:name="_Toc162007884"/>
      <w:bookmarkStart w:id="7350" w:name="_Toc175761291"/>
      <w:r>
        <w:t>6.4.2.3</w:t>
      </w:r>
      <w:r>
        <w:tab/>
        <w:t>Eecs_EASInfoManagement_Store</w:t>
      </w:r>
      <w:bookmarkEnd w:id="7348"/>
      <w:bookmarkEnd w:id="7349"/>
      <w:bookmarkEnd w:id="7350"/>
    </w:p>
    <w:p w14:paraId="3FD9629E" w14:textId="77777777" w:rsidR="0093683C" w:rsidRDefault="0093683C" w:rsidP="0093683C">
      <w:pPr>
        <w:pStyle w:val="Heading5"/>
      </w:pPr>
      <w:bookmarkStart w:id="7351" w:name="_Toc160570289"/>
      <w:bookmarkStart w:id="7352" w:name="_Toc162007885"/>
      <w:bookmarkStart w:id="7353" w:name="_Toc175761292"/>
      <w:r>
        <w:t>6.4.2.3.1</w:t>
      </w:r>
      <w:r>
        <w:tab/>
        <w:t>General</w:t>
      </w:r>
      <w:bookmarkEnd w:id="7351"/>
      <w:bookmarkEnd w:id="7352"/>
      <w:bookmarkEnd w:id="7353"/>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lastRenderedPageBreak/>
        <w:t>-</w:t>
      </w:r>
      <w:r w:rsidRPr="001C27FD">
        <w:rPr>
          <w:lang w:val="en-US"/>
        </w:rPr>
        <w:tab/>
      </w:r>
      <w:r>
        <w:t>Common EAS Binding Information Storage.</w:t>
      </w:r>
    </w:p>
    <w:p w14:paraId="28A4828D" w14:textId="77777777" w:rsidR="0093683C" w:rsidRDefault="0093683C" w:rsidP="0093683C">
      <w:pPr>
        <w:pStyle w:val="Heading5"/>
      </w:pPr>
      <w:bookmarkStart w:id="7354" w:name="_Toc160570290"/>
      <w:bookmarkStart w:id="7355" w:name="_Toc162007886"/>
      <w:bookmarkStart w:id="7356" w:name="_Toc175761293"/>
      <w:r>
        <w:t>6.4.2.3.2</w:t>
      </w:r>
      <w:r>
        <w:tab/>
        <w:t>Common EAS Binding Information Storage</w:t>
      </w:r>
      <w:bookmarkEnd w:id="7354"/>
      <w:bookmarkEnd w:id="7355"/>
      <w:bookmarkEnd w:id="7356"/>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rPr>
          <w:ins w:id="7357" w:author="CR0201" w:date="2024-08-28T14:55:00Z"/>
        </w:rPr>
      </w:pPr>
      <w:r>
        <w:t>-</w:t>
      </w:r>
      <w:r>
        <w:tab/>
        <w:t>the CommonEASBinding data structure containing the existing Common EAS Binding information.</w:t>
      </w:r>
    </w:p>
    <w:p w14:paraId="259BCABA" w14:textId="77777777" w:rsidR="00B4475B" w:rsidRPr="00A65026" w:rsidRDefault="00B4475B" w:rsidP="00B4475B">
      <w:pPr>
        <w:pStyle w:val="Heading4"/>
        <w:rPr>
          <w:ins w:id="7358" w:author="CR0201" w:date="2024-08-28T14:56:00Z"/>
        </w:rPr>
      </w:pPr>
      <w:bookmarkStart w:id="7359" w:name="_Toc175761294"/>
      <w:ins w:id="7360" w:author="CR0201" w:date="2024-08-28T14:56:00Z">
        <w:r w:rsidRPr="00A65026">
          <w:t>6.4.2.</w:t>
        </w:r>
        <w:r>
          <w:t>4</w:t>
        </w:r>
        <w:r w:rsidRPr="00A65026">
          <w:tab/>
          <w:t>Eecs_EASInfoManagement_</w:t>
        </w:r>
        <w:r>
          <w:t>Update</w:t>
        </w:r>
        <w:bookmarkEnd w:id="7359"/>
      </w:ins>
    </w:p>
    <w:p w14:paraId="64BD0D05" w14:textId="77777777" w:rsidR="00B4475B" w:rsidRPr="00491C4B" w:rsidRDefault="00B4475B" w:rsidP="00B4475B">
      <w:pPr>
        <w:pStyle w:val="Heading5"/>
        <w:rPr>
          <w:ins w:id="7361" w:author="CR0201" w:date="2024-08-28T14:56:00Z"/>
        </w:rPr>
      </w:pPr>
      <w:bookmarkStart w:id="7362" w:name="_Toc175761295"/>
      <w:ins w:id="7363" w:author="CR0201" w:date="2024-08-28T14:56:00Z">
        <w:r w:rsidRPr="00491C4B">
          <w:t>6.4.2.4.1</w:t>
        </w:r>
        <w:r w:rsidRPr="00491C4B">
          <w:tab/>
          <w:t>General</w:t>
        </w:r>
        <w:bookmarkEnd w:id="7362"/>
      </w:ins>
    </w:p>
    <w:p w14:paraId="43A975A6" w14:textId="77777777" w:rsidR="00B4475B" w:rsidRPr="00A65026" w:rsidRDefault="00B4475B" w:rsidP="00B4475B">
      <w:pPr>
        <w:rPr>
          <w:ins w:id="7364" w:author="CR0201" w:date="2024-08-28T14:56:00Z"/>
        </w:rPr>
      </w:pPr>
      <w:ins w:id="7365" w:author="CR0201" w:date="2024-08-28T14:56:00Z">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ins>
    </w:p>
    <w:p w14:paraId="57132C4F" w14:textId="77777777" w:rsidR="00B4475B" w:rsidRPr="00A65026" w:rsidRDefault="00B4475B" w:rsidP="00B4475B">
      <w:pPr>
        <w:rPr>
          <w:ins w:id="7366" w:author="CR0201" w:date="2024-08-28T14:56:00Z"/>
        </w:rPr>
      </w:pPr>
      <w:ins w:id="7367" w:author="CR0201" w:date="2024-08-28T14:56:00Z">
        <w:r w:rsidRPr="00A65026">
          <w:t>The following procedures are supported by the "Eecs_EASInfoManagement_</w:t>
        </w:r>
        <w:r>
          <w:t>Update</w:t>
        </w:r>
        <w:r w:rsidRPr="00A65026">
          <w:t>" service operation:</w:t>
        </w:r>
      </w:ins>
    </w:p>
    <w:p w14:paraId="1597A5B9" w14:textId="77777777" w:rsidR="00B4475B" w:rsidRPr="00D67FDF" w:rsidRDefault="00B4475B" w:rsidP="00B4475B">
      <w:pPr>
        <w:pStyle w:val="B10"/>
        <w:rPr>
          <w:ins w:id="7368" w:author="CR0201" w:date="2024-08-28T14:56:00Z"/>
        </w:rPr>
      </w:pPr>
      <w:ins w:id="7369" w:author="CR0201" w:date="2024-08-28T14:56:00Z">
        <w:r w:rsidRPr="00D67FDF">
          <w:t>-</w:t>
        </w:r>
        <w:r w:rsidRPr="00D67FDF">
          <w:tab/>
          <w:t xml:space="preserve">Common EAS Binding Information </w:t>
        </w:r>
        <w:r>
          <w:t>Update</w:t>
        </w:r>
        <w:r w:rsidRPr="00D67FDF">
          <w:t>.</w:t>
        </w:r>
      </w:ins>
    </w:p>
    <w:p w14:paraId="75BD6792" w14:textId="77777777" w:rsidR="00B4475B" w:rsidRPr="00A65026" w:rsidRDefault="00B4475B" w:rsidP="00B4475B">
      <w:pPr>
        <w:pStyle w:val="Heading5"/>
        <w:rPr>
          <w:ins w:id="7370" w:author="CR0201" w:date="2024-08-28T14:56:00Z"/>
        </w:rPr>
      </w:pPr>
      <w:bookmarkStart w:id="7371" w:name="_Toc175761296"/>
      <w:ins w:id="7372" w:author="CR0201" w:date="2024-08-28T14:56:00Z">
        <w:r w:rsidRPr="00A65026">
          <w:t>6.4.2.</w:t>
        </w:r>
        <w:r>
          <w:t>4</w:t>
        </w:r>
        <w:r w:rsidRPr="00A65026">
          <w:t>.2</w:t>
        </w:r>
        <w:r w:rsidRPr="00A65026">
          <w:tab/>
          <w:t xml:space="preserve">Common EAS Binding Information </w:t>
        </w:r>
        <w:r>
          <w:t>Update</w:t>
        </w:r>
        <w:bookmarkEnd w:id="7371"/>
      </w:ins>
    </w:p>
    <w:p w14:paraId="7E3B432C" w14:textId="77777777" w:rsidR="00B4475B" w:rsidRDefault="00B4475B" w:rsidP="00B4475B">
      <w:pPr>
        <w:rPr>
          <w:ins w:id="7373" w:author="CR0201" w:date="2024-08-28T14:56:00Z"/>
          <w:lang w:eastAsia="zh-CN"/>
        </w:rPr>
      </w:pPr>
      <w:ins w:id="7374" w:author="CR0201" w:date="2024-08-28T14:56:00Z">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ins>
    </w:p>
    <w:p w14:paraId="428CE7FE" w14:textId="77777777" w:rsidR="00B4475B" w:rsidRPr="00D67FDF" w:rsidRDefault="00B4475B" w:rsidP="00B4475B">
      <w:pPr>
        <w:pStyle w:val="B10"/>
        <w:rPr>
          <w:ins w:id="7375" w:author="CR0201" w:date="2024-08-28T14:56:00Z"/>
        </w:rPr>
      </w:pPr>
      <w:ins w:id="7376" w:author="CR0201" w:date="2024-08-28T14:56:00Z">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ins>
    </w:p>
    <w:p w14:paraId="32ACE29A" w14:textId="77777777" w:rsidR="00B4475B" w:rsidRDefault="00B4475B" w:rsidP="00B4475B">
      <w:pPr>
        <w:pStyle w:val="B10"/>
        <w:rPr>
          <w:ins w:id="7377" w:author="CR0201" w:date="2024-08-28T14:56:00Z"/>
          <w:lang w:eastAsia="zh-CN"/>
        </w:rPr>
      </w:pPr>
      <w:ins w:id="7378" w:author="CR0201" w:date="2024-08-28T14:56:00Z">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ins>
    </w:p>
    <w:p w14:paraId="2D7DF3EE" w14:textId="77777777" w:rsidR="00B4475B" w:rsidRPr="00D67FDF" w:rsidRDefault="00B4475B" w:rsidP="00B4475B">
      <w:pPr>
        <w:rPr>
          <w:ins w:id="7379" w:author="CR0201" w:date="2024-08-28T14:56:00Z"/>
        </w:rPr>
      </w:pPr>
      <w:ins w:id="7380" w:author="CR0201" w:date="2024-08-28T14:56:00Z">
        <w:r w:rsidRPr="00D67FDF">
          <w:t>Upon reception of the HTTP PUT</w:t>
        </w:r>
        <w:r>
          <w:rPr>
            <w:rFonts w:hint="eastAsia"/>
            <w:lang w:eastAsia="zh-CN"/>
          </w:rPr>
          <w:t>/PATCH</w:t>
        </w:r>
        <w:r w:rsidRPr="00D67FDF">
          <w:t xml:space="preserve"> request message from the service consumer, the ECS shall:</w:t>
        </w:r>
      </w:ins>
    </w:p>
    <w:p w14:paraId="5403BDF6" w14:textId="77777777" w:rsidR="00B4475B" w:rsidRDefault="00B4475B" w:rsidP="00B4475B">
      <w:pPr>
        <w:pStyle w:val="B10"/>
        <w:rPr>
          <w:ins w:id="7381" w:author="CR0201" w:date="2024-08-28T14:56:00Z"/>
          <w:lang w:eastAsia="zh-CN"/>
        </w:rPr>
      </w:pPr>
      <w:ins w:id="7382" w:author="CR0201" w:date="2024-08-28T14:56:00Z">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ins>
    </w:p>
    <w:p w14:paraId="2E9B71AA" w14:textId="77777777" w:rsidR="00B4475B" w:rsidRDefault="00B4475B" w:rsidP="00B4475B">
      <w:pPr>
        <w:pStyle w:val="B10"/>
        <w:rPr>
          <w:ins w:id="7383" w:author="CR0201" w:date="2024-08-28T14:56:00Z"/>
        </w:rPr>
      </w:pPr>
      <w:ins w:id="7384" w:author="CR0201" w:date="2024-08-28T14:56:00Z">
        <w:r w:rsidRPr="00D67FDF">
          <w:t>-</w:t>
        </w:r>
        <w:r w:rsidRPr="00D67FDF">
          <w:tab/>
          <w:t xml:space="preserve">if the service consumer is authorized and upon successful processing of the request, respond with </w:t>
        </w:r>
        <w:r>
          <w:t xml:space="preserve">either: </w:t>
        </w:r>
      </w:ins>
    </w:p>
    <w:p w14:paraId="1C6464CC" w14:textId="77777777" w:rsidR="00B4475B" w:rsidRDefault="00B4475B" w:rsidP="00B4475B">
      <w:pPr>
        <w:pStyle w:val="B2"/>
        <w:rPr>
          <w:ins w:id="7385" w:author="CR0201" w:date="2024-08-28T14:56:00Z"/>
        </w:rPr>
      </w:pPr>
      <w:ins w:id="7386" w:author="CR0201" w:date="2024-08-28T14:56:00Z">
        <w:r>
          <w:t>-</w:t>
        </w:r>
        <w:r>
          <w:tab/>
          <w:t>an HTTP "200 OK" status code, with the response body including the updated representation of the "Individual Common EAS Binding" resource within the CommonEASBindResp data structure</w:t>
        </w:r>
        <w:r w:rsidRPr="000B1A80">
          <w:t>;</w:t>
        </w:r>
        <w:r>
          <w:t xml:space="preserve"> or</w:t>
        </w:r>
      </w:ins>
    </w:p>
    <w:p w14:paraId="527B9803" w14:textId="77777777" w:rsidR="00B4475B" w:rsidRPr="00D67FDF" w:rsidRDefault="00B4475B" w:rsidP="00B4475B">
      <w:pPr>
        <w:pStyle w:val="B2"/>
        <w:rPr>
          <w:ins w:id="7387" w:author="CR0201" w:date="2024-08-28T14:56:00Z"/>
        </w:rPr>
      </w:pPr>
      <w:ins w:id="7388" w:author="CR0201" w:date="2024-08-28T14:56:00Z">
        <w:r>
          <w:t>-</w:t>
        </w:r>
        <w:r>
          <w:tab/>
        </w:r>
        <w:r w:rsidRPr="00D67FDF">
          <w:t>an HTTP "20</w:t>
        </w:r>
        <w:r>
          <w:t>4</w:t>
        </w:r>
        <w:r w:rsidRPr="00D67FDF">
          <w:t xml:space="preserve"> </w:t>
        </w:r>
        <w:r>
          <w:t>No Content</w:t>
        </w:r>
        <w:r w:rsidRPr="00D67FDF">
          <w:t>" status code.</w:t>
        </w:r>
      </w:ins>
    </w:p>
    <w:p w14:paraId="6A8383E1" w14:textId="77777777" w:rsidR="00B4475B" w:rsidRDefault="00B4475B" w:rsidP="00B4475B">
      <w:pPr>
        <w:rPr>
          <w:ins w:id="7389" w:author="CR0201" w:date="2024-08-28T14:56:00Z"/>
        </w:rPr>
      </w:pPr>
      <w:ins w:id="7390" w:author="CR0201" w:date="2024-08-28T14:56:00Z">
        <w:r w:rsidRPr="00D67FDF">
          <w:lastRenderedPageBreak/>
          <w:t>On failure, the ECS shall take proper error handling actions, as specified in clause 9.3.7, and respond to the service consumer with an appropriate error status code.</w:t>
        </w:r>
      </w:ins>
    </w:p>
    <w:p w14:paraId="108A1874" w14:textId="5CA2A4F3" w:rsidR="00B4475B" w:rsidRDefault="00B4475B">
      <w:pPr>
        <w:rPr>
          <w:ins w:id="7391" w:author="CR0202" w:date="2024-08-28T15:11:00Z"/>
        </w:rPr>
      </w:pPr>
      <w:ins w:id="7392" w:author="CR0201" w:date="2024-08-28T14:56:00Z">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ins>
    </w:p>
    <w:p w14:paraId="04AF76B5" w14:textId="77777777" w:rsidR="000F32C7" w:rsidRDefault="000F32C7" w:rsidP="000F32C7">
      <w:pPr>
        <w:pStyle w:val="Heading4"/>
        <w:rPr>
          <w:ins w:id="7393" w:author="CR0202" w:date="2024-08-28T15:11:00Z"/>
        </w:rPr>
      </w:pPr>
      <w:bookmarkStart w:id="7394" w:name="_Toc175761297"/>
      <w:ins w:id="7395" w:author="CR0202" w:date="2024-08-28T15:11:00Z">
        <w:r>
          <w:t>6.4.2.5</w:t>
        </w:r>
        <w:r>
          <w:tab/>
          <w:t>Eecs_</w:t>
        </w:r>
        <w:r w:rsidRPr="00A65026">
          <w:t>EASInfoManagement</w:t>
        </w:r>
        <w:r>
          <w:t>_Delete</w:t>
        </w:r>
        <w:bookmarkEnd w:id="7394"/>
      </w:ins>
    </w:p>
    <w:p w14:paraId="5A69B1E7" w14:textId="77777777" w:rsidR="000F32C7" w:rsidRDefault="000F32C7" w:rsidP="000F32C7">
      <w:pPr>
        <w:pStyle w:val="Heading5"/>
        <w:rPr>
          <w:ins w:id="7396" w:author="CR0202" w:date="2024-08-28T15:11:00Z"/>
        </w:rPr>
      </w:pPr>
      <w:bookmarkStart w:id="7397" w:name="_Toc175761298"/>
      <w:ins w:id="7398" w:author="CR0202" w:date="2024-08-28T15:11:00Z">
        <w:r>
          <w:t>6.4.2.5.1</w:t>
        </w:r>
        <w:r>
          <w:tab/>
          <w:t>General</w:t>
        </w:r>
        <w:bookmarkEnd w:id="7397"/>
      </w:ins>
    </w:p>
    <w:p w14:paraId="23DAD4F2" w14:textId="77777777" w:rsidR="000F32C7" w:rsidRPr="000F3BF4" w:rsidRDefault="000F32C7" w:rsidP="000F32C7">
      <w:pPr>
        <w:rPr>
          <w:ins w:id="7399" w:author="CR0202" w:date="2024-08-28T15:11:00Z"/>
          <w:i/>
        </w:rPr>
      </w:pPr>
      <w:ins w:id="7400" w:author="CR0202" w:date="2024-08-28T15:11:00Z">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ins>
    </w:p>
    <w:p w14:paraId="1D27FC37" w14:textId="77777777" w:rsidR="000F32C7" w:rsidRPr="000B23D3" w:rsidRDefault="000F32C7" w:rsidP="000F32C7">
      <w:pPr>
        <w:rPr>
          <w:ins w:id="7401" w:author="CR0202" w:date="2024-08-28T15:11:00Z"/>
        </w:rPr>
      </w:pPr>
      <w:ins w:id="7402" w:author="CR0202" w:date="2024-08-28T15:11:00Z">
        <w:r w:rsidRPr="000B23D3">
          <w:t>The following procedures are supported by the "Eecs_EASInfoManagement_</w:t>
        </w:r>
        <w:r>
          <w:t>Delete</w:t>
        </w:r>
        <w:r w:rsidRPr="000B23D3">
          <w:t>" service operation:</w:t>
        </w:r>
      </w:ins>
    </w:p>
    <w:p w14:paraId="22039B94" w14:textId="77777777" w:rsidR="000F32C7" w:rsidRPr="000B23D3" w:rsidRDefault="000F32C7" w:rsidP="000F32C7">
      <w:pPr>
        <w:ind w:left="568" w:hanging="284"/>
        <w:rPr>
          <w:ins w:id="7403" w:author="CR0202" w:date="2024-08-28T15:11:00Z"/>
          <w:lang w:val="en-US"/>
        </w:rPr>
      </w:pPr>
      <w:ins w:id="7404" w:author="CR0202" w:date="2024-08-28T15:11:00Z">
        <w:r w:rsidRPr="000B23D3">
          <w:rPr>
            <w:lang w:val="en-US"/>
          </w:rPr>
          <w:t>-</w:t>
        </w:r>
        <w:r w:rsidRPr="000B23D3">
          <w:rPr>
            <w:lang w:val="en-US"/>
          </w:rPr>
          <w:tab/>
        </w:r>
        <w:r w:rsidRPr="000B23D3">
          <w:t xml:space="preserve">Common EAS Binding Information </w:t>
        </w:r>
        <w:r>
          <w:t>Deletion</w:t>
        </w:r>
        <w:r w:rsidRPr="000B23D3">
          <w:t>.</w:t>
        </w:r>
      </w:ins>
    </w:p>
    <w:p w14:paraId="7F744F2F" w14:textId="6300D445" w:rsidR="000F32C7" w:rsidRDefault="000F32C7" w:rsidP="000F32C7">
      <w:pPr>
        <w:pStyle w:val="Heading5"/>
        <w:rPr>
          <w:ins w:id="7405" w:author="CR0202" w:date="2024-08-28T15:11:00Z"/>
        </w:rPr>
      </w:pPr>
      <w:bookmarkStart w:id="7406" w:name="_Toc175761299"/>
      <w:ins w:id="7407" w:author="CR0202" w:date="2024-08-28T15:11:00Z">
        <w:r>
          <w:t>6.4.2.5.2</w:t>
        </w:r>
        <w:r>
          <w:tab/>
          <w:t>Common EAS Binding information Deletion</w:t>
        </w:r>
        <w:bookmarkEnd w:id="7406"/>
      </w:ins>
    </w:p>
    <w:p w14:paraId="2C0EB6C9" w14:textId="77777777" w:rsidR="000F32C7" w:rsidRDefault="000F32C7" w:rsidP="000F32C7">
      <w:pPr>
        <w:rPr>
          <w:ins w:id="7408" w:author="CR0202" w:date="2024-08-28T15:11:00Z"/>
        </w:rPr>
      </w:pPr>
      <w:ins w:id="7409" w:author="CR0202" w:date="2024-08-28T15:11:00Z">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ins>
    </w:p>
    <w:p w14:paraId="4B870879" w14:textId="77777777" w:rsidR="000F32C7" w:rsidRDefault="000F32C7" w:rsidP="000F32C7">
      <w:pPr>
        <w:rPr>
          <w:ins w:id="7410" w:author="CR0202" w:date="2024-08-28T15:11:00Z"/>
        </w:rPr>
      </w:pPr>
      <w:ins w:id="7411" w:author="CR0202" w:date="2024-08-28T15:11:00Z">
        <w:r>
          <w:t>Upon receiving the HTTP DELETE request message, the ECS shall:</w:t>
        </w:r>
      </w:ins>
    </w:p>
    <w:p w14:paraId="165CE06D" w14:textId="77777777" w:rsidR="000F32C7" w:rsidRDefault="000F32C7" w:rsidP="000F32C7">
      <w:pPr>
        <w:pStyle w:val="B10"/>
        <w:rPr>
          <w:ins w:id="7412" w:author="CR0202" w:date="2024-08-28T15:11:00Z"/>
        </w:rPr>
      </w:pPr>
      <w:ins w:id="7413" w:author="CR0202" w:date="2024-08-28T15:11:00Z">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ins>
    </w:p>
    <w:p w14:paraId="041A809B" w14:textId="77777777" w:rsidR="000F32C7" w:rsidRDefault="000F32C7" w:rsidP="000F32C7">
      <w:pPr>
        <w:pStyle w:val="B10"/>
        <w:rPr>
          <w:ins w:id="7414" w:author="CR0202" w:date="2024-08-28T15:11:00Z"/>
        </w:rPr>
      </w:pPr>
      <w:ins w:id="7415" w:author="CR0202" w:date="2024-08-28T15:11:00Z">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ins>
    </w:p>
    <w:p w14:paraId="07C466F8" w14:textId="77777777" w:rsidR="000F32C7" w:rsidRDefault="000F32C7" w:rsidP="000F32C7">
      <w:pPr>
        <w:rPr>
          <w:ins w:id="7416" w:author="CR0202" w:date="2024-08-28T15:11:00Z"/>
        </w:rPr>
      </w:pPr>
      <w:ins w:id="7417" w:author="CR0202" w:date="2024-08-28T15:11:00Z">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ins>
    </w:p>
    <w:p w14:paraId="669EF869" w14:textId="14AEF577" w:rsidR="000F32C7" w:rsidRDefault="000F32C7">
      <w:ins w:id="7418" w:author="CR0202" w:date="2024-08-28T15:11:00Z">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ins>
    </w:p>
    <w:p w14:paraId="4E9C2F55" w14:textId="77777777" w:rsidR="00AC0183" w:rsidRPr="00AC0183" w:rsidRDefault="00AC0183" w:rsidP="00AC0183">
      <w:pPr>
        <w:pStyle w:val="Heading2"/>
      </w:pPr>
      <w:bookmarkStart w:id="7419" w:name="_Toc175761300"/>
      <w:bookmarkStart w:id="7420" w:name="_Toc145707812"/>
      <w:bookmarkStart w:id="7421" w:name="_Toc160570291"/>
      <w:bookmarkStart w:id="7422" w:name="_Toc162007887"/>
      <w:r w:rsidRPr="00AC0183">
        <w:t>6.5</w:t>
      </w:r>
      <w:r w:rsidRPr="00AC0183">
        <w:tab/>
        <w:t>Eecs_ECSServiceProvisioning</w:t>
      </w:r>
      <w:bookmarkEnd w:id="7419"/>
    </w:p>
    <w:p w14:paraId="58D0B39B" w14:textId="77777777" w:rsidR="00AC0183" w:rsidRPr="00AC0183" w:rsidRDefault="00AC0183" w:rsidP="00AC0183">
      <w:pPr>
        <w:pStyle w:val="Heading3"/>
      </w:pPr>
      <w:bookmarkStart w:id="7423" w:name="_Toc151743066"/>
      <w:bookmarkStart w:id="7424" w:name="_Toc151743531"/>
      <w:bookmarkStart w:id="7425" w:name="_Toc175761301"/>
      <w:r w:rsidRPr="00AC0183">
        <w:t>6.5.1</w:t>
      </w:r>
      <w:r w:rsidRPr="00AC0183">
        <w:tab/>
        <w:t>Service Description</w:t>
      </w:r>
      <w:bookmarkEnd w:id="7423"/>
      <w:bookmarkEnd w:id="7424"/>
      <w:bookmarkEnd w:id="7425"/>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7426" w:name="_Toc151743067"/>
      <w:bookmarkStart w:id="7427"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7428" w:name="_Toc175761302"/>
      <w:r w:rsidRPr="00AC0183">
        <w:t>6.5.2.1</w:t>
      </w:r>
      <w:r w:rsidRPr="00AC0183">
        <w:tab/>
        <w:t>Introduction</w:t>
      </w:r>
      <w:bookmarkEnd w:id="7426"/>
      <w:bookmarkEnd w:id="7427"/>
      <w:bookmarkEnd w:id="7428"/>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lastRenderedPageBreak/>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7429" w:name="_Toc151379187"/>
      <w:bookmarkStart w:id="7430" w:name="_Toc151445369"/>
      <w:bookmarkStart w:id="7431" w:name="_Toc151536527"/>
      <w:bookmarkStart w:id="7432" w:name="_Toc175761303"/>
      <w:r w:rsidRPr="00AC0183">
        <w:t>6.5.2.2</w:t>
      </w:r>
      <w:r w:rsidRPr="00AC0183">
        <w:tab/>
        <w:t>Eecs_ECSServiceProvisioning_</w:t>
      </w:r>
      <w:r w:rsidRPr="00AC0183">
        <w:rPr>
          <w:lang w:val="en-US"/>
        </w:rPr>
        <w:t>Request</w:t>
      </w:r>
      <w:bookmarkEnd w:id="7429"/>
      <w:bookmarkEnd w:id="7430"/>
      <w:bookmarkEnd w:id="7431"/>
      <w:bookmarkEnd w:id="7432"/>
    </w:p>
    <w:p w14:paraId="51438F77" w14:textId="77777777" w:rsidR="00AC0183" w:rsidRPr="00AC0183" w:rsidRDefault="00AC0183" w:rsidP="00AC0183">
      <w:pPr>
        <w:pStyle w:val="Heading5"/>
      </w:pPr>
      <w:bookmarkStart w:id="7433" w:name="_Toc151379188"/>
      <w:bookmarkStart w:id="7434" w:name="_Toc151445370"/>
      <w:bookmarkStart w:id="7435" w:name="_Toc151536528"/>
      <w:bookmarkStart w:id="7436" w:name="_Toc175761304"/>
      <w:r w:rsidRPr="00AC0183">
        <w:t>6.5.2.2.1</w:t>
      </w:r>
      <w:r w:rsidRPr="00AC0183">
        <w:tab/>
        <w:t>General</w:t>
      </w:r>
      <w:bookmarkEnd w:id="7433"/>
      <w:bookmarkEnd w:id="7434"/>
      <w:bookmarkEnd w:id="7435"/>
      <w:bookmarkEnd w:id="7436"/>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7437" w:name="_Toc151379189"/>
      <w:bookmarkStart w:id="7438" w:name="_Toc151445371"/>
      <w:bookmarkStart w:id="7439" w:name="_Toc151536529"/>
      <w:bookmarkStart w:id="7440" w:name="_Toc175761305"/>
      <w:r w:rsidRPr="00AC0183">
        <w:t>6.5.2.2.2</w:t>
      </w:r>
      <w:r w:rsidRPr="00AC0183">
        <w:tab/>
      </w:r>
      <w:bookmarkEnd w:id="7437"/>
      <w:bookmarkEnd w:id="7438"/>
      <w:bookmarkEnd w:id="7439"/>
      <w:r w:rsidRPr="00AC0183">
        <w:t>S</w:t>
      </w:r>
      <w:r w:rsidRPr="00AC0183">
        <w:rPr>
          <w:lang w:val="en-US"/>
        </w:rPr>
        <w:t>ervice Provisioning Information</w:t>
      </w:r>
      <w:r w:rsidRPr="00AC0183">
        <w:rPr>
          <w:rFonts w:cs="Courier New"/>
          <w:szCs w:val="16"/>
        </w:rPr>
        <w:t xml:space="preserve"> Retrieval Request</w:t>
      </w:r>
      <w:bookmarkEnd w:id="7440"/>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ins w:id="7441" w:author="CR0218" w:date="2024-08-23T16:36:00Z">
        <w:r>
          <w:t>s</w:t>
        </w:r>
      </w:ins>
      <w:r w:rsidRPr="00AC0183">
        <w:t> 8.17</w:t>
      </w:r>
      <w:ins w:id="7442" w:author="CR0218" w:date="2024-08-23T16:36:00Z">
        <w:r>
          <w:t xml:space="preserve"> and 8.3.3.2.2</w:t>
        </w:r>
      </w:ins>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7443" w:name="_Toc175761306"/>
      <w:r w:rsidRPr="00AC0183">
        <w:t>6.5.2.3</w:t>
      </w:r>
      <w:r w:rsidRPr="00AC0183">
        <w:tab/>
        <w:t>Eecs_ECSServiceProvisioning_Subscribe</w:t>
      </w:r>
      <w:bookmarkEnd w:id="7443"/>
    </w:p>
    <w:p w14:paraId="07BD4E6B" w14:textId="77777777" w:rsidR="00AC0183" w:rsidRPr="00AC0183" w:rsidRDefault="00AC0183" w:rsidP="00AC0183">
      <w:pPr>
        <w:pStyle w:val="Heading5"/>
      </w:pPr>
      <w:bookmarkStart w:id="7444" w:name="_Toc175761307"/>
      <w:r w:rsidRPr="00AC0183">
        <w:t>6.5.2.3.1</w:t>
      </w:r>
      <w:r w:rsidRPr="00AC0183">
        <w:tab/>
        <w:t>General</w:t>
      </w:r>
      <w:bookmarkEnd w:id="7444"/>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7445" w:name="_Toc175761308"/>
      <w:r w:rsidRPr="00AC0183">
        <w:t>6.5.2.3.2</w:t>
      </w:r>
      <w:r w:rsidRPr="00AC0183">
        <w:tab/>
        <w:t>Service Provisioning Subscription Creation</w:t>
      </w:r>
      <w:bookmarkEnd w:id="7445"/>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lastRenderedPageBreak/>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7446" w:name="_Toc175761309"/>
      <w:r w:rsidRPr="00AC0183">
        <w:t>6.5.2.4</w:t>
      </w:r>
      <w:r w:rsidRPr="00AC0183">
        <w:tab/>
        <w:t>Eecs_ECSServiceProvisioning_UpdateSubscription</w:t>
      </w:r>
      <w:bookmarkEnd w:id="7446"/>
    </w:p>
    <w:p w14:paraId="3078FFFB" w14:textId="77777777" w:rsidR="00AC0183" w:rsidRPr="00AC0183" w:rsidRDefault="00AC0183" w:rsidP="00AC0183">
      <w:pPr>
        <w:pStyle w:val="Heading5"/>
      </w:pPr>
      <w:bookmarkStart w:id="7447" w:name="_Toc175761310"/>
      <w:r w:rsidRPr="00AC0183">
        <w:t>6.5.2.4.1</w:t>
      </w:r>
      <w:r w:rsidRPr="00AC0183">
        <w:tab/>
        <w:t>General</w:t>
      </w:r>
      <w:bookmarkEnd w:id="7447"/>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7448" w:name="_Toc175761311"/>
      <w:r w:rsidRPr="00AC0183">
        <w:t>6.5.2.4.2</w:t>
      </w:r>
      <w:r w:rsidRPr="00AC0183">
        <w:tab/>
        <w:t>Service Provisioning Subscription Update</w:t>
      </w:r>
      <w:bookmarkEnd w:id="7448"/>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7449" w:name="_Toc175761312"/>
      <w:r w:rsidRPr="00AC0183">
        <w:t>6.5.2.5</w:t>
      </w:r>
      <w:r w:rsidRPr="00AC0183">
        <w:tab/>
        <w:t>Eecs_ECSServiceProvisioning_Unsubscribe</w:t>
      </w:r>
      <w:bookmarkEnd w:id="7449"/>
    </w:p>
    <w:p w14:paraId="779FDFA8" w14:textId="77777777" w:rsidR="00AC0183" w:rsidRPr="00AC0183" w:rsidRDefault="00AC0183" w:rsidP="00AC0183">
      <w:pPr>
        <w:pStyle w:val="Heading5"/>
      </w:pPr>
      <w:bookmarkStart w:id="7450" w:name="_Toc175761313"/>
      <w:r w:rsidRPr="00AC0183">
        <w:t>6.5.2.5.1</w:t>
      </w:r>
      <w:r w:rsidRPr="00AC0183">
        <w:tab/>
        <w:t>General</w:t>
      </w:r>
      <w:bookmarkEnd w:id="7450"/>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7451" w:name="_Toc175761314"/>
      <w:r w:rsidRPr="00AC0183">
        <w:t>6.5.2.5.2</w:t>
      </w:r>
      <w:r w:rsidRPr="00AC0183">
        <w:tab/>
        <w:t xml:space="preserve">Service Provisioning Subscription </w:t>
      </w:r>
      <w:r w:rsidRPr="00AC0183">
        <w:rPr>
          <w:lang w:val="en-US"/>
        </w:rPr>
        <w:t>Deletion</w:t>
      </w:r>
      <w:bookmarkEnd w:id="7451"/>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lastRenderedPageBreak/>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7452" w:name="_Toc144024139"/>
      <w:bookmarkStart w:id="7453" w:name="_Toc148176838"/>
      <w:bookmarkStart w:id="7454" w:name="_Toc148358888"/>
      <w:bookmarkStart w:id="7455" w:name="_Toc151743082"/>
      <w:bookmarkStart w:id="7456" w:name="_Toc151743547"/>
      <w:bookmarkStart w:id="7457" w:name="_Toc175761315"/>
      <w:r w:rsidRPr="00AC0183">
        <w:t>6.5.2.6</w:t>
      </w:r>
      <w:r w:rsidRPr="00AC0183">
        <w:tab/>
      </w:r>
      <w:bookmarkEnd w:id="7452"/>
      <w:bookmarkEnd w:id="7453"/>
      <w:bookmarkEnd w:id="7454"/>
      <w:bookmarkEnd w:id="7455"/>
      <w:bookmarkEnd w:id="7456"/>
      <w:r w:rsidRPr="00AC0183">
        <w:t>Eecs_ECSServiceProvisioning_Notify</w:t>
      </w:r>
      <w:bookmarkEnd w:id="7457"/>
    </w:p>
    <w:p w14:paraId="2C671A22" w14:textId="77777777" w:rsidR="00AC0183" w:rsidRPr="00AC0183" w:rsidRDefault="00AC0183" w:rsidP="00AC0183">
      <w:pPr>
        <w:pStyle w:val="Heading5"/>
      </w:pPr>
      <w:bookmarkStart w:id="7458" w:name="_Toc96843336"/>
      <w:bookmarkStart w:id="7459" w:name="_Toc96844311"/>
      <w:bookmarkStart w:id="7460" w:name="_Toc100739884"/>
      <w:bookmarkStart w:id="7461" w:name="_Toc129252457"/>
      <w:bookmarkStart w:id="7462" w:name="_Toc144024140"/>
      <w:bookmarkStart w:id="7463" w:name="_Toc148176839"/>
      <w:bookmarkStart w:id="7464" w:name="_Toc148358889"/>
      <w:bookmarkStart w:id="7465" w:name="_Toc151743083"/>
      <w:bookmarkStart w:id="7466" w:name="_Toc151743548"/>
      <w:bookmarkStart w:id="7467" w:name="_Toc175761316"/>
      <w:r w:rsidRPr="00AC0183">
        <w:t>6.5.2.6.1</w:t>
      </w:r>
      <w:r w:rsidRPr="00AC0183">
        <w:tab/>
        <w:t>General</w:t>
      </w:r>
      <w:bookmarkEnd w:id="7458"/>
      <w:bookmarkEnd w:id="7459"/>
      <w:bookmarkEnd w:id="7460"/>
      <w:bookmarkEnd w:id="7461"/>
      <w:bookmarkEnd w:id="7462"/>
      <w:bookmarkEnd w:id="7463"/>
      <w:bookmarkEnd w:id="7464"/>
      <w:bookmarkEnd w:id="7465"/>
      <w:bookmarkEnd w:id="7466"/>
      <w:bookmarkEnd w:id="7467"/>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7468" w:name="_Toc96843337"/>
      <w:bookmarkStart w:id="7469" w:name="_Toc96844312"/>
      <w:bookmarkStart w:id="7470" w:name="_Toc100739885"/>
      <w:bookmarkStart w:id="7471" w:name="_Toc129252458"/>
      <w:bookmarkStart w:id="7472" w:name="_Toc144024141"/>
      <w:bookmarkStart w:id="7473" w:name="_Toc148176840"/>
      <w:bookmarkStart w:id="7474" w:name="_Toc148358890"/>
      <w:bookmarkStart w:id="7475" w:name="_Toc151743084"/>
      <w:bookmarkStart w:id="7476" w:name="_Toc151743549"/>
      <w:bookmarkStart w:id="7477" w:name="_Toc175761317"/>
      <w:r w:rsidRPr="00AC0183">
        <w:t>6.5.2.6.2</w:t>
      </w:r>
      <w:r w:rsidRPr="00AC0183">
        <w:tab/>
      </w:r>
      <w:bookmarkEnd w:id="7468"/>
      <w:bookmarkEnd w:id="7469"/>
      <w:bookmarkEnd w:id="7470"/>
      <w:bookmarkEnd w:id="7471"/>
      <w:r w:rsidRPr="00AC0183">
        <w:t xml:space="preserve">Service Provisioning </w:t>
      </w:r>
      <w:r w:rsidRPr="00AC0183">
        <w:rPr>
          <w:lang w:val="en-US"/>
        </w:rPr>
        <w:t>Notification</w:t>
      </w:r>
      <w:bookmarkEnd w:id="7472"/>
      <w:bookmarkEnd w:id="7473"/>
      <w:bookmarkEnd w:id="7474"/>
      <w:bookmarkEnd w:id="7475"/>
      <w:bookmarkEnd w:id="7476"/>
      <w:bookmarkEnd w:id="7477"/>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7478" w:name="_Toc175761318"/>
      <w:r>
        <w:t>6.6</w:t>
      </w:r>
      <w:r>
        <w:tab/>
        <w:t>Eecs_ECSDiscovery Service</w:t>
      </w:r>
      <w:bookmarkEnd w:id="7478"/>
    </w:p>
    <w:p w14:paraId="6F47B2EB" w14:textId="77777777" w:rsidR="008354A6" w:rsidRDefault="008354A6" w:rsidP="008354A6">
      <w:pPr>
        <w:pStyle w:val="Heading3"/>
      </w:pPr>
      <w:bookmarkStart w:id="7479" w:name="_Toc175761319"/>
      <w:r>
        <w:t>6.6.1</w:t>
      </w:r>
      <w:r>
        <w:tab/>
        <w:t>Service Description</w:t>
      </w:r>
      <w:bookmarkEnd w:id="7479"/>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7480" w:name="_Toc175761320"/>
      <w:r>
        <w:t>6.6.2</w:t>
      </w:r>
      <w:r>
        <w:tab/>
        <w:t>Service Operations</w:t>
      </w:r>
      <w:bookmarkEnd w:id="7480"/>
    </w:p>
    <w:p w14:paraId="2FF6AACC" w14:textId="77777777" w:rsidR="008354A6" w:rsidRDefault="008354A6" w:rsidP="008354A6">
      <w:pPr>
        <w:pStyle w:val="Heading4"/>
      </w:pPr>
      <w:bookmarkStart w:id="7481" w:name="_Toc175761321"/>
      <w:r>
        <w:t>6.6.2.1</w:t>
      </w:r>
      <w:r>
        <w:tab/>
        <w:t>Introduction</w:t>
      </w:r>
      <w:bookmarkEnd w:id="7481"/>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lastRenderedPageBreak/>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7482" w:name="_Hlk166525297"/>
            <w:r>
              <w:t xml:space="preserve">This service operation is used by the </w:t>
            </w:r>
            <w:r>
              <w:rPr>
                <w:lang w:eastAsia="ja-JP"/>
              </w:rPr>
              <w:t xml:space="preserve">ECS </w:t>
            </w:r>
            <w:r>
              <w:t>to notify a previously subscribed service consumer on partner ECS information.</w:t>
            </w:r>
            <w:bookmarkEnd w:id="7482"/>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7483" w:name="_Toc175761322"/>
      <w:r w:rsidRPr="004900B8">
        <w:t>6.6.2.2</w:t>
      </w:r>
      <w:r w:rsidRPr="004900B8">
        <w:tab/>
        <w:t>Eecs_ECSDiscovery_Request</w:t>
      </w:r>
      <w:bookmarkEnd w:id="7483"/>
    </w:p>
    <w:p w14:paraId="4276E141" w14:textId="77777777" w:rsidR="008354A6" w:rsidRPr="004900B8" w:rsidRDefault="008354A6" w:rsidP="008354A6">
      <w:pPr>
        <w:pStyle w:val="Heading5"/>
      </w:pPr>
      <w:bookmarkStart w:id="7484" w:name="_Toc175761323"/>
      <w:r w:rsidRPr="004900B8">
        <w:t>6.6.2.2.1</w:t>
      </w:r>
      <w:r w:rsidRPr="004900B8">
        <w:tab/>
        <w:t>General</w:t>
      </w:r>
      <w:bookmarkEnd w:id="7484"/>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7485" w:name="_Toc175761324"/>
      <w:r w:rsidRPr="004900B8">
        <w:t>6.6.2.2.2</w:t>
      </w:r>
      <w:r w:rsidRPr="004900B8">
        <w:tab/>
        <w:t>Service consumer fetching partner ECS information from the ECS using the Eecs_ECSDiscovery_Request operation</w:t>
      </w:r>
      <w:bookmarkEnd w:id="7485"/>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7486" w:name="_Toc175761325"/>
      <w:r w:rsidRPr="004900B8">
        <w:t>6.6.2.</w:t>
      </w:r>
      <w:r>
        <w:t>3</w:t>
      </w:r>
      <w:r w:rsidRPr="004900B8">
        <w:tab/>
        <w:t>Eecs_ECSDiscovery_Request</w:t>
      </w:r>
      <w:bookmarkEnd w:id="7486"/>
    </w:p>
    <w:p w14:paraId="3DE34C94" w14:textId="77777777" w:rsidR="008354A6" w:rsidRPr="004900B8" w:rsidRDefault="008354A6" w:rsidP="008354A6">
      <w:pPr>
        <w:pStyle w:val="Heading5"/>
      </w:pPr>
      <w:bookmarkStart w:id="7487" w:name="_Toc175761326"/>
      <w:r w:rsidRPr="004900B8">
        <w:t>6.6.2.</w:t>
      </w:r>
      <w:r>
        <w:t>3</w:t>
      </w:r>
      <w:r w:rsidRPr="004900B8">
        <w:t>.1</w:t>
      </w:r>
      <w:r w:rsidRPr="004900B8">
        <w:tab/>
        <w:t>General</w:t>
      </w:r>
      <w:bookmarkEnd w:id="7487"/>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7488" w:name="_Toc175761327"/>
      <w:r w:rsidRPr="004900B8">
        <w:t>6.6.2.</w:t>
      </w:r>
      <w:r>
        <w:t>3</w:t>
      </w:r>
      <w:r w:rsidRPr="004900B8">
        <w:t>.</w:t>
      </w:r>
      <w:r>
        <w:t>2</w:t>
      </w:r>
      <w:r w:rsidRPr="004900B8">
        <w:tab/>
      </w:r>
      <w:r>
        <w:t>ECS notifying the ECS information to the service consumer using Eecs_ECSDiscovery_Notification operation</w:t>
      </w:r>
      <w:bookmarkEnd w:id="7488"/>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pPr>
        <w:rPr>
          <w:ins w:id="7489" w:author="CR0203" w:date="2024-08-28T15:18:00Z"/>
        </w:rPr>
      </w:pPr>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rPr>
          <w:ins w:id="7490" w:author="CR0203" w:date="2024-08-28T15:18:00Z"/>
        </w:rPr>
      </w:pPr>
      <w:bookmarkStart w:id="7491" w:name="_Toc175761328"/>
      <w:ins w:id="7492" w:author="CR0203" w:date="2024-08-28T15:18:00Z">
        <w:r>
          <w:lastRenderedPageBreak/>
          <w:t>6.7</w:t>
        </w:r>
        <w:r w:rsidRPr="00B54DBF">
          <w:tab/>
          <w:t>Eecs_</w:t>
        </w:r>
        <w:r>
          <w:t>ACREvents</w:t>
        </w:r>
        <w:bookmarkEnd w:id="7491"/>
      </w:ins>
    </w:p>
    <w:p w14:paraId="008A73D6" w14:textId="77777777" w:rsidR="001B4C79" w:rsidRPr="00B54DBF" w:rsidRDefault="001B4C79" w:rsidP="001B4C79">
      <w:pPr>
        <w:pStyle w:val="Heading3"/>
        <w:rPr>
          <w:ins w:id="7493" w:author="CR0203" w:date="2024-08-28T15:18:00Z"/>
        </w:rPr>
      </w:pPr>
      <w:bookmarkStart w:id="7494" w:name="_Toc175761329"/>
      <w:ins w:id="7495" w:author="CR0203" w:date="2024-08-28T15:18:00Z">
        <w:r>
          <w:t>6.7</w:t>
        </w:r>
        <w:r w:rsidRPr="00B54DBF">
          <w:t>.1</w:t>
        </w:r>
        <w:r w:rsidRPr="00B54DBF">
          <w:tab/>
          <w:t>Service Description</w:t>
        </w:r>
        <w:bookmarkEnd w:id="7494"/>
      </w:ins>
    </w:p>
    <w:p w14:paraId="5A8A97AE" w14:textId="77777777" w:rsidR="001B4C79" w:rsidRPr="00B54DBF" w:rsidRDefault="001B4C79" w:rsidP="001B4C79">
      <w:pPr>
        <w:rPr>
          <w:ins w:id="7496" w:author="CR0203" w:date="2024-08-28T15:18:00Z"/>
        </w:rPr>
      </w:pPr>
      <w:ins w:id="7497" w:author="CR0203" w:date="2024-08-28T15:18:00Z">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ins>
    </w:p>
    <w:p w14:paraId="11E9DE3C" w14:textId="77777777" w:rsidR="001B4C79" w:rsidRPr="00B54DBF" w:rsidRDefault="001B4C79" w:rsidP="001B4C79">
      <w:pPr>
        <w:pStyle w:val="B10"/>
        <w:rPr>
          <w:ins w:id="7498" w:author="CR0203" w:date="2024-08-28T15:18:00Z"/>
        </w:rPr>
      </w:pPr>
      <w:ins w:id="7499" w:author="CR0203" w:date="2024-08-28T15:18:00Z">
        <w:r w:rsidRPr="00B54DBF">
          <w:t>-</w:t>
        </w:r>
        <w:r w:rsidRPr="00B54DBF">
          <w:tab/>
          <w:t xml:space="preserve">create/update/delete a </w:t>
        </w:r>
        <w:r>
          <w:t xml:space="preserve">ACR Events </w:t>
        </w:r>
        <w:del w:id="7500" w:author="CR0203" w:date="2024-08-23T16:36:00Z">
          <w:r w:rsidRPr="00B54DBF" w:rsidDel="00F6330E">
            <w:rPr>
              <w:bCs/>
            </w:rPr>
            <w:delText>s</w:delText>
          </w:r>
        </w:del>
        <w:r>
          <w:rPr>
            <w:bCs/>
          </w:rPr>
          <w:t>S</w:t>
        </w:r>
        <w:r w:rsidRPr="00B54DBF">
          <w:rPr>
            <w:bCs/>
          </w:rPr>
          <w:t>ubscription</w:t>
        </w:r>
        <w:r w:rsidRPr="00B54DBF">
          <w:t>; and</w:t>
        </w:r>
      </w:ins>
    </w:p>
    <w:p w14:paraId="53FF5194" w14:textId="77777777" w:rsidR="001B4C79" w:rsidRPr="00B54DBF" w:rsidRDefault="001B4C79" w:rsidP="001B4C79">
      <w:pPr>
        <w:pStyle w:val="B10"/>
        <w:rPr>
          <w:ins w:id="7501" w:author="CR0203" w:date="2024-08-28T15:18:00Z"/>
        </w:rPr>
      </w:pPr>
      <w:ins w:id="7502" w:author="CR0203" w:date="2024-08-28T15:18:00Z">
        <w:r w:rsidRPr="00B54DBF">
          <w:t>-</w:t>
        </w:r>
        <w:r w:rsidRPr="00B54DBF">
          <w:tab/>
          <w:t xml:space="preserve">receive </w:t>
        </w:r>
        <w:r>
          <w:t>ACR</w:t>
        </w:r>
        <w:r w:rsidRPr="00B54DBF">
          <w:t xml:space="preserve"> event(s) related notifications.</w:t>
        </w:r>
      </w:ins>
    </w:p>
    <w:p w14:paraId="04E973EF" w14:textId="77777777" w:rsidR="001B4C79" w:rsidRPr="008D58A8" w:rsidRDefault="001B4C79" w:rsidP="001B4C79">
      <w:pPr>
        <w:pStyle w:val="Heading3"/>
        <w:rPr>
          <w:ins w:id="7503" w:author="CR0203" w:date="2024-08-28T15:18:00Z"/>
        </w:rPr>
      </w:pPr>
      <w:bookmarkStart w:id="7504" w:name="_Toc175761330"/>
      <w:ins w:id="7505" w:author="CR0203" w:date="2024-08-28T15:18:00Z">
        <w:r>
          <w:t>6.7.2</w:t>
        </w:r>
        <w:r>
          <w:tab/>
          <w:t>Service Operations</w:t>
        </w:r>
        <w:bookmarkEnd w:id="7504"/>
      </w:ins>
    </w:p>
    <w:p w14:paraId="0B115126" w14:textId="77777777" w:rsidR="001B4C79" w:rsidRPr="00B54DBF" w:rsidRDefault="001B4C79" w:rsidP="001B4C79">
      <w:pPr>
        <w:pStyle w:val="Heading4"/>
        <w:rPr>
          <w:ins w:id="7506" w:author="CR0203" w:date="2024-08-28T15:18:00Z"/>
        </w:rPr>
      </w:pPr>
      <w:bookmarkStart w:id="7507" w:name="_Toc175761331"/>
      <w:ins w:id="7508" w:author="CR0203" w:date="2024-08-28T15:18:00Z">
        <w:r>
          <w:t>6.7</w:t>
        </w:r>
        <w:r w:rsidRPr="00B54DBF">
          <w:t>.2.1</w:t>
        </w:r>
        <w:r w:rsidRPr="00B54DBF">
          <w:tab/>
          <w:t>Introduction</w:t>
        </w:r>
        <w:bookmarkEnd w:id="7507"/>
      </w:ins>
    </w:p>
    <w:p w14:paraId="3262D08F" w14:textId="77777777" w:rsidR="001B4C79" w:rsidRPr="00B54DBF" w:rsidRDefault="001B4C79" w:rsidP="001B4C79">
      <w:pPr>
        <w:rPr>
          <w:ins w:id="7509" w:author="CR0203" w:date="2024-08-28T15:18:00Z"/>
        </w:rPr>
      </w:pPr>
      <w:ins w:id="7510" w:author="CR0203" w:date="2024-08-28T15:18:00Z">
        <w:r w:rsidRPr="00B54DBF">
          <w:t>The service operations defined for the Eecs_</w:t>
        </w:r>
        <w:r>
          <w:t>ACREvents</w:t>
        </w:r>
        <w:r w:rsidRPr="00B54DBF">
          <w:t xml:space="preserve"> service are shown in table </w:t>
        </w:r>
        <w:r>
          <w:t>6.7</w:t>
        </w:r>
        <w:r w:rsidRPr="00B54DBF">
          <w:t>.2.1-1.</w:t>
        </w:r>
      </w:ins>
    </w:p>
    <w:p w14:paraId="13E7C8CE" w14:textId="77777777" w:rsidR="001B4C79" w:rsidRPr="00B54DBF" w:rsidRDefault="001B4C79" w:rsidP="001B4C79">
      <w:pPr>
        <w:pStyle w:val="TH"/>
        <w:rPr>
          <w:ins w:id="7511" w:author="CR0203" w:date="2024-08-28T15:18:00Z"/>
        </w:rPr>
      </w:pPr>
      <w:ins w:id="7512" w:author="CR0203" w:date="2024-08-28T15:18:00Z">
        <w:r w:rsidRPr="00B54DBF">
          <w:t>Table </w:t>
        </w:r>
        <w:r>
          <w:t>6.7</w:t>
        </w:r>
        <w:r w:rsidRPr="00B54DBF">
          <w:t>.2.1-1: Eecs_</w:t>
        </w:r>
        <w:r>
          <w:t>ACREvents</w:t>
        </w:r>
        <w:r w:rsidRPr="00B54DBF">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ins w:id="7513" w:author="CR0203" w:date="2024-08-28T15:18:00Z"/>
        </w:trPr>
        <w:tc>
          <w:tcPr>
            <w:tcW w:w="3536" w:type="dxa"/>
            <w:shd w:val="clear" w:color="000000" w:fill="C0C0C0"/>
            <w:vAlign w:val="center"/>
          </w:tcPr>
          <w:p w14:paraId="3E0F4BEC" w14:textId="77777777" w:rsidR="001B4C79" w:rsidRPr="00B54DBF" w:rsidRDefault="001B4C79" w:rsidP="001053BF">
            <w:pPr>
              <w:pStyle w:val="TAH"/>
              <w:rPr>
                <w:ins w:id="7514" w:author="CR0203" w:date="2024-08-28T15:18:00Z"/>
              </w:rPr>
            </w:pPr>
            <w:ins w:id="7515" w:author="CR0203" w:date="2024-08-28T15:18:00Z">
              <w:r w:rsidRPr="00B54DBF">
                <w:t>S</w:t>
              </w:r>
              <w:r w:rsidRPr="00B54DBF">
                <w:rPr>
                  <w:rFonts w:eastAsia="Malgun Gothic"/>
                </w:rPr>
                <w:t>ervice</w:t>
              </w:r>
              <w:r w:rsidRPr="00B54DBF">
                <w:t xml:space="preserve"> Operation Name</w:t>
              </w:r>
            </w:ins>
          </w:p>
        </w:tc>
        <w:tc>
          <w:tcPr>
            <w:tcW w:w="4111" w:type="dxa"/>
            <w:shd w:val="clear" w:color="000000" w:fill="C0C0C0"/>
            <w:vAlign w:val="center"/>
          </w:tcPr>
          <w:p w14:paraId="6BE06257" w14:textId="77777777" w:rsidR="001B4C79" w:rsidRPr="00B54DBF" w:rsidRDefault="001B4C79" w:rsidP="001053BF">
            <w:pPr>
              <w:pStyle w:val="TAH"/>
              <w:rPr>
                <w:ins w:id="7516" w:author="CR0203" w:date="2024-08-28T15:18:00Z"/>
              </w:rPr>
            </w:pPr>
            <w:ins w:id="7517" w:author="CR0203" w:date="2024-08-28T15:18:00Z">
              <w:r w:rsidRPr="00B54DBF">
                <w:t>Description</w:t>
              </w:r>
            </w:ins>
          </w:p>
        </w:tc>
        <w:tc>
          <w:tcPr>
            <w:tcW w:w="1562" w:type="dxa"/>
            <w:shd w:val="clear" w:color="000000" w:fill="C0C0C0"/>
            <w:vAlign w:val="center"/>
          </w:tcPr>
          <w:p w14:paraId="1A2999FF" w14:textId="77777777" w:rsidR="001B4C79" w:rsidRPr="00B54DBF" w:rsidRDefault="001B4C79" w:rsidP="001053BF">
            <w:pPr>
              <w:pStyle w:val="TAH"/>
              <w:rPr>
                <w:ins w:id="7518" w:author="CR0203" w:date="2024-08-28T15:18:00Z"/>
              </w:rPr>
            </w:pPr>
            <w:ins w:id="7519" w:author="CR0203" w:date="2024-08-28T15:18:00Z">
              <w:r w:rsidRPr="00B54DBF">
                <w:t>Initiated by</w:t>
              </w:r>
            </w:ins>
          </w:p>
        </w:tc>
      </w:tr>
      <w:tr w:rsidR="001B4C79" w:rsidRPr="00B54DBF" w14:paraId="039542C6" w14:textId="77777777" w:rsidTr="001053BF">
        <w:trPr>
          <w:jc w:val="center"/>
          <w:ins w:id="7520" w:author="CR0203" w:date="2024-08-28T15:18:00Z"/>
        </w:trPr>
        <w:tc>
          <w:tcPr>
            <w:tcW w:w="3536" w:type="dxa"/>
            <w:shd w:val="clear" w:color="auto" w:fill="auto"/>
            <w:vAlign w:val="center"/>
          </w:tcPr>
          <w:p w14:paraId="72DECDB9" w14:textId="77777777" w:rsidR="001B4C79" w:rsidRPr="00B54DBF" w:rsidRDefault="001B4C79" w:rsidP="001053BF">
            <w:pPr>
              <w:pStyle w:val="TAL"/>
              <w:rPr>
                <w:ins w:id="7521" w:author="CR0203" w:date="2024-08-28T15:18:00Z"/>
              </w:rPr>
            </w:pPr>
            <w:ins w:id="7522" w:author="CR0203" w:date="2024-08-28T15:18:00Z">
              <w:r w:rsidRPr="00B54DBF">
                <w:t>Eecs_</w:t>
              </w:r>
              <w:r>
                <w:t>ACREvents</w:t>
              </w:r>
              <w:r w:rsidRPr="00B54DBF">
                <w:t>_Subscribe</w:t>
              </w:r>
            </w:ins>
          </w:p>
        </w:tc>
        <w:tc>
          <w:tcPr>
            <w:tcW w:w="4111" w:type="dxa"/>
            <w:vAlign w:val="center"/>
          </w:tcPr>
          <w:p w14:paraId="68871C14" w14:textId="77777777" w:rsidR="001B4C79" w:rsidRPr="00B54DBF" w:rsidRDefault="001B4C79" w:rsidP="001053BF">
            <w:pPr>
              <w:pStyle w:val="TAL"/>
              <w:rPr>
                <w:ins w:id="7523" w:author="CR0203" w:date="2024-08-28T15:18:00Z"/>
              </w:rPr>
            </w:pPr>
            <w:ins w:id="7524" w:author="CR0203" w:date="2024-08-28T15:18:00Z">
              <w:r w:rsidRPr="00B54DBF">
                <w:t xml:space="preserve">This service operation enables a service consumer to request the creation of a </w:t>
              </w:r>
              <w:r>
                <w:t>ACR Events</w:t>
              </w:r>
              <w:r w:rsidRPr="00B54DBF">
                <w:rPr>
                  <w:bCs/>
                </w:rPr>
                <w:t xml:space="preserve"> S</w:t>
              </w:r>
              <w:r w:rsidRPr="00B54DBF">
                <w:t>ubscription at the ECS.</w:t>
              </w:r>
            </w:ins>
          </w:p>
        </w:tc>
        <w:tc>
          <w:tcPr>
            <w:tcW w:w="1562" w:type="dxa"/>
            <w:shd w:val="clear" w:color="auto" w:fill="auto"/>
            <w:vAlign w:val="center"/>
          </w:tcPr>
          <w:p w14:paraId="224D1E6F" w14:textId="77777777" w:rsidR="001B4C79" w:rsidRPr="00B54DBF" w:rsidRDefault="001B4C79" w:rsidP="001053BF">
            <w:pPr>
              <w:pStyle w:val="TAL"/>
              <w:rPr>
                <w:ins w:id="7525" w:author="CR0203" w:date="2024-08-28T15:18:00Z"/>
              </w:rPr>
            </w:pPr>
            <w:ins w:id="7526" w:author="CR0203" w:date="2024-08-28T15:18:00Z">
              <w:r w:rsidRPr="00B54DBF">
                <w:rPr>
                  <w:lang w:val="en-US"/>
                </w:rPr>
                <w:t>e.g., E</w:t>
              </w:r>
              <w:r>
                <w:rPr>
                  <w:lang w:val="en-US"/>
                </w:rPr>
                <w:t>ES</w:t>
              </w:r>
            </w:ins>
          </w:p>
        </w:tc>
      </w:tr>
      <w:tr w:rsidR="001B4C79" w:rsidRPr="00B54DBF" w14:paraId="18C7D962" w14:textId="77777777" w:rsidTr="001053BF">
        <w:trPr>
          <w:jc w:val="center"/>
          <w:ins w:id="7527" w:author="CR0203" w:date="2024-08-28T15:18:00Z"/>
        </w:trPr>
        <w:tc>
          <w:tcPr>
            <w:tcW w:w="3536" w:type="dxa"/>
            <w:shd w:val="clear" w:color="auto" w:fill="auto"/>
            <w:vAlign w:val="center"/>
          </w:tcPr>
          <w:p w14:paraId="102F4D1F" w14:textId="77777777" w:rsidR="001B4C79" w:rsidRPr="00B54DBF" w:rsidRDefault="001B4C79" w:rsidP="001053BF">
            <w:pPr>
              <w:pStyle w:val="TAL"/>
              <w:rPr>
                <w:ins w:id="7528" w:author="CR0203" w:date="2024-08-28T15:18:00Z"/>
              </w:rPr>
            </w:pPr>
            <w:ins w:id="7529" w:author="CR0203" w:date="2024-08-28T15:18:00Z">
              <w:r w:rsidRPr="00B54DBF">
                <w:t>Eecs_</w:t>
              </w:r>
              <w:r>
                <w:t>ACREvents</w:t>
              </w:r>
              <w:r w:rsidRPr="00B54DBF">
                <w:t>_Update</w:t>
              </w:r>
            </w:ins>
          </w:p>
        </w:tc>
        <w:tc>
          <w:tcPr>
            <w:tcW w:w="4111" w:type="dxa"/>
            <w:vAlign w:val="center"/>
          </w:tcPr>
          <w:p w14:paraId="01AE51AB" w14:textId="77777777" w:rsidR="001B4C79" w:rsidRPr="00B54DBF" w:rsidRDefault="001B4C79" w:rsidP="001053BF">
            <w:pPr>
              <w:pStyle w:val="TAL"/>
              <w:rPr>
                <w:ins w:id="7530" w:author="CR0203" w:date="2024-08-28T15:18:00Z"/>
              </w:rPr>
            </w:pPr>
            <w:ins w:id="7531" w:author="CR0203" w:date="2024-08-28T15:18:00Z">
              <w:r w:rsidRPr="00B54DBF">
                <w:t xml:space="preserve">This service operation enables a service consumer to request the update of an existing </w:t>
              </w:r>
              <w:r>
                <w:t>ACR Events</w:t>
              </w:r>
              <w:r w:rsidRPr="00B54DBF">
                <w:rPr>
                  <w:bCs/>
                </w:rPr>
                <w:t xml:space="preserve"> S</w:t>
              </w:r>
              <w:r w:rsidRPr="00B54DBF">
                <w:t>ubscription at the ECS.</w:t>
              </w:r>
            </w:ins>
          </w:p>
        </w:tc>
        <w:tc>
          <w:tcPr>
            <w:tcW w:w="1562" w:type="dxa"/>
            <w:shd w:val="clear" w:color="auto" w:fill="auto"/>
            <w:vAlign w:val="center"/>
          </w:tcPr>
          <w:p w14:paraId="177FB177" w14:textId="77777777" w:rsidR="001B4C79" w:rsidRPr="00B54DBF" w:rsidRDefault="001B4C79" w:rsidP="001053BF">
            <w:pPr>
              <w:pStyle w:val="TAL"/>
              <w:rPr>
                <w:ins w:id="7532" w:author="CR0203" w:date="2024-08-28T15:18:00Z"/>
                <w:lang w:val="en-US"/>
              </w:rPr>
            </w:pPr>
            <w:ins w:id="7533" w:author="CR0203" w:date="2024-08-28T15:18:00Z">
              <w:r w:rsidRPr="00B54DBF">
                <w:rPr>
                  <w:lang w:val="en-US"/>
                </w:rPr>
                <w:t>e.g., E</w:t>
              </w:r>
              <w:r>
                <w:rPr>
                  <w:lang w:val="en-US"/>
                </w:rPr>
                <w:t>ES</w:t>
              </w:r>
            </w:ins>
          </w:p>
        </w:tc>
      </w:tr>
      <w:tr w:rsidR="001B4C79" w:rsidRPr="00B54DBF" w14:paraId="04E301CD" w14:textId="77777777" w:rsidTr="001053BF">
        <w:trPr>
          <w:jc w:val="center"/>
          <w:ins w:id="7534" w:author="CR0203" w:date="2024-08-28T15:18:00Z"/>
        </w:trPr>
        <w:tc>
          <w:tcPr>
            <w:tcW w:w="3536" w:type="dxa"/>
            <w:shd w:val="clear" w:color="auto" w:fill="auto"/>
            <w:vAlign w:val="center"/>
          </w:tcPr>
          <w:p w14:paraId="45EB4317" w14:textId="77777777" w:rsidR="001B4C79" w:rsidRPr="00B54DBF" w:rsidRDefault="001B4C79" w:rsidP="001053BF">
            <w:pPr>
              <w:pStyle w:val="TAL"/>
              <w:rPr>
                <w:ins w:id="7535" w:author="CR0203" w:date="2024-08-28T15:18:00Z"/>
              </w:rPr>
            </w:pPr>
            <w:ins w:id="7536" w:author="CR0203" w:date="2024-08-28T15:18:00Z">
              <w:r w:rsidRPr="00B54DBF">
                <w:t>Eecs_</w:t>
              </w:r>
              <w:r>
                <w:t>ACREvents</w:t>
              </w:r>
              <w:r w:rsidRPr="00B54DBF">
                <w:t>_Unsubscribe</w:t>
              </w:r>
            </w:ins>
          </w:p>
        </w:tc>
        <w:tc>
          <w:tcPr>
            <w:tcW w:w="4111" w:type="dxa"/>
            <w:vAlign w:val="center"/>
          </w:tcPr>
          <w:p w14:paraId="6D79B5ED" w14:textId="77777777" w:rsidR="001B4C79" w:rsidRPr="00B54DBF" w:rsidRDefault="001B4C79" w:rsidP="001053BF">
            <w:pPr>
              <w:pStyle w:val="TAL"/>
              <w:rPr>
                <w:ins w:id="7537" w:author="CR0203" w:date="2024-08-28T15:18:00Z"/>
              </w:rPr>
            </w:pPr>
            <w:ins w:id="7538" w:author="CR0203" w:date="2024-08-28T15:18:00Z">
              <w:r w:rsidRPr="00B54DBF">
                <w:t xml:space="preserve">This service operation enables a service consumer to request the deletion of an existing </w:t>
              </w:r>
              <w:r>
                <w:t>ACR Events</w:t>
              </w:r>
              <w:r w:rsidRPr="00B54DBF">
                <w:rPr>
                  <w:bCs/>
                </w:rPr>
                <w:t xml:space="preserve"> S</w:t>
              </w:r>
              <w:r w:rsidRPr="00B54DBF">
                <w:t>ubscription at the ECS.</w:t>
              </w:r>
            </w:ins>
          </w:p>
        </w:tc>
        <w:tc>
          <w:tcPr>
            <w:tcW w:w="1562" w:type="dxa"/>
            <w:shd w:val="clear" w:color="auto" w:fill="auto"/>
            <w:vAlign w:val="center"/>
          </w:tcPr>
          <w:p w14:paraId="71452680" w14:textId="77777777" w:rsidR="001B4C79" w:rsidRPr="00B54DBF" w:rsidRDefault="001B4C79" w:rsidP="001053BF">
            <w:pPr>
              <w:pStyle w:val="TAL"/>
              <w:rPr>
                <w:ins w:id="7539" w:author="CR0203" w:date="2024-08-28T15:18:00Z"/>
                <w:lang w:val="en-US"/>
              </w:rPr>
            </w:pPr>
            <w:ins w:id="7540" w:author="CR0203" w:date="2024-08-28T15:18:00Z">
              <w:r w:rsidRPr="00B54DBF">
                <w:rPr>
                  <w:lang w:val="en-US"/>
                </w:rPr>
                <w:t>e.g., E</w:t>
              </w:r>
              <w:r>
                <w:rPr>
                  <w:lang w:val="en-US"/>
                </w:rPr>
                <w:t>ES</w:t>
              </w:r>
            </w:ins>
          </w:p>
        </w:tc>
      </w:tr>
      <w:tr w:rsidR="001B4C79" w:rsidRPr="00B54DBF" w14:paraId="07D68EF3" w14:textId="77777777" w:rsidTr="001053BF">
        <w:trPr>
          <w:jc w:val="center"/>
          <w:ins w:id="7541" w:author="CR0203" w:date="2024-08-28T15:18:00Z"/>
        </w:trPr>
        <w:tc>
          <w:tcPr>
            <w:tcW w:w="3536" w:type="dxa"/>
            <w:shd w:val="clear" w:color="auto" w:fill="auto"/>
            <w:vAlign w:val="center"/>
          </w:tcPr>
          <w:p w14:paraId="13C8CE59" w14:textId="77777777" w:rsidR="001B4C79" w:rsidRPr="00B54DBF" w:rsidRDefault="001B4C79" w:rsidP="001053BF">
            <w:pPr>
              <w:pStyle w:val="TAL"/>
              <w:rPr>
                <w:ins w:id="7542" w:author="CR0203" w:date="2024-08-28T15:18:00Z"/>
                <w:lang w:val="en-US"/>
              </w:rPr>
            </w:pPr>
            <w:ins w:id="7543" w:author="CR0203" w:date="2024-08-28T15:18:00Z">
              <w:r w:rsidRPr="00B54DBF">
                <w:t>Eecs_</w:t>
              </w:r>
              <w:r>
                <w:t>ACREvents</w:t>
              </w:r>
              <w:r w:rsidRPr="00B54DBF">
                <w:t>_Notify</w:t>
              </w:r>
            </w:ins>
          </w:p>
        </w:tc>
        <w:tc>
          <w:tcPr>
            <w:tcW w:w="4111" w:type="dxa"/>
            <w:vAlign w:val="center"/>
          </w:tcPr>
          <w:p w14:paraId="19A0DAA4" w14:textId="77777777" w:rsidR="001B4C79" w:rsidRPr="00B54DBF" w:rsidRDefault="001B4C79" w:rsidP="001053BF">
            <w:pPr>
              <w:pStyle w:val="TAL"/>
              <w:rPr>
                <w:ins w:id="7544" w:author="CR0203" w:date="2024-08-28T15:18:00Z"/>
              </w:rPr>
            </w:pPr>
            <w:ins w:id="7545" w:author="CR0203" w:date="2024-08-28T15:18:00Z">
              <w:r w:rsidRPr="00B54DBF">
                <w:t xml:space="preserve">This service operation enables a service consumer to receive </w:t>
              </w:r>
              <w:r>
                <w:t>ACR</w:t>
              </w:r>
              <w:r w:rsidRPr="00B54DBF">
                <w:t xml:space="preserve"> event(s) related notifications from the ECS.</w:t>
              </w:r>
            </w:ins>
          </w:p>
        </w:tc>
        <w:tc>
          <w:tcPr>
            <w:tcW w:w="1562" w:type="dxa"/>
            <w:shd w:val="clear" w:color="auto" w:fill="auto"/>
            <w:vAlign w:val="center"/>
          </w:tcPr>
          <w:p w14:paraId="4AF082CB" w14:textId="77777777" w:rsidR="001B4C79" w:rsidRPr="00B54DBF" w:rsidRDefault="001B4C79" w:rsidP="001053BF">
            <w:pPr>
              <w:pStyle w:val="TAL"/>
              <w:rPr>
                <w:ins w:id="7546" w:author="CR0203" w:date="2024-08-28T15:18:00Z"/>
                <w:lang w:val="en-US"/>
              </w:rPr>
            </w:pPr>
            <w:ins w:id="7547" w:author="CR0203" w:date="2024-08-28T15:18:00Z">
              <w:r w:rsidRPr="00B54DBF">
                <w:rPr>
                  <w:lang w:val="en-US"/>
                </w:rPr>
                <w:t>ECS</w:t>
              </w:r>
            </w:ins>
          </w:p>
        </w:tc>
      </w:tr>
    </w:tbl>
    <w:p w14:paraId="4D36B4A7" w14:textId="77777777" w:rsidR="001B4C79" w:rsidRDefault="001B4C79" w:rsidP="001B4C79">
      <w:pPr>
        <w:rPr>
          <w:ins w:id="7548" w:author="CR0203" w:date="2024-08-28T15:18:00Z"/>
        </w:rPr>
      </w:pPr>
    </w:p>
    <w:p w14:paraId="46BD433C" w14:textId="77777777" w:rsidR="001B4C79" w:rsidRPr="00AC0183" w:rsidRDefault="001B4C79" w:rsidP="001B4C79">
      <w:pPr>
        <w:pStyle w:val="Heading4"/>
        <w:rPr>
          <w:ins w:id="7549" w:author="CR0203" w:date="2024-08-28T15:18:00Z"/>
        </w:rPr>
      </w:pPr>
      <w:bookmarkStart w:id="7550" w:name="_Toc175761332"/>
      <w:ins w:id="7551" w:author="CR0203" w:date="2024-08-28T15:18:00Z">
        <w:r>
          <w:t>6.7.2.2</w:t>
        </w:r>
        <w:r w:rsidRPr="00AC0183">
          <w:tab/>
          <w:t>Eecs_</w:t>
        </w:r>
        <w:r>
          <w:t>ACREvents</w:t>
        </w:r>
        <w:r w:rsidRPr="00AC0183">
          <w:t>_Subscribe</w:t>
        </w:r>
        <w:bookmarkEnd w:id="7550"/>
      </w:ins>
    </w:p>
    <w:p w14:paraId="65C92318" w14:textId="77777777" w:rsidR="001B4C79" w:rsidRPr="00AC0183" w:rsidRDefault="001B4C79" w:rsidP="001B4C79">
      <w:pPr>
        <w:pStyle w:val="Heading5"/>
        <w:rPr>
          <w:ins w:id="7552" w:author="CR0203" w:date="2024-08-28T15:18:00Z"/>
        </w:rPr>
      </w:pPr>
      <w:bookmarkStart w:id="7553" w:name="_Toc175761333"/>
      <w:ins w:id="7554" w:author="CR0203" w:date="2024-08-28T15:18:00Z">
        <w:r>
          <w:t>6.7.2.2</w:t>
        </w:r>
        <w:r w:rsidRPr="00AC0183">
          <w:t>.1</w:t>
        </w:r>
        <w:r w:rsidRPr="00AC0183">
          <w:tab/>
          <w:t>General</w:t>
        </w:r>
        <w:bookmarkEnd w:id="7553"/>
      </w:ins>
    </w:p>
    <w:p w14:paraId="705448CD" w14:textId="77777777" w:rsidR="001B4C79" w:rsidRPr="00AC0183" w:rsidRDefault="001B4C79" w:rsidP="001B4C79">
      <w:pPr>
        <w:rPr>
          <w:ins w:id="7555" w:author="CR0203" w:date="2024-08-28T15:18:00Z"/>
        </w:rPr>
      </w:pPr>
      <w:ins w:id="7556" w:author="CR0203" w:date="2024-08-28T15:18:00Z">
        <w:r w:rsidRPr="00AC0183">
          <w:t xml:space="preserve">This service operation is used by a service consumer to request the creation of a </w:t>
        </w:r>
        <w:r>
          <w:t>ACR Events</w:t>
        </w:r>
        <w:r w:rsidRPr="00AC0183">
          <w:t xml:space="preserve"> Subscription at the ECS.</w:t>
        </w:r>
      </w:ins>
    </w:p>
    <w:p w14:paraId="6C79CEB1" w14:textId="77777777" w:rsidR="001B4C79" w:rsidRPr="00AC0183" w:rsidRDefault="001B4C79" w:rsidP="001B4C79">
      <w:pPr>
        <w:rPr>
          <w:ins w:id="7557" w:author="CR0203" w:date="2024-08-28T15:18:00Z"/>
        </w:rPr>
      </w:pPr>
      <w:ins w:id="7558" w:author="CR0203" w:date="2024-08-28T15:18:00Z">
        <w:r w:rsidRPr="00AC0183">
          <w:t>The following procedures are supported by the "Eecs_</w:t>
        </w:r>
        <w:r>
          <w:t>ACREvents</w:t>
        </w:r>
        <w:r w:rsidRPr="00AC0183">
          <w:t>_Subscribe" service operation:</w:t>
        </w:r>
      </w:ins>
    </w:p>
    <w:p w14:paraId="17FB3DA3" w14:textId="77777777" w:rsidR="001B4C79" w:rsidRPr="00AC0183" w:rsidRDefault="001B4C79" w:rsidP="001B4C79">
      <w:pPr>
        <w:pStyle w:val="B10"/>
        <w:rPr>
          <w:ins w:id="7559" w:author="CR0203" w:date="2024-08-28T15:18:00Z"/>
          <w:lang w:val="en-US"/>
        </w:rPr>
      </w:pPr>
      <w:ins w:id="7560" w:author="CR0203" w:date="2024-08-28T15:18:00Z">
        <w:r w:rsidRPr="00AC0183">
          <w:rPr>
            <w:lang w:val="en-US"/>
          </w:rPr>
          <w:t>-</w:t>
        </w:r>
        <w:r w:rsidRPr="00AC0183">
          <w:rPr>
            <w:lang w:val="en-US"/>
          </w:rPr>
          <w:tab/>
        </w:r>
        <w:r>
          <w:t>ACR Events</w:t>
        </w:r>
        <w:r w:rsidRPr="00AC0183">
          <w:t xml:space="preserve"> Subscription Creation.</w:t>
        </w:r>
      </w:ins>
    </w:p>
    <w:p w14:paraId="1C7847E5" w14:textId="77777777" w:rsidR="001B4C79" w:rsidRPr="00AC0183" w:rsidRDefault="001B4C79" w:rsidP="001B4C79">
      <w:pPr>
        <w:pStyle w:val="Heading5"/>
        <w:rPr>
          <w:ins w:id="7561" w:author="CR0203" w:date="2024-08-28T15:18:00Z"/>
        </w:rPr>
      </w:pPr>
      <w:bookmarkStart w:id="7562" w:name="_Toc175761334"/>
      <w:ins w:id="7563" w:author="CR0203" w:date="2024-08-28T15:18:00Z">
        <w:r>
          <w:t>6.7.2.2</w:t>
        </w:r>
        <w:r w:rsidRPr="00AC0183">
          <w:t>.2</w:t>
        </w:r>
        <w:r w:rsidRPr="00AC0183">
          <w:tab/>
        </w:r>
        <w:r>
          <w:t>ACR Events</w:t>
        </w:r>
        <w:r w:rsidRPr="00AC0183">
          <w:t xml:space="preserve"> Subscription Creation</w:t>
        </w:r>
        <w:bookmarkEnd w:id="7562"/>
      </w:ins>
    </w:p>
    <w:p w14:paraId="4D6AE013" w14:textId="77777777" w:rsidR="001B4C79" w:rsidRPr="00AC0183" w:rsidRDefault="001B4C79" w:rsidP="001B4C79">
      <w:pPr>
        <w:rPr>
          <w:ins w:id="7564" w:author="CR0203" w:date="2024-08-28T15:18:00Z"/>
        </w:rPr>
      </w:pPr>
      <w:ins w:id="7565" w:author="CR0203" w:date="2024-08-28T15:18:00Z">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ins>
    </w:p>
    <w:p w14:paraId="18232879" w14:textId="77777777" w:rsidR="001B4C79" w:rsidRPr="00AC0183" w:rsidRDefault="001B4C79" w:rsidP="001B4C79">
      <w:pPr>
        <w:rPr>
          <w:ins w:id="7566" w:author="CR0203" w:date="2024-08-28T15:18:00Z"/>
        </w:rPr>
      </w:pPr>
      <w:ins w:id="7567" w:author="CR0203" w:date="2024-08-28T15:18:00Z">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ins>
    </w:p>
    <w:p w14:paraId="17D46F32" w14:textId="77777777" w:rsidR="001B4C79" w:rsidRPr="00A415A5" w:rsidRDefault="001B4C79" w:rsidP="001B4C79">
      <w:pPr>
        <w:rPr>
          <w:ins w:id="7568" w:author="CR0203" w:date="2024-08-28T15:18:00Z"/>
        </w:rPr>
      </w:pPr>
      <w:ins w:id="7569" w:author="CR0203" w:date="2024-08-28T15:18:00Z">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ins>
    </w:p>
    <w:p w14:paraId="4BBA7E58" w14:textId="77777777" w:rsidR="001B4C79" w:rsidRPr="00AC0183" w:rsidRDefault="001B4C79" w:rsidP="001B4C79">
      <w:pPr>
        <w:pStyle w:val="B10"/>
        <w:rPr>
          <w:ins w:id="7570" w:author="CR0203" w:date="2024-08-28T15:18:00Z"/>
        </w:rPr>
      </w:pPr>
      <w:ins w:id="7571" w:author="CR0203" w:date="2024-08-28T15:18:00Z">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ins>
    </w:p>
    <w:p w14:paraId="4C8DE41D" w14:textId="77777777" w:rsidR="001B4C79" w:rsidRPr="00AC0183" w:rsidRDefault="001B4C79" w:rsidP="001B4C79">
      <w:pPr>
        <w:pStyle w:val="B10"/>
        <w:rPr>
          <w:ins w:id="7572" w:author="CR0203" w:date="2024-08-28T15:18:00Z"/>
        </w:rPr>
      </w:pPr>
      <w:ins w:id="7573" w:author="CR0203" w:date="2024-08-28T15:18:00Z">
        <w:r>
          <w:lastRenderedPageBreak/>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ins>
    </w:p>
    <w:p w14:paraId="7A7506D2" w14:textId="77777777" w:rsidR="001B4C79" w:rsidRPr="00AC0183" w:rsidRDefault="001B4C79" w:rsidP="001B4C79">
      <w:pPr>
        <w:pStyle w:val="Heading4"/>
        <w:rPr>
          <w:ins w:id="7574" w:author="CR0203" w:date="2024-08-28T15:18:00Z"/>
        </w:rPr>
      </w:pPr>
      <w:bookmarkStart w:id="7575" w:name="_Toc175761335"/>
      <w:ins w:id="7576" w:author="CR0203" w:date="2024-08-28T15:18:00Z">
        <w:r>
          <w:t>6.7.2.3</w:t>
        </w:r>
        <w:r w:rsidRPr="00AC0183">
          <w:tab/>
          <w:t>Eecs_</w:t>
        </w:r>
        <w:r>
          <w:t>ACREvents</w:t>
        </w:r>
        <w:r w:rsidRPr="00AC0183">
          <w:t>_Update</w:t>
        </w:r>
        <w:del w:id="7577" w:author="CR0203" w:date="2024-08-23T16:36:00Z">
          <w:r w:rsidRPr="00AC0183" w:rsidDel="00F744B2">
            <w:delText>Subscription</w:delText>
          </w:r>
        </w:del>
        <w:bookmarkEnd w:id="7575"/>
      </w:ins>
    </w:p>
    <w:p w14:paraId="7693A1C5" w14:textId="77777777" w:rsidR="001B4C79" w:rsidRPr="00AC0183" w:rsidRDefault="001B4C79" w:rsidP="001B4C79">
      <w:pPr>
        <w:pStyle w:val="Heading5"/>
        <w:rPr>
          <w:ins w:id="7578" w:author="CR0203" w:date="2024-08-28T15:18:00Z"/>
        </w:rPr>
      </w:pPr>
      <w:bookmarkStart w:id="7579" w:name="_Toc175761336"/>
      <w:ins w:id="7580" w:author="CR0203" w:date="2024-08-28T15:18:00Z">
        <w:r>
          <w:t>6.7.2.3</w:t>
        </w:r>
        <w:r w:rsidRPr="00AC0183">
          <w:t>.1</w:t>
        </w:r>
        <w:r w:rsidRPr="00AC0183">
          <w:tab/>
          <w:t>General</w:t>
        </w:r>
        <w:bookmarkEnd w:id="7579"/>
      </w:ins>
    </w:p>
    <w:p w14:paraId="18B1E998" w14:textId="77777777" w:rsidR="001B4C79" w:rsidRPr="00AC0183" w:rsidRDefault="001B4C79" w:rsidP="001B4C79">
      <w:pPr>
        <w:rPr>
          <w:ins w:id="7581" w:author="CR0203" w:date="2024-08-28T15:18:00Z"/>
        </w:rPr>
      </w:pPr>
      <w:ins w:id="7582" w:author="CR0203" w:date="2024-08-28T15:18:00Z">
        <w:r w:rsidRPr="00AC0183">
          <w:t xml:space="preserve">This service operation is used by a service consumer to request the update of an existing </w:t>
        </w:r>
        <w:r>
          <w:t>ACR Events</w:t>
        </w:r>
        <w:r w:rsidRPr="00AC0183">
          <w:t xml:space="preserve"> Subscription at the ECS.</w:t>
        </w:r>
      </w:ins>
    </w:p>
    <w:p w14:paraId="7C5B3CC3" w14:textId="77777777" w:rsidR="001B4C79" w:rsidRPr="00AC0183" w:rsidRDefault="001B4C79" w:rsidP="001B4C79">
      <w:pPr>
        <w:rPr>
          <w:ins w:id="7583" w:author="CR0203" w:date="2024-08-28T15:18:00Z"/>
        </w:rPr>
      </w:pPr>
      <w:ins w:id="7584" w:author="CR0203" w:date="2024-08-28T15:18:00Z">
        <w:r w:rsidRPr="00AC0183">
          <w:t>The following procedures are supported by the "Eecs_</w:t>
        </w:r>
        <w:r>
          <w:t>ACREvents</w:t>
        </w:r>
        <w:r w:rsidRPr="00AC0183">
          <w:t>_Update" service operation:</w:t>
        </w:r>
      </w:ins>
    </w:p>
    <w:p w14:paraId="53370F28" w14:textId="77777777" w:rsidR="001B4C79" w:rsidRPr="00AC0183" w:rsidRDefault="001B4C79" w:rsidP="001B4C79">
      <w:pPr>
        <w:pStyle w:val="B10"/>
        <w:rPr>
          <w:ins w:id="7585" w:author="CR0203" w:date="2024-08-28T15:18:00Z"/>
          <w:lang w:val="en-US"/>
        </w:rPr>
      </w:pPr>
      <w:ins w:id="7586" w:author="CR0203" w:date="2024-08-28T15:18:00Z">
        <w:r w:rsidRPr="00AC0183">
          <w:rPr>
            <w:lang w:val="en-US"/>
          </w:rPr>
          <w:t>-</w:t>
        </w:r>
        <w:r w:rsidRPr="00AC0183">
          <w:rPr>
            <w:lang w:val="en-US"/>
          </w:rPr>
          <w:tab/>
        </w:r>
        <w:r>
          <w:t>ACR Events</w:t>
        </w:r>
        <w:r w:rsidRPr="00AC0183">
          <w:t xml:space="preserve"> Subscription Update.</w:t>
        </w:r>
      </w:ins>
    </w:p>
    <w:p w14:paraId="024D575D" w14:textId="77777777" w:rsidR="001B4C79" w:rsidRPr="00AC0183" w:rsidRDefault="001B4C79" w:rsidP="001B4C79">
      <w:pPr>
        <w:pStyle w:val="Heading5"/>
        <w:rPr>
          <w:ins w:id="7587" w:author="CR0203" w:date="2024-08-28T15:18:00Z"/>
        </w:rPr>
      </w:pPr>
      <w:bookmarkStart w:id="7588" w:name="_Toc175761337"/>
      <w:ins w:id="7589" w:author="CR0203" w:date="2024-08-28T15:18:00Z">
        <w:r>
          <w:t>6.7.2.3</w:t>
        </w:r>
        <w:r w:rsidRPr="00AC0183">
          <w:t>.2</w:t>
        </w:r>
        <w:r w:rsidRPr="00AC0183">
          <w:tab/>
        </w:r>
        <w:r>
          <w:t>ACR Events</w:t>
        </w:r>
        <w:r w:rsidRPr="00AC0183">
          <w:t xml:space="preserve"> Subscription Update</w:t>
        </w:r>
        <w:bookmarkEnd w:id="7588"/>
      </w:ins>
    </w:p>
    <w:p w14:paraId="6C1D387D" w14:textId="77777777" w:rsidR="001B4C79" w:rsidRPr="00AC0183" w:rsidRDefault="001B4C79" w:rsidP="001B4C79">
      <w:pPr>
        <w:rPr>
          <w:ins w:id="7590" w:author="CR0203" w:date="2024-08-28T15:18:00Z"/>
        </w:rPr>
      </w:pPr>
      <w:ins w:id="7591" w:author="CR0203" w:date="2024-08-28T15:18:00Z">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ins>
    </w:p>
    <w:p w14:paraId="380D0BF9" w14:textId="77777777" w:rsidR="001B4C79" w:rsidRPr="00AC0183" w:rsidRDefault="001B4C79" w:rsidP="001B4C79">
      <w:pPr>
        <w:rPr>
          <w:ins w:id="7592" w:author="CR0203" w:date="2024-08-28T15:18:00Z"/>
        </w:rPr>
      </w:pPr>
      <w:ins w:id="7593" w:author="CR0203" w:date="2024-08-28T15:18:00Z">
        <w:r w:rsidRPr="00AC0183">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ins>
    </w:p>
    <w:p w14:paraId="679123E6" w14:textId="77777777" w:rsidR="001B4C79" w:rsidRPr="00AC0183" w:rsidRDefault="001B4C79" w:rsidP="001B4C79">
      <w:pPr>
        <w:pStyle w:val="B10"/>
        <w:rPr>
          <w:ins w:id="7594" w:author="CR0203" w:date="2024-08-28T15:18:00Z"/>
        </w:rPr>
      </w:pPr>
      <w:ins w:id="7595" w:author="CR0203" w:date="2024-08-28T15:18:00Z">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ins>
    </w:p>
    <w:p w14:paraId="461B2398" w14:textId="77777777" w:rsidR="001B4C79" w:rsidRPr="00AC0183" w:rsidRDefault="001B4C79" w:rsidP="001B4C79">
      <w:pPr>
        <w:pStyle w:val="B10"/>
        <w:rPr>
          <w:ins w:id="7596" w:author="CR0203" w:date="2024-08-28T15:18:00Z"/>
        </w:rPr>
      </w:pPr>
      <w:ins w:id="7597" w:author="CR0203" w:date="2024-08-28T15:18:00Z">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ins>
    </w:p>
    <w:p w14:paraId="1A314D6C" w14:textId="77777777" w:rsidR="001B4C79" w:rsidRPr="00EA5338" w:rsidRDefault="001B4C79" w:rsidP="001B4C79">
      <w:pPr>
        <w:rPr>
          <w:ins w:id="7598" w:author="CR0203" w:date="2024-08-28T15:18:00Z"/>
        </w:rPr>
      </w:pPr>
      <w:ins w:id="7599" w:author="CR0203" w:date="2024-08-28T15:18:00Z">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ins>
    </w:p>
    <w:p w14:paraId="7073DB7C" w14:textId="77777777" w:rsidR="001B4C79" w:rsidRPr="00AC0183" w:rsidRDefault="001B4C79" w:rsidP="001B4C79">
      <w:pPr>
        <w:pStyle w:val="B10"/>
        <w:rPr>
          <w:ins w:id="7600" w:author="CR0203" w:date="2024-08-28T15:18:00Z"/>
        </w:rPr>
      </w:pPr>
      <w:ins w:id="7601" w:author="CR0203" w:date="2024-08-28T15:18:00Z">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ins>
    </w:p>
    <w:p w14:paraId="27B8072E" w14:textId="77777777" w:rsidR="001B4C79" w:rsidRPr="00AC0183" w:rsidRDefault="001B4C79" w:rsidP="001B4C79">
      <w:pPr>
        <w:pStyle w:val="B2"/>
        <w:rPr>
          <w:ins w:id="7602" w:author="CR0203" w:date="2024-08-28T15:18:00Z"/>
        </w:rPr>
      </w:pPr>
      <w:ins w:id="7603" w:author="CR0203" w:date="2024-08-28T15:18:00Z">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ins>
    </w:p>
    <w:p w14:paraId="59F82F2D" w14:textId="77777777" w:rsidR="001B4C79" w:rsidRPr="00AC0183" w:rsidRDefault="001B4C79" w:rsidP="001B4C79">
      <w:pPr>
        <w:pStyle w:val="B2"/>
        <w:rPr>
          <w:ins w:id="7604" w:author="CR0203" w:date="2024-08-28T15:18:00Z"/>
        </w:rPr>
      </w:pPr>
      <w:ins w:id="7605" w:author="CR0203" w:date="2024-08-28T15:18:00Z">
        <w:r w:rsidRPr="00AC0183">
          <w:t>-</w:t>
        </w:r>
        <w:r w:rsidRPr="00AC0183">
          <w:tab/>
          <w:t>an HTTP "204 No Content" status code</w:t>
        </w:r>
        <w:r>
          <w:t>;</w:t>
        </w:r>
        <w:del w:id="7606" w:author="CR0203" w:date="2024-08-23T16:36:00Z">
          <w:r w:rsidRPr="00AC0183" w:rsidDel="00F744B2">
            <w:delText>.</w:delText>
          </w:r>
        </w:del>
      </w:ins>
    </w:p>
    <w:p w14:paraId="2136A56B" w14:textId="77777777" w:rsidR="001B4C79" w:rsidRDefault="001B4C79" w:rsidP="001B4C79">
      <w:pPr>
        <w:pStyle w:val="B10"/>
        <w:rPr>
          <w:ins w:id="7607" w:author="CR0203" w:date="2024-08-28T15:18:00Z"/>
        </w:rPr>
      </w:pPr>
      <w:ins w:id="7608" w:author="CR0203" w:date="2024-08-28T15:18:00Z">
        <w:r>
          <w:t>and</w:t>
        </w:r>
      </w:ins>
    </w:p>
    <w:p w14:paraId="4874CC11" w14:textId="77777777" w:rsidR="001B4C79" w:rsidRPr="00AC0183" w:rsidRDefault="001B4C79" w:rsidP="001B4C79">
      <w:pPr>
        <w:pStyle w:val="B10"/>
        <w:rPr>
          <w:ins w:id="7609" w:author="CR0203" w:date="2024-08-28T15:18:00Z"/>
        </w:rPr>
      </w:pPr>
      <w:ins w:id="7610" w:author="CR0203" w:date="2024-08-28T15:18:00Z">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ins>
    </w:p>
    <w:p w14:paraId="43C58BFB" w14:textId="77777777" w:rsidR="001B4C79" w:rsidRPr="00AC0183" w:rsidRDefault="001B4C79" w:rsidP="001B4C79">
      <w:pPr>
        <w:pStyle w:val="Heading4"/>
        <w:rPr>
          <w:ins w:id="7611" w:author="CR0203" w:date="2024-08-28T15:18:00Z"/>
        </w:rPr>
      </w:pPr>
      <w:bookmarkStart w:id="7612" w:name="_Toc175761338"/>
      <w:ins w:id="7613" w:author="CR0203" w:date="2024-08-28T15:18:00Z">
        <w:r>
          <w:t>6.7.2.4</w:t>
        </w:r>
        <w:r w:rsidRPr="00AC0183">
          <w:tab/>
          <w:t>Eecs_</w:t>
        </w:r>
        <w:r>
          <w:t>ACREvents</w:t>
        </w:r>
        <w:r w:rsidRPr="00AC0183">
          <w:t>_Unsubscribe</w:t>
        </w:r>
        <w:bookmarkEnd w:id="7612"/>
      </w:ins>
    </w:p>
    <w:p w14:paraId="0C97F3EE" w14:textId="77777777" w:rsidR="001B4C79" w:rsidRPr="00AC0183" w:rsidRDefault="001B4C79" w:rsidP="001B4C79">
      <w:pPr>
        <w:pStyle w:val="Heading5"/>
        <w:rPr>
          <w:ins w:id="7614" w:author="CR0203" w:date="2024-08-28T15:18:00Z"/>
        </w:rPr>
      </w:pPr>
      <w:bookmarkStart w:id="7615" w:name="_Toc175761339"/>
      <w:ins w:id="7616" w:author="CR0203" w:date="2024-08-28T15:18:00Z">
        <w:r>
          <w:t>6.7.2.4</w:t>
        </w:r>
        <w:r w:rsidRPr="00AC0183">
          <w:t>.1</w:t>
        </w:r>
        <w:r w:rsidRPr="00AC0183">
          <w:tab/>
          <w:t>General</w:t>
        </w:r>
        <w:bookmarkEnd w:id="7615"/>
      </w:ins>
    </w:p>
    <w:p w14:paraId="3C759979" w14:textId="77777777" w:rsidR="001B4C79" w:rsidRPr="00AC0183" w:rsidRDefault="001B4C79" w:rsidP="001B4C79">
      <w:pPr>
        <w:rPr>
          <w:ins w:id="7617" w:author="CR0203" w:date="2024-08-28T15:18:00Z"/>
        </w:rPr>
      </w:pPr>
      <w:ins w:id="7618" w:author="CR0203" w:date="2024-08-28T15:18:00Z">
        <w:r w:rsidRPr="00AC0183">
          <w:t xml:space="preserve">This service operation is used by a service consumer to request the deletion of an existing </w:t>
        </w:r>
        <w:r>
          <w:t>ACR Events</w:t>
        </w:r>
        <w:r w:rsidRPr="00AC0183">
          <w:t xml:space="preserve"> Subscription at the ECS.</w:t>
        </w:r>
      </w:ins>
    </w:p>
    <w:p w14:paraId="068D90A6" w14:textId="77777777" w:rsidR="001B4C79" w:rsidRPr="00AC0183" w:rsidRDefault="001B4C79" w:rsidP="001B4C79">
      <w:pPr>
        <w:rPr>
          <w:ins w:id="7619" w:author="CR0203" w:date="2024-08-28T15:18:00Z"/>
        </w:rPr>
      </w:pPr>
      <w:ins w:id="7620" w:author="CR0203" w:date="2024-08-28T15:18:00Z">
        <w:r w:rsidRPr="00AC0183">
          <w:t>The following procedures are supported by the "Eecs_</w:t>
        </w:r>
        <w:r>
          <w:t>ACREvents</w:t>
        </w:r>
        <w:r w:rsidRPr="00AC0183">
          <w:t>_Unsubscribe" service operation:</w:t>
        </w:r>
      </w:ins>
    </w:p>
    <w:p w14:paraId="7FF2F409" w14:textId="77777777" w:rsidR="001B4C79" w:rsidRPr="00AC0183" w:rsidRDefault="001B4C79" w:rsidP="001B4C79">
      <w:pPr>
        <w:pStyle w:val="B10"/>
        <w:rPr>
          <w:ins w:id="7621" w:author="CR0203" w:date="2024-08-28T15:18:00Z"/>
          <w:lang w:val="en-US"/>
        </w:rPr>
      </w:pPr>
      <w:ins w:id="7622" w:author="CR0203" w:date="2024-08-28T15:18:00Z">
        <w:r w:rsidRPr="00AC0183">
          <w:rPr>
            <w:lang w:val="en-US"/>
          </w:rPr>
          <w:t>-</w:t>
        </w:r>
        <w:r w:rsidRPr="00AC0183">
          <w:rPr>
            <w:lang w:val="en-US"/>
          </w:rPr>
          <w:tab/>
        </w:r>
        <w:r>
          <w:t>ACR Events</w:t>
        </w:r>
        <w:r w:rsidRPr="00AC0183">
          <w:t xml:space="preserve"> Subscription Deletion.</w:t>
        </w:r>
      </w:ins>
    </w:p>
    <w:p w14:paraId="26890544" w14:textId="77777777" w:rsidR="001B4C79" w:rsidRPr="00AC0183" w:rsidRDefault="001B4C79" w:rsidP="001B4C79">
      <w:pPr>
        <w:pStyle w:val="Heading5"/>
        <w:rPr>
          <w:ins w:id="7623" w:author="CR0203" w:date="2024-08-28T15:18:00Z"/>
        </w:rPr>
      </w:pPr>
      <w:bookmarkStart w:id="7624" w:name="_Toc175761340"/>
      <w:ins w:id="7625" w:author="CR0203" w:date="2024-08-28T15:18:00Z">
        <w:r>
          <w:t>6.7.2.4</w:t>
        </w:r>
        <w:r w:rsidRPr="00AC0183">
          <w:t>.2</w:t>
        </w:r>
        <w:r w:rsidRPr="00AC0183">
          <w:tab/>
        </w:r>
        <w:r>
          <w:t>ACR Events</w:t>
        </w:r>
        <w:r w:rsidRPr="00AC0183">
          <w:t xml:space="preserve"> Subscription </w:t>
        </w:r>
        <w:r w:rsidRPr="00AC0183">
          <w:rPr>
            <w:lang w:val="en-US"/>
          </w:rPr>
          <w:t>Deletion</w:t>
        </w:r>
        <w:bookmarkEnd w:id="7624"/>
      </w:ins>
    </w:p>
    <w:p w14:paraId="719BCF40" w14:textId="77777777" w:rsidR="001B4C79" w:rsidRPr="00AC0183" w:rsidRDefault="001B4C79" w:rsidP="001B4C79">
      <w:pPr>
        <w:rPr>
          <w:ins w:id="7626" w:author="CR0203" w:date="2024-08-28T15:18:00Z"/>
        </w:rPr>
      </w:pPr>
      <w:ins w:id="7627" w:author="CR0203" w:date="2024-08-28T15:18:00Z">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ins>
    </w:p>
    <w:p w14:paraId="016ACA62" w14:textId="77777777" w:rsidR="001B4C79" w:rsidRDefault="001B4C79" w:rsidP="001B4C79">
      <w:pPr>
        <w:rPr>
          <w:ins w:id="7628" w:author="CR0203" w:date="2024-08-28T15:18:00Z"/>
        </w:rPr>
      </w:pPr>
      <w:ins w:id="7629" w:author="CR0203" w:date="2024-08-28T15:18:00Z">
        <w:r w:rsidRPr="00AC0183">
          <w:lastRenderedPageBreak/>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ins>
    </w:p>
    <w:p w14:paraId="78E2B617" w14:textId="77777777" w:rsidR="001B4C79" w:rsidRDefault="001B4C79" w:rsidP="001B4C79">
      <w:pPr>
        <w:rPr>
          <w:ins w:id="7630" w:author="CR0203" w:date="2024-08-28T15:18:00Z"/>
        </w:rPr>
      </w:pPr>
      <w:ins w:id="7631" w:author="CR0203" w:date="2024-08-28T15:18:00Z">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ins>
    </w:p>
    <w:p w14:paraId="2C707BCE" w14:textId="77777777" w:rsidR="001B4C79" w:rsidRPr="00AC0183" w:rsidRDefault="001B4C79" w:rsidP="001B4C79">
      <w:pPr>
        <w:pStyle w:val="B10"/>
        <w:rPr>
          <w:ins w:id="7632" w:author="CR0203" w:date="2024-08-28T15:18:00Z"/>
        </w:rPr>
      </w:pPr>
      <w:ins w:id="7633" w:author="CR0203" w:date="2024-08-28T15:18:00Z">
        <w:r>
          <w:t>-</w:t>
        </w:r>
        <w:r>
          <w:tab/>
          <w:t xml:space="preserve">if the service consumer is authorized and the deletion is successful, </w:t>
        </w:r>
        <w:r w:rsidRPr="00AC0183">
          <w:t>the ECS shall respond with an HTTP "204 No Content" status code</w:t>
        </w:r>
        <w:r>
          <w:t xml:space="preserve"> to the service consumer; and</w:t>
        </w:r>
      </w:ins>
    </w:p>
    <w:p w14:paraId="724A5EFB" w14:textId="77777777" w:rsidR="001B4C79" w:rsidRPr="00AC0183" w:rsidRDefault="001B4C79" w:rsidP="001B4C79">
      <w:pPr>
        <w:pStyle w:val="B10"/>
        <w:rPr>
          <w:ins w:id="7634" w:author="CR0203" w:date="2024-08-28T15:18:00Z"/>
        </w:rPr>
      </w:pPr>
      <w:ins w:id="7635" w:author="CR0203" w:date="2024-08-28T15:18:00Z">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ins>
    </w:p>
    <w:p w14:paraId="2A2AB886" w14:textId="77777777" w:rsidR="001B4C79" w:rsidRPr="00AC0183" w:rsidRDefault="001B4C79" w:rsidP="001B4C79">
      <w:pPr>
        <w:pStyle w:val="Heading4"/>
        <w:rPr>
          <w:ins w:id="7636" w:author="CR0203" w:date="2024-08-28T15:18:00Z"/>
        </w:rPr>
      </w:pPr>
      <w:bookmarkStart w:id="7637" w:name="_Toc175761341"/>
      <w:ins w:id="7638" w:author="CR0203" w:date="2024-08-28T15:18:00Z">
        <w:r>
          <w:t>6.7.2.5</w:t>
        </w:r>
        <w:r w:rsidRPr="00AC0183">
          <w:tab/>
          <w:t>Eecs_</w:t>
        </w:r>
        <w:r>
          <w:t>ACREvents</w:t>
        </w:r>
        <w:r w:rsidRPr="00AC0183">
          <w:t>_Notify</w:t>
        </w:r>
        <w:bookmarkEnd w:id="7637"/>
      </w:ins>
    </w:p>
    <w:p w14:paraId="43F5B18A" w14:textId="77777777" w:rsidR="001B4C79" w:rsidRPr="00AC0183" w:rsidRDefault="001B4C79" w:rsidP="001B4C79">
      <w:pPr>
        <w:pStyle w:val="Heading5"/>
        <w:rPr>
          <w:ins w:id="7639" w:author="CR0203" w:date="2024-08-28T15:18:00Z"/>
        </w:rPr>
      </w:pPr>
      <w:bookmarkStart w:id="7640" w:name="_Toc175761342"/>
      <w:ins w:id="7641" w:author="CR0203" w:date="2024-08-28T15:18:00Z">
        <w:r>
          <w:t>6.7.2.5</w:t>
        </w:r>
        <w:r w:rsidRPr="00AC0183">
          <w:t>.1</w:t>
        </w:r>
        <w:r w:rsidRPr="00AC0183">
          <w:tab/>
          <w:t>General</w:t>
        </w:r>
        <w:bookmarkEnd w:id="7640"/>
      </w:ins>
    </w:p>
    <w:p w14:paraId="43A8D233" w14:textId="77777777" w:rsidR="001B4C79" w:rsidRPr="00AC0183" w:rsidRDefault="001B4C79" w:rsidP="001B4C79">
      <w:pPr>
        <w:rPr>
          <w:ins w:id="7642" w:author="CR0203" w:date="2024-08-28T15:18:00Z"/>
        </w:rPr>
      </w:pPr>
      <w:ins w:id="7643" w:author="CR0203" w:date="2024-08-28T15:18:00Z">
        <w:r w:rsidRPr="00AC0183">
          <w:t>This service operation is used by an ECS to notify a previously subscribed service consumer on:</w:t>
        </w:r>
      </w:ins>
    </w:p>
    <w:p w14:paraId="3E94CAEA" w14:textId="77777777" w:rsidR="001B4C79" w:rsidRPr="00AC0183" w:rsidRDefault="001B4C79" w:rsidP="001B4C79">
      <w:pPr>
        <w:pStyle w:val="B10"/>
        <w:rPr>
          <w:ins w:id="7644" w:author="CR0203" w:date="2024-08-28T15:18:00Z"/>
        </w:rPr>
      </w:pPr>
      <w:ins w:id="7645" w:author="CR0203" w:date="2024-08-28T15:18:00Z">
        <w:r w:rsidRPr="00AC0183">
          <w:t>-</w:t>
        </w:r>
        <w:r w:rsidRPr="00AC0183">
          <w:tab/>
        </w:r>
        <w:r>
          <w:t xml:space="preserve">ACR </w:t>
        </w:r>
        <w:r w:rsidRPr="00AC0183">
          <w:rPr>
            <w:bCs/>
          </w:rPr>
          <w:t xml:space="preserve">related </w:t>
        </w:r>
        <w:r w:rsidRPr="00AC0183">
          <w:t>event(s).</w:t>
        </w:r>
      </w:ins>
    </w:p>
    <w:p w14:paraId="6D394B6C" w14:textId="77777777" w:rsidR="001B4C79" w:rsidRPr="00AC0183" w:rsidRDefault="001B4C79" w:rsidP="001B4C79">
      <w:pPr>
        <w:rPr>
          <w:ins w:id="7646" w:author="CR0203" w:date="2024-08-28T15:18:00Z"/>
        </w:rPr>
      </w:pPr>
      <w:ins w:id="7647" w:author="CR0203" w:date="2024-08-28T15:18:00Z">
        <w:r w:rsidRPr="00AC0183">
          <w:t>The following procedures are supported by the "Eecs_</w:t>
        </w:r>
        <w:r>
          <w:t>ACREvents</w:t>
        </w:r>
        <w:r w:rsidRPr="00AC0183">
          <w:rPr>
            <w:lang w:val="en-US"/>
          </w:rPr>
          <w:t>_Notify</w:t>
        </w:r>
        <w:r w:rsidRPr="00AC0183">
          <w:t>" service operation:</w:t>
        </w:r>
      </w:ins>
    </w:p>
    <w:p w14:paraId="4A0F54F6" w14:textId="77777777" w:rsidR="001B4C79" w:rsidRPr="00AC0183" w:rsidRDefault="001B4C79" w:rsidP="001B4C79">
      <w:pPr>
        <w:pStyle w:val="B10"/>
        <w:rPr>
          <w:ins w:id="7648" w:author="CR0203" w:date="2024-08-28T15:18:00Z"/>
        </w:rPr>
      </w:pPr>
      <w:ins w:id="7649" w:author="CR0203" w:date="2024-08-28T15:18:00Z">
        <w:r w:rsidRPr="00AC0183">
          <w:rPr>
            <w:lang w:val="en-US"/>
          </w:rPr>
          <w:t>-</w:t>
        </w:r>
        <w:r w:rsidRPr="00AC0183">
          <w:rPr>
            <w:lang w:val="en-US"/>
          </w:rPr>
          <w:tab/>
        </w:r>
        <w:r>
          <w:t>ACR Events</w:t>
        </w:r>
        <w:r w:rsidRPr="00AC0183">
          <w:t xml:space="preserve"> </w:t>
        </w:r>
        <w:r w:rsidRPr="00AC0183">
          <w:rPr>
            <w:lang w:val="en-US"/>
          </w:rPr>
          <w:t>Notification</w:t>
        </w:r>
        <w:r w:rsidRPr="00AC0183">
          <w:t>.</w:t>
        </w:r>
      </w:ins>
    </w:p>
    <w:p w14:paraId="493B3C68" w14:textId="77777777" w:rsidR="001B4C79" w:rsidRPr="00AC0183" w:rsidRDefault="001B4C79" w:rsidP="001B4C79">
      <w:pPr>
        <w:pStyle w:val="Heading5"/>
        <w:rPr>
          <w:ins w:id="7650" w:author="CR0203" w:date="2024-08-28T15:18:00Z"/>
        </w:rPr>
      </w:pPr>
      <w:bookmarkStart w:id="7651" w:name="_Toc175761343"/>
      <w:ins w:id="7652" w:author="CR0203" w:date="2024-08-28T15:18:00Z">
        <w:r>
          <w:t>6.7.2.5</w:t>
        </w:r>
        <w:r w:rsidRPr="00AC0183">
          <w:t>.2</w:t>
        </w:r>
        <w:r w:rsidRPr="00AC0183">
          <w:tab/>
        </w:r>
        <w:r>
          <w:t>ACR Events</w:t>
        </w:r>
        <w:r w:rsidRPr="00AC0183">
          <w:t xml:space="preserve"> </w:t>
        </w:r>
        <w:r w:rsidRPr="00AC0183">
          <w:rPr>
            <w:lang w:val="en-US"/>
          </w:rPr>
          <w:t>Notification</w:t>
        </w:r>
        <w:bookmarkEnd w:id="7651"/>
      </w:ins>
    </w:p>
    <w:p w14:paraId="00892FDC" w14:textId="77777777" w:rsidR="001B4C79" w:rsidRPr="00AC0183" w:rsidRDefault="001B4C79" w:rsidP="001B4C79">
      <w:pPr>
        <w:rPr>
          <w:ins w:id="7653" w:author="CR0203" w:date="2024-08-28T15:18:00Z"/>
        </w:rPr>
      </w:pPr>
      <w:ins w:id="7654" w:author="CR0203" w:date="2024-08-28T15:18:00Z">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ins>
    </w:p>
    <w:p w14:paraId="29FDC8BD" w14:textId="77777777" w:rsidR="001B4C79" w:rsidRPr="00AC0183" w:rsidRDefault="001B4C79" w:rsidP="001B4C79">
      <w:pPr>
        <w:rPr>
          <w:ins w:id="7655" w:author="CR0203" w:date="2024-08-28T15:18:00Z"/>
        </w:rPr>
      </w:pPr>
      <w:ins w:id="7656" w:author="CR0203" w:date="2024-08-28T15:18:00Z">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ins>
    </w:p>
    <w:p w14:paraId="080ACEE2" w14:textId="77777777" w:rsidR="001B4C79" w:rsidRPr="00AC0183" w:rsidRDefault="001B4C79" w:rsidP="001B4C79">
      <w:pPr>
        <w:rPr>
          <w:ins w:id="7657" w:author="CR0203" w:date="2024-08-28T15:18:00Z"/>
        </w:rPr>
      </w:pPr>
      <w:ins w:id="7658" w:author="CR0203" w:date="2024-08-28T15:18:00Z">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ins>
    </w:p>
    <w:p w14:paraId="47CCE1C7" w14:textId="21AF7960" w:rsidR="001B4C79" w:rsidRDefault="001B4C79" w:rsidP="001B4C79">
      <w:ins w:id="7659" w:author="CR0203" w:date="2024-08-28T15:18:00Z">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ins>
    </w:p>
    <w:p w14:paraId="3F9B2747" w14:textId="352C74CF" w:rsidR="00794D38" w:rsidRDefault="00794D38" w:rsidP="00794D38">
      <w:pPr>
        <w:pStyle w:val="Heading1"/>
      </w:pPr>
      <w:bookmarkStart w:id="7660" w:name="_Toc175761344"/>
      <w:r w:rsidRPr="00794D38">
        <w:t>6A</w:t>
      </w:r>
      <w:r w:rsidR="00CB3144">
        <w:tab/>
      </w:r>
      <w:bookmarkEnd w:id="7420"/>
      <w:r w:rsidR="00D656F0">
        <w:t>Services offered by the Cloud Application Server (CAS)</w:t>
      </w:r>
      <w:bookmarkEnd w:id="7421"/>
      <w:bookmarkEnd w:id="7422"/>
      <w:bookmarkEnd w:id="7660"/>
    </w:p>
    <w:p w14:paraId="3E3EA928" w14:textId="77777777" w:rsidR="00794D38" w:rsidRDefault="00794D38" w:rsidP="00794D38">
      <w:pPr>
        <w:pStyle w:val="Heading2"/>
      </w:pPr>
      <w:bookmarkStart w:id="7661" w:name="_Toc145707813"/>
      <w:bookmarkStart w:id="7662" w:name="_Toc160570292"/>
      <w:bookmarkStart w:id="7663" w:name="_Toc162007888"/>
      <w:bookmarkStart w:id="7664" w:name="_Toc175761345"/>
      <w:r>
        <w:t>6A.1</w:t>
      </w:r>
      <w:r>
        <w:tab/>
        <w:t>Introduction</w:t>
      </w:r>
      <w:bookmarkEnd w:id="7661"/>
      <w:bookmarkEnd w:id="7662"/>
      <w:bookmarkEnd w:id="7663"/>
      <w:bookmarkEnd w:id="7664"/>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lastRenderedPageBreak/>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7665" w:name="_Toc145707814"/>
      <w:bookmarkStart w:id="7666" w:name="_Toc160570293"/>
      <w:bookmarkStart w:id="7667" w:name="_Toc162007889"/>
      <w:bookmarkStart w:id="7668" w:name="_Toc175761346"/>
      <w:r>
        <w:t>6A.2</w:t>
      </w:r>
      <w:r>
        <w:tab/>
        <w:t>Ecas_SelectedEES Service</w:t>
      </w:r>
      <w:bookmarkEnd w:id="7665"/>
      <w:bookmarkEnd w:id="7666"/>
      <w:bookmarkEnd w:id="7667"/>
      <w:bookmarkEnd w:id="7668"/>
    </w:p>
    <w:p w14:paraId="124A75D3" w14:textId="77777777" w:rsidR="00794D38" w:rsidRDefault="00794D38" w:rsidP="00794D38">
      <w:pPr>
        <w:pStyle w:val="Heading3"/>
      </w:pPr>
      <w:bookmarkStart w:id="7669" w:name="_Toc129169536"/>
      <w:bookmarkStart w:id="7670" w:name="_Toc145707815"/>
      <w:bookmarkStart w:id="7671" w:name="_Toc160570294"/>
      <w:bookmarkStart w:id="7672" w:name="_Toc162007890"/>
      <w:bookmarkStart w:id="7673" w:name="_Toc175761347"/>
      <w:r>
        <w:t>6A.2.1</w:t>
      </w:r>
      <w:r>
        <w:tab/>
        <w:t>Service Description</w:t>
      </w:r>
      <w:bookmarkEnd w:id="7669"/>
      <w:bookmarkEnd w:id="7670"/>
      <w:bookmarkEnd w:id="7671"/>
      <w:bookmarkEnd w:id="7672"/>
      <w:bookmarkEnd w:id="7673"/>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7674" w:name="_Toc129169537"/>
      <w:bookmarkStart w:id="7675" w:name="_Toc145707816"/>
      <w:bookmarkStart w:id="7676" w:name="_Toc160570295"/>
      <w:bookmarkStart w:id="7677" w:name="_Toc162007891"/>
      <w:bookmarkStart w:id="7678" w:name="_Toc175761348"/>
      <w:r>
        <w:t>6A.2.2</w:t>
      </w:r>
      <w:r>
        <w:tab/>
        <w:t>Service Operations</w:t>
      </w:r>
      <w:bookmarkEnd w:id="7674"/>
      <w:bookmarkEnd w:id="7675"/>
      <w:bookmarkEnd w:id="7676"/>
      <w:bookmarkEnd w:id="7677"/>
      <w:bookmarkEnd w:id="7678"/>
    </w:p>
    <w:p w14:paraId="5F904993" w14:textId="77777777" w:rsidR="00794D38" w:rsidRDefault="00794D38" w:rsidP="00794D38">
      <w:pPr>
        <w:pStyle w:val="Heading4"/>
      </w:pPr>
      <w:bookmarkStart w:id="7679" w:name="_Toc129169538"/>
      <w:bookmarkStart w:id="7680" w:name="_Toc145707817"/>
      <w:bookmarkStart w:id="7681" w:name="_Toc160570296"/>
      <w:bookmarkStart w:id="7682" w:name="_Toc162007892"/>
      <w:bookmarkStart w:id="7683" w:name="_Toc175761349"/>
      <w:r>
        <w:t>6A.2.2.1</w:t>
      </w:r>
      <w:r>
        <w:tab/>
        <w:t>Introduction</w:t>
      </w:r>
      <w:bookmarkEnd w:id="7679"/>
      <w:bookmarkEnd w:id="7680"/>
      <w:bookmarkEnd w:id="7681"/>
      <w:bookmarkEnd w:id="7682"/>
      <w:bookmarkEnd w:id="7683"/>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7684" w:name="_Toc129169539"/>
      <w:bookmarkStart w:id="7685" w:name="_Toc145707818"/>
      <w:bookmarkStart w:id="7686" w:name="_Toc160570297"/>
      <w:bookmarkStart w:id="7687" w:name="_Toc162007893"/>
      <w:bookmarkStart w:id="7688" w:name="_Toc175761350"/>
      <w:r>
        <w:t>6A.2.2.2</w:t>
      </w:r>
      <w:r>
        <w:tab/>
        <w:t>Ecas_SelectedEES_Request</w:t>
      </w:r>
      <w:bookmarkEnd w:id="7684"/>
      <w:bookmarkEnd w:id="7685"/>
      <w:bookmarkEnd w:id="7686"/>
      <w:bookmarkEnd w:id="7687"/>
      <w:bookmarkEnd w:id="7688"/>
    </w:p>
    <w:p w14:paraId="71FBC382" w14:textId="77777777" w:rsidR="00794D38" w:rsidRDefault="00794D38" w:rsidP="00794D38">
      <w:pPr>
        <w:pStyle w:val="Heading5"/>
      </w:pPr>
      <w:bookmarkStart w:id="7689" w:name="_Toc129169540"/>
      <w:bookmarkStart w:id="7690" w:name="_Toc145707819"/>
      <w:bookmarkStart w:id="7691" w:name="_Toc160570298"/>
      <w:bookmarkStart w:id="7692" w:name="_Toc162007894"/>
      <w:bookmarkStart w:id="7693" w:name="_Toc175761351"/>
      <w:r>
        <w:t>6A.2.2.2.1</w:t>
      </w:r>
      <w:r>
        <w:tab/>
        <w:t>General</w:t>
      </w:r>
      <w:bookmarkEnd w:id="7689"/>
      <w:bookmarkEnd w:id="7690"/>
      <w:bookmarkEnd w:id="7691"/>
      <w:bookmarkEnd w:id="7692"/>
      <w:bookmarkEnd w:id="7693"/>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7694" w:name="_Toc129169541"/>
      <w:bookmarkStart w:id="7695" w:name="_Toc145707820"/>
      <w:bookmarkStart w:id="7696" w:name="_Toc160570299"/>
      <w:bookmarkStart w:id="7697" w:name="_Toc162007895"/>
      <w:bookmarkStart w:id="7698" w:name="_Toc175761352"/>
      <w:r>
        <w:t>6A.2.2.2.2</w:t>
      </w:r>
      <w:r>
        <w:tab/>
        <w:t>Service consumer inform</w:t>
      </w:r>
      <w:r w:rsidR="00D656F0">
        <w:t>ing</w:t>
      </w:r>
      <w:r>
        <w:t xml:space="preserve"> the CAS of the selected EES using Ecas_SelectedEES_Declare operation</w:t>
      </w:r>
      <w:bookmarkEnd w:id="7694"/>
      <w:bookmarkEnd w:id="7695"/>
      <w:bookmarkEnd w:id="7696"/>
      <w:bookmarkEnd w:id="7697"/>
      <w:bookmarkEnd w:id="7698"/>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7699" w:name="_Toc160570300"/>
      <w:bookmarkStart w:id="7700" w:name="_Toc162007896"/>
      <w:bookmarkStart w:id="7701" w:name="_Toc175761353"/>
      <w:r w:rsidRPr="002B0B42">
        <w:lastRenderedPageBreak/>
        <w:t>6B</w:t>
      </w:r>
      <w:r>
        <w:tab/>
        <w:t>Services offered by the Cloud Enabler Server (CES)</w:t>
      </w:r>
      <w:bookmarkEnd w:id="7699"/>
      <w:bookmarkEnd w:id="7700"/>
      <w:bookmarkEnd w:id="7701"/>
    </w:p>
    <w:p w14:paraId="705FC51B" w14:textId="77777777" w:rsidR="00D656F0" w:rsidRDefault="00D656F0" w:rsidP="00D656F0">
      <w:pPr>
        <w:pStyle w:val="Heading2"/>
      </w:pPr>
      <w:bookmarkStart w:id="7702" w:name="_Toc160570301"/>
      <w:bookmarkStart w:id="7703" w:name="_Toc162007897"/>
      <w:bookmarkStart w:id="7704" w:name="_Toc175761354"/>
      <w:r w:rsidRPr="002B0B42">
        <w:t>6B</w:t>
      </w:r>
      <w:r>
        <w:t>.1</w:t>
      </w:r>
      <w:r>
        <w:tab/>
        <w:t>Introduction</w:t>
      </w:r>
      <w:bookmarkEnd w:id="7702"/>
      <w:bookmarkEnd w:id="7703"/>
      <w:bookmarkEnd w:id="7704"/>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F20F45">
            <w:pPr>
              <w:pStyle w:val="TAH"/>
            </w:pPr>
            <w:r w:rsidRPr="001D62C7">
              <w:t>apiName</w:t>
            </w:r>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noProof/>
                <w:lang w:eastAsia="zh-CN"/>
              </w:rPr>
            </w:pPr>
            <w:r>
              <w:rPr>
                <w:noProof/>
                <w:lang w:eastAsia="zh-CN"/>
              </w:rPr>
              <w:t>A.2</w:t>
            </w:r>
          </w:p>
        </w:tc>
      </w:tr>
      <w:tr w:rsidR="002144D6" w14:paraId="61104A4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noProof/>
                <w:lang w:eastAsia="zh-CN"/>
              </w:rPr>
            </w:pPr>
            <w:r>
              <w:rPr>
                <w:noProof/>
                <w:lang w:eastAsia="zh-CN"/>
              </w:rPr>
              <w:t>A.3</w:t>
            </w:r>
          </w:p>
        </w:tc>
      </w:tr>
      <w:tr w:rsidR="002144D6" w14:paraId="2F34A64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noProof/>
                <w:lang w:eastAsia="zh-CN"/>
              </w:rPr>
            </w:pPr>
            <w:r>
              <w:rPr>
                <w:noProof/>
                <w:lang w:eastAsia="zh-CN"/>
              </w:rPr>
              <w:t>A.4</w:t>
            </w:r>
          </w:p>
        </w:tc>
      </w:tr>
      <w:tr w:rsidR="002144D6" w14:paraId="647A2A0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noProof/>
                <w:lang w:eastAsia="zh-CN"/>
              </w:rPr>
            </w:pPr>
            <w:r>
              <w:rPr>
                <w:noProof/>
                <w:lang w:eastAsia="zh-CN"/>
              </w:rPr>
              <w:t>A.5</w:t>
            </w:r>
          </w:p>
        </w:tc>
      </w:tr>
      <w:tr w:rsidR="002144D6" w14:paraId="0E7BC375"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noProof/>
                <w:lang w:eastAsia="zh-CN"/>
              </w:rPr>
            </w:pPr>
            <w:r>
              <w:rPr>
                <w:noProof/>
                <w:lang w:eastAsia="zh-CN"/>
              </w:rPr>
              <w:t>A.6</w:t>
            </w:r>
          </w:p>
        </w:tc>
      </w:tr>
      <w:tr w:rsidR="002144D6" w14:paraId="602CF1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noProof/>
                <w:lang w:eastAsia="zh-CN"/>
              </w:rPr>
            </w:pPr>
            <w:r>
              <w:rPr>
                <w:noProof/>
                <w:lang w:eastAsia="zh-CN"/>
              </w:rPr>
              <w:t>A.7</w:t>
            </w:r>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noProof/>
                <w:lang w:eastAsia="zh-CN"/>
              </w:rPr>
            </w:pPr>
            <w:r>
              <w:rPr>
                <w:rFonts w:hint="eastAsia"/>
                <w:noProof/>
                <w:lang w:eastAsia="zh-CN"/>
              </w:rPr>
              <w:t>A</w:t>
            </w:r>
            <w:r>
              <w:rPr>
                <w:noProof/>
                <w:lang w:eastAsia="zh-CN"/>
              </w:rPr>
              <w:t>.17</w:t>
            </w:r>
          </w:p>
        </w:tc>
      </w:tr>
      <w:tr w:rsidR="002144D6" w14:paraId="6532C07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noProof/>
                <w:lang w:eastAsia="zh-CN"/>
              </w:rPr>
            </w:pPr>
            <w:r>
              <w:rPr>
                <w:noProof/>
                <w:lang w:eastAsia="zh-CN"/>
              </w:rPr>
              <w:t>(NOTE)</w:t>
            </w:r>
          </w:p>
        </w:tc>
      </w:tr>
      <w:tr w:rsidR="002144D6" w14:paraId="0434BC2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noProof/>
                <w:lang w:eastAsia="zh-CN"/>
              </w:rPr>
            </w:pPr>
            <w:r>
              <w:rPr>
                <w:noProof/>
                <w:lang w:eastAsia="zh-CN"/>
              </w:rPr>
              <w:t>(NOTE)</w:t>
            </w:r>
          </w:p>
        </w:tc>
      </w:tr>
      <w:tr w:rsidR="002144D6" w14:paraId="5F201B9E" w14:textId="77777777" w:rsidTr="00F20F45">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7705" w:name="_Toc85734210"/>
      <w:bookmarkStart w:id="7706" w:name="_Toc89431509"/>
      <w:bookmarkStart w:id="7707" w:name="_Toc97042317"/>
      <w:bookmarkStart w:id="7708" w:name="_Toc97045461"/>
      <w:bookmarkStart w:id="7709" w:name="_Toc97155206"/>
      <w:bookmarkStart w:id="7710" w:name="_Toc101521343"/>
      <w:bookmarkStart w:id="7711" w:name="_Toc138761611"/>
      <w:bookmarkStart w:id="7712" w:name="_Toc145707821"/>
      <w:bookmarkStart w:id="7713" w:name="_Toc160570302"/>
      <w:bookmarkStart w:id="7714" w:name="_Toc162007898"/>
      <w:bookmarkStart w:id="7715" w:name="_Toc175761355"/>
      <w:r>
        <w:lastRenderedPageBreak/>
        <w:t>7</w:t>
      </w:r>
      <w:r w:rsidR="00B64F7C">
        <w:tab/>
      </w:r>
      <w:r w:rsidR="00AD6A62">
        <w:t xml:space="preserve">Information applicable to </w:t>
      </w:r>
      <w:r w:rsidR="008064B9">
        <w:t>several</w:t>
      </w:r>
      <w:r w:rsidR="00B64F7C">
        <w:t xml:space="preserve"> </w:t>
      </w:r>
      <w:r w:rsidR="00F37749">
        <w:t>APIs</w:t>
      </w:r>
      <w:bookmarkEnd w:id="7705"/>
      <w:bookmarkEnd w:id="7706"/>
      <w:bookmarkEnd w:id="7707"/>
      <w:bookmarkEnd w:id="7708"/>
      <w:bookmarkEnd w:id="7709"/>
      <w:bookmarkEnd w:id="7710"/>
      <w:bookmarkEnd w:id="7711"/>
      <w:bookmarkEnd w:id="7712"/>
      <w:bookmarkEnd w:id="7713"/>
      <w:bookmarkEnd w:id="7714"/>
      <w:bookmarkEnd w:id="7715"/>
    </w:p>
    <w:p w14:paraId="62F88C71" w14:textId="77777777" w:rsidR="00755AA5" w:rsidRDefault="00755AA5" w:rsidP="00755AA5">
      <w:pPr>
        <w:pStyle w:val="Heading2"/>
        <w:rPr>
          <w:lang w:val="en-US"/>
        </w:rPr>
      </w:pPr>
      <w:bookmarkStart w:id="7716" w:name="_Toc85734211"/>
      <w:bookmarkStart w:id="7717" w:name="_Toc89431510"/>
      <w:bookmarkStart w:id="7718" w:name="_Toc97042318"/>
      <w:bookmarkStart w:id="7719" w:name="_Toc97045462"/>
      <w:bookmarkStart w:id="7720" w:name="_Toc97155207"/>
      <w:bookmarkStart w:id="7721" w:name="_Toc101521344"/>
      <w:bookmarkStart w:id="7722" w:name="_Toc138761612"/>
      <w:bookmarkStart w:id="7723" w:name="_Toc145707822"/>
      <w:bookmarkStart w:id="7724" w:name="_Toc160570303"/>
      <w:bookmarkStart w:id="7725" w:name="_Toc162007899"/>
      <w:bookmarkStart w:id="7726" w:name="_Toc175761356"/>
      <w:r>
        <w:rPr>
          <w:lang w:val="en-US"/>
        </w:rPr>
        <w:t>7.1</w:t>
      </w:r>
      <w:r>
        <w:rPr>
          <w:lang w:val="en-US"/>
        </w:rPr>
        <w:tab/>
        <w:t>General</w:t>
      </w:r>
      <w:bookmarkEnd w:id="7716"/>
      <w:bookmarkEnd w:id="7717"/>
      <w:bookmarkEnd w:id="7718"/>
      <w:bookmarkEnd w:id="7719"/>
      <w:bookmarkEnd w:id="7720"/>
      <w:bookmarkEnd w:id="7721"/>
      <w:bookmarkEnd w:id="7722"/>
      <w:bookmarkEnd w:id="7723"/>
      <w:bookmarkEnd w:id="7724"/>
      <w:bookmarkEnd w:id="7725"/>
      <w:bookmarkEnd w:id="7726"/>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7727" w:name="_Toc85734212"/>
      <w:bookmarkStart w:id="7728" w:name="_Toc89431511"/>
      <w:bookmarkStart w:id="7729" w:name="_Toc97042319"/>
      <w:bookmarkStart w:id="7730" w:name="_Toc97045463"/>
      <w:bookmarkStart w:id="7731" w:name="_Toc97155208"/>
      <w:bookmarkStart w:id="7732" w:name="_Toc101521345"/>
      <w:bookmarkStart w:id="7733" w:name="_Toc138761613"/>
      <w:bookmarkStart w:id="7734" w:name="_Toc145707823"/>
      <w:bookmarkStart w:id="7735" w:name="_Toc160570304"/>
      <w:bookmarkStart w:id="7736" w:name="_Toc162007900"/>
      <w:bookmarkStart w:id="7737" w:name="_Toc175761357"/>
      <w:r>
        <w:rPr>
          <w:lang w:val="en-US"/>
        </w:rPr>
        <w:t>7.2</w:t>
      </w:r>
      <w:r>
        <w:rPr>
          <w:lang w:val="en-US"/>
        </w:rPr>
        <w:tab/>
        <w:t>Data Types</w:t>
      </w:r>
      <w:bookmarkEnd w:id="7727"/>
      <w:bookmarkEnd w:id="7728"/>
      <w:bookmarkEnd w:id="7729"/>
      <w:bookmarkEnd w:id="7730"/>
      <w:bookmarkEnd w:id="7731"/>
      <w:bookmarkEnd w:id="7732"/>
      <w:bookmarkEnd w:id="7733"/>
      <w:bookmarkEnd w:id="7734"/>
      <w:bookmarkEnd w:id="7735"/>
      <w:bookmarkEnd w:id="7736"/>
      <w:bookmarkEnd w:id="7737"/>
    </w:p>
    <w:p w14:paraId="787032A7" w14:textId="77777777" w:rsidR="00755AA5" w:rsidRDefault="00755AA5" w:rsidP="00755AA5">
      <w:pPr>
        <w:pStyle w:val="Heading3"/>
        <w:rPr>
          <w:lang w:val="en-US"/>
        </w:rPr>
      </w:pPr>
      <w:bookmarkStart w:id="7738" w:name="_Toc85734213"/>
      <w:bookmarkStart w:id="7739" w:name="_Toc89431512"/>
      <w:bookmarkStart w:id="7740" w:name="_Toc97042320"/>
      <w:bookmarkStart w:id="7741" w:name="_Toc97045464"/>
      <w:bookmarkStart w:id="7742" w:name="_Toc97155209"/>
      <w:bookmarkStart w:id="7743" w:name="_Toc101521346"/>
      <w:bookmarkStart w:id="7744" w:name="_Toc138761614"/>
      <w:bookmarkStart w:id="7745" w:name="_Toc145707824"/>
      <w:bookmarkStart w:id="7746" w:name="_Toc160570305"/>
      <w:bookmarkStart w:id="7747" w:name="_Toc162007901"/>
      <w:bookmarkStart w:id="7748" w:name="_Toc175761358"/>
      <w:r>
        <w:rPr>
          <w:lang w:val="en-US"/>
        </w:rPr>
        <w:t>7.2.1</w:t>
      </w:r>
      <w:r>
        <w:rPr>
          <w:lang w:val="en-US"/>
        </w:rPr>
        <w:tab/>
        <w:t>General</w:t>
      </w:r>
      <w:bookmarkEnd w:id="7738"/>
      <w:bookmarkEnd w:id="7739"/>
      <w:bookmarkEnd w:id="7740"/>
      <w:bookmarkEnd w:id="7741"/>
      <w:bookmarkEnd w:id="7742"/>
      <w:bookmarkEnd w:id="7743"/>
      <w:bookmarkEnd w:id="7744"/>
      <w:bookmarkEnd w:id="7745"/>
      <w:bookmarkEnd w:id="7746"/>
      <w:bookmarkEnd w:id="7747"/>
      <w:bookmarkEnd w:id="7748"/>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7749" w:name="_Toc85734214"/>
      <w:bookmarkStart w:id="7750" w:name="_Toc89431513"/>
      <w:bookmarkStart w:id="7751" w:name="_Toc97042321"/>
      <w:bookmarkStart w:id="7752" w:name="_Toc97045465"/>
      <w:bookmarkStart w:id="7753" w:name="_Toc97155210"/>
    </w:p>
    <w:p w14:paraId="5421DF80" w14:textId="03F52090" w:rsidR="00755AA5" w:rsidRDefault="00755AA5" w:rsidP="00755AA5">
      <w:pPr>
        <w:pStyle w:val="Heading3"/>
        <w:rPr>
          <w:lang w:val="en-US"/>
        </w:rPr>
      </w:pPr>
      <w:bookmarkStart w:id="7754" w:name="_Toc101521347"/>
      <w:bookmarkStart w:id="7755" w:name="_Toc138761615"/>
      <w:bookmarkStart w:id="7756" w:name="_Toc145707825"/>
      <w:bookmarkStart w:id="7757" w:name="_Toc160570306"/>
      <w:bookmarkStart w:id="7758" w:name="_Toc162007902"/>
      <w:bookmarkStart w:id="7759" w:name="_Toc175761359"/>
      <w:r>
        <w:rPr>
          <w:lang w:val="en-US"/>
        </w:rPr>
        <w:t>7.2.2</w:t>
      </w:r>
      <w:r>
        <w:rPr>
          <w:lang w:val="en-US"/>
        </w:rPr>
        <w:tab/>
        <w:t>Referenced structured data types</w:t>
      </w:r>
      <w:bookmarkEnd w:id="7749"/>
      <w:bookmarkEnd w:id="7750"/>
      <w:bookmarkEnd w:id="7751"/>
      <w:bookmarkEnd w:id="7752"/>
      <w:bookmarkEnd w:id="7753"/>
      <w:bookmarkEnd w:id="7754"/>
      <w:bookmarkEnd w:id="7755"/>
      <w:bookmarkEnd w:id="7756"/>
      <w:bookmarkEnd w:id="7757"/>
      <w:bookmarkEnd w:id="7758"/>
      <w:bookmarkEnd w:id="7759"/>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7760" w:name="_Toc85734215"/>
      <w:bookmarkStart w:id="7761" w:name="_Toc89431514"/>
      <w:bookmarkStart w:id="7762" w:name="_Toc97042322"/>
      <w:bookmarkStart w:id="7763" w:name="_Toc97045466"/>
      <w:bookmarkStart w:id="7764" w:name="_Toc97155211"/>
      <w:bookmarkStart w:id="7765" w:name="_Toc101521348"/>
      <w:bookmarkStart w:id="7766" w:name="_Toc138761616"/>
      <w:bookmarkStart w:id="7767" w:name="_Toc145707826"/>
      <w:bookmarkStart w:id="7768" w:name="_Toc160570307"/>
      <w:bookmarkStart w:id="7769" w:name="_Toc162007903"/>
      <w:bookmarkStart w:id="7770" w:name="_Toc175761360"/>
      <w:r>
        <w:rPr>
          <w:lang w:val="en-US"/>
        </w:rPr>
        <w:t>7.2.3</w:t>
      </w:r>
      <w:r>
        <w:rPr>
          <w:lang w:val="en-US"/>
        </w:rPr>
        <w:tab/>
        <w:t>Referenced simple data types and enumerations</w:t>
      </w:r>
      <w:bookmarkEnd w:id="7760"/>
      <w:bookmarkEnd w:id="7761"/>
      <w:bookmarkEnd w:id="7762"/>
      <w:bookmarkEnd w:id="7763"/>
      <w:bookmarkEnd w:id="7764"/>
      <w:bookmarkEnd w:id="7765"/>
      <w:bookmarkEnd w:id="7766"/>
      <w:bookmarkEnd w:id="7767"/>
      <w:bookmarkEnd w:id="7768"/>
      <w:bookmarkEnd w:id="7769"/>
      <w:bookmarkEnd w:id="7770"/>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7771" w:name="_Toc85734216"/>
      <w:bookmarkStart w:id="7772" w:name="_Toc89431515"/>
      <w:bookmarkStart w:id="7773" w:name="_Toc97042323"/>
      <w:bookmarkStart w:id="7774" w:name="_Toc97045467"/>
      <w:bookmarkStart w:id="7775" w:name="_Toc97155212"/>
      <w:bookmarkStart w:id="7776" w:name="_Toc101521349"/>
      <w:bookmarkStart w:id="7777" w:name="_Toc138761617"/>
      <w:bookmarkStart w:id="7778" w:name="_Toc145707827"/>
      <w:bookmarkStart w:id="7779" w:name="_Toc160570308"/>
      <w:bookmarkStart w:id="7780" w:name="_Toc162007904"/>
      <w:bookmarkStart w:id="7781" w:name="_Toc175761361"/>
      <w:r>
        <w:rPr>
          <w:lang w:val="en-US"/>
        </w:rPr>
        <w:lastRenderedPageBreak/>
        <w:t>7.3</w:t>
      </w:r>
      <w:r>
        <w:rPr>
          <w:lang w:val="en-US"/>
        </w:rPr>
        <w:tab/>
        <w:t>Usage of HTTP</w:t>
      </w:r>
      <w:bookmarkEnd w:id="7771"/>
      <w:bookmarkEnd w:id="7772"/>
      <w:bookmarkEnd w:id="7773"/>
      <w:bookmarkEnd w:id="7774"/>
      <w:bookmarkEnd w:id="7775"/>
      <w:bookmarkEnd w:id="7776"/>
      <w:bookmarkEnd w:id="7777"/>
      <w:bookmarkEnd w:id="7778"/>
      <w:bookmarkEnd w:id="7779"/>
      <w:bookmarkEnd w:id="7780"/>
      <w:bookmarkEnd w:id="7781"/>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7782" w:name="_Toc85734217"/>
      <w:bookmarkStart w:id="7783" w:name="_Toc89431516"/>
      <w:bookmarkStart w:id="7784" w:name="_Toc97042324"/>
      <w:bookmarkStart w:id="7785" w:name="_Toc97045468"/>
      <w:bookmarkStart w:id="7786" w:name="_Toc97155213"/>
      <w:bookmarkStart w:id="7787" w:name="_Toc101521350"/>
      <w:bookmarkStart w:id="7788" w:name="_Toc138761618"/>
      <w:bookmarkStart w:id="7789" w:name="_Toc145707828"/>
      <w:bookmarkStart w:id="7790" w:name="_Toc160570309"/>
      <w:bookmarkStart w:id="7791" w:name="_Toc162007905"/>
      <w:bookmarkStart w:id="7792" w:name="_Toc175761362"/>
      <w:r>
        <w:rPr>
          <w:lang w:val="en-US"/>
        </w:rPr>
        <w:t>7.4</w:t>
      </w:r>
      <w:r>
        <w:rPr>
          <w:lang w:val="en-US"/>
        </w:rPr>
        <w:tab/>
        <w:t>Content type</w:t>
      </w:r>
      <w:bookmarkEnd w:id="7782"/>
      <w:bookmarkEnd w:id="7783"/>
      <w:bookmarkEnd w:id="7784"/>
      <w:bookmarkEnd w:id="7785"/>
      <w:bookmarkEnd w:id="7786"/>
      <w:bookmarkEnd w:id="7787"/>
      <w:bookmarkEnd w:id="7788"/>
      <w:bookmarkEnd w:id="7789"/>
      <w:bookmarkEnd w:id="7790"/>
      <w:bookmarkEnd w:id="7791"/>
      <w:bookmarkEnd w:id="7792"/>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7793" w:name="_Toc85734218"/>
      <w:bookmarkStart w:id="7794" w:name="_Toc89431517"/>
      <w:bookmarkStart w:id="7795" w:name="_Toc97042325"/>
      <w:bookmarkStart w:id="7796" w:name="_Toc97045469"/>
      <w:bookmarkStart w:id="7797" w:name="_Toc97155214"/>
      <w:bookmarkStart w:id="7798" w:name="_Toc101521351"/>
      <w:bookmarkStart w:id="7799" w:name="_Toc138761619"/>
      <w:bookmarkStart w:id="7800" w:name="_Toc145707829"/>
      <w:bookmarkStart w:id="7801" w:name="_Toc160570310"/>
      <w:bookmarkStart w:id="7802" w:name="_Toc162007906"/>
      <w:bookmarkStart w:id="7803" w:name="_Toc175761363"/>
      <w:r>
        <w:rPr>
          <w:lang w:val="en-US"/>
        </w:rPr>
        <w:t>7.5</w:t>
      </w:r>
      <w:r>
        <w:rPr>
          <w:lang w:val="en-US"/>
        </w:rPr>
        <w:tab/>
        <w:t>URI structure</w:t>
      </w:r>
      <w:bookmarkEnd w:id="7793"/>
      <w:bookmarkEnd w:id="7794"/>
      <w:bookmarkEnd w:id="7795"/>
      <w:bookmarkEnd w:id="7796"/>
      <w:bookmarkEnd w:id="7797"/>
      <w:bookmarkEnd w:id="7798"/>
      <w:bookmarkEnd w:id="7799"/>
      <w:bookmarkEnd w:id="7800"/>
      <w:bookmarkEnd w:id="7801"/>
      <w:bookmarkEnd w:id="7802"/>
      <w:bookmarkEnd w:id="7803"/>
    </w:p>
    <w:p w14:paraId="16DC1DC1" w14:textId="77777777" w:rsidR="00755AA5" w:rsidRDefault="00755AA5" w:rsidP="00755AA5">
      <w:pPr>
        <w:pStyle w:val="Heading3"/>
        <w:rPr>
          <w:lang w:val="en-US"/>
        </w:rPr>
      </w:pPr>
      <w:bookmarkStart w:id="7804" w:name="_Toc85734219"/>
      <w:bookmarkStart w:id="7805" w:name="_Toc89431518"/>
      <w:bookmarkStart w:id="7806" w:name="_Toc97042326"/>
      <w:bookmarkStart w:id="7807" w:name="_Toc97045470"/>
      <w:bookmarkStart w:id="7808" w:name="_Toc97155215"/>
      <w:bookmarkStart w:id="7809" w:name="_Toc101521352"/>
      <w:bookmarkStart w:id="7810" w:name="_Toc138761620"/>
      <w:bookmarkStart w:id="7811" w:name="_Toc145707830"/>
      <w:bookmarkStart w:id="7812" w:name="_Toc160570311"/>
      <w:bookmarkStart w:id="7813" w:name="_Toc162007907"/>
      <w:bookmarkStart w:id="7814" w:name="_Toc175761364"/>
      <w:r>
        <w:rPr>
          <w:lang w:val="en-US"/>
        </w:rPr>
        <w:t>7.5.1</w:t>
      </w:r>
      <w:r>
        <w:rPr>
          <w:lang w:val="en-US"/>
        </w:rPr>
        <w:tab/>
        <w:t>Resource URI structure</w:t>
      </w:r>
      <w:bookmarkEnd w:id="7804"/>
      <w:bookmarkEnd w:id="7805"/>
      <w:bookmarkEnd w:id="7806"/>
      <w:bookmarkEnd w:id="7807"/>
      <w:bookmarkEnd w:id="7808"/>
      <w:bookmarkEnd w:id="7809"/>
      <w:bookmarkEnd w:id="7810"/>
      <w:bookmarkEnd w:id="7811"/>
      <w:bookmarkEnd w:id="7812"/>
      <w:bookmarkEnd w:id="7813"/>
      <w:bookmarkEnd w:id="7814"/>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7815" w:name="_Toc85734220"/>
      <w:bookmarkStart w:id="7816" w:name="_Toc89431519"/>
      <w:bookmarkStart w:id="7817" w:name="_Toc97042327"/>
      <w:bookmarkStart w:id="7818" w:name="_Toc97045471"/>
      <w:bookmarkStart w:id="7819" w:name="_Toc97155216"/>
      <w:bookmarkStart w:id="7820" w:name="_Toc101521353"/>
      <w:bookmarkStart w:id="7821" w:name="_Toc138761621"/>
      <w:bookmarkStart w:id="7822" w:name="_Toc145707831"/>
      <w:bookmarkStart w:id="7823" w:name="_Toc160570312"/>
      <w:bookmarkStart w:id="7824" w:name="_Toc162007908"/>
      <w:bookmarkStart w:id="7825" w:name="_Toc175761365"/>
      <w:r>
        <w:t>7.5.2</w:t>
      </w:r>
      <w:r>
        <w:tab/>
        <w:t>Custom operations URI structure</w:t>
      </w:r>
      <w:bookmarkEnd w:id="7815"/>
      <w:bookmarkEnd w:id="7816"/>
      <w:bookmarkEnd w:id="7817"/>
      <w:bookmarkEnd w:id="7818"/>
      <w:bookmarkEnd w:id="7819"/>
      <w:bookmarkEnd w:id="7820"/>
      <w:bookmarkEnd w:id="7821"/>
      <w:bookmarkEnd w:id="7822"/>
      <w:bookmarkEnd w:id="7823"/>
      <w:bookmarkEnd w:id="7824"/>
      <w:bookmarkEnd w:id="7825"/>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7826" w:name="_Toc85734221"/>
      <w:bookmarkStart w:id="7827" w:name="_Toc89431520"/>
      <w:bookmarkStart w:id="7828" w:name="_Toc97042328"/>
      <w:bookmarkStart w:id="7829" w:name="_Toc97045472"/>
      <w:bookmarkStart w:id="7830" w:name="_Toc97155217"/>
      <w:bookmarkStart w:id="7831" w:name="_Toc101521354"/>
      <w:bookmarkStart w:id="7832" w:name="_Toc138761622"/>
      <w:bookmarkStart w:id="7833" w:name="_Toc145707832"/>
      <w:bookmarkStart w:id="7834" w:name="_Toc160570313"/>
      <w:bookmarkStart w:id="7835" w:name="_Toc162007909"/>
      <w:bookmarkStart w:id="7836" w:name="_Toc175761366"/>
      <w:r>
        <w:rPr>
          <w:lang w:val="en-US"/>
        </w:rPr>
        <w:t>7.6</w:t>
      </w:r>
      <w:r>
        <w:rPr>
          <w:lang w:val="en-US"/>
        </w:rPr>
        <w:tab/>
        <w:t>Notifications</w:t>
      </w:r>
      <w:bookmarkEnd w:id="7826"/>
      <w:bookmarkEnd w:id="7827"/>
      <w:bookmarkEnd w:id="7828"/>
      <w:bookmarkEnd w:id="7829"/>
      <w:bookmarkEnd w:id="7830"/>
      <w:bookmarkEnd w:id="7831"/>
      <w:bookmarkEnd w:id="7832"/>
      <w:bookmarkEnd w:id="7833"/>
      <w:bookmarkEnd w:id="7834"/>
      <w:bookmarkEnd w:id="7835"/>
      <w:bookmarkEnd w:id="7836"/>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7837" w:name="_Toc85734222"/>
      <w:bookmarkStart w:id="7838" w:name="_Toc89431521"/>
      <w:bookmarkStart w:id="7839" w:name="_Toc97042329"/>
      <w:bookmarkStart w:id="7840" w:name="_Toc97045473"/>
      <w:bookmarkStart w:id="7841" w:name="_Toc97155218"/>
      <w:bookmarkStart w:id="7842" w:name="_Toc101521355"/>
      <w:bookmarkStart w:id="7843" w:name="_Toc138761623"/>
      <w:bookmarkStart w:id="7844" w:name="_Toc145707833"/>
      <w:bookmarkStart w:id="7845" w:name="_Toc160570314"/>
      <w:bookmarkStart w:id="7846" w:name="_Toc162007910"/>
      <w:bookmarkStart w:id="7847" w:name="_Toc175761367"/>
      <w:r>
        <w:rPr>
          <w:lang w:val="en-US"/>
        </w:rPr>
        <w:lastRenderedPageBreak/>
        <w:t>7.7</w:t>
      </w:r>
      <w:r>
        <w:rPr>
          <w:lang w:val="en-US"/>
        </w:rPr>
        <w:tab/>
        <w:t>Error handling</w:t>
      </w:r>
      <w:bookmarkEnd w:id="7837"/>
      <w:bookmarkEnd w:id="7838"/>
      <w:bookmarkEnd w:id="7839"/>
      <w:bookmarkEnd w:id="7840"/>
      <w:bookmarkEnd w:id="7841"/>
      <w:bookmarkEnd w:id="7842"/>
      <w:bookmarkEnd w:id="7843"/>
      <w:bookmarkEnd w:id="7844"/>
      <w:bookmarkEnd w:id="7845"/>
      <w:bookmarkEnd w:id="7846"/>
      <w:bookmarkEnd w:id="7847"/>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7848" w:name="_Toc85734223"/>
      <w:bookmarkStart w:id="7849" w:name="_Toc89431522"/>
      <w:bookmarkStart w:id="7850" w:name="_Toc97042330"/>
      <w:bookmarkStart w:id="7851" w:name="_Toc97045474"/>
      <w:bookmarkStart w:id="7852" w:name="_Toc97155219"/>
      <w:bookmarkStart w:id="7853" w:name="_Toc101521356"/>
      <w:bookmarkStart w:id="7854" w:name="_Toc138761624"/>
      <w:bookmarkStart w:id="7855" w:name="_Toc145707834"/>
      <w:bookmarkStart w:id="7856" w:name="_Toc160570315"/>
      <w:bookmarkStart w:id="7857" w:name="_Toc162007911"/>
      <w:bookmarkStart w:id="7858" w:name="_Toc175761368"/>
      <w:r>
        <w:rPr>
          <w:lang w:val="en-US"/>
        </w:rPr>
        <w:t>7.8</w:t>
      </w:r>
      <w:r>
        <w:rPr>
          <w:lang w:val="en-US"/>
        </w:rPr>
        <w:tab/>
        <w:t>Feature negotiation</w:t>
      </w:r>
      <w:bookmarkEnd w:id="7848"/>
      <w:bookmarkEnd w:id="7849"/>
      <w:bookmarkEnd w:id="7850"/>
      <w:bookmarkEnd w:id="7851"/>
      <w:bookmarkEnd w:id="7852"/>
      <w:bookmarkEnd w:id="7853"/>
      <w:bookmarkEnd w:id="7854"/>
      <w:bookmarkEnd w:id="7855"/>
      <w:bookmarkEnd w:id="7856"/>
      <w:bookmarkEnd w:id="7857"/>
      <w:bookmarkEnd w:id="7858"/>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7859" w:name="_Toc85734224"/>
      <w:bookmarkStart w:id="7860" w:name="_Toc89431523"/>
      <w:bookmarkStart w:id="7861" w:name="_Toc97042331"/>
      <w:bookmarkStart w:id="7862" w:name="_Toc97045475"/>
      <w:bookmarkStart w:id="7863" w:name="_Toc97155220"/>
      <w:bookmarkStart w:id="7864" w:name="_Toc101521357"/>
      <w:bookmarkStart w:id="7865" w:name="_Toc138761625"/>
      <w:bookmarkStart w:id="7866" w:name="_Toc145707835"/>
      <w:bookmarkStart w:id="7867" w:name="_Toc160570316"/>
      <w:bookmarkStart w:id="7868" w:name="_Toc162007912"/>
      <w:bookmarkStart w:id="7869" w:name="_Toc175761369"/>
      <w:r>
        <w:rPr>
          <w:lang w:val="en-US"/>
        </w:rPr>
        <w:t>7.9</w:t>
      </w:r>
      <w:r>
        <w:rPr>
          <w:lang w:val="en-US"/>
        </w:rPr>
        <w:tab/>
        <w:t>HTTP headers</w:t>
      </w:r>
      <w:bookmarkEnd w:id="7859"/>
      <w:bookmarkEnd w:id="7860"/>
      <w:bookmarkEnd w:id="7861"/>
      <w:bookmarkEnd w:id="7862"/>
      <w:bookmarkEnd w:id="7863"/>
      <w:bookmarkEnd w:id="7864"/>
      <w:bookmarkEnd w:id="7865"/>
      <w:bookmarkEnd w:id="7866"/>
      <w:bookmarkEnd w:id="7867"/>
      <w:bookmarkEnd w:id="7868"/>
      <w:bookmarkEnd w:id="7869"/>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7870" w:name="_Toc85734225"/>
      <w:bookmarkStart w:id="7871" w:name="_Toc89431524"/>
      <w:bookmarkStart w:id="7872" w:name="_Toc97042332"/>
      <w:bookmarkStart w:id="7873" w:name="_Toc97045476"/>
      <w:bookmarkStart w:id="7874" w:name="_Toc97155221"/>
      <w:bookmarkStart w:id="7875" w:name="_Toc101521358"/>
      <w:bookmarkStart w:id="7876" w:name="_Toc138761626"/>
      <w:bookmarkStart w:id="7877" w:name="_Toc145707836"/>
      <w:bookmarkStart w:id="7878" w:name="_Toc160570317"/>
      <w:bookmarkStart w:id="7879" w:name="_Toc162007913"/>
      <w:bookmarkStart w:id="7880" w:name="_Toc175761370"/>
      <w:r>
        <w:rPr>
          <w:lang w:val="en-US"/>
        </w:rPr>
        <w:t>7.10</w:t>
      </w:r>
      <w:r>
        <w:rPr>
          <w:lang w:val="en-US"/>
        </w:rPr>
        <w:tab/>
        <w:t>Conventions for Open API specification files</w:t>
      </w:r>
      <w:bookmarkEnd w:id="7870"/>
      <w:bookmarkEnd w:id="7871"/>
      <w:bookmarkEnd w:id="7872"/>
      <w:bookmarkEnd w:id="7873"/>
      <w:bookmarkEnd w:id="7874"/>
      <w:bookmarkEnd w:id="7875"/>
      <w:bookmarkEnd w:id="7876"/>
      <w:bookmarkEnd w:id="7877"/>
      <w:bookmarkEnd w:id="7878"/>
      <w:bookmarkEnd w:id="7879"/>
      <w:bookmarkEnd w:id="7880"/>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7881" w:name="_Toc85734226"/>
      <w:bookmarkStart w:id="7882" w:name="_Toc89431525"/>
      <w:bookmarkStart w:id="7883" w:name="_Toc97042333"/>
      <w:bookmarkStart w:id="7884" w:name="_Toc97045477"/>
      <w:bookmarkStart w:id="7885" w:name="_Toc97155222"/>
      <w:bookmarkStart w:id="7886" w:name="_Toc101521359"/>
      <w:bookmarkStart w:id="7887" w:name="_Toc138761627"/>
      <w:bookmarkStart w:id="7888" w:name="_Toc145707837"/>
      <w:bookmarkStart w:id="7889" w:name="_Toc160570318"/>
      <w:bookmarkStart w:id="7890" w:name="_Toc162007914"/>
      <w:bookmarkStart w:id="7891" w:name="_Toc175761371"/>
      <w:r>
        <w:t>8</w:t>
      </w:r>
      <w:r w:rsidR="00F37749">
        <w:tab/>
        <w:t>E</w:t>
      </w:r>
      <w:r w:rsidR="00461762">
        <w:t>dge Enabler Server A</w:t>
      </w:r>
      <w:r w:rsidR="00F37749">
        <w:t>PI Definitions</w:t>
      </w:r>
      <w:bookmarkEnd w:id="7881"/>
      <w:bookmarkEnd w:id="7882"/>
      <w:bookmarkEnd w:id="7883"/>
      <w:bookmarkEnd w:id="7884"/>
      <w:bookmarkEnd w:id="7885"/>
      <w:bookmarkEnd w:id="7886"/>
      <w:bookmarkEnd w:id="7887"/>
      <w:bookmarkEnd w:id="7888"/>
      <w:bookmarkEnd w:id="7889"/>
      <w:bookmarkEnd w:id="7890"/>
      <w:bookmarkEnd w:id="7891"/>
    </w:p>
    <w:p w14:paraId="5A2720F1" w14:textId="3BA5652C" w:rsidR="00E667B4" w:rsidRPr="00771852" w:rsidRDefault="00E667B4" w:rsidP="00E667B4">
      <w:pPr>
        <w:pStyle w:val="Heading2"/>
      </w:pPr>
      <w:bookmarkStart w:id="7892" w:name="_Toc85734227"/>
      <w:bookmarkStart w:id="7893" w:name="_Toc89431526"/>
      <w:bookmarkStart w:id="7894" w:name="_Toc97042334"/>
      <w:bookmarkStart w:id="7895" w:name="_Toc97045478"/>
      <w:bookmarkStart w:id="7896" w:name="_Toc97155223"/>
      <w:bookmarkStart w:id="7897" w:name="_Toc101521360"/>
      <w:bookmarkStart w:id="7898" w:name="_Toc138761628"/>
      <w:bookmarkStart w:id="7899" w:name="_Toc145707838"/>
      <w:bookmarkStart w:id="7900" w:name="_Toc160570319"/>
      <w:bookmarkStart w:id="7901" w:name="_Toc162007915"/>
      <w:bookmarkStart w:id="7902" w:name="_Toc175761372"/>
      <w:r>
        <w:t>8.1</w:t>
      </w:r>
      <w:r>
        <w:tab/>
        <w:t>Eees_EASRegistration API</w:t>
      </w:r>
      <w:bookmarkEnd w:id="7892"/>
      <w:bookmarkEnd w:id="7893"/>
      <w:bookmarkEnd w:id="7894"/>
      <w:bookmarkEnd w:id="7895"/>
      <w:bookmarkEnd w:id="7896"/>
      <w:bookmarkEnd w:id="7897"/>
      <w:bookmarkEnd w:id="7898"/>
      <w:bookmarkEnd w:id="7899"/>
      <w:bookmarkEnd w:id="7900"/>
      <w:bookmarkEnd w:id="7901"/>
      <w:bookmarkEnd w:id="7902"/>
    </w:p>
    <w:p w14:paraId="2A27A33B" w14:textId="2BEAF11A" w:rsidR="00E667B4" w:rsidRDefault="00E667B4" w:rsidP="00E667B4">
      <w:pPr>
        <w:pStyle w:val="Heading3"/>
      </w:pPr>
      <w:bookmarkStart w:id="7903" w:name="_Toc85734228"/>
      <w:bookmarkStart w:id="7904" w:name="_Toc89431527"/>
      <w:bookmarkStart w:id="7905" w:name="_Toc97042335"/>
      <w:bookmarkStart w:id="7906" w:name="_Toc97045479"/>
      <w:bookmarkStart w:id="7907" w:name="_Toc97155224"/>
      <w:bookmarkStart w:id="7908" w:name="_Toc101521361"/>
      <w:bookmarkStart w:id="7909" w:name="_Toc138761629"/>
      <w:bookmarkStart w:id="7910" w:name="_Toc145707839"/>
      <w:bookmarkStart w:id="7911" w:name="_Toc160570320"/>
      <w:bookmarkStart w:id="7912" w:name="_Toc162007916"/>
      <w:bookmarkStart w:id="7913" w:name="_Toc175761373"/>
      <w:r>
        <w:t>8.1.1</w:t>
      </w:r>
      <w:r>
        <w:tab/>
      </w:r>
      <w:bookmarkEnd w:id="7903"/>
      <w:r w:rsidR="00D16A7A">
        <w:t>Introduction</w:t>
      </w:r>
      <w:bookmarkEnd w:id="7904"/>
      <w:bookmarkEnd w:id="7905"/>
      <w:bookmarkEnd w:id="7906"/>
      <w:bookmarkEnd w:id="7907"/>
      <w:bookmarkEnd w:id="7908"/>
      <w:bookmarkEnd w:id="7909"/>
      <w:bookmarkEnd w:id="7910"/>
      <w:bookmarkEnd w:id="7911"/>
      <w:bookmarkEnd w:id="7912"/>
      <w:bookmarkEnd w:id="7913"/>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7914" w:name="_Toc85734229"/>
      <w:bookmarkStart w:id="7915" w:name="_Toc89431528"/>
      <w:bookmarkStart w:id="7916" w:name="_Toc97042336"/>
      <w:bookmarkStart w:id="7917" w:name="_Toc97045480"/>
      <w:bookmarkStart w:id="7918" w:name="_Toc97155225"/>
      <w:bookmarkStart w:id="7919" w:name="_Toc101521362"/>
      <w:bookmarkStart w:id="7920" w:name="_Toc138761630"/>
      <w:bookmarkStart w:id="7921" w:name="_Toc145707840"/>
      <w:bookmarkStart w:id="7922" w:name="_Toc160570321"/>
      <w:bookmarkStart w:id="7923" w:name="_Toc162007917"/>
      <w:bookmarkStart w:id="7924" w:name="_Toc175761374"/>
      <w:r>
        <w:lastRenderedPageBreak/>
        <w:t>8.</w:t>
      </w:r>
      <w:r w:rsidR="000A43F5">
        <w:t>1</w:t>
      </w:r>
      <w:r>
        <w:t>.2</w:t>
      </w:r>
      <w:r>
        <w:tab/>
        <w:t>Resources</w:t>
      </w:r>
      <w:bookmarkEnd w:id="7914"/>
      <w:bookmarkEnd w:id="7915"/>
      <w:bookmarkEnd w:id="7916"/>
      <w:bookmarkEnd w:id="7917"/>
      <w:bookmarkEnd w:id="7918"/>
      <w:bookmarkEnd w:id="7919"/>
      <w:bookmarkEnd w:id="7920"/>
      <w:bookmarkEnd w:id="7921"/>
      <w:bookmarkEnd w:id="7922"/>
      <w:bookmarkEnd w:id="7923"/>
      <w:bookmarkEnd w:id="7924"/>
    </w:p>
    <w:p w14:paraId="10942E8A" w14:textId="680EAA35" w:rsidR="00E667B4" w:rsidRDefault="000A43F5" w:rsidP="00E667B4">
      <w:pPr>
        <w:pStyle w:val="Heading4"/>
      </w:pPr>
      <w:bookmarkStart w:id="7925" w:name="_Toc85734230"/>
      <w:bookmarkStart w:id="7926" w:name="_Toc89431529"/>
      <w:bookmarkStart w:id="7927" w:name="_Toc97042337"/>
      <w:bookmarkStart w:id="7928" w:name="_Toc97045481"/>
      <w:bookmarkStart w:id="7929" w:name="_Toc97155226"/>
      <w:bookmarkStart w:id="7930" w:name="_Toc101521363"/>
      <w:bookmarkStart w:id="7931" w:name="_Toc138761631"/>
      <w:bookmarkStart w:id="7932" w:name="_Toc145707841"/>
      <w:bookmarkStart w:id="7933" w:name="_Toc160570322"/>
      <w:bookmarkStart w:id="7934" w:name="_Toc162007918"/>
      <w:bookmarkStart w:id="7935" w:name="_Toc175761375"/>
      <w:r>
        <w:t>8.1</w:t>
      </w:r>
      <w:r w:rsidR="00E667B4">
        <w:t>.2.1</w:t>
      </w:r>
      <w:r w:rsidR="00E667B4">
        <w:tab/>
        <w:t>Overview</w:t>
      </w:r>
      <w:bookmarkEnd w:id="7925"/>
      <w:bookmarkEnd w:id="7926"/>
      <w:bookmarkEnd w:id="7927"/>
      <w:bookmarkEnd w:id="7928"/>
      <w:bookmarkEnd w:id="7929"/>
      <w:bookmarkEnd w:id="7930"/>
      <w:bookmarkEnd w:id="7931"/>
      <w:bookmarkEnd w:id="7932"/>
      <w:bookmarkEnd w:id="7933"/>
      <w:bookmarkEnd w:id="7934"/>
      <w:bookmarkEnd w:id="7935"/>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6pt;height:199.2pt" o:ole="">
            <v:imagedata r:id="rId13" o:title=""/>
          </v:shape>
          <o:OLEObject Type="Embed" ProgID="Visio.Drawing.11" ShapeID="_x0000_i1026" DrawAspect="Content" ObjectID="_1787580640"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7936" w:name="_Toc85734231"/>
      <w:bookmarkStart w:id="7937" w:name="_Toc89431530"/>
      <w:bookmarkStart w:id="7938" w:name="_Toc97042338"/>
      <w:bookmarkStart w:id="7939" w:name="_Toc97045482"/>
      <w:bookmarkStart w:id="7940" w:name="_Toc97155227"/>
      <w:bookmarkStart w:id="7941" w:name="_Toc101521364"/>
      <w:bookmarkStart w:id="7942" w:name="_Toc138761632"/>
      <w:bookmarkStart w:id="7943" w:name="_Toc145707842"/>
      <w:bookmarkStart w:id="7944" w:name="_Toc160570323"/>
      <w:bookmarkStart w:id="7945" w:name="_Toc162007919"/>
      <w:bookmarkStart w:id="7946" w:name="_Toc175761376"/>
      <w:r>
        <w:t>8.</w:t>
      </w:r>
      <w:r w:rsidR="000A43F5">
        <w:t>1</w:t>
      </w:r>
      <w:r>
        <w:t>.2.2</w:t>
      </w:r>
      <w:r>
        <w:tab/>
        <w:t>Resource</w:t>
      </w:r>
      <w:r w:rsidRPr="00831458">
        <w:t xml:space="preserve">: </w:t>
      </w:r>
      <w:r>
        <w:t>EAS Registrations</w:t>
      </w:r>
      <w:bookmarkEnd w:id="7936"/>
      <w:bookmarkEnd w:id="7937"/>
      <w:bookmarkEnd w:id="7938"/>
      <w:bookmarkEnd w:id="7939"/>
      <w:bookmarkEnd w:id="7940"/>
      <w:bookmarkEnd w:id="7941"/>
      <w:bookmarkEnd w:id="7942"/>
      <w:bookmarkEnd w:id="7943"/>
      <w:bookmarkEnd w:id="7944"/>
      <w:bookmarkEnd w:id="7945"/>
      <w:bookmarkEnd w:id="7946"/>
    </w:p>
    <w:p w14:paraId="71D663C5" w14:textId="5D0A72C6" w:rsidR="00E667B4" w:rsidRDefault="00E667B4" w:rsidP="00E667B4">
      <w:pPr>
        <w:pStyle w:val="Heading5"/>
        <w:rPr>
          <w:lang w:eastAsia="zh-CN"/>
        </w:rPr>
      </w:pPr>
      <w:bookmarkStart w:id="7947" w:name="_Toc85734232"/>
      <w:bookmarkStart w:id="7948" w:name="_Toc89431531"/>
      <w:bookmarkStart w:id="7949" w:name="_Toc97042339"/>
      <w:bookmarkStart w:id="7950" w:name="_Toc97045483"/>
      <w:bookmarkStart w:id="7951" w:name="_Toc97155228"/>
      <w:bookmarkStart w:id="7952" w:name="_Toc101521365"/>
      <w:bookmarkStart w:id="7953" w:name="_Toc138761633"/>
      <w:bookmarkStart w:id="7954" w:name="_Toc145707843"/>
      <w:bookmarkStart w:id="7955" w:name="_Toc160570324"/>
      <w:bookmarkStart w:id="7956" w:name="_Toc162007920"/>
      <w:bookmarkStart w:id="7957" w:name="_Toc175761377"/>
      <w:r>
        <w:rPr>
          <w:lang w:eastAsia="zh-CN"/>
        </w:rPr>
        <w:t>8.</w:t>
      </w:r>
      <w:r w:rsidR="000A43F5">
        <w:rPr>
          <w:lang w:eastAsia="zh-CN"/>
        </w:rPr>
        <w:t>1</w:t>
      </w:r>
      <w:r>
        <w:rPr>
          <w:lang w:eastAsia="zh-CN"/>
        </w:rPr>
        <w:t>.2.2.1</w:t>
      </w:r>
      <w:r>
        <w:rPr>
          <w:lang w:eastAsia="zh-CN"/>
        </w:rPr>
        <w:tab/>
        <w:t>Description</w:t>
      </w:r>
      <w:bookmarkEnd w:id="7947"/>
      <w:bookmarkEnd w:id="7948"/>
      <w:bookmarkEnd w:id="7949"/>
      <w:bookmarkEnd w:id="7950"/>
      <w:bookmarkEnd w:id="7951"/>
      <w:bookmarkEnd w:id="7952"/>
      <w:bookmarkEnd w:id="7953"/>
      <w:bookmarkEnd w:id="7954"/>
      <w:bookmarkEnd w:id="7955"/>
      <w:bookmarkEnd w:id="7956"/>
      <w:bookmarkEnd w:id="7957"/>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7958" w:name="_Toc85734233"/>
      <w:bookmarkStart w:id="7959" w:name="_Toc89431532"/>
      <w:bookmarkStart w:id="7960" w:name="_Toc97042340"/>
      <w:bookmarkStart w:id="7961" w:name="_Toc97045484"/>
      <w:bookmarkStart w:id="7962" w:name="_Toc97155229"/>
      <w:bookmarkStart w:id="7963" w:name="_Toc101521366"/>
      <w:bookmarkStart w:id="7964" w:name="_Toc138761634"/>
      <w:bookmarkStart w:id="7965" w:name="_Toc145707844"/>
      <w:bookmarkStart w:id="7966" w:name="_Toc160570325"/>
      <w:bookmarkStart w:id="7967" w:name="_Toc162007921"/>
      <w:bookmarkStart w:id="7968" w:name="_Toc175761378"/>
      <w:r>
        <w:rPr>
          <w:lang w:eastAsia="zh-CN"/>
        </w:rPr>
        <w:t>8.</w:t>
      </w:r>
      <w:r w:rsidR="000A43F5">
        <w:rPr>
          <w:lang w:eastAsia="zh-CN"/>
        </w:rPr>
        <w:t>1</w:t>
      </w:r>
      <w:r>
        <w:rPr>
          <w:lang w:eastAsia="zh-CN"/>
        </w:rPr>
        <w:t>.2.2.2</w:t>
      </w:r>
      <w:r>
        <w:rPr>
          <w:lang w:eastAsia="zh-CN"/>
        </w:rPr>
        <w:tab/>
        <w:t>Resource Definition</w:t>
      </w:r>
      <w:bookmarkEnd w:id="7958"/>
      <w:bookmarkEnd w:id="7959"/>
      <w:bookmarkEnd w:id="7960"/>
      <w:bookmarkEnd w:id="7961"/>
      <w:bookmarkEnd w:id="7962"/>
      <w:bookmarkEnd w:id="7963"/>
      <w:bookmarkEnd w:id="7964"/>
      <w:bookmarkEnd w:id="7965"/>
      <w:bookmarkEnd w:id="7966"/>
      <w:bookmarkEnd w:id="7967"/>
      <w:bookmarkEnd w:id="7968"/>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lastRenderedPageBreak/>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7969" w:name="_Toc85734234"/>
      <w:bookmarkStart w:id="7970" w:name="_Toc89431533"/>
      <w:bookmarkStart w:id="7971" w:name="_Toc97042341"/>
      <w:bookmarkStart w:id="7972" w:name="_Toc97045485"/>
      <w:bookmarkStart w:id="7973" w:name="_Toc97155230"/>
      <w:bookmarkStart w:id="7974" w:name="_Toc101521367"/>
      <w:bookmarkStart w:id="7975" w:name="_Toc138761635"/>
      <w:bookmarkStart w:id="7976" w:name="_Toc145707845"/>
      <w:bookmarkStart w:id="7977" w:name="_Toc160570326"/>
      <w:bookmarkStart w:id="7978" w:name="_Toc162007922"/>
      <w:bookmarkStart w:id="7979" w:name="_Toc175761379"/>
      <w:r>
        <w:rPr>
          <w:lang w:eastAsia="zh-CN"/>
        </w:rPr>
        <w:t>8.</w:t>
      </w:r>
      <w:r w:rsidR="001166B0">
        <w:rPr>
          <w:lang w:eastAsia="zh-CN"/>
        </w:rPr>
        <w:t>1</w:t>
      </w:r>
      <w:r>
        <w:rPr>
          <w:lang w:eastAsia="zh-CN"/>
        </w:rPr>
        <w:t>.2.2.3</w:t>
      </w:r>
      <w:r>
        <w:rPr>
          <w:lang w:eastAsia="zh-CN"/>
        </w:rPr>
        <w:tab/>
        <w:t>Resource Standard Methods</w:t>
      </w:r>
      <w:bookmarkEnd w:id="7969"/>
      <w:bookmarkEnd w:id="7970"/>
      <w:bookmarkEnd w:id="7971"/>
      <w:bookmarkEnd w:id="7972"/>
      <w:bookmarkEnd w:id="7973"/>
      <w:bookmarkEnd w:id="7974"/>
      <w:bookmarkEnd w:id="7975"/>
      <w:bookmarkEnd w:id="7976"/>
      <w:bookmarkEnd w:id="7977"/>
      <w:bookmarkEnd w:id="7978"/>
      <w:bookmarkEnd w:id="7979"/>
    </w:p>
    <w:p w14:paraId="63ADBAE6" w14:textId="342CFE2A" w:rsidR="00E667B4" w:rsidRDefault="001166B0" w:rsidP="00E667B4">
      <w:pPr>
        <w:pStyle w:val="Heading6"/>
        <w:rPr>
          <w:lang w:eastAsia="zh-CN"/>
        </w:rPr>
      </w:pPr>
      <w:bookmarkStart w:id="7980" w:name="_Toc85734235"/>
      <w:bookmarkStart w:id="7981" w:name="_Toc89431534"/>
      <w:bookmarkStart w:id="7982" w:name="_Toc97042342"/>
      <w:bookmarkStart w:id="7983" w:name="_Toc97045486"/>
      <w:bookmarkStart w:id="7984" w:name="_Toc97155231"/>
      <w:bookmarkStart w:id="7985" w:name="_Toc101521368"/>
      <w:bookmarkStart w:id="7986" w:name="_Toc138761636"/>
      <w:bookmarkStart w:id="7987" w:name="_Toc145707846"/>
      <w:bookmarkStart w:id="7988" w:name="_Toc160570327"/>
      <w:bookmarkStart w:id="7989" w:name="_Toc162007923"/>
      <w:bookmarkStart w:id="7990" w:name="_Toc175761380"/>
      <w:r>
        <w:rPr>
          <w:lang w:eastAsia="zh-CN"/>
        </w:rPr>
        <w:t>8.1</w:t>
      </w:r>
      <w:r w:rsidR="00E667B4">
        <w:rPr>
          <w:lang w:eastAsia="zh-CN"/>
        </w:rPr>
        <w:t>.2.2.3.1</w:t>
      </w:r>
      <w:r w:rsidR="00E667B4">
        <w:rPr>
          <w:lang w:eastAsia="zh-CN"/>
        </w:rPr>
        <w:tab/>
        <w:t>POST</w:t>
      </w:r>
      <w:bookmarkEnd w:id="7980"/>
      <w:bookmarkEnd w:id="7981"/>
      <w:bookmarkEnd w:id="7982"/>
      <w:bookmarkEnd w:id="7983"/>
      <w:bookmarkEnd w:id="7984"/>
      <w:bookmarkEnd w:id="7985"/>
      <w:bookmarkEnd w:id="7986"/>
      <w:bookmarkEnd w:id="7987"/>
      <w:bookmarkEnd w:id="7988"/>
      <w:bookmarkEnd w:id="7989"/>
      <w:bookmarkEnd w:id="7990"/>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7991" w:name="_Toc85734236"/>
      <w:bookmarkStart w:id="7992" w:name="_Toc89431535"/>
      <w:bookmarkStart w:id="7993" w:name="_Toc97042343"/>
      <w:bookmarkStart w:id="7994" w:name="_Toc97045487"/>
      <w:bookmarkStart w:id="7995" w:name="_Toc97155232"/>
      <w:bookmarkStart w:id="7996" w:name="_Toc101521369"/>
      <w:bookmarkStart w:id="7997" w:name="_Toc138761637"/>
      <w:bookmarkStart w:id="7998" w:name="_Toc145707847"/>
      <w:bookmarkStart w:id="7999" w:name="_Toc160570328"/>
      <w:bookmarkStart w:id="8000" w:name="_Toc162007924"/>
      <w:bookmarkStart w:id="8001" w:name="_Toc175761381"/>
      <w:r>
        <w:rPr>
          <w:lang w:eastAsia="zh-CN"/>
        </w:rPr>
        <w:t>8.</w:t>
      </w:r>
      <w:r w:rsidR="001166B0">
        <w:rPr>
          <w:lang w:eastAsia="zh-CN"/>
        </w:rPr>
        <w:t>1</w:t>
      </w:r>
      <w:r>
        <w:rPr>
          <w:lang w:eastAsia="zh-CN"/>
        </w:rPr>
        <w:t>.2.2.4</w:t>
      </w:r>
      <w:r>
        <w:rPr>
          <w:lang w:eastAsia="zh-CN"/>
        </w:rPr>
        <w:tab/>
        <w:t>Resource Custom Operations</w:t>
      </w:r>
      <w:bookmarkEnd w:id="7991"/>
      <w:bookmarkEnd w:id="7992"/>
      <w:bookmarkEnd w:id="7993"/>
      <w:bookmarkEnd w:id="7994"/>
      <w:bookmarkEnd w:id="7995"/>
      <w:bookmarkEnd w:id="7996"/>
      <w:bookmarkEnd w:id="7997"/>
      <w:bookmarkEnd w:id="7998"/>
      <w:bookmarkEnd w:id="7999"/>
      <w:bookmarkEnd w:id="8000"/>
      <w:bookmarkEnd w:id="8001"/>
    </w:p>
    <w:p w14:paraId="3CFD6CF3" w14:textId="77777777" w:rsidR="00E667B4" w:rsidRDefault="00E667B4" w:rsidP="00E667B4">
      <w:r>
        <w:t>None.</w:t>
      </w:r>
    </w:p>
    <w:p w14:paraId="6149788C" w14:textId="319E5F1C" w:rsidR="00E667B4" w:rsidRDefault="00E667B4" w:rsidP="00E667B4">
      <w:pPr>
        <w:pStyle w:val="Heading4"/>
      </w:pPr>
      <w:bookmarkStart w:id="8002" w:name="_Toc85734237"/>
      <w:bookmarkStart w:id="8003" w:name="_Toc89431536"/>
      <w:bookmarkStart w:id="8004" w:name="_Toc97042344"/>
      <w:bookmarkStart w:id="8005" w:name="_Toc97045488"/>
      <w:bookmarkStart w:id="8006" w:name="_Toc97155233"/>
      <w:bookmarkStart w:id="8007" w:name="_Toc101521370"/>
      <w:bookmarkStart w:id="8008" w:name="_Toc138761638"/>
      <w:bookmarkStart w:id="8009" w:name="_Toc145707848"/>
      <w:bookmarkStart w:id="8010" w:name="_Toc160570329"/>
      <w:bookmarkStart w:id="8011" w:name="_Toc162007925"/>
      <w:bookmarkStart w:id="8012" w:name="_Toc175761382"/>
      <w:r>
        <w:t>8.</w:t>
      </w:r>
      <w:r w:rsidR="001166B0">
        <w:t>1</w:t>
      </w:r>
      <w:r>
        <w:t>.2.3</w:t>
      </w:r>
      <w:r>
        <w:tab/>
        <w:t>Resource</w:t>
      </w:r>
      <w:r w:rsidRPr="00831458">
        <w:t xml:space="preserve">: </w:t>
      </w:r>
      <w:r>
        <w:t>Individual EAS Registration</w:t>
      </w:r>
      <w:bookmarkEnd w:id="8002"/>
      <w:bookmarkEnd w:id="8003"/>
      <w:bookmarkEnd w:id="8004"/>
      <w:bookmarkEnd w:id="8005"/>
      <w:bookmarkEnd w:id="8006"/>
      <w:bookmarkEnd w:id="8007"/>
      <w:bookmarkEnd w:id="8008"/>
      <w:bookmarkEnd w:id="8009"/>
      <w:bookmarkEnd w:id="8010"/>
      <w:bookmarkEnd w:id="8011"/>
      <w:bookmarkEnd w:id="8012"/>
    </w:p>
    <w:p w14:paraId="5AA27DA2" w14:textId="68A43BFA" w:rsidR="00E667B4" w:rsidRDefault="00E667B4" w:rsidP="00E667B4">
      <w:pPr>
        <w:pStyle w:val="Heading5"/>
        <w:rPr>
          <w:lang w:eastAsia="zh-CN"/>
        </w:rPr>
      </w:pPr>
      <w:bookmarkStart w:id="8013" w:name="_Toc85734238"/>
      <w:bookmarkStart w:id="8014" w:name="_Toc89431537"/>
      <w:bookmarkStart w:id="8015" w:name="_Toc97042345"/>
      <w:bookmarkStart w:id="8016" w:name="_Toc97045489"/>
      <w:bookmarkStart w:id="8017" w:name="_Toc97155234"/>
      <w:bookmarkStart w:id="8018" w:name="_Toc101521371"/>
      <w:bookmarkStart w:id="8019" w:name="_Toc138761639"/>
      <w:bookmarkStart w:id="8020" w:name="_Toc145707849"/>
      <w:bookmarkStart w:id="8021" w:name="_Toc160570330"/>
      <w:bookmarkStart w:id="8022" w:name="_Toc162007926"/>
      <w:bookmarkStart w:id="8023" w:name="_Toc175761383"/>
      <w:r>
        <w:rPr>
          <w:lang w:eastAsia="zh-CN"/>
        </w:rPr>
        <w:t>8.</w:t>
      </w:r>
      <w:r w:rsidR="001166B0">
        <w:rPr>
          <w:lang w:eastAsia="zh-CN"/>
        </w:rPr>
        <w:t>1</w:t>
      </w:r>
      <w:r>
        <w:rPr>
          <w:lang w:eastAsia="zh-CN"/>
        </w:rPr>
        <w:t>.2.3.1</w:t>
      </w:r>
      <w:r>
        <w:rPr>
          <w:lang w:eastAsia="zh-CN"/>
        </w:rPr>
        <w:tab/>
        <w:t>Description</w:t>
      </w:r>
      <w:bookmarkEnd w:id="8013"/>
      <w:bookmarkEnd w:id="8014"/>
      <w:bookmarkEnd w:id="8015"/>
      <w:bookmarkEnd w:id="8016"/>
      <w:bookmarkEnd w:id="8017"/>
      <w:bookmarkEnd w:id="8018"/>
      <w:bookmarkEnd w:id="8019"/>
      <w:bookmarkEnd w:id="8020"/>
      <w:bookmarkEnd w:id="8021"/>
      <w:bookmarkEnd w:id="8022"/>
      <w:bookmarkEnd w:id="8023"/>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8024" w:name="_Toc85734239"/>
      <w:bookmarkStart w:id="8025" w:name="_Toc89431538"/>
      <w:bookmarkStart w:id="8026" w:name="_Toc97042346"/>
      <w:bookmarkStart w:id="8027" w:name="_Toc97045490"/>
      <w:bookmarkStart w:id="8028" w:name="_Toc97155235"/>
      <w:bookmarkStart w:id="8029" w:name="_Toc101521372"/>
      <w:bookmarkStart w:id="8030" w:name="_Toc138761640"/>
      <w:bookmarkStart w:id="8031" w:name="_Toc145707850"/>
      <w:bookmarkStart w:id="8032" w:name="_Toc160570331"/>
      <w:bookmarkStart w:id="8033" w:name="_Toc162007927"/>
      <w:bookmarkStart w:id="8034" w:name="_Toc175761384"/>
      <w:r>
        <w:rPr>
          <w:lang w:eastAsia="zh-CN"/>
        </w:rPr>
        <w:lastRenderedPageBreak/>
        <w:t>8.</w:t>
      </w:r>
      <w:r w:rsidR="001166B0">
        <w:rPr>
          <w:lang w:eastAsia="zh-CN"/>
        </w:rPr>
        <w:t>1</w:t>
      </w:r>
      <w:r>
        <w:rPr>
          <w:lang w:eastAsia="zh-CN"/>
        </w:rPr>
        <w:t>.2.3.2</w:t>
      </w:r>
      <w:r>
        <w:rPr>
          <w:lang w:eastAsia="zh-CN"/>
        </w:rPr>
        <w:tab/>
        <w:t>Resource Definition</w:t>
      </w:r>
      <w:bookmarkEnd w:id="8024"/>
      <w:bookmarkEnd w:id="8025"/>
      <w:bookmarkEnd w:id="8026"/>
      <w:bookmarkEnd w:id="8027"/>
      <w:bookmarkEnd w:id="8028"/>
      <w:bookmarkEnd w:id="8029"/>
      <w:bookmarkEnd w:id="8030"/>
      <w:bookmarkEnd w:id="8031"/>
      <w:bookmarkEnd w:id="8032"/>
      <w:bookmarkEnd w:id="8033"/>
      <w:bookmarkEnd w:id="8034"/>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8035" w:name="_Toc85734240"/>
      <w:bookmarkStart w:id="8036" w:name="_Toc89431539"/>
      <w:bookmarkStart w:id="8037" w:name="_Toc97042347"/>
      <w:bookmarkStart w:id="8038" w:name="_Toc97045491"/>
      <w:bookmarkStart w:id="8039" w:name="_Toc97155236"/>
      <w:bookmarkStart w:id="8040" w:name="_Toc101521373"/>
      <w:bookmarkStart w:id="8041" w:name="_Toc138761641"/>
      <w:bookmarkStart w:id="8042" w:name="_Toc145707851"/>
      <w:bookmarkStart w:id="8043" w:name="_Toc160570332"/>
      <w:bookmarkStart w:id="8044" w:name="_Toc162007928"/>
      <w:bookmarkStart w:id="8045" w:name="_Toc175761385"/>
      <w:r>
        <w:rPr>
          <w:lang w:eastAsia="zh-CN"/>
        </w:rPr>
        <w:t>8.</w:t>
      </w:r>
      <w:r w:rsidR="00C21EAA">
        <w:rPr>
          <w:lang w:eastAsia="zh-CN"/>
        </w:rPr>
        <w:t>1</w:t>
      </w:r>
      <w:r>
        <w:rPr>
          <w:lang w:eastAsia="zh-CN"/>
        </w:rPr>
        <w:t>.2.3.3</w:t>
      </w:r>
      <w:r>
        <w:rPr>
          <w:lang w:eastAsia="zh-CN"/>
        </w:rPr>
        <w:tab/>
        <w:t>Resource Standard Methods</w:t>
      </w:r>
      <w:bookmarkEnd w:id="8035"/>
      <w:bookmarkEnd w:id="8036"/>
      <w:bookmarkEnd w:id="8037"/>
      <w:bookmarkEnd w:id="8038"/>
      <w:bookmarkEnd w:id="8039"/>
      <w:bookmarkEnd w:id="8040"/>
      <w:bookmarkEnd w:id="8041"/>
      <w:bookmarkEnd w:id="8042"/>
      <w:bookmarkEnd w:id="8043"/>
      <w:bookmarkEnd w:id="8044"/>
      <w:bookmarkEnd w:id="8045"/>
    </w:p>
    <w:p w14:paraId="3676D8C4" w14:textId="5EFF451A" w:rsidR="00E667B4" w:rsidRDefault="00E667B4" w:rsidP="00E667B4">
      <w:pPr>
        <w:pStyle w:val="Heading6"/>
        <w:rPr>
          <w:lang w:eastAsia="zh-CN"/>
        </w:rPr>
      </w:pPr>
      <w:bookmarkStart w:id="8046" w:name="_Toc85734241"/>
      <w:bookmarkStart w:id="8047" w:name="_Toc89431540"/>
      <w:bookmarkStart w:id="8048" w:name="_Toc97042348"/>
      <w:bookmarkStart w:id="8049" w:name="_Toc97045492"/>
      <w:bookmarkStart w:id="8050" w:name="_Toc97155237"/>
      <w:bookmarkStart w:id="8051" w:name="_Toc101521374"/>
      <w:bookmarkStart w:id="8052" w:name="_Toc138761642"/>
      <w:bookmarkStart w:id="8053" w:name="_Toc145707852"/>
      <w:bookmarkStart w:id="8054" w:name="_Toc160570333"/>
      <w:bookmarkStart w:id="8055" w:name="_Toc162007929"/>
      <w:bookmarkStart w:id="8056" w:name="_Toc175761386"/>
      <w:r>
        <w:rPr>
          <w:lang w:eastAsia="zh-CN"/>
        </w:rPr>
        <w:t>8.</w:t>
      </w:r>
      <w:r w:rsidR="00C21EAA">
        <w:rPr>
          <w:lang w:eastAsia="zh-CN"/>
        </w:rPr>
        <w:t>1</w:t>
      </w:r>
      <w:r>
        <w:rPr>
          <w:lang w:eastAsia="zh-CN"/>
        </w:rPr>
        <w:t>.2.3.3.1</w:t>
      </w:r>
      <w:r>
        <w:rPr>
          <w:lang w:eastAsia="zh-CN"/>
        </w:rPr>
        <w:tab/>
        <w:t>GET</w:t>
      </w:r>
      <w:bookmarkEnd w:id="8046"/>
      <w:bookmarkEnd w:id="8047"/>
      <w:bookmarkEnd w:id="8048"/>
      <w:bookmarkEnd w:id="8049"/>
      <w:bookmarkEnd w:id="8050"/>
      <w:bookmarkEnd w:id="8051"/>
      <w:bookmarkEnd w:id="8052"/>
      <w:bookmarkEnd w:id="8053"/>
      <w:bookmarkEnd w:id="8054"/>
      <w:bookmarkEnd w:id="8055"/>
      <w:bookmarkEnd w:id="8056"/>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lastRenderedPageBreak/>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8057" w:name="_Toc85734242"/>
      <w:bookmarkStart w:id="8058" w:name="_Toc89431541"/>
      <w:bookmarkStart w:id="8059" w:name="_Toc97042349"/>
      <w:bookmarkStart w:id="8060" w:name="_Toc97045493"/>
      <w:bookmarkStart w:id="8061" w:name="_Toc97155238"/>
      <w:bookmarkStart w:id="8062" w:name="_Toc101521375"/>
      <w:bookmarkStart w:id="8063" w:name="_Toc138761643"/>
      <w:bookmarkStart w:id="8064" w:name="_Toc145707853"/>
      <w:bookmarkStart w:id="8065" w:name="_Toc160570334"/>
      <w:bookmarkStart w:id="8066" w:name="_Toc162007930"/>
      <w:bookmarkStart w:id="8067" w:name="_Toc175761387"/>
      <w:r>
        <w:rPr>
          <w:lang w:eastAsia="zh-CN"/>
        </w:rPr>
        <w:t>8.</w:t>
      </w:r>
      <w:r w:rsidR="00ED4A19">
        <w:rPr>
          <w:lang w:eastAsia="zh-CN"/>
        </w:rPr>
        <w:t>1</w:t>
      </w:r>
      <w:r>
        <w:rPr>
          <w:lang w:eastAsia="zh-CN"/>
        </w:rPr>
        <w:t>.2.3.3.2</w:t>
      </w:r>
      <w:r>
        <w:rPr>
          <w:lang w:eastAsia="zh-CN"/>
        </w:rPr>
        <w:tab/>
        <w:t>PUT</w:t>
      </w:r>
      <w:bookmarkEnd w:id="8057"/>
      <w:bookmarkEnd w:id="8058"/>
      <w:bookmarkEnd w:id="8059"/>
      <w:bookmarkEnd w:id="8060"/>
      <w:bookmarkEnd w:id="8061"/>
      <w:bookmarkEnd w:id="8062"/>
      <w:bookmarkEnd w:id="8063"/>
      <w:bookmarkEnd w:id="8064"/>
      <w:bookmarkEnd w:id="8065"/>
      <w:bookmarkEnd w:id="8066"/>
      <w:bookmarkEnd w:id="8067"/>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lastRenderedPageBreak/>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8068" w:name="_Toc85734243"/>
      <w:bookmarkStart w:id="8069" w:name="_Toc89431542"/>
      <w:bookmarkStart w:id="8070" w:name="_Toc97042350"/>
      <w:bookmarkStart w:id="8071" w:name="_Toc97045494"/>
      <w:bookmarkStart w:id="8072" w:name="_Toc97155239"/>
      <w:bookmarkStart w:id="8073" w:name="_Toc101521376"/>
      <w:bookmarkStart w:id="8074" w:name="_Toc138761644"/>
      <w:bookmarkStart w:id="8075" w:name="_Toc145707854"/>
      <w:bookmarkStart w:id="8076" w:name="_Toc160570335"/>
      <w:bookmarkStart w:id="8077" w:name="_Toc162007931"/>
      <w:bookmarkStart w:id="8078" w:name="_Toc175761388"/>
      <w:r>
        <w:rPr>
          <w:lang w:eastAsia="zh-CN"/>
        </w:rPr>
        <w:t>8.</w:t>
      </w:r>
      <w:r w:rsidR="00ED4A19">
        <w:rPr>
          <w:lang w:eastAsia="zh-CN"/>
        </w:rPr>
        <w:t>1</w:t>
      </w:r>
      <w:r>
        <w:rPr>
          <w:lang w:eastAsia="zh-CN"/>
        </w:rPr>
        <w:t>.2.3.3.3</w:t>
      </w:r>
      <w:r>
        <w:rPr>
          <w:lang w:eastAsia="zh-CN"/>
        </w:rPr>
        <w:tab/>
        <w:t>DELETE</w:t>
      </w:r>
      <w:bookmarkEnd w:id="8068"/>
      <w:bookmarkEnd w:id="8069"/>
      <w:bookmarkEnd w:id="8070"/>
      <w:bookmarkEnd w:id="8071"/>
      <w:bookmarkEnd w:id="8072"/>
      <w:bookmarkEnd w:id="8073"/>
      <w:bookmarkEnd w:id="8074"/>
      <w:bookmarkEnd w:id="8075"/>
      <w:bookmarkEnd w:id="8076"/>
      <w:bookmarkEnd w:id="8077"/>
      <w:bookmarkEnd w:id="8078"/>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lastRenderedPageBreak/>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8079" w:name="_Toc85734244"/>
      <w:bookmarkStart w:id="8080" w:name="_Toc89431543"/>
      <w:bookmarkStart w:id="8081" w:name="_Toc97042351"/>
      <w:bookmarkStart w:id="8082" w:name="_Toc97045495"/>
      <w:bookmarkStart w:id="8083" w:name="_Toc97155240"/>
      <w:bookmarkStart w:id="8084" w:name="_Toc101521377"/>
      <w:bookmarkStart w:id="8085" w:name="_Toc138761645"/>
      <w:bookmarkStart w:id="8086" w:name="_Toc145707855"/>
      <w:bookmarkStart w:id="8087" w:name="_Toc160570336"/>
      <w:bookmarkStart w:id="8088" w:name="_Toc162007932"/>
      <w:bookmarkStart w:id="8089" w:name="_Toc175761389"/>
      <w:r>
        <w:rPr>
          <w:lang w:eastAsia="zh-CN"/>
        </w:rPr>
        <w:t>8.1.2.3.3.4</w:t>
      </w:r>
      <w:r>
        <w:rPr>
          <w:lang w:eastAsia="zh-CN"/>
        </w:rPr>
        <w:tab/>
        <w:t>PATCH</w:t>
      </w:r>
      <w:bookmarkEnd w:id="8079"/>
      <w:bookmarkEnd w:id="8080"/>
      <w:bookmarkEnd w:id="8081"/>
      <w:bookmarkEnd w:id="8082"/>
      <w:bookmarkEnd w:id="8083"/>
      <w:bookmarkEnd w:id="8084"/>
      <w:bookmarkEnd w:id="8085"/>
      <w:bookmarkEnd w:id="8086"/>
      <w:bookmarkEnd w:id="8087"/>
      <w:bookmarkEnd w:id="8088"/>
      <w:bookmarkEnd w:id="8089"/>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lastRenderedPageBreak/>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8090" w:name="_Toc85734245"/>
      <w:bookmarkStart w:id="8091" w:name="_Toc89431544"/>
      <w:bookmarkStart w:id="8092" w:name="_Toc97042352"/>
      <w:bookmarkStart w:id="8093" w:name="_Toc97045496"/>
      <w:bookmarkStart w:id="8094" w:name="_Toc97155241"/>
      <w:bookmarkStart w:id="8095" w:name="_Toc101521378"/>
      <w:bookmarkStart w:id="8096" w:name="_Toc138761646"/>
      <w:bookmarkStart w:id="8097" w:name="_Toc145707856"/>
      <w:bookmarkStart w:id="8098" w:name="_Toc160570337"/>
      <w:bookmarkStart w:id="8099" w:name="_Toc162007933"/>
      <w:bookmarkStart w:id="8100" w:name="_Toc175761390"/>
      <w:r>
        <w:rPr>
          <w:lang w:eastAsia="zh-CN"/>
        </w:rPr>
        <w:t>8.</w:t>
      </w:r>
      <w:r w:rsidR="007B0A3F">
        <w:rPr>
          <w:lang w:eastAsia="zh-CN"/>
        </w:rPr>
        <w:t>1</w:t>
      </w:r>
      <w:r>
        <w:rPr>
          <w:lang w:eastAsia="zh-CN"/>
        </w:rPr>
        <w:t>.2.3.4</w:t>
      </w:r>
      <w:r>
        <w:rPr>
          <w:lang w:eastAsia="zh-CN"/>
        </w:rPr>
        <w:tab/>
        <w:t>Resource Custom Operations</w:t>
      </w:r>
      <w:bookmarkEnd w:id="8090"/>
      <w:bookmarkEnd w:id="8091"/>
      <w:bookmarkEnd w:id="8092"/>
      <w:bookmarkEnd w:id="8093"/>
      <w:bookmarkEnd w:id="8094"/>
      <w:bookmarkEnd w:id="8095"/>
      <w:bookmarkEnd w:id="8096"/>
      <w:bookmarkEnd w:id="8097"/>
      <w:bookmarkEnd w:id="8098"/>
      <w:bookmarkEnd w:id="8099"/>
      <w:bookmarkEnd w:id="8100"/>
    </w:p>
    <w:p w14:paraId="4FE6C132" w14:textId="77777777" w:rsidR="00E667B4" w:rsidRDefault="00E667B4" w:rsidP="00E667B4">
      <w:r>
        <w:t>None.</w:t>
      </w:r>
    </w:p>
    <w:p w14:paraId="628E8B08" w14:textId="6D2B4C81" w:rsidR="00E667B4" w:rsidRDefault="007B0A3F" w:rsidP="00E667B4">
      <w:pPr>
        <w:pStyle w:val="Heading3"/>
      </w:pPr>
      <w:bookmarkStart w:id="8101" w:name="_Toc85734246"/>
      <w:bookmarkStart w:id="8102" w:name="_Toc89431545"/>
      <w:bookmarkStart w:id="8103" w:name="_Toc97042353"/>
      <w:bookmarkStart w:id="8104" w:name="_Toc97045497"/>
      <w:bookmarkStart w:id="8105" w:name="_Toc97155242"/>
      <w:bookmarkStart w:id="8106" w:name="_Toc101521379"/>
      <w:bookmarkStart w:id="8107" w:name="_Toc138761647"/>
      <w:bookmarkStart w:id="8108" w:name="_Toc145707857"/>
      <w:bookmarkStart w:id="8109" w:name="_Toc160570338"/>
      <w:bookmarkStart w:id="8110" w:name="_Toc162007934"/>
      <w:bookmarkStart w:id="8111" w:name="_Toc175761391"/>
      <w:r>
        <w:t>8.1</w:t>
      </w:r>
      <w:r w:rsidR="00E667B4">
        <w:t>.3</w:t>
      </w:r>
      <w:r w:rsidR="00E667B4">
        <w:tab/>
        <w:t>Custom Operations without associated resources</w:t>
      </w:r>
      <w:bookmarkEnd w:id="8101"/>
      <w:bookmarkEnd w:id="8102"/>
      <w:bookmarkEnd w:id="8103"/>
      <w:bookmarkEnd w:id="8104"/>
      <w:bookmarkEnd w:id="8105"/>
      <w:bookmarkEnd w:id="8106"/>
      <w:bookmarkEnd w:id="8107"/>
      <w:bookmarkEnd w:id="8108"/>
      <w:bookmarkEnd w:id="8109"/>
      <w:bookmarkEnd w:id="8110"/>
      <w:bookmarkEnd w:id="8111"/>
    </w:p>
    <w:p w14:paraId="11789304" w14:textId="77777777" w:rsidR="00E667B4" w:rsidRDefault="00E667B4" w:rsidP="00E667B4">
      <w:r>
        <w:t>None.</w:t>
      </w:r>
    </w:p>
    <w:p w14:paraId="59ACC383" w14:textId="7A7D74CB" w:rsidR="00E667B4" w:rsidRDefault="007B0A3F" w:rsidP="00E667B4">
      <w:pPr>
        <w:pStyle w:val="Heading3"/>
      </w:pPr>
      <w:bookmarkStart w:id="8112" w:name="_Toc85734247"/>
      <w:bookmarkStart w:id="8113" w:name="_Toc89431546"/>
      <w:bookmarkStart w:id="8114" w:name="_Toc97042354"/>
      <w:bookmarkStart w:id="8115" w:name="_Toc97045498"/>
      <w:bookmarkStart w:id="8116" w:name="_Toc97155243"/>
      <w:bookmarkStart w:id="8117" w:name="_Toc101521380"/>
      <w:bookmarkStart w:id="8118" w:name="_Toc138761648"/>
      <w:bookmarkStart w:id="8119" w:name="_Toc145707858"/>
      <w:bookmarkStart w:id="8120" w:name="_Toc160570339"/>
      <w:bookmarkStart w:id="8121" w:name="_Toc162007935"/>
      <w:bookmarkStart w:id="8122" w:name="_Toc175761392"/>
      <w:r>
        <w:t>8.1</w:t>
      </w:r>
      <w:r w:rsidR="00E667B4">
        <w:t>.4</w:t>
      </w:r>
      <w:r w:rsidR="00E667B4">
        <w:tab/>
        <w:t>Notifications</w:t>
      </w:r>
      <w:bookmarkEnd w:id="8112"/>
      <w:bookmarkEnd w:id="8113"/>
      <w:bookmarkEnd w:id="8114"/>
      <w:bookmarkEnd w:id="8115"/>
      <w:bookmarkEnd w:id="8116"/>
      <w:bookmarkEnd w:id="8117"/>
      <w:bookmarkEnd w:id="8118"/>
      <w:bookmarkEnd w:id="8119"/>
      <w:bookmarkEnd w:id="8120"/>
      <w:bookmarkEnd w:id="8121"/>
      <w:bookmarkEnd w:id="8122"/>
    </w:p>
    <w:p w14:paraId="53D5683B" w14:textId="77777777" w:rsidR="00E667B4" w:rsidRPr="00A2226D" w:rsidRDefault="00E667B4" w:rsidP="00E667B4">
      <w:r>
        <w:t>None.</w:t>
      </w:r>
    </w:p>
    <w:p w14:paraId="3D0C9200" w14:textId="6A01ABBD" w:rsidR="00E667B4" w:rsidRDefault="007B0A3F" w:rsidP="00E667B4">
      <w:pPr>
        <w:pStyle w:val="Heading3"/>
      </w:pPr>
      <w:bookmarkStart w:id="8123" w:name="_Toc85734248"/>
      <w:bookmarkStart w:id="8124" w:name="_Toc89431547"/>
      <w:bookmarkStart w:id="8125" w:name="_Toc97042355"/>
      <w:bookmarkStart w:id="8126" w:name="_Toc97045499"/>
      <w:bookmarkStart w:id="8127" w:name="_Toc97155244"/>
      <w:bookmarkStart w:id="8128" w:name="_Toc101521381"/>
      <w:bookmarkStart w:id="8129" w:name="_Toc138761649"/>
      <w:bookmarkStart w:id="8130" w:name="_Toc145707859"/>
      <w:bookmarkStart w:id="8131" w:name="_Toc160570340"/>
      <w:bookmarkStart w:id="8132" w:name="_Toc162007936"/>
      <w:bookmarkStart w:id="8133" w:name="_Toc175761393"/>
      <w:r>
        <w:t>8.1</w:t>
      </w:r>
      <w:r w:rsidR="00E667B4">
        <w:t>.5</w:t>
      </w:r>
      <w:r w:rsidR="00E667B4">
        <w:tab/>
        <w:t>Data Model</w:t>
      </w:r>
      <w:bookmarkEnd w:id="8123"/>
      <w:bookmarkEnd w:id="8124"/>
      <w:bookmarkEnd w:id="8125"/>
      <w:bookmarkEnd w:id="8126"/>
      <w:bookmarkEnd w:id="8127"/>
      <w:bookmarkEnd w:id="8128"/>
      <w:bookmarkEnd w:id="8129"/>
      <w:bookmarkEnd w:id="8130"/>
      <w:bookmarkEnd w:id="8131"/>
      <w:bookmarkEnd w:id="8132"/>
      <w:bookmarkEnd w:id="8133"/>
    </w:p>
    <w:p w14:paraId="2649D96D" w14:textId="3253D329" w:rsidR="00E667B4" w:rsidRDefault="00E667B4" w:rsidP="00E667B4">
      <w:pPr>
        <w:pStyle w:val="Heading4"/>
        <w:rPr>
          <w:lang w:eastAsia="zh-CN"/>
        </w:rPr>
      </w:pPr>
      <w:bookmarkStart w:id="8134" w:name="_Toc85734249"/>
      <w:bookmarkStart w:id="8135" w:name="_Toc89431548"/>
      <w:bookmarkStart w:id="8136" w:name="_Toc97042356"/>
      <w:bookmarkStart w:id="8137" w:name="_Toc97045500"/>
      <w:bookmarkStart w:id="8138" w:name="_Toc97155245"/>
      <w:bookmarkStart w:id="8139" w:name="_Toc101521382"/>
      <w:bookmarkStart w:id="8140" w:name="_Toc138761650"/>
      <w:bookmarkStart w:id="8141" w:name="_Toc145707860"/>
      <w:bookmarkStart w:id="8142" w:name="_Toc160570341"/>
      <w:bookmarkStart w:id="8143" w:name="_Toc162007937"/>
      <w:bookmarkStart w:id="8144" w:name="_Toc175761394"/>
      <w:r>
        <w:rPr>
          <w:lang w:eastAsia="zh-CN"/>
        </w:rPr>
        <w:t>8.</w:t>
      </w:r>
      <w:r w:rsidR="007B0A3F">
        <w:rPr>
          <w:lang w:eastAsia="zh-CN"/>
        </w:rPr>
        <w:t>1</w:t>
      </w:r>
      <w:r>
        <w:rPr>
          <w:lang w:eastAsia="zh-CN"/>
        </w:rPr>
        <w:t>.5.1</w:t>
      </w:r>
      <w:r>
        <w:rPr>
          <w:lang w:eastAsia="zh-CN"/>
        </w:rPr>
        <w:tab/>
        <w:t>General</w:t>
      </w:r>
      <w:bookmarkEnd w:id="8134"/>
      <w:bookmarkEnd w:id="8135"/>
      <w:bookmarkEnd w:id="8136"/>
      <w:bookmarkEnd w:id="8137"/>
      <w:bookmarkEnd w:id="8138"/>
      <w:bookmarkEnd w:id="8139"/>
      <w:bookmarkEnd w:id="8140"/>
      <w:bookmarkEnd w:id="8141"/>
      <w:bookmarkEnd w:id="8142"/>
      <w:bookmarkEnd w:id="8143"/>
      <w:bookmarkEnd w:id="8144"/>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8145" w:name="_Toc85734250"/>
      <w:bookmarkStart w:id="8146" w:name="_Toc89431549"/>
      <w:bookmarkStart w:id="8147" w:name="_Toc97042357"/>
      <w:bookmarkStart w:id="8148" w:name="_Toc97045501"/>
      <w:bookmarkStart w:id="8149" w:name="_Toc97155246"/>
      <w:bookmarkStart w:id="8150" w:name="_Toc101521383"/>
      <w:bookmarkStart w:id="8151" w:name="_Toc138761651"/>
      <w:bookmarkStart w:id="8152" w:name="_Toc145707861"/>
      <w:bookmarkStart w:id="8153" w:name="_Toc160570342"/>
      <w:bookmarkStart w:id="8154" w:name="_Toc162007938"/>
      <w:bookmarkStart w:id="8155" w:name="_Toc175761395"/>
      <w:r>
        <w:rPr>
          <w:lang w:eastAsia="zh-CN"/>
        </w:rPr>
        <w:t>8.</w:t>
      </w:r>
      <w:r w:rsidR="007B0A3F">
        <w:rPr>
          <w:lang w:eastAsia="zh-CN"/>
        </w:rPr>
        <w:t>1</w:t>
      </w:r>
      <w:r>
        <w:rPr>
          <w:lang w:eastAsia="zh-CN"/>
        </w:rPr>
        <w:t>.5.2</w:t>
      </w:r>
      <w:r>
        <w:rPr>
          <w:lang w:eastAsia="zh-CN"/>
        </w:rPr>
        <w:tab/>
        <w:t>Structured data types</w:t>
      </w:r>
      <w:bookmarkEnd w:id="8145"/>
      <w:bookmarkEnd w:id="8146"/>
      <w:bookmarkEnd w:id="8147"/>
      <w:bookmarkEnd w:id="8148"/>
      <w:bookmarkEnd w:id="8149"/>
      <w:bookmarkEnd w:id="8150"/>
      <w:bookmarkEnd w:id="8151"/>
      <w:bookmarkEnd w:id="8152"/>
      <w:bookmarkEnd w:id="8153"/>
      <w:bookmarkEnd w:id="8154"/>
      <w:bookmarkEnd w:id="8155"/>
    </w:p>
    <w:p w14:paraId="50444C0A" w14:textId="7C920FAC" w:rsidR="00E667B4" w:rsidRDefault="00E667B4" w:rsidP="00E667B4">
      <w:pPr>
        <w:pStyle w:val="Heading5"/>
        <w:rPr>
          <w:lang w:eastAsia="zh-CN"/>
        </w:rPr>
      </w:pPr>
      <w:bookmarkStart w:id="8156" w:name="_Toc85734251"/>
      <w:bookmarkStart w:id="8157" w:name="_Toc89431550"/>
      <w:bookmarkStart w:id="8158" w:name="_Toc97042358"/>
      <w:bookmarkStart w:id="8159" w:name="_Toc97045502"/>
      <w:bookmarkStart w:id="8160" w:name="_Toc97155247"/>
      <w:bookmarkStart w:id="8161" w:name="_Toc101521384"/>
      <w:bookmarkStart w:id="8162" w:name="_Toc138761652"/>
      <w:bookmarkStart w:id="8163" w:name="_Toc145707862"/>
      <w:bookmarkStart w:id="8164" w:name="_Toc160570343"/>
      <w:bookmarkStart w:id="8165" w:name="_Toc162007939"/>
      <w:bookmarkStart w:id="8166" w:name="_Toc175761396"/>
      <w:r>
        <w:rPr>
          <w:lang w:eastAsia="zh-CN"/>
        </w:rPr>
        <w:t>8.</w:t>
      </w:r>
      <w:r w:rsidR="007B0A3F">
        <w:rPr>
          <w:lang w:eastAsia="zh-CN"/>
        </w:rPr>
        <w:t>1</w:t>
      </w:r>
      <w:r>
        <w:rPr>
          <w:lang w:eastAsia="zh-CN"/>
        </w:rPr>
        <w:t>.5.2.1</w:t>
      </w:r>
      <w:r>
        <w:rPr>
          <w:lang w:eastAsia="zh-CN"/>
        </w:rPr>
        <w:tab/>
        <w:t>Introduction</w:t>
      </w:r>
      <w:bookmarkEnd w:id="8156"/>
      <w:bookmarkEnd w:id="8157"/>
      <w:bookmarkEnd w:id="8158"/>
      <w:bookmarkEnd w:id="8159"/>
      <w:bookmarkEnd w:id="8160"/>
      <w:bookmarkEnd w:id="8161"/>
      <w:bookmarkEnd w:id="8162"/>
      <w:bookmarkEnd w:id="8163"/>
      <w:bookmarkEnd w:id="8164"/>
      <w:bookmarkEnd w:id="8165"/>
      <w:bookmarkEnd w:id="8166"/>
    </w:p>
    <w:p w14:paraId="6725FC83" w14:textId="78CFD3C0" w:rsidR="00E667B4" w:rsidRDefault="00E667B4" w:rsidP="00E667B4">
      <w:pPr>
        <w:pStyle w:val="Heading5"/>
        <w:rPr>
          <w:lang w:eastAsia="zh-CN"/>
        </w:rPr>
      </w:pPr>
      <w:bookmarkStart w:id="8167" w:name="_Toc85734252"/>
      <w:bookmarkStart w:id="8168" w:name="_Toc89431551"/>
      <w:bookmarkStart w:id="8169" w:name="_Toc97042359"/>
      <w:bookmarkStart w:id="8170" w:name="_Toc97045503"/>
      <w:bookmarkStart w:id="8171" w:name="_Toc97155248"/>
      <w:bookmarkStart w:id="8172" w:name="_Toc101521385"/>
      <w:bookmarkStart w:id="8173" w:name="_Toc138761653"/>
      <w:bookmarkStart w:id="8174" w:name="_Toc145707863"/>
      <w:bookmarkStart w:id="8175" w:name="_Toc160570344"/>
      <w:bookmarkStart w:id="8176" w:name="_Toc162007940"/>
      <w:bookmarkStart w:id="8177" w:name="_Toc175761397"/>
      <w:r>
        <w:rPr>
          <w:lang w:eastAsia="zh-CN"/>
        </w:rPr>
        <w:t>8.</w:t>
      </w:r>
      <w:r w:rsidR="007B0A3F">
        <w:rPr>
          <w:lang w:eastAsia="zh-CN"/>
        </w:rPr>
        <w:t>1</w:t>
      </w:r>
      <w:r>
        <w:rPr>
          <w:lang w:eastAsia="zh-CN"/>
        </w:rPr>
        <w:t>.5.2.2</w:t>
      </w:r>
      <w:r>
        <w:rPr>
          <w:lang w:eastAsia="zh-CN"/>
        </w:rPr>
        <w:tab/>
        <w:t>Type: EASRegistration</w:t>
      </w:r>
      <w:bookmarkEnd w:id="8167"/>
      <w:bookmarkEnd w:id="8168"/>
      <w:bookmarkEnd w:id="8169"/>
      <w:bookmarkEnd w:id="8170"/>
      <w:bookmarkEnd w:id="8171"/>
      <w:bookmarkEnd w:id="8172"/>
      <w:bookmarkEnd w:id="8173"/>
      <w:bookmarkEnd w:id="8174"/>
      <w:bookmarkEnd w:id="8175"/>
      <w:bookmarkEnd w:id="8176"/>
      <w:bookmarkEnd w:id="8177"/>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8178" w:name="_Toc85734253"/>
      <w:bookmarkStart w:id="8179" w:name="_Toc89431552"/>
      <w:bookmarkStart w:id="8180" w:name="_Toc97042360"/>
      <w:bookmarkStart w:id="8181" w:name="_Toc97045504"/>
      <w:bookmarkStart w:id="8182" w:name="_Toc97155249"/>
      <w:bookmarkStart w:id="8183" w:name="_Toc101521386"/>
      <w:bookmarkStart w:id="8184" w:name="_Toc138761654"/>
      <w:bookmarkStart w:id="8185" w:name="_Toc145707864"/>
      <w:bookmarkStart w:id="8186" w:name="_Toc160570345"/>
      <w:bookmarkStart w:id="8187" w:name="_Toc162007941"/>
      <w:bookmarkStart w:id="8188" w:name="_Toc175761398"/>
      <w:r>
        <w:rPr>
          <w:lang w:eastAsia="zh-CN"/>
        </w:rPr>
        <w:lastRenderedPageBreak/>
        <w:t>8.</w:t>
      </w:r>
      <w:r w:rsidR="007B0A3F">
        <w:rPr>
          <w:lang w:eastAsia="zh-CN"/>
        </w:rPr>
        <w:t>1</w:t>
      </w:r>
      <w:r>
        <w:rPr>
          <w:lang w:eastAsia="zh-CN"/>
        </w:rPr>
        <w:t>.5.2.3</w:t>
      </w:r>
      <w:r>
        <w:rPr>
          <w:lang w:eastAsia="zh-CN"/>
        </w:rPr>
        <w:tab/>
        <w:t>Type: EASProfile</w:t>
      </w:r>
      <w:bookmarkEnd w:id="8178"/>
      <w:bookmarkEnd w:id="8179"/>
      <w:bookmarkEnd w:id="8180"/>
      <w:bookmarkEnd w:id="8181"/>
      <w:bookmarkEnd w:id="8182"/>
      <w:bookmarkEnd w:id="8183"/>
      <w:bookmarkEnd w:id="8184"/>
      <w:bookmarkEnd w:id="8185"/>
      <w:bookmarkEnd w:id="8186"/>
      <w:bookmarkEnd w:id="8187"/>
      <w:bookmarkEnd w:id="8188"/>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lastRenderedPageBreak/>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8189" w:name="_Toc85734254"/>
      <w:bookmarkStart w:id="8190" w:name="_Toc89431553"/>
      <w:bookmarkStart w:id="8191" w:name="_Toc97042361"/>
      <w:bookmarkStart w:id="8192" w:name="_Toc97045505"/>
      <w:bookmarkStart w:id="8193" w:name="_Toc97155250"/>
      <w:bookmarkStart w:id="8194" w:name="_Toc101521387"/>
      <w:bookmarkStart w:id="8195" w:name="_Toc138761655"/>
      <w:bookmarkStart w:id="8196" w:name="_Toc145707865"/>
      <w:bookmarkStart w:id="8197" w:name="_Toc160570346"/>
      <w:bookmarkStart w:id="8198" w:name="_Toc162007942"/>
      <w:bookmarkStart w:id="8199" w:name="_Toc175761399"/>
      <w:r>
        <w:rPr>
          <w:lang w:eastAsia="zh-CN"/>
        </w:rPr>
        <w:lastRenderedPageBreak/>
        <w:t>8.</w:t>
      </w:r>
      <w:r w:rsidR="007B0A3F">
        <w:rPr>
          <w:lang w:eastAsia="zh-CN"/>
        </w:rPr>
        <w:t>1</w:t>
      </w:r>
      <w:r>
        <w:rPr>
          <w:lang w:eastAsia="zh-CN"/>
        </w:rPr>
        <w:t>.5.2.4</w:t>
      </w:r>
      <w:r>
        <w:rPr>
          <w:lang w:eastAsia="zh-CN"/>
        </w:rPr>
        <w:tab/>
        <w:t>Type: EASServiceKPI</w:t>
      </w:r>
      <w:bookmarkEnd w:id="8189"/>
      <w:bookmarkEnd w:id="8190"/>
      <w:bookmarkEnd w:id="8191"/>
      <w:bookmarkEnd w:id="8192"/>
      <w:bookmarkEnd w:id="8193"/>
      <w:bookmarkEnd w:id="8194"/>
      <w:bookmarkEnd w:id="8195"/>
      <w:bookmarkEnd w:id="8196"/>
      <w:bookmarkEnd w:id="8197"/>
      <w:bookmarkEnd w:id="8198"/>
      <w:bookmarkEnd w:id="8199"/>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8200" w:name="_Toc85734255"/>
      <w:bookmarkStart w:id="8201" w:name="_Toc89431554"/>
      <w:bookmarkStart w:id="8202" w:name="_Toc97042362"/>
      <w:bookmarkStart w:id="8203" w:name="_Toc97045506"/>
      <w:bookmarkStart w:id="8204" w:name="_Toc97155251"/>
      <w:bookmarkStart w:id="8205" w:name="_Toc101521388"/>
      <w:bookmarkStart w:id="8206" w:name="_Toc138761656"/>
      <w:bookmarkStart w:id="8207" w:name="_Toc145707866"/>
      <w:bookmarkStart w:id="8208" w:name="_Toc160570347"/>
      <w:bookmarkStart w:id="8209" w:name="_Toc162007943"/>
      <w:bookmarkStart w:id="8210" w:name="_Toc175761400"/>
      <w:r>
        <w:rPr>
          <w:lang w:eastAsia="zh-CN"/>
        </w:rPr>
        <w:t>8.</w:t>
      </w:r>
      <w:r w:rsidR="007B0A3F">
        <w:rPr>
          <w:lang w:eastAsia="zh-CN"/>
        </w:rPr>
        <w:t>1</w:t>
      </w:r>
      <w:r>
        <w:rPr>
          <w:lang w:eastAsia="zh-CN"/>
        </w:rPr>
        <w:t>.5.2.5</w:t>
      </w:r>
      <w:r>
        <w:rPr>
          <w:lang w:eastAsia="zh-CN"/>
        </w:rPr>
        <w:tab/>
        <w:t>Type: EndPoint</w:t>
      </w:r>
      <w:bookmarkEnd w:id="8200"/>
      <w:bookmarkEnd w:id="8201"/>
      <w:bookmarkEnd w:id="8202"/>
      <w:bookmarkEnd w:id="8203"/>
      <w:bookmarkEnd w:id="8204"/>
      <w:bookmarkEnd w:id="8205"/>
      <w:bookmarkEnd w:id="8206"/>
      <w:bookmarkEnd w:id="8207"/>
      <w:bookmarkEnd w:id="8208"/>
      <w:bookmarkEnd w:id="8209"/>
      <w:bookmarkEnd w:id="8210"/>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8211" w:name="_Toc85734256"/>
      <w:bookmarkStart w:id="8212" w:name="_Toc89431555"/>
      <w:bookmarkStart w:id="8213" w:name="_Toc97042363"/>
      <w:bookmarkStart w:id="8214" w:name="_Toc97045507"/>
      <w:bookmarkStart w:id="8215" w:name="_Toc97155252"/>
      <w:bookmarkStart w:id="8216" w:name="_Toc101521389"/>
      <w:bookmarkStart w:id="8217" w:name="_Toc138761657"/>
      <w:bookmarkStart w:id="8218" w:name="_Toc145707867"/>
      <w:bookmarkStart w:id="8219" w:name="_Toc160570348"/>
      <w:bookmarkStart w:id="8220" w:name="_Toc162007944"/>
      <w:bookmarkStart w:id="8221" w:name="_Toc175761401"/>
      <w:r>
        <w:rPr>
          <w:lang w:eastAsia="zh-CN"/>
        </w:rPr>
        <w:t>8.1.5.2.6</w:t>
      </w:r>
      <w:r>
        <w:rPr>
          <w:lang w:eastAsia="zh-CN"/>
        </w:rPr>
        <w:tab/>
        <w:t>Type: EASRegistrationPatch</w:t>
      </w:r>
      <w:bookmarkEnd w:id="8211"/>
      <w:bookmarkEnd w:id="8212"/>
      <w:bookmarkEnd w:id="8213"/>
      <w:bookmarkEnd w:id="8214"/>
      <w:bookmarkEnd w:id="8215"/>
      <w:bookmarkEnd w:id="8216"/>
      <w:bookmarkEnd w:id="8217"/>
      <w:bookmarkEnd w:id="8218"/>
      <w:bookmarkEnd w:id="8219"/>
      <w:bookmarkEnd w:id="8220"/>
      <w:bookmarkEnd w:id="8221"/>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8222" w:name="_Toc138761658"/>
      <w:bookmarkStart w:id="8223" w:name="_Toc145707868"/>
      <w:bookmarkStart w:id="8224" w:name="_Toc160570349"/>
      <w:bookmarkStart w:id="8225" w:name="_Toc162007945"/>
      <w:bookmarkStart w:id="8226" w:name="_Toc175761402"/>
      <w:r>
        <w:rPr>
          <w:lang w:eastAsia="zh-CN"/>
        </w:rPr>
        <w:lastRenderedPageBreak/>
        <w:t>8.1.5.2.7</w:t>
      </w:r>
      <w:r>
        <w:rPr>
          <w:lang w:eastAsia="zh-CN"/>
        </w:rPr>
        <w:tab/>
        <w:t xml:space="preserve">Type: </w:t>
      </w:r>
      <w:r>
        <w:t>TransContSuppDetails</w:t>
      </w:r>
      <w:bookmarkEnd w:id="8222"/>
      <w:bookmarkEnd w:id="8223"/>
      <w:bookmarkEnd w:id="8224"/>
      <w:bookmarkEnd w:id="8225"/>
      <w:bookmarkEnd w:id="8226"/>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8227" w:name="_Toc138761659"/>
      <w:bookmarkStart w:id="8228" w:name="_Toc145707869"/>
      <w:bookmarkStart w:id="8229" w:name="_Toc160570350"/>
      <w:bookmarkStart w:id="8230" w:name="_Toc162007946"/>
      <w:bookmarkStart w:id="8231" w:name="_Toc175761403"/>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8227"/>
      <w:bookmarkEnd w:id="8228"/>
      <w:bookmarkEnd w:id="8229"/>
      <w:bookmarkEnd w:id="8230"/>
      <w:bookmarkEnd w:id="8231"/>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8232" w:name="_Toc145707870"/>
      <w:bookmarkStart w:id="8233" w:name="_Toc160570351"/>
      <w:bookmarkStart w:id="8234" w:name="_Toc162007947"/>
      <w:bookmarkStart w:id="8235" w:name="_Toc175761404"/>
      <w:r>
        <w:rPr>
          <w:lang w:eastAsia="zh-CN"/>
        </w:rPr>
        <w:t>8.1.5.2.</w:t>
      </w:r>
      <w:r w:rsidRPr="009F6FAC">
        <w:rPr>
          <w:lang w:eastAsia="zh-CN"/>
        </w:rPr>
        <w:t>9</w:t>
      </w:r>
      <w:r>
        <w:rPr>
          <w:lang w:eastAsia="zh-CN"/>
        </w:rPr>
        <w:tab/>
        <w:t xml:space="preserve">Type: </w:t>
      </w:r>
      <w:r>
        <w:t>EASBdlReqs</w:t>
      </w:r>
      <w:bookmarkEnd w:id="8232"/>
      <w:bookmarkEnd w:id="8233"/>
      <w:bookmarkEnd w:id="8234"/>
      <w:bookmarkEnd w:id="8235"/>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8236" w:name="_Toc145707871"/>
      <w:bookmarkStart w:id="8237" w:name="_Toc160570352"/>
      <w:bookmarkStart w:id="8238" w:name="_Toc162007948"/>
      <w:bookmarkStart w:id="8239" w:name="_Toc175761405"/>
      <w:r>
        <w:rPr>
          <w:lang w:eastAsia="zh-CN"/>
        </w:rPr>
        <w:lastRenderedPageBreak/>
        <w:t>8.1.5.2.</w:t>
      </w:r>
      <w:r w:rsidRPr="009F6FAC">
        <w:rPr>
          <w:lang w:eastAsia="zh-CN"/>
        </w:rPr>
        <w:t>10</w:t>
      </w:r>
      <w:r>
        <w:rPr>
          <w:lang w:eastAsia="zh-CN"/>
        </w:rPr>
        <w:tab/>
        <w:t xml:space="preserve">Type: </w:t>
      </w:r>
      <w:r>
        <w:t>CoordinatedAcrReqs</w:t>
      </w:r>
      <w:bookmarkEnd w:id="8236"/>
      <w:bookmarkEnd w:id="8237"/>
      <w:bookmarkEnd w:id="8238"/>
      <w:bookmarkEnd w:id="8239"/>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8240" w:name="_Toc85734257"/>
      <w:bookmarkStart w:id="8241" w:name="_Toc89431556"/>
      <w:bookmarkStart w:id="8242" w:name="_Toc97042364"/>
      <w:bookmarkStart w:id="8243" w:name="_Toc97045508"/>
      <w:bookmarkStart w:id="8244" w:name="_Toc97155253"/>
      <w:bookmarkStart w:id="8245" w:name="_Toc101521390"/>
      <w:bookmarkStart w:id="8246" w:name="_Toc138761660"/>
      <w:bookmarkStart w:id="8247" w:name="_Toc145707872"/>
      <w:bookmarkStart w:id="8248" w:name="_Toc160570353"/>
      <w:bookmarkStart w:id="8249" w:name="_Toc162007949"/>
      <w:bookmarkStart w:id="8250" w:name="_Toc175761406"/>
      <w:r>
        <w:rPr>
          <w:lang w:eastAsia="zh-CN"/>
        </w:rPr>
        <w:t>8.</w:t>
      </w:r>
      <w:r w:rsidR="007B0A3F">
        <w:rPr>
          <w:lang w:eastAsia="zh-CN"/>
        </w:rPr>
        <w:t>1</w:t>
      </w:r>
      <w:r>
        <w:rPr>
          <w:lang w:eastAsia="zh-CN"/>
        </w:rPr>
        <w:t>.5.3</w:t>
      </w:r>
      <w:r>
        <w:rPr>
          <w:lang w:eastAsia="zh-CN"/>
        </w:rPr>
        <w:tab/>
        <w:t>Simple data types and enumerations</w:t>
      </w:r>
      <w:bookmarkEnd w:id="8240"/>
      <w:bookmarkEnd w:id="8241"/>
      <w:bookmarkEnd w:id="8242"/>
      <w:bookmarkEnd w:id="8243"/>
      <w:bookmarkEnd w:id="8244"/>
      <w:bookmarkEnd w:id="8245"/>
      <w:bookmarkEnd w:id="8246"/>
      <w:bookmarkEnd w:id="8247"/>
      <w:bookmarkEnd w:id="8248"/>
      <w:bookmarkEnd w:id="8249"/>
      <w:bookmarkEnd w:id="8250"/>
    </w:p>
    <w:p w14:paraId="32FEA8B3" w14:textId="77777777" w:rsidR="0094697A" w:rsidRDefault="0094697A" w:rsidP="0094697A">
      <w:pPr>
        <w:pStyle w:val="Heading5"/>
      </w:pPr>
      <w:bookmarkStart w:id="8251" w:name="_Toc97042365"/>
      <w:bookmarkStart w:id="8252" w:name="_Toc97045509"/>
      <w:bookmarkStart w:id="8253" w:name="_Toc97155254"/>
      <w:bookmarkStart w:id="8254" w:name="_Toc101521391"/>
      <w:bookmarkStart w:id="8255" w:name="_Toc138761661"/>
      <w:bookmarkStart w:id="8256" w:name="_Toc145707873"/>
      <w:bookmarkStart w:id="8257" w:name="_Toc160570354"/>
      <w:bookmarkStart w:id="8258" w:name="_Toc162007950"/>
      <w:bookmarkStart w:id="8259" w:name="_Toc175761407"/>
      <w:r>
        <w:t>8.1.5.3.1</w:t>
      </w:r>
      <w:r>
        <w:tab/>
        <w:t>Introduction</w:t>
      </w:r>
      <w:bookmarkEnd w:id="8251"/>
      <w:bookmarkEnd w:id="8252"/>
      <w:bookmarkEnd w:id="8253"/>
      <w:bookmarkEnd w:id="8254"/>
      <w:bookmarkEnd w:id="8255"/>
      <w:bookmarkEnd w:id="8256"/>
      <w:bookmarkEnd w:id="8257"/>
      <w:bookmarkEnd w:id="8258"/>
      <w:bookmarkEnd w:id="8259"/>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8260" w:name="_Toc97042366"/>
      <w:bookmarkStart w:id="8261" w:name="_Toc97045510"/>
      <w:bookmarkStart w:id="8262" w:name="_Toc97155255"/>
      <w:bookmarkStart w:id="8263" w:name="_Toc101521392"/>
      <w:bookmarkStart w:id="8264" w:name="_Toc138761662"/>
      <w:bookmarkStart w:id="8265" w:name="_Toc145707874"/>
      <w:bookmarkStart w:id="8266" w:name="_Toc160570355"/>
      <w:bookmarkStart w:id="8267" w:name="_Toc162007951"/>
      <w:bookmarkStart w:id="8268" w:name="_Toc175761408"/>
      <w:r>
        <w:t>8.1.5.3.2</w:t>
      </w:r>
      <w:r>
        <w:tab/>
        <w:t>Simple data types</w:t>
      </w:r>
      <w:bookmarkEnd w:id="8260"/>
      <w:bookmarkEnd w:id="8261"/>
      <w:bookmarkEnd w:id="8262"/>
      <w:bookmarkEnd w:id="8263"/>
      <w:bookmarkEnd w:id="8264"/>
      <w:bookmarkEnd w:id="8265"/>
      <w:bookmarkEnd w:id="8266"/>
      <w:bookmarkEnd w:id="8267"/>
      <w:bookmarkEnd w:id="8268"/>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8269" w:name="_Toc97042367"/>
      <w:bookmarkStart w:id="8270" w:name="_Toc97045511"/>
      <w:bookmarkStart w:id="8271" w:name="_Toc97155256"/>
      <w:bookmarkStart w:id="8272" w:name="_Toc101521393"/>
      <w:bookmarkStart w:id="8273" w:name="_Toc138761663"/>
      <w:bookmarkStart w:id="8274" w:name="_Toc145707875"/>
      <w:bookmarkStart w:id="8275" w:name="_Toc160570356"/>
      <w:bookmarkStart w:id="8276" w:name="_Toc162007952"/>
      <w:bookmarkStart w:id="8277" w:name="_Toc175761409"/>
      <w:r>
        <w:t>8.1.5.3.3</w:t>
      </w:r>
      <w:r>
        <w:tab/>
        <w:t>Enumeration: PermissionLevel</w:t>
      </w:r>
      <w:bookmarkEnd w:id="8269"/>
      <w:bookmarkEnd w:id="8270"/>
      <w:bookmarkEnd w:id="8271"/>
      <w:bookmarkEnd w:id="8272"/>
      <w:bookmarkEnd w:id="8273"/>
      <w:bookmarkEnd w:id="8274"/>
      <w:bookmarkEnd w:id="8275"/>
      <w:bookmarkEnd w:id="8276"/>
      <w:bookmarkEnd w:id="8277"/>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8278" w:name="_Toc97042368"/>
      <w:bookmarkStart w:id="8279" w:name="_Toc97045512"/>
      <w:bookmarkStart w:id="8280" w:name="_Toc97155257"/>
      <w:bookmarkStart w:id="8281" w:name="_Toc101521394"/>
      <w:bookmarkStart w:id="8282" w:name="_Toc138761664"/>
      <w:bookmarkStart w:id="8283" w:name="_Toc145707876"/>
      <w:bookmarkStart w:id="8284" w:name="_Toc160570357"/>
      <w:bookmarkStart w:id="8285" w:name="_Toc162007953"/>
      <w:bookmarkStart w:id="8286" w:name="_Toc175761410"/>
      <w:r>
        <w:lastRenderedPageBreak/>
        <w:t>8.1.5.3.4</w:t>
      </w:r>
      <w:r>
        <w:tab/>
        <w:t>Enumeration: EASCategory</w:t>
      </w:r>
      <w:bookmarkEnd w:id="8278"/>
      <w:bookmarkEnd w:id="8279"/>
      <w:bookmarkEnd w:id="8280"/>
      <w:bookmarkEnd w:id="8281"/>
      <w:bookmarkEnd w:id="8282"/>
      <w:bookmarkEnd w:id="8283"/>
      <w:bookmarkEnd w:id="8284"/>
      <w:bookmarkEnd w:id="8285"/>
      <w:bookmarkEnd w:id="8286"/>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8287" w:name="_Toc138761665"/>
      <w:bookmarkStart w:id="8288" w:name="_Toc145707877"/>
      <w:bookmarkStart w:id="8289" w:name="_Toc160570358"/>
      <w:bookmarkStart w:id="8290" w:name="_Toc162007954"/>
      <w:bookmarkStart w:id="8291" w:name="_Toc175761411"/>
      <w:r>
        <w:t>8.1.5.3.5</w:t>
      </w:r>
      <w:r>
        <w:tab/>
        <w:t>Enumeration: TransportProtocol</w:t>
      </w:r>
      <w:bookmarkEnd w:id="8287"/>
      <w:bookmarkEnd w:id="8288"/>
      <w:bookmarkEnd w:id="8289"/>
      <w:bookmarkEnd w:id="8290"/>
      <w:bookmarkEnd w:id="8291"/>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8292" w:name="_Toc145707878"/>
      <w:bookmarkStart w:id="8293" w:name="_Toc160570359"/>
      <w:bookmarkStart w:id="8294" w:name="_Toc162007955"/>
      <w:bookmarkStart w:id="8295" w:name="_Toc175761412"/>
      <w:r>
        <w:t>8.1.5.3.</w:t>
      </w:r>
      <w:r w:rsidRPr="009F6FAC">
        <w:t>6</w:t>
      </w:r>
      <w:r>
        <w:tab/>
        <w:t>Enumeration: BdlType</w:t>
      </w:r>
      <w:bookmarkEnd w:id="8292"/>
      <w:bookmarkEnd w:id="8293"/>
      <w:bookmarkEnd w:id="8294"/>
      <w:bookmarkEnd w:id="8295"/>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8296" w:name="_Toc145707879"/>
      <w:bookmarkStart w:id="8297" w:name="_Toc160570360"/>
      <w:bookmarkStart w:id="8298" w:name="_Toc162007956"/>
      <w:bookmarkStart w:id="8299" w:name="_Toc175761413"/>
      <w:r>
        <w:t>8.1.5.3.</w:t>
      </w:r>
      <w:r w:rsidRPr="009F6FAC">
        <w:t>7</w:t>
      </w:r>
      <w:r>
        <w:tab/>
        <w:t>Enumeration: Affinity</w:t>
      </w:r>
      <w:bookmarkEnd w:id="8296"/>
      <w:bookmarkEnd w:id="8297"/>
      <w:bookmarkEnd w:id="8298"/>
      <w:bookmarkEnd w:id="8299"/>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8300" w:name="_Toc145707880"/>
      <w:bookmarkStart w:id="8301" w:name="_Toc160570361"/>
      <w:bookmarkStart w:id="8302" w:name="_Toc162007957"/>
      <w:bookmarkStart w:id="8303" w:name="_Toc175761414"/>
      <w:r>
        <w:lastRenderedPageBreak/>
        <w:t>8.1.5.3.</w:t>
      </w:r>
      <w:r w:rsidRPr="009F6FAC">
        <w:t>8</w:t>
      </w:r>
      <w:r>
        <w:tab/>
        <w:t>Enumeration: FailureAction</w:t>
      </w:r>
      <w:bookmarkEnd w:id="8300"/>
      <w:bookmarkEnd w:id="8301"/>
      <w:bookmarkEnd w:id="8302"/>
      <w:bookmarkEnd w:id="8303"/>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8304" w:name="_Toc85734258"/>
      <w:bookmarkStart w:id="8305" w:name="_Toc89431557"/>
      <w:bookmarkStart w:id="8306" w:name="_Toc97042369"/>
      <w:bookmarkStart w:id="8307" w:name="_Toc97045513"/>
      <w:bookmarkStart w:id="8308" w:name="_Toc97155258"/>
      <w:bookmarkStart w:id="8309" w:name="_Toc101521395"/>
      <w:bookmarkStart w:id="8310" w:name="_Toc138761666"/>
      <w:bookmarkStart w:id="8311" w:name="_Toc145707881"/>
      <w:bookmarkStart w:id="8312" w:name="_Toc160570362"/>
      <w:bookmarkStart w:id="8313" w:name="_Toc162007958"/>
      <w:bookmarkStart w:id="8314" w:name="_Toc175761415"/>
      <w:r>
        <w:t>8.</w:t>
      </w:r>
      <w:r w:rsidR="007B0A3F">
        <w:t>1</w:t>
      </w:r>
      <w:r>
        <w:t>.6</w:t>
      </w:r>
      <w:r>
        <w:tab/>
        <w:t>Error Handling</w:t>
      </w:r>
      <w:bookmarkEnd w:id="8304"/>
      <w:bookmarkEnd w:id="8305"/>
      <w:bookmarkEnd w:id="8306"/>
      <w:bookmarkEnd w:id="8307"/>
      <w:bookmarkEnd w:id="8308"/>
      <w:bookmarkEnd w:id="8309"/>
      <w:bookmarkEnd w:id="8310"/>
      <w:bookmarkEnd w:id="8311"/>
      <w:bookmarkEnd w:id="8312"/>
      <w:bookmarkEnd w:id="8313"/>
      <w:bookmarkEnd w:id="8314"/>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8315" w:name="_Toc85734259"/>
      <w:bookmarkStart w:id="8316" w:name="_Toc89431558"/>
      <w:bookmarkStart w:id="8317" w:name="_Toc97042370"/>
      <w:bookmarkStart w:id="8318" w:name="_Toc97045514"/>
      <w:bookmarkStart w:id="8319" w:name="_Toc97155259"/>
      <w:bookmarkStart w:id="8320" w:name="_Toc101521396"/>
      <w:bookmarkStart w:id="8321" w:name="_Toc138761667"/>
      <w:bookmarkStart w:id="8322" w:name="_Toc145707882"/>
      <w:bookmarkStart w:id="8323" w:name="_Toc160570363"/>
      <w:bookmarkStart w:id="8324" w:name="_Toc162007959"/>
      <w:bookmarkStart w:id="8325" w:name="_Toc175761416"/>
      <w:r>
        <w:t>8.</w:t>
      </w:r>
      <w:r w:rsidR="007B0A3F">
        <w:t>1</w:t>
      </w:r>
      <w:r>
        <w:t>.7</w:t>
      </w:r>
      <w:r>
        <w:tab/>
        <w:t>Feature negotiation</w:t>
      </w:r>
      <w:bookmarkEnd w:id="8315"/>
      <w:bookmarkEnd w:id="8316"/>
      <w:bookmarkEnd w:id="8317"/>
      <w:bookmarkEnd w:id="8318"/>
      <w:bookmarkEnd w:id="8319"/>
      <w:bookmarkEnd w:id="8320"/>
      <w:bookmarkEnd w:id="8321"/>
      <w:bookmarkEnd w:id="8322"/>
      <w:bookmarkEnd w:id="8323"/>
      <w:bookmarkEnd w:id="8324"/>
      <w:bookmarkEnd w:id="8325"/>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8326" w:name="_Toc85734260"/>
      <w:bookmarkStart w:id="8327" w:name="_Toc89431559"/>
      <w:bookmarkStart w:id="8328" w:name="_Toc97042371"/>
      <w:bookmarkStart w:id="8329" w:name="_Toc97045515"/>
      <w:bookmarkStart w:id="8330" w:name="_Toc97155260"/>
      <w:bookmarkStart w:id="8331" w:name="_Toc101521397"/>
      <w:bookmarkStart w:id="8332" w:name="_Toc138761668"/>
      <w:bookmarkStart w:id="8333" w:name="_Toc145707883"/>
      <w:bookmarkStart w:id="8334" w:name="_Toc160570364"/>
      <w:bookmarkStart w:id="8335" w:name="_Toc162007960"/>
      <w:bookmarkStart w:id="8336" w:name="_Toc175761417"/>
      <w:r>
        <w:t>8.2</w:t>
      </w:r>
      <w:r>
        <w:tab/>
        <w:t>Eees_UELocation API</w:t>
      </w:r>
      <w:bookmarkEnd w:id="8326"/>
      <w:bookmarkEnd w:id="8327"/>
      <w:bookmarkEnd w:id="8328"/>
      <w:bookmarkEnd w:id="8329"/>
      <w:bookmarkEnd w:id="8330"/>
      <w:bookmarkEnd w:id="8331"/>
      <w:bookmarkEnd w:id="8332"/>
      <w:bookmarkEnd w:id="8333"/>
      <w:bookmarkEnd w:id="8334"/>
      <w:bookmarkEnd w:id="8335"/>
      <w:bookmarkEnd w:id="8336"/>
    </w:p>
    <w:p w14:paraId="6D967C31" w14:textId="732F6D3F" w:rsidR="00C95A9A" w:rsidRDefault="00C95A9A" w:rsidP="00C95A9A">
      <w:pPr>
        <w:pStyle w:val="Heading3"/>
      </w:pPr>
      <w:bookmarkStart w:id="8337" w:name="_Toc85734261"/>
      <w:bookmarkStart w:id="8338" w:name="_Toc89431560"/>
      <w:bookmarkStart w:id="8339" w:name="_Toc97042372"/>
      <w:bookmarkStart w:id="8340" w:name="_Toc97045516"/>
      <w:bookmarkStart w:id="8341" w:name="_Toc97155261"/>
      <w:bookmarkStart w:id="8342" w:name="_Toc101521398"/>
      <w:bookmarkStart w:id="8343" w:name="_Toc138761669"/>
      <w:bookmarkStart w:id="8344" w:name="_Toc145707884"/>
      <w:bookmarkStart w:id="8345" w:name="_Toc160570365"/>
      <w:bookmarkStart w:id="8346" w:name="_Toc162007961"/>
      <w:bookmarkStart w:id="8347" w:name="_Toc175761418"/>
      <w:r>
        <w:t>8.2.1</w:t>
      </w:r>
      <w:r>
        <w:tab/>
      </w:r>
      <w:bookmarkEnd w:id="8337"/>
      <w:r w:rsidR="00F63995">
        <w:t>Introduction</w:t>
      </w:r>
      <w:bookmarkEnd w:id="8338"/>
      <w:bookmarkEnd w:id="8339"/>
      <w:bookmarkEnd w:id="8340"/>
      <w:bookmarkEnd w:id="8341"/>
      <w:bookmarkEnd w:id="8342"/>
      <w:bookmarkEnd w:id="8343"/>
      <w:bookmarkEnd w:id="8344"/>
      <w:bookmarkEnd w:id="8345"/>
      <w:bookmarkEnd w:id="8346"/>
      <w:bookmarkEnd w:id="8347"/>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lastRenderedPageBreak/>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8348" w:name="_Toc85734262"/>
      <w:bookmarkStart w:id="8349" w:name="_Toc89431561"/>
      <w:bookmarkStart w:id="8350" w:name="_Toc97042373"/>
      <w:bookmarkStart w:id="8351" w:name="_Toc97045517"/>
      <w:bookmarkStart w:id="8352" w:name="_Toc97155262"/>
      <w:bookmarkStart w:id="8353" w:name="_Toc101521399"/>
      <w:bookmarkStart w:id="8354" w:name="_Toc138761670"/>
      <w:bookmarkStart w:id="8355" w:name="_Toc145707885"/>
      <w:bookmarkStart w:id="8356" w:name="_Toc160570366"/>
      <w:bookmarkStart w:id="8357" w:name="_Toc162007962"/>
      <w:bookmarkStart w:id="8358" w:name="_Toc175761419"/>
      <w:r>
        <w:t>8.2.2</w:t>
      </w:r>
      <w:r>
        <w:tab/>
        <w:t>Resources</w:t>
      </w:r>
      <w:bookmarkEnd w:id="8348"/>
      <w:bookmarkEnd w:id="8349"/>
      <w:bookmarkEnd w:id="8350"/>
      <w:bookmarkEnd w:id="8351"/>
      <w:bookmarkEnd w:id="8352"/>
      <w:bookmarkEnd w:id="8353"/>
      <w:bookmarkEnd w:id="8354"/>
      <w:bookmarkEnd w:id="8355"/>
      <w:bookmarkEnd w:id="8356"/>
      <w:bookmarkEnd w:id="8357"/>
      <w:bookmarkEnd w:id="8358"/>
    </w:p>
    <w:p w14:paraId="5F4D41DF" w14:textId="440D3E81" w:rsidR="00C95A9A" w:rsidRDefault="00C95A9A" w:rsidP="00C95A9A">
      <w:pPr>
        <w:pStyle w:val="Heading4"/>
      </w:pPr>
      <w:bookmarkStart w:id="8359" w:name="_Toc85734263"/>
      <w:bookmarkStart w:id="8360" w:name="_Toc89431562"/>
      <w:bookmarkStart w:id="8361" w:name="_Toc97042374"/>
      <w:bookmarkStart w:id="8362" w:name="_Toc97045518"/>
      <w:bookmarkStart w:id="8363" w:name="_Toc97155263"/>
      <w:bookmarkStart w:id="8364" w:name="_Toc101521400"/>
      <w:bookmarkStart w:id="8365" w:name="_Toc138761671"/>
      <w:bookmarkStart w:id="8366" w:name="_Toc145707886"/>
      <w:bookmarkStart w:id="8367" w:name="_Toc160570367"/>
      <w:bookmarkStart w:id="8368" w:name="_Toc162007963"/>
      <w:bookmarkStart w:id="8369" w:name="_Toc175761420"/>
      <w:r>
        <w:t>8.2.2.1</w:t>
      </w:r>
      <w:r>
        <w:tab/>
        <w:t>Overview</w:t>
      </w:r>
      <w:bookmarkEnd w:id="8359"/>
      <w:bookmarkEnd w:id="8360"/>
      <w:bookmarkEnd w:id="8361"/>
      <w:bookmarkEnd w:id="8362"/>
      <w:bookmarkEnd w:id="8363"/>
      <w:bookmarkEnd w:id="8364"/>
      <w:bookmarkEnd w:id="8365"/>
      <w:bookmarkEnd w:id="8366"/>
      <w:bookmarkEnd w:id="8367"/>
      <w:bookmarkEnd w:id="8368"/>
      <w:bookmarkEnd w:id="8369"/>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6pt;height:215.4pt" o:ole="">
            <v:imagedata r:id="rId15" o:title=""/>
          </v:shape>
          <o:OLEObject Type="Embed" ProgID="Visio.Drawing.11" ShapeID="_x0000_i1027" DrawAspect="Content" ObjectID="_1787580641"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8370" w:name="_Toc85734264"/>
      <w:bookmarkStart w:id="8371" w:name="_Toc89431563"/>
      <w:bookmarkStart w:id="8372" w:name="_Toc97042375"/>
      <w:bookmarkStart w:id="8373" w:name="_Toc97045519"/>
      <w:bookmarkStart w:id="8374" w:name="_Toc97155264"/>
      <w:bookmarkStart w:id="8375" w:name="_Toc101521401"/>
      <w:bookmarkStart w:id="8376" w:name="_Toc138761672"/>
      <w:bookmarkStart w:id="8377" w:name="_Toc145707887"/>
      <w:bookmarkStart w:id="8378" w:name="_Toc160570368"/>
      <w:bookmarkStart w:id="8379" w:name="_Toc162007964"/>
      <w:bookmarkStart w:id="8380" w:name="_Toc175761421"/>
      <w:r>
        <w:t>8.2.2.2</w:t>
      </w:r>
      <w:r>
        <w:tab/>
        <w:t>Resource</w:t>
      </w:r>
      <w:r w:rsidRPr="00831458">
        <w:t xml:space="preserve">: </w:t>
      </w:r>
      <w:r>
        <w:t>Location Information Subscriptions</w:t>
      </w:r>
      <w:bookmarkEnd w:id="8370"/>
      <w:bookmarkEnd w:id="8371"/>
      <w:bookmarkEnd w:id="8372"/>
      <w:bookmarkEnd w:id="8373"/>
      <w:bookmarkEnd w:id="8374"/>
      <w:bookmarkEnd w:id="8375"/>
      <w:bookmarkEnd w:id="8376"/>
      <w:bookmarkEnd w:id="8377"/>
      <w:bookmarkEnd w:id="8378"/>
      <w:bookmarkEnd w:id="8379"/>
      <w:bookmarkEnd w:id="8380"/>
    </w:p>
    <w:p w14:paraId="7390CD20" w14:textId="17A056FB" w:rsidR="00C95A9A" w:rsidRDefault="00C95A9A" w:rsidP="00C95A9A">
      <w:pPr>
        <w:pStyle w:val="Heading5"/>
        <w:rPr>
          <w:lang w:eastAsia="zh-CN"/>
        </w:rPr>
      </w:pPr>
      <w:bookmarkStart w:id="8381" w:name="_Toc85734265"/>
      <w:bookmarkStart w:id="8382" w:name="_Toc89431564"/>
      <w:bookmarkStart w:id="8383" w:name="_Toc97042376"/>
      <w:bookmarkStart w:id="8384" w:name="_Toc97045520"/>
      <w:bookmarkStart w:id="8385" w:name="_Toc97155265"/>
      <w:bookmarkStart w:id="8386" w:name="_Toc101521402"/>
      <w:bookmarkStart w:id="8387" w:name="_Toc138761673"/>
      <w:bookmarkStart w:id="8388" w:name="_Toc145707888"/>
      <w:bookmarkStart w:id="8389" w:name="_Toc160570369"/>
      <w:bookmarkStart w:id="8390" w:name="_Toc162007965"/>
      <w:bookmarkStart w:id="8391" w:name="_Toc175761422"/>
      <w:r>
        <w:rPr>
          <w:lang w:eastAsia="zh-CN"/>
        </w:rPr>
        <w:t>8.2.2.2.1</w:t>
      </w:r>
      <w:r>
        <w:rPr>
          <w:lang w:eastAsia="zh-CN"/>
        </w:rPr>
        <w:tab/>
        <w:t>Description</w:t>
      </w:r>
      <w:bookmarkEnd w:id="8381"/>
      <w:bookmarkEnd w:id="8382"/>
      <w:bookmarkEnd w:id="8383"/>
      <w:bookmarkEnd w:id="8384"/>
      <w:bookmarkEnd w:id="8385"/>
      <w:bookmarkEnd w:id="8386"/>
      <w:bookmarkEnd w:id="8387"/>
      <w:bookmarkEnd w:id="8388"/>
      <w:bookmarkEnd w:id="8389"/>
      <w:bookmarkEnd w:id="8390"/>
      <w:bookmarkEnd w:id="8391"/>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8392" w:name="_Toc85734266"/>
      <w:bookmarkStart w:id="8393" w:name="_Toc89431565"/>
      <w:bookmarkStart w:id="8394" w:name="_Toc97042377"/>
      <w:bookmarkStart w:id="8395" w:name="_Toc97045521"/>
      <w:bookmarkStart w:id="8396" w:name="_Toc97155266"/>
      <w:bookmarkStart w:id="8397" w:name="_Toc101521403"/>
      <w:bookmarkStart w:id="8398" w:name="_Toc138761674"/>
      <w:bookmarkStart w:id="8399" w:name="_Toc145707889"/>
      <w:bookmarkStart w:id="8400" w:name="_Toc160570370"/>
      <w:bookmarkStart w:id="8401" w:name="_Toc162007966"/>
      <w:bookmarkStart w:id="8402" w:name="_Toc175761423"/>
      <w:r>
        <w:rPr>
          <w:lang w:eastAsia="zh-CN"/>
        </w:rPr>
        <w:lastRenderedPageBreak/>
        <w:t>8.2.2.2.2</w:t>
      </w:r>
      <w:r>
        <w:rPr>
          <w:lang w:eastAsia="zh-CN"/>
        </w:rPr>
        <w:tab/>
        <w:t>Resource Definition</w:t>
      </w:r>
      <w:bookmarkEnd w:id="8392"/>
      <w:bookmarkEnd w:id="8393"/>
      <w:bookmarkEnd w:id="8394"/>
      <w:bookmarkEnd w:id="8395"/>
      <w:bookmarkEnd w:id="8396"/>
      <w:bookmarkEnd w:id="8397"/>
      <w:bookmarkEnd w:id="8398"/>
      <w:bookmarkEnd w:id="8399"/>
      <w:bookmarkEnd w:id="8400"/>
      <w:bookmarkEnd w:id="8401"/>
      <w:bookmarkEnd w:id="8402"/>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8403" w:name="_Toc85734267"/>
      <w:bookmarkStart w:id="8404" w:name="_Toc89431566"/>
      <w:bookmarkStart w:id="8405" w:name="_Toc97042378"/>
      <w:bookmarkStart w:id="8406" w:name="_Toc97045522"/>
      <w:bookmarkStart w:id="8407" w:name="_Toc97155267"/>
      <w:bookmarkStart w:id="8408" w:name="_Toc101521404"/>
      <w:bookmarkStart w:id="8409" w:name="_Toc138761675"/>
      <w:bookmarkStart w:id="8410" w:name="_Toc145707890"/>
      <w:bookmarkStart w:id="8411" w:name="_Toc160570371"/>
      <w:bookmarkStart w:id="8412" w:name="_Toc162007967"/>
      <w:bookmarkStart w:id="8413" w:name="_Toc175761424"/>
      <w:r>
        <w:rPr>
          <w:lang w:eastAsia="zh-CN"/>
        </w:rPr>
        <w:t>8.2.2.2.3</w:t>
      </w:r>
      <w:r>
        <w:rPr>
          <w:lang w:eastAsia="zh-CN"/>
        </w:rPr>
        <w:tab/>
        <w:t>Resource Standard Methods</w:t>
      </w:r>
      <w:bookmarkEnd w:id="8403"/>
      <w:bookmarkEnd w:id="8404"/>
      <w:bookmarkEnd w:id="8405"/>
      <w:bookmarkEnd w:id="8406"/>
      <w:bookmarkEnd w:id="8407"/>
      <w:bookmarkEnd w:id="8408"/>
      <w:bookmarkEnd w:id="8409"/>
      <w:bookmarkEnd w:id="8410"/>
      <w:bookmarkEnd w:id="8411"/>
      <w:bookmarkEnd w:id="8412"/>
      <w:bookmarkEnd w:id="8413"/>
    </w:p>
    <w:p w14:paraId="432F835E" w14:textId="321DBDD0" w:rsidR="00C95A9A" w:rsidRDefault="00C95A9A" w:rsidP="00C95A9A">
      <w:pPr>
        <w:pStyle w:val="Heading6"/>
        <w:rPr>
          <w:lang w:eastAsia="zh-CN"/>
        </w:rPr>
      </w:pPr>
      <w:bookmarkStart w:id="8414" w:name="_Toc85734268"/>
      <w:bookmarkStart w:id="8415" w:name="_Toc89431567"/>
      <w:bookmarkStart w:id="8416" w:name="_Toc97042379"/>
      <w:bookmarkStart w:id="8417" w:name="_Toc97045523"/>
      <w:bookmarkStart w:id="8418" w:name="_Toc97155268"/>
      <w:bookmarkStart w:id="8419" w:name="_Toc101521405"/>
      <w:bookmarkStart w:id="8420" w:name="_Toc138761676"/>
      <w:bookmarkStart w:id="8421" w:name="_Toc145707891"/>
      <w:bookmarkStart w:id="8422" w:name="_Toc160570372"/>
      <w:bookmarkStart w:id="8423" w:name="_Toc162007968"/>
      <w:bookmarkStart w:id="8424" w:name="_Toc175761425"/>
      <w:r>
        <w:rPr>
          <w:lang w:eastAsia="zh-CN"/>
        </w:rPr>
        <w:t>8.2.2.2.3.1</w:t>
      </w:r>
      <w:r>
        <w:rPr>
          <w:lang w:eastAsia="zh-CN"/>
        </w:rPr>
        <w:tab/>
        <w:t>POST</w:t>
      </w:r>
      <w:bookmarkEnd w:id="8414"/>
      <w:bookmarkEnd w:id="8415"/>
      <w:bookmarkEnd w:id="8416"/>
      <w:bookmarkEnd w:id="8417"/>
      <w:bookmarkEnd w:id="8418"/>
      <w:bookmarkEnd w:id="8419"/>
      <w:bookmarkEnd w:id="8420"/>
      <w:bookmarkEnd w:id="8421"/>
      <w:bookmarkEnd w:id="8422"/>
      <w:bookmarkEnd w:id="8423"/>
      <w:bookmarkEnd w:id="8424"/>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8425" w:name="_Toc85734269"/>
      <w:bookmarkStart w:id="8426" w:name="_Toc89431568"/>
      <w:bookmarkStart w:id="8427" w:name="_Toc97042380"/>
      <w:bookmarkStart w:id="8428" w:name="_Toc97045524"/>
      <w:bookmarkStart w:id="8429" w:name="_Toc97155269"/>
      <w:bookmarkStart w:id="8430" w:name="_Toc101521406"/>
      <w:bookmarkStart w:id="8431" w:name="_Toc138761677"/>
      <w:bookmarkStart w:id="8432" w:name="_Toc145707892"/>
      <w:bookmarkStart w:id="8433" w:name="_Toc160570373"/>
      <w:bookmarkStart w:id="8434" w:name="_Toc162007969"/>
      <w:bookmarkStart w:id="8435" w:name="_Toc175761426"/>
      <w:r>
        <w:rPr>
          <w:lang w:eastAsia="zh-CN"/>
        </w:rPr>
        <w:lastRenderedPageBreak/>
        <w:t>8.2.2.2.4</w:t>
      </w:r>
      <w:r>
        <w:rPr>
          <w:lang w:eastAsia="zh-CN"/>
        </w:rPr>
        <w:tab/>
        <w:t>Resource Custom Operations</w:t>
      </w:r>
      <w:bookmarkEnd w:id="8425"/>
      <w:bookmarkEnd w:id="8426"/>
      <w:bookmarkEnd w:id="8427"/>
      <w:bookmarkEnd w:id="8428"/>
      <w:bookmarkEnd w:id="8429"/>
      <w:bookmarkEnd w:id="8430"/>
      <w:bookmarkEnd w:id="8431"/>
      <w:bookmarkEnd w:id="8432"/>
      <w:bookmarkEnd w:id="8433"/>
      <w:bookmarkEnd w:id="8434"/>
      <w:bookmarkEnd w:id="8435"/>
    </w:p>
    <w:p w14:paraId="4A14BA72" w14:textId="77777777" w:rsidR="00C95A9A" w:rsidRDefault="00C95A9A" w:rsidP="00C95A9A">
      <w:r>
        <w:t>None.</w:t>
      </w:r>
    </w:p>
    <w:p w14:paraId="18418CCB" w14:textId="7AFCBE58" w:rsidR="00C95A9A" w:rsidRDefault="00C95A9A" w:rsidP="00C95A9A">
      <w:pPr>
        <w:pStyle w:val="Heading4"/>
      </w:pPr>
      <w:bookmarkStart w:id="8436" w:name="_Toc85734270"/>
      <w:bookmarkStart w:id="8437" w:name="_Toc89431569"/>
      <w:bookmarkStart w:id="8438" w:name="_Toc97042381"/>
      <w:bookmarkStart w:id="8439" w:name="_Toc97045525"/>
      <w:bookmarkStart w:id="8440" w:name="_Toc97155270"/>
      <w:bookmarkStart w:id="8441" w:name="_Toc101521407"/>
      <w:bookmarkStart w:id="8442" w:name="_Toc138761678"/>
      <w:bookmarkStart w:id="8443" w:name="_Toc145707893"/>
      <w:bookmarkStart w:id="8444" w:name="_Toc160570374"/>
      <w:bookmarkStart w:id="8445" w:name="_Toc162007970"/>
      <w:bookmarkStart w:id="8446" w:name="_Toc175761427"/>
      <w:r>
        <w:t>8.2.2.3</w:t>
      </w:r>
      <w:r>
        <w:tab/>
        <w:t>Resource</w:t>
      </w:r>
      <w:r w:rsidRPr="00831458">
        <w:t xml:space="preserve">: </w:t>
      </w:r>
      <w:r>
        <w:t>Individual Location Information Subscription</w:t>
      </w:r>
      <w:bookmarkEnd w:id="8436"/>
      <w:bookmarkEnd w:id="8437"/>
      <w:bookmarkEnd w:id="8438"/>
      <w:bookmarkEnd w:id="8439"/>
      <w:bookmarkEnd w:id="8440"/>
      <w:bookmarkEnd w:id="8441"/>
      <w:bookmarkEnd w:id="8442"/>
      <w:bookmarkEnd w:id="8443"/>
      <w:bookmarkEnd w:id="8444"/>
      <w:bookmarkEnd w:id="8445"/>
      <w:bookmarkEnd w:id="8446"/>
    </w:p>
    <w:p w14:paraId="25C3185F" w14:textId="10387C15" w:rsidR="00C95A9A" w:rsidRDefault="00C95A9A" w:rsidP="00C95A9A">
      <w:pPr>
        <w:pStyle w:val="Heading5"/>
        <w:rPr>
          <w:lang w:eastAsia="zh-CN"/>
        </w:rPr>
      </w:pPr>
      <w:bookmarkStart w:id="8447" w:name="_Toc85734271"/>
      <w:bookmarkStart w:id="8448" w:name="_Toc89431570"/>
      <w:bookmarkStart w:id="8449" w:name="_Toc97042382"/>
      <w:bookmarkStart w:id="8450" w:name="_Toc97045526"/>
      <w:bookmarkStart w:id="8451" w:name="_Toc97155271"/>
      <w:bookmarkStart w:id="8452" w:name="_Toc101521408"/>
      <w:bookmarkStart w:id="8453" w:name="_Toc138761679"/>
      <w:bookmarkStart w:id="8454" w:name="_Toc145707894"/>
      <w:bookmarkStart w:id="8455" w:name="_Toc160570375"/>
      <w:bookmarkStart w:id="8456" w:name="_Toc162007971"/>
      <w:bookmarkStart w:id="8457" w:name="_Toc175761428"/>
      <w:r>
        <w:rPr>
          <w:lang w:eastAsia="zh-CN"/>
        </w:rPr>
        <w:t>8.2.2.3.1</w:t>
      </w:r>
      <w:r>
        <w:rPr>
          <w:lang w:eastAsia="zh-CN"/>
        </w:rPr>
        <w:tab/>
        <w:t>Description</w:t>
      </w:r>
      <w:bookmarkEnd w:id="8447"/>
      <w:bookmarkEnd w:id="8448"/>
      <w:bookmarkEnd w:id="8449"/>
      <w:bookmarkEnd w:id="8450"/>
      <w:bookmarkEnd w:id="8451"/>
      <w:bookmarkEnd w:id="8452"/>
      <w:bookmarkEnd w:id="8453"/>
      <w:bookmarkEnd w:id="8454"/>
      <w:bookmarkEnd w:id="8455"/>
      <w:bookmarkEnd w:id="8456"/>
      <w:bookmarkEnd w:id="8457"/>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8458" w:name="_Toc85734272"/>
      <w:bookmarkStart w:id="8459" w:name="_Toc89431571"/>
      <w:bookmarkStart w:id="8460" w:name="_Toc97042383"/>
      <w:bookmarkStart w:id="8461" w:name="_Toc97045527"/>
      <w:bookmarkStart w:id="8462" w:name="_Toc97155272"/>
      <w:bookmarkStart w:id="8463" w:name="_Toc101521409"/>
      <w:bookmarkStart w:id="8464" w:name="_Toc138761680"/>
      <w:bookmarkStart w:id="8465" w:name="_Toc145707895"/>
      <w:bookmarkStart w:id="8466" w:name="_Toc160570376"/>
      <w:bookmarkStart w:id="8467" w:name="_Toc162007972"/>
      <w:bookmarkStart w:id="8468" w:name="_Toc175761429"/>
      <w:r>
        <w:rPr>
          <w:lang w:eastAsia="zh-CN"/>
        </w:rPr>
        <w:t>8.2.2.3.2</w:t>
      </w:r>
      <w:r>
        <w:rPr>
          <w:lang w:eastAsia="zh-CN"/>
        </w:rPr>
        <w:tab/>
        <w:t>Resource Definition</w:t>
      </w:r>
      <w:bookmarkEnd w:id="8458"/>
      <w:bookmarkEnd w:id="8459"/>
      <w:bookmarkEnd w:id="8460"/>
      <w:bookmarkEnd w:id="8461"/>
      <w:bookmarkEnd w:id="8462"/>
      <w:bookmarkEnd w:id="8463"/>
      <w:bookmarkEnd w:id="8464"/>
      <w:bookmarkEnd w:id="8465"/>
      <w:bookmarkEnd w:id="8466"/>
      <w:bookmarkEnd w:id="8467"/>
      <w:bookmarkEnd w:id="8468"/>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8469" w:name="_Toc85734273"/>
      <w:bookmarkStart w:id="8470" w:name="_Toc89431572"/>
      <w:bookmarkStart w:id="8471" w:name="_Toc97042384"/>
      <w:bookmarkStart w:id="8472" w:name="_Toc97045528"/>
      <w:bookmarkStart w:id="8473" w:name="_Toc97155273"/>
      <w:bookmarkStart w:id="8474" w:name="_Toc101521410"/>
      <w:bookmarkStart w:id="8475" w:name="_Toc138761681"/>
      <w:bookmarkStart w:id="8476" w:name="_Toc145707896"/>
      <w:bookmarkStart w:id="8477" w:name="_Toc160570377"/>
      <w:bookmarkStart w:id="8478" w:name="_Toc162007973"/>
      <w:bookmarkStart w:id="8479" w:name="_Toc175761430"/>
      <w:r>
        <w:rPr>
          <w:lang w:eastAsia="zh-CN"/>
        </w:rPr>
        <w:t>8.2.2.3.3</w:t>
      </w:r>
      <w:r>
        <w:rPr>
          <w:lang w:eastAsia="zh-CN"/>
        </w:rPr>
        <w:tab/>
        <w:t>Resource Standard Methods</w:t>
      </w:r>
      <w:bookmarkEnd w:id="8469"/>
      <w:bookmarkEnd w:id="8470"/>
      <w:bookmarkEnd w:id="8471"/>
      <w:bookmarkEnd w:id="8472"/>
      <w:bookmarkEnd w:id="8473"/>
      <w:bookmarkEnd w:id="8474"/>
      <w:bookmarkEnd w:id="8475"/>
      <w:bookmarkEnd w:id="8476"/>
      <w:bookmarkEnd w:id="8477"/>
      <w:bookmarkEnd w:id="8478"/>
      <w:bookmarkEnd w:id="8479"/>
    </w:p>
    <w:p w14:paraId="495ACCB9" w14:textId="4169AF66" w:rsidR="00C95A9A" w:rsidRDefault="00C95A9A" w:rsidP="00C95A9A">
      <w:pPr>
        <w:pStyle w:val="Heading6"/>
        <w:rPr>
          <w:lang w:eastAsia="zh-CN"/>
        </w:rPr>
      </w:pPr>
      <w:bookmarkStart w:id="8480" w:name="_Toc85734274"/>
      <w:bookmarkStart w:id="8481" w:name="_Toc89431573"/>
      <w:bookmarkStart w:id="8482" w:name="_Toc97042385"/>
      <w:bookmarkStart w:id="8483" w:name="_Toc97045529"/>
      <w:bookmarkStart w:id="8484" w:name="_Toc97155274"/>
      <w:bookmarkStart w:id="8485" w:name="_Toc101521411"/>
      <w:bookmarkStart w:id="8486" w:name="_Toc138761682"/>
      <w:bookmarkStart w:id="8487" w:name="_Toc145707897"/>
      <w:bookmarkStart w:id="8488" w:name="_Toc160570378"/>
      <w:bookmarkStart w:id="8489" w:name="_Toc162007974"/>
      <w:bookmarkStart w:id="8490" w:name="_Toc175761431"/>
      <w:r>
        <w:rPr>
          <w:lang w:eastAsia="zh-CN"/>
        </w:rPr>
        <w:t>8.2.2.3.3.1</w:t>
      </w:r>
      <w:r>
        <w:rPr>
          <w:lang w:eastAsia="zh-CN"/>
        </w:rPr>
        <w:tab/>
        <w:t>GET</w:t>
      </w:r>
      <w:bookmarkEnd w:id="8480"/>
      <w:bookmarkEnd w:id="8481"/>
      <w:bookmarkEnd w:id="8482"/>
      <w:bookmarkEnd w:id="8483"/>
      <w:bookmarkEnd w:id="8484"/>
      <w:bookmarkEnd w:id="8485"/>
      <w:bookmarkEnd w:id="8486"/>
      <w:bookmarkEnd w:id="8487"/>
      <w:bookmarkEnd w:id="8488"/>
      <w:bookmarkEnd w:id="8489"/>
      <w:bookmarkEnd w:id="8490"/>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8491" w:name="_Toc85734275"/>
      <w:bookmarkStart w:id="8492" w:name="_Toc89431574"/>
      <w:bookmarkStart w:id="8493" w:name="_Toc97042386"/>
      <w:bookmarkStart w:id="8494" w:name="_Toc97045530"/>
      <w:bookmarkStart w:id="8495" w:name="_Toc97155275"/>
      <w:bookmarkStart w:id="8496" w:name="_Toc101521412"/>
      <w:bookmarkStart w:id="8497" w:name="_Toc138761683"/>
      <w:bookmarkStart w:id="8498" w:name="_Toc145707898"/>
      <w:bookmarkStart w:id="8499" w:name="_Toc160570379"/>
      <w:bookmarkStart w:id="8500" w:name="_Toc162007975"/>
      <w:bookmarkStart w:id="8501" w:name="_Toc175761432"/>
      <w:r>
        <w:rPr>
          <w:lang w:eastAsia="zh-CN"/>
        </w:rPr>
        <w:t>8.2.2.3.3.2</w:t>
      </w:r>
      <w:r>
        <w:rPr>
          <w:lang w:eastAsia="zh-CN"/>
        </w:rPr>
        <w:tab/>
        <w:t>PATCH</w:t>
      </w:r>
      <w:bookmarkEnd w:id="8491"/>
      <w:bookmarkEnd w:id="8492"/>
      <w:bookmarkEnd w:id="8493"/>
      <w:bookmarkEnd w:id="8494"/>
      <w:bookmarkEnd w:id="8495"/>
      <w:bookmarkEnd w:id="8496"/>
      <w:bookmarkEnd w:id="8497"/>
      <w:bookmarkEnd w:id="8498"/>
      <w:bookmarkEnd w:id="8499"/>
      <w:bookmarkEnd w:id="8500"/>
      <w:bookmarkEnd w:id="8501"/>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8502" w:name="_Toc85734276"/>
      <w:bookmarkStart w:id="8503" w:name="_Toc89431575"/>
      <w:bookmarkStart w:id="8504" w:name="_Toc97042387"/>
      <w:bookmarkStart w:id="8505" w:name="_Toc97045531"/>
      <w:bookmarkStart w:id="8506" w:name="_Toc97155276"/>
      <w:bookmarkStart w:id="8507" w:name="_Toc101521413"/>
      <w:bookmarkStart w:id="8508" w:name="_Toc138761684"/>
      <w:bookmarkStart w:id="8509" w:name="_Toc145707899"/>
      <w:bookmarkStart w:id="8510" w:name="_Toc160570380"/>
      <w:bookmarkStart w:id="8511" w:name="_Toc162007976"/>
      <w:bookmarkStart w:id="8512" w:name="_Toc175761433"/>
      <w:r>
        <w:rPr>
          <w:lang w:eastAsia="zh-CN"/>
        </w:rPr>
        <w:t>8.2.2.3.3.3</w:t>
      </w:r>
      <w:r>
        <w:rPr>
          <w:lang w:eastAsia="zh-CN"/>
        </w:rPr>
        <w:tab/>
        <w:t>PUT</w:t>
      </w:r>
      <w:bookmarkEnd w:id="8502"/>
      <w:bookmarkEnd w:id="8503"/>
      <w:bookmarkEnd w:id="8504"/>
      <w:bookmarkEnd w:id="8505"/>
      <w:bookmarkEnd w:id="8506"/>
      <w:bookmarkEnd w:id="8507"/>
      <w:bookmarkEnd w:id="8508"/>
      <w:bookmarkEnd w:id="8509"/>
      <w:bookmarkEnd w:id="8510"/>
      <w:bookmarkEnd w:id="8511"/>
      <w:bookmarkEnd w:id="8512"/>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8513" w:name="_Toc85734277"/>
      <w:bookmarkStart w:id="8514" w:name="_Toc89431576"/>
      <w:bookmarkStart w:id="8515" w:name="_Toc97042388"/>
      <w:bookmarkStart w:id="8516" w:name="_Toc97045532"/>
      <w:bookmarkStart w:id="8517" w:name="_Toc97155277"/>
      <w:bookmarkStart w:id="8518" w:name="_Toc101521414"/>
      <w:bookmarkStart w:id="8519" w:name="_Toc138761685"/>
      <w:bookmarkStart w:id="8520" w:name="_Toc145707900"/>
      <w:bookmarkStart w:id="8521" w:name="_Toc160570381"/>
      <w:bookmarkStart w:id="8522" w:name="_Toc162007977"/>
      <w:bookmarkStart w:id="8523" w:name="_Toc175761434"/>
      <w:r>
        <w:rPr>
          <w:lang w:eastAsia="zh-CN"/>
        </w:rPr>
        <w:t>8.2</w:t>
      </w:r>
      <w:r w:rsidR="00C95A9A">
        <w:rPr>
          <w:lang w:eastAsia="zh-CN"/>
        </w:rPr>
        <w:t>.2.3.3.4</w:t>
      </w:r>
      <w:r w:rsidR="00C95A9A">
        <w:rPr>
          <w:lang w:eastAsia="zh-CN"/>
        </w:rPr>
        <w:tab/>
        <w:t>DELETE</w:t>
      </w:r>
      <w:bookmarkEnd w:id="8513"/>
      <w:bookmarkEnd w:id="8514"/>
      <w:bookmarkEnd w:id="8515"/>
      <w:bookmarkEnd w:id="8516"/>
      <w:bookmarkEnd w:id="8517"/>
      <w:bookmarkEnd w:id="8518"/>
      <w:bookmarkEnd w:id="8519"/>
      <w:bookmarkEnd w:id="8520"/>
      <w:bookmarkEnd w:id="8521"/>
      <w:bookmarkEnd w:id="8522"/>
      <w:bookmarkEnd w:id="8523"/>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8524" w:name="_Toc85734278"/>
      <w:bookmarkStart w:id="8525" w:name="_Toc89431577"/>
      <w:bookmarkStart w:id="8526" w:name="_Toc97042389"/>
      <w:bookmarkStart w:id="8527" w:name="_Toc97045533"/>
      <w:bookmarkStart w:id="8528" w:name="_Toc97155278"/>
      <w:bookmarkStart w:id="8529" w:name="_Toc101521415"/>
      <w:bookmarkStart w:id="8530" w:name="_Toc138761686"/>
      <w:bookmarkStart w:id="8531" w:name="_Toc145707901"/>
      <w:bookmarkStart w:id="8532" w:name="_Toc160570382"/>
      <w:bookmarkStart w:id="8533" w:name="_Toc162007978"/>
      <w:bookmarkStart w:id="8534" w:name="_Toc175761435"/>
      <w:r>
        <w:rPr>
          <w:lang w:eastAsia="zh-CN"/>
        </w:rPr>
        <w:t>8.2</w:t>
      </w:r>
      <w:r w:rsidR="00C95A9A">
        <w:rPr>
          <w:lang w:eastAsia="zh-CN"/>
        </w:rPr>
        <w:t>.2.3.4</w:t>
      </w:r>
      <w:r w:rsidR="00C95A9A">
        <w:rPr>
          <w:lang w:eastAsia="zh-CN"/>
        </w:rPr>
        <w:tab/>
        <w:t>Resource Custom Operations</w:t>
      </w:r>
      <w:bookmarkEnd w:id="8524"/>
      <w:bookmarkEnd w:id="8525"/>
      <w:bookmarkEnd w:id="8526"/>
      <w:bookmarkEnd w:id="8527"/>
      <w:bookmarkEnd w:id="8528"/>
      <w:bookmarkEnd w:id="8529"/>
      <w:bookmarkEnd w:id="8530"/>
      <w:bookmarkEnd w:id="8531"/>
      <w:bookmarkEnd w:id="8532"/>
      <w:bookmarkEnd w:id="8533"/>
      <w:bookmarkEnd w:id="8534"/>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8535" w:name="_Toc85734279"/>
      <w:bookmarkStart w:id="8536" w:name="_Toc89431578"/>
      <w:bookmarkStart w:id="8537" w:name="_Toc97042390"/>
      <w:bookmarkStart w:id="8538" w:name="_Toc97045534"/>
      <w:bookmarkStart w:id="8539" w:name="_Toc97155279"/>
      <w:bookmarkStart w:id="8540" w:name="_Toc101521416"/>
      <w:bookmarkStart w:id="8541" w:name="_Toc138761687"/>
      <w:bookmarkStart w:id="8542" w:name="_Toc145707902"/>
      <w:bookmarkStart w:id="8543" w:name="_Toc160570383"/>
      <w:bookmarkStart w:id="8544" w:name="_Toc162007979"/>
      <w:bookmarkStart w:id="8545" w:name="_Toc175761436"/>
      <w:r>
        <w:t>8.2</w:t>
      </w:r>
      <w:r w:rsidR="00C95A9A">
        <w:t>.3</w:t>
      </w:r>
      <w:r w:rsidR="00C95A9A">
        <w:tab/>
        <w:t>Custom Operations without associated resources</w:t>
      </w:r>
      <w:bookmarkEnd w:id="8535"/>
      <w:bookmarkEnd w:id="8536"/>
      <w:bookmarkEnd w:id="8537"/>
      <w:bookmarkEnd w:id="8538"/>
      <w:bookmarkEnd w:id="8539"/>
      <w:bookmarkEnd w:id="8540"/>
      <w:bookmarkEnd w:id="8541"/>
      <w:bookmarkEnd w:id="8542"/>
      <w:bookmarkEnd w:id="8543"/>
      <w:bookmarkEnd w:id="8544"/>
      <w:bookmarkEnd w:id="8545"/>
    </w:p>
    <w:p w14:paraId="683CACC6" w14:textId="77777777" w:rsidR="0016246B" w:rsidRPr="000A7435" w:rsidRDefault="0016246B" w:rsidP="0016246B">
      <w:pPr>
        <w:pStyle w:val="Heading4"/>
      </w:pPr>
      <w:bookmarkStart w:id="8546" w:name="_Toc65839243"/>
      <w:bookmarkStart w:id="8547" w:name="_Toc85734280"/>
      <w:bookmarkStart w:id="8548" w:name="_Toc89431579"/>
      <w:bookmarkStart w:id="8549" w:name="_Toc97042391"/>
      <w:bookmarkStart w:id="8550" w:name="_Toc97045535"/>
      <w:bookmarkStart w:id="8551" w:name="_Toc97155280"/>
      <w:bookmarkStart w:id="8552" w:name="_Toc101521417"/>
      <w:bookmarkStart w:id="8553" w:name="_Toc138761688"/>
      <w:bookmarkStart w:id="8554" w:name="_Toc145707903"/>
      <w:bookmarkStart w:id="8555" w:name="_Toc160570384"/>
      <w:bookmarkStart w:id="8556" w:name="_Toc162007980"/>
      <w:bookmarkStart w:id="8557" w:name="_Toc175761437"/>
      <w:r>
        <w:t>8.2.3.1</w:t>
      </w:r>
      <w:r>
        <w:tab/>
        <w:t>Overview</w:t>
      </w:r>
      <w:bookmarkEnd w:id="8546"/>
      <w:bookmarkEnd w:id="8547"/>
      <w:bookmarkEnd w:id="8548"/>
      <w:bookmarkEnd w:id="8549"/>
      <w:bookmarkEnd w:id="8550"/>
      <w:bookmarkEnd w:id="8551"/>
      <w:bookmarkEnd w:id="8552"/>
      <w:bookmarkEnd w:id="8553"/>
      <w:bookmarkEnd w:id="8554"/>
      <w:bookmarkEnd w:id="8555"/>
      <w:bookmarkEnd w:id="8556"/>
      <w:bookmarkEnd w:id="8557"/>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6pt;height:166.2pt" o:ole="">
            <v:imagedata r:id="rId17" o:title=""/>
          </v:shape>
          <o:OLEObject Type="Embed" ProgID="Visio.Drawing.11" ShapeID="_x0000_i1028" DrawAspect="Content" ObjectID="_1787580642"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8558" w:name="_Toc65839244"/>
      <w:bookmarkStart w:id="8559" w:name="_Toc85734281"/>
      <w:bookmarkStart w:id="8560" w:name="_Toc89431580"/>
      <w:bookmarkStart w:id="8561" w:name="_Toc97042392"/>
      <w:bookmarkStart w:id="8562" w:name="_Toc97045536"/>
      <w:bookmarkStart w:id="8563" w:name="_Toc97155281"/>
      <w:bookmarkStart w:id="8564" w:name="_Toc101521418"/>
      <w:bookmarkStart w:id="8565" w:name="_Toc138761689"/>
      <w:bookmarkStart w:id="8566" w:name="_Toc145707904"/>
      <w:bookmarkStart w:id="8567" w:name="_Toc160570385"/>
      <w:bookmarkStart w:id="8568" w:name="_Toc162007981"/>
      <w:bookmarkStart w:id="8569" w:name="_Toc175761438"/>
      <w:r>
        <w:t>8.2.3.2</w:t>
      </w:r>
      <w:r>
        <w:tab/>
        <w:t xml:space="preserve">Operation: </w:t>
      </w:r>
      <w:bookmarkEnd w:id="8558"/>
      <w:r>
        <w:t>Fetch</w:t>
      </w:r>
      <w:bookmarkEnd w:id="8559"/>
      <w:bookmarkEnd w:id="8560"/>
      <w:bookmarkEnd w:id="8561"/>
      <w:bookmarkEnd w:id="8562"/>
      <w:bookmarkEnd w:id="8563"/>
      <w:bookmarkEnd w:id="8564"/>
      <w:bookmarkEnd w:id="8565"/>
      <w:bookmarkEnd w:id="8566"/>
      <w:bookmarkEnd w:id="8567"/>
      <w:bookmarkEnd w:id="8568"/>
      <w:bookmarkEnd w:id="8569"/>
    </w:p>
    <w:p w14:paraId="7DBEC0F6" w14:textId="77777777" w:rsidR="0016246B" w:rsidRDefault="0016246B" w:rsidP="0016246B">
      <w:pPr>
        <w:pStyle w:val="Heading5"/>
      </w:pPr>
      <w:bookmarkStart w:id="8570" w:name="_Toc65839245"/>
      <w:bookmarkStart w:id="8571" w:name="_Toc85734282"/>
      <w:bookmarkStart w:id="8572" w:name="_Toc89431581"/>
      <w:bookmarkStart w:id="8573" w:name="_Toc97042393"/>
      <w:bookmarkStart w:id="8574" w:name="_Toc97045537"/>
      <w:bookmarkStart w:id="8575" w:name="_Toc97155282"/>
      <w:bookmarkStart w:id="8576" w:name="_Toc101521419"/>
      <w:bookmarkStart w:id="8577" w:name="_Toc138761690"/>
      <w:bookmarkStart w:id="8578" w:name="_Toc145707905"/>
      <w:bookmarkStart w:id="8579" w:name="_Toc160570386"/>
      <w:bookmarkStart w:id="8580" w:name="_Toc162007982"/>
      <w:bookmarkStart w:id="8581" w:name="_Toc175761439"/>
      <w:r>
        <w:t>8.2.3.2.1</w:t>
      </w:r>
      <w:r>
        <w:tab/>
        <w:t>Description</w:t>
      </w:r>
      <w:bookmarkEnd w:id="8570"/>
      <w:bookmarkEnd w:id="8571"/>
      <w:bookmarkEnd w:id="8572"/>
      <w:bookmarkEnd w:id="8573"/>
      <w:bookmarkEnd w:id="8574"/>
      <w:bookmarkEnd w:id="8575"/>
      <w:bookmarkEnd w:id="8576"/>
      <w:bookmarkEnd w:id="8577"/>
      <w:bookmarkEnd w:id="8578"/>
      <w:bookmarkEnd w:id="8579"/>
      <w:bookmarkEnd w:id="8580"/>
      <w:bookmarkEnd w:id="8581"/>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8582" w:name="_Toc65839246"/>
      <w:bookmarkStart w:id="8583" w:name="_Toc85734283"/>
      <w:bookmarkStart w:id="8584" w:name="_Toc89431582"/>
      <w:bookmarkStart w:id="8585" w:name="_Toc97042394"/>
      <w:bookmarkStart w:id="8586" w:name="_Toc97045538"/>
      <w:bookmarkStart w:id="8587" w:name="_Toc97155283"/>
      <w:bookmarkStart w:id="8588" w:name="_Toc101521420"/>
      <w:bookmarkStart w:id="8589" w:name="_Toc138761691"/>
      <w:bookmarkStart w:id="8590" w:name="_Toc145707906"/>
      <w:bookmarkStart w:id="8591" w:name="_Toc160570387"/>
      <w:bookmarkStart w:id="8592" w:name="_Toc162007983"/>
      <w:bookmarkStart w:id="8593" w:name="_Toc175761440"/>
      <w:r>
        <w:t>8.2.3.2.2</w:t>
      </w:r>
      <w:r>
        <w:tab/>
        <w:t>Operation Definition</w:t>
      </w:r>
      <w:bookmarkEnd w:id="8582"/>
      <w:bookmarkEnd w:id="8583"/>
      <w:bookmarkEnd w:id="8584"/>
      <w:bookmarkEnd w:id="8585"/>
      <w:bookmarkEnd w:id="8586"/>
      <w:bookmarkEnd w:id="8587"/>
      <w:bookmarkEnd w:id="8588"/>
      <w:bookmarkEnd w:id="8589"/>
      <w:bookmarkEnd w:id="8590"/>
      <w:bookmarkEnd w:id="8591"/>
      <w:bookmarkEnd w:id="8592"/>
      <w:bookmarkEnd w:id="8593"/>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8594" w:name="_Toc85734284"/>
      <w:bookmarkStart w:id="8595" w:name="_Toc89431583"/>
      <w:bookmarkStart w:id="8596" w:name="_Toc97042395"/>
      <w:bookmarkStart w:id="8597" w:name="_Toc97045539"/>
      <w:bookmarkStart w:id="8598" w:name="_Toc97155284"/>
      <w:bookmarkStart w:id="8599" w:name="_Toc101521421"/>
      <w:bookmarkStart w:id="8600" w:name="_Toc138761692"/>
      <w:bookmarkStart w:id="8601" w:name="_Toc145707907"/>
      <w:bookmarkStart w:id="8602" w:name="_Toc160570388"/>
      <w:bookmarkStart w:id="8603" w:name="_Toc162007984"/>
      <w:bookmarkStart w:id="8604" w:name="_Toc175761441"/>
      <w:r>
        <w:t>8.2</w:t>
      </w:r>
      <w:r w:rsidR="00C95A9A">
        <w:t>.4</w:t>
      </w:r>
      <w:r w:rsidR="00C95A9A">
        <w:tab/>
        <w:t>Notifications</w:t>
      </w:r>
      <w:bookmarkEnd w:id="8594"/>
      <w:bookmarkEnd w:id="8595"/>
      <w:bookmarkEnd w:id="8596"/>
      <w:bookmarkEnd w:id="8597"/>
      <w:bookmarkEnd w:id="8598"/>
      <w:bookmarkEnd w:id="8599"/>
      <w:bookmarkEnd w:id="8600"/>
      <w:bookmarkEnd w:id="8601"/>
      <w:bookmarkEnd w:id="8602"/>
      <w:bookmarkEnd w:id="8603"/>
      <w:bookmarkEnd w:id="8604"/>
    </w:p>
    <w:p w14:paraId="4202B195" w14:textId="4671DEE7" w:rsidR="00C95A9A" w:rsidRPr="00AF7276" w:rsidRDefault="00377899" w:rsidP="00C95A9A">
      <w:pPr>
        <w:pStyle w:val="Heading4"/>
      </w:pPr>
      <w:bookmarkStart w:id="8605" w:name="_Toc85734285"/>
      <w:bookmarkStart w:id="8606" w:name="_Toc89431584"/>
      <w:bookmarkStart w:id="8607" w:name="_Toc97042396"/>
      <w:bookmarkStart w:id="8608" w:name="_Toc97045540"/>
      <w:bookmarkStart w:id="8609" w:name="_Toc97155285"/>
      <w:bookmarkStart w:id="8610" w:name="_Toc101521422"/>
      <w:bookmarkStart w:id="8611" w:name="_Toc138761693"/>
      <w:bookmarkStart w:id="8612" w:name="_Toc145707908"/>
      <w:bookmarkStart w:id="8613" w:name="_Toc160570389"/>
      <w:bookmarkStart w:id="8614" w:name="_Toc162007985"/>
      <w:bookmarkStart w:id="8615" w:name="_Toc175761442"/>
      <w:r>
        <w:t>8.2</w:t>
      </w:r>
      <w:r w:rsidR="00C95A9A" w:rsidRPr="00AF7276">
        <w:t>.</w:t>
      </w:r>
      <w:r w:rsidR="00C95A9A">
        <w:t>4</w:t>
      </w:r>
      <w:r w:rsidR="00C95A9A" w:rsidRPr="00AF7276">
        <w:t>.1</w:t>
      </w:r>
      <w:r w:rsidR="00C95A9A" w:rsidRPr="00AF7276">
        <w:tab/>
        <w:t>General</w:t>
      </w:r>
      <w:bookmarkEnd w:id="8605"/>
      <w:bookmarkEnd w:id="8606"/>
      <w:bookmarkEnd w:id="8607"/>
      <w:bookmarkEnd w:id="8608"/>
      <w:bookmarkEnd w:id="8609"/>
      <w:bookmarkEnd w:id="8610"/>
      <w:bookmarkEnd w:id="8611"/>
      <w:bookmarkEnd w:id="8612"/>
      <w:bookmarkEnd w:id="8613"/>
      <w:bookmarkEnd w:id="8614"/>
      <w:bookmarkEnd w:id="8615"/>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8616" w:name="_Toc85734286"/>
      <w:bookmarkStart w:id="8617" w:name="_Toc89431585"/>
      <w:bookmarkStart w:id="8618" w:name="_Toc97042397"/>
      <w:bookmarkStart w:id="8619" w:name="_Toc97045541"/>
      <w:bookmarkStart w:id="8620" w:name="_Toc97155286"/>
      <w:bookmarkStart w:id="8621" w:name="_Toc101521423"/>
      <w:bookmarkStart w:id="8622" w:name="_Toc138761694"/>
      <w:bookmarkStart w:id="8623" w:name="_Toc145707909"/>
      <w:bookmarkStart w:id="8624" w:name="_Toc160570390"/>
      <w:bookmarkStart w:id="8625" w:name="_Toc162007986"/>
      <w:bookmarkStart w:id="8626" w:name="_Toc175761443"/>
      <w:r>
        <w:rPr>
          <w:lang w:eastAsia="zh-CN"/>
        </w:rPr>
        <w:lastRenderedPageBreak/>
        <w:t>8.2</w:t>
      </w:r>
      <w:r w:rsidR="00C95A9A">
        <w:rPr>
          <w:lang w:eastAsia="zh-CN"/>
        </w:rPr>
        <w:t>.4.2</w:t>
      </w:r>
      <w:r w:rsidR="00C95A9A">
        <w:rPr>
          <w:lang w:eastAsia="zh-CN"/>
        </w:rPr>
        <w:tab/>
        <w:t>Location Information Notification</w:t>
      </w:r>
      <w:bookmarkEnd w:id="8616"/>
      <w:bookmarkEnd w:id="8617"/>
      <w:bookmarkEnd w:id="8618"/>
      <w:bookmarkEnd w:id="8619"/>
      <w:bookmarkEnd w:id="8620"/>
      <w:bookmarkEnd w:id="8621"/>
      <w:bookmarkEnd w:id="8622"/>
      <w:bookmarkEnd w:id="8623"/>
      <w:bookmarkEnd w:id="8624"/>
      <w:bookmarkEnd w:id="8625"/>
      <w:bookmarkEnd w:id="8626"/>
    </w:p>
    <w:p w14:paraId="68935CA8" w14:textId="1ACA0FA2" w:rsidR="00C95A9A" w:rsidRDefault="00377899" w:rsidP="00C95A9A">
      <w:pPr>
        <w:pStyle w:val="Heading5"/>
        <w:rPr>
          <w:lang w:eastAsia="zh-CN"/>
        </w:rPr>
      </w:pPr>
      <w:bookmarkStart w:id="8627" w:name="_Toc85734287"/>
      <w:bookmarkStart w:id="8628" w:name="_Toc89431586"/>
      <w:bookmarkStart w:id="8629" w:name="_Toc97042398"/>
      <w:bookmarkStart w:id="8630" w:name="_Toc97045542"/>
      <w:bookmarkStart w:id="8631" w:name="_Toc97155287"/>
      <w:bookmarkStart w:id="8632" w:name="_Toc101521424"/>
      <w:bookmarkStart w:id="8633" w:name="_Toc138761695"/>
      <w:bookmarkStart w:id="8634" w:name="_Toc145707910"/>
      <w:bookmarkStart w:id="8635" w:name="_Toc160570391"/>
      <w:bookmarkStart w:id="8636" w:name="_Toc162007987"/>
      <w:bookmarkStart w:id="8637" w:name="_Toc175761444"/>
      <w:r>
        <w:rPr>
          <w:lang w:eastAsia="zh-CN"/>
        </w:rPr>
        <w:t>8.2</w:t>
      </w:r>
      <w:r w:rsidR="00C95A9A">
        <w:rPr>
          <w:lang w:eastAsia="zh-CN"/>
        </w:rPr>
        <w:t>.4.2.1</w:t>
      </w:r>
      <w:r w:rsidR="00C95A9A">
        <w:rPr>
          <w:lang w:eastAsia="zh-CN"/>
        </w:rPr>
        <w:tab/>
        <w:t>Description</w:t>
      </w:r>
      <w:bookmarkEnd w:id="8627"/>
      <w:bookmarkEnd w:id="8628"/>
      <w:bookmarkEnd w:id="8629"/>
      <w:bookmarkEnd w:id="8630"/>
      <w:bookmarkEnd w:id="8631"/>
      <w:bookmarkEnd w:id="8632"/>
      <w:bookmarkEnd w:id="8633"/>
      <w:bookmarkEnd w:id="8634"/>
      <w:bookmarkEnd w:id="8635"/>
      <w:bookmarkEnd w:id="8636"/>
      <w:bookmarkEnd w:id="8637"/>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8638" w:name="_Toc85734288"/>
      <w:bookmarkStart w:id="8639" w:name="_Toc89431587"/>
      <w:bookmarkStart w:id="8640" w:name="_Toc97042399"/>
      <w:bookmarkStart w:id="8641" w:name="_Toc97045543"/>
      <w:bookmarkStart w:id="8642" w:name="_Toc97155288"/>
      <w:bookmarkStart w:id="8643" w:name="_Toc101521425"/>
      <w:bookmarkStart w:id="8644" w:name="_Toc138761696"/>
      <w:bookmarkStart w:id="8645" w:name="_Toc145707911"/>
      <w:bookmarkStart w:id="8646" w:name="_Toc160570392"/>
      <w:bookmarkStart w:id="8647" w:name="_Toc162007988"/>
      <w:bookmarkStart w:id="8648" w:name="_Toc175761445"/>
      <w:r>
        <w:rPr>
          <w:lang w:eastAsia="zh-CN"/>
        </w:rPr>
        <w:t>8.2</w:t>
      </w:r>
      <w:r w:rsidR="00C95A9A">
        <w:rPr>
          <w:lang w:eastAsia="zh-CN"/>
        </w:rPr>
        <w:t>.4.2.2</w:t>
      </w:r>
      <w:r w:rsidR="00C95A9A">
        <w:rPr>
          <w:lang w:eastAsia="zh-CN"/>
        </w:rPr>
        <w:tab/>
      </w:r>
      <w:bookmarkEnd w:id="8638"/>
      <w:bookmarkEnd w:id="8639"/>
      <w:bookmarkEnd w:id="8640"/>
      <w:bookmarkEnd w:id="8641"/>
      <w:bookmarkEnd w:id="8642"/>
      <w:bookmarkEnd w:id="8643"/>
      <w:r w:rsidR="00C46D36">
        <w:rPr>
          <w:lang w:eastAsia="zh-CN"/>
        </w:rPr>
        <w:t>Target URI</w:t>
      </w:r>
      <w:bookmarkEnd w:id="8644"/>
      <w:bookmarkEnd w:id="8645"/>
      <w:bookmarkEnd w:id="8646"/>
      <w:bookmarkEnd w:id="8647"/>
      <w:bookmarkEnd w:id="8648"/>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8649" w:name="_Toc532994457"/>
      <w:bookmarkStart w:id="8650" w:name="_Toc35971424"/>
      <w:bookmarkStart w:id="8651" w:name="_Toc67903541"/>
      <w:bookmarkStart w:id="8652" w:name="_Toc138761697"/>
      <w:bookmarkStart w:id="8653" w:name="_Toc145707912"/>
      <w:bookmarkStart w:id="8654" w:name="_Toc160570393"/>
      <w:bookmarkStart w:id="8655" w:name="_Toc162007989"/>
      <w:bookmarkStart w:id="8656" w:name="_Toc175761446"/>
      <w:r w:rsidRPr="006C7EB1">
        <w:t>8.2.4.2.3</w:t>
      </w:r>
      <w:r w:rsidRPr="006C7EB1">
        <w:tab/>
        <w:t>Standard Methods</w:t>
      </w:r>
      <w:bookmarkEnd w:id="8649"/>
      <w:bookmarkEnd w:id="8650"/>
      <w:bookmarkEnd w:id="8651"/>
      <w:bookmarkEnd w:id="8652"/>
      <w:bookmarkEnd w:id="8653"/>
      <w:bookmarkEnd w:id="8654"/>
      <w:bookmarkEnd w:id="8655"/>
      <w:bookmarkEnd w:id="8656"/>
    </w:p>
    <w:p w14:paraId="569C8ED1" w14:textId="1DF0991F" w:rsidR="00C95A9A" w:rsidRPr="00E73566" w:rsidRDefault="00C46D36" w:rsidP="006C7EB1">
      <w:pPr>
        <w:pStyle w:val="Heading6"/>
      </w:pPr>
      <w:bookmarkStart w:id="8657" w:name="_Toc532994458"/>
      <w:bookmarkStart w:id="8658" w:name="_Toc35971425"/>
      <w:bookmarkStart w:id="8659" w:name="_Toc138761698"/>
      <w:bookmarkStart w:id="8660" w:name="_Toc145707913"/>
      <w:bookmarkStart w:id="8661" w:name="_Toc160570394"/>
      <w:bookmarkStart w:id="8662" w:name="_Toc162007990"/>
      <w:bookmarkStart w:id="8663" w:name="_Toc175761447"/>
      <w:r>
        <w:rPr>
          <w:lang w:eastAsia="zh-CN"/>
        </w:rPr>
        <w:t>8.2.4.2</w:t>
      </w:r>
      <w:r>
        <w:t>.3</w:t>
      </w:r>
      <w:r w:rsidRPr="00986E88">
        <w:rPr>
          <w:noProof/>
        </w:rPr>
        <w:t>.1</w:t>
      </w:r>
      <w:r w:rsidRPr="00986E88">
        <w:rPr>
          <w:noProof/>
        </w:rPr>
        <w:tab/>
        <w:t>POST</w:t>
      </w:r>
      <w:bookmarkEnd w:id="8657"/>
      <w:bookmarkEnd w:id="8658"/>
      <w:bookmarkEnd w:id="8659"/>
      <w:bookmarkEnd w:id="8660"/>
      <w:bookmarkEnd w:id="8661"/>
      <w:bookmarkEnd w:id="8662"/>
      <w:bookmarkEnd w:id="8663"/>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8664" w:name="_Toc100767573"/>
      <w:bookmarkStart w:id="8665" w:name="_Toc138761699"/>
      <w:bookmarkStart w:id="8666" w:name="_Toc145707914"/>
      <w:bookmarkStart w:id="8667" w:name="_Toc160570395"/>
      <w:bookmarkStart w:id="8668" w:name="_Toc162007991"/>
      <w:bookmarkStart w:id="8669" w:name="_Toc175761448"/>
      <w:r w:rsidRPr="00C955D0">
        <w:rPr>
          <w:lang w:val="fr-FR" w:eastAsia="zh-CN"/>
        </w:rPr>
        <w:t>8.2.4.</w:t>
      </w:r>
      <w:r w:rsidR="00AE15D9">
        <w:rPr>
          <w:lang w:val="fr-FR" w:eastAsia="zh-CN"/>
        </w:rPr>
        <w:t>3</w:t>
      </w:r>
      <w:r w:rsidRPr="00C955D0">
        <w:rPr>
          <w:lang w:val="fr-FR" w:eastAsia="zh-CN"/>
        </w:rPr>
        <w:tab/>
      </w:r>
      <w:bookmarkEnd w:id="8664"/>
      <w:r w:rsidRPr="00C955D0">
        <w:rPr>
          <w:lang w:val="fr-FR"/>
        </w:rPr>
        <w:t>User Consent Revocation Notification</w:t>
      </w:r>
      <w:bookmarkEnd w:id="8665"/>
      <w:bookmarkEnd w:id="8666"/>
      <w:bookmarkEnd w:id="8667"/>
      <w:bookmarkEnd w:id="8668"/>
      <w:bookmarkEnd w:id="8669"/>
    </w:p>
    <w:p w14:paraId="54C0443E" w14:textId="0339CE8D" w:rsidR="00606C35" w:rsidRPr="00C955D0" w:rsidRDefault="00606C35" w:rsidP="00606C35">
      <w:pPr>
        <w:pStyle w:val="Heading5"/>
        <w:rPr>
          <w:lang w:val="fr-FR" w:eastAsia="zh-CN"/>
        </w:rPr>
      </w:pPr>
      <w:bookmarkStart w:id="8670" w:name="_Toc100767574"/>
      <w:bookmarkStart w:id="8671" w:name="_Toc138761700"/>
      <w:bookmarkStart w:id="8672" w:name="_Toc145707915"/>
      <w:bookmarkStart w:id="8673" w:name="_Toc160570396"/>
      <w:bookmarkStart w:id="8674" w:name="_Toc162007992"/>
      <w:bookmarkStart w:id="8675" w:name="_Toc175761449"/>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8670"/>
      <w:bookmarkEnd w:id="8671"/>
      <w:bookmarkEnd w:id="8672"/>
      <w:bookmarkEnd w:id="8673"/>
      <w:bookmarkEnd w:id="8674"/>
      <w:bookmarkEnd w:id="8675"/>
    </w:p>
    <w:p w14:paraId="6F06DB82" w14:textId="77777777" w:rsidR="00606C35" w:rsidRDefault="00606C35" w:rsidP="00606C35">
      <w:pPr>
        <w:rPr>
          <w:noProof/>
        </w:rPr>
      </w:pPr>
      <w:bookmarkStart w:id="8676"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8677" w:name="_Toc138761701"/>
      <w:bookmarkStart w:id="8678" w:name="_Toc145707916"/>
      <w:bookmarkStart w:id="8679" w:name="_Toc160570397"/>
      <w:bookmarkStart w:id="8680" w:name="_Toc162007993"/>
      <w:bookmarkStart w:id="8681" w:name="_Toc175761450"/>
      <w:r>
        <w:rPr>
          <w:lang w:eastAsia="zh-CN"/>
        </w:rPr>
        <w:t>8.2.4.</w:t>
      </w:r>
      <w:r w:rsidR="00AE15D9">
        <w:rPr>
          <w:lang w:eastAsia="zh-CN"/>
        </w:rPr>
        <w:t>3</w:t>
      </w:r>
      <w:r>
        <w:rPr>
          <w:lang w:eastAsia="zh-CN"/>
        </w:rPr>
        <w:t>.2</w:t>
      </w:r>
      <w:r>
        <w:rPr>
          <w:lang w:eastAsia="zh-CN"/>
        </w:rPr>
        <w:tab/>
      </w:r>
      <w:bookmarkEnd w:id="8676"/>
      <w:r>
        <w:rPr>
          <w:lang w:eastAsia="zh-CN"/>
        </w:rPr>
        <w:t>Target URI</w:t>
      </w:r>
      <w:bookmarkEnd w:id="8677"/>
      <w:bookmarkEnd w:id="8678"/>
      <w:bookmarkEnd w:id="8679"/>
      <w:bookmarkEnd w:id="8680"/>
      <w:bookmarkEnd w:id="8681"/>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8682" w:name="_Toc138761702"/>
      <w:bookmarkStart w:id="8683" w:name="_Toc145707917"/>
      <w:bookmarkStart w:id="8684" w:name="_Toc160570398"/>
      <w:bookmarkStart w:id="8685" w:name="_Toc162007994"/>
      <w:bookmarkStart w:id="8686" w:name="_Toc175761451"/>
      <w:r>
        <w:rPr>
          <w:lang w:eastAsia="zh-CN"/>
        </w:rPr>
        <w:t>8.2.4.</w:t>
      </w:r>
      <w:r w:rsidR="00AE15D9">
        <w:rPr>
          <w:lang w:eastAsia="zh-CN"/>
        </w:rPr>
        <w:t>3</w:t>
      </w:r>
      <w:r w:rsidRPr="00986E88">
        <w:rPr>
          <w:noProof/>
        </w:rPr>
        <w:t>.3</w:t>
      </w:r>
      <w:r w:rsidRPr="00986E88">
        <w:rPr>
          <w:noProof/>
        </w:rPr>
        <w:tab/>
        <w:t>Standard Methods</w:t>
      </w:r>
      <w:bookmarkEnd w:id="8682"/>
      <w:bookmarkEnd w:id="8683"/>
      <w:bookmarkEnd w:id="8684"/>
      <w:bookmarkEnd w:id="8685"/>
      <w:bookmarkEnd w:id="8686"/>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8687" w:name="_Toc85734289"/>
      <w:bookmarkStart w:id="8688" w:name="_Toc89431588"/>
      <w:bookmarkStart w:id="8689" w:name="_Toc97042400"/>
      <w:bookmarkStart w:id="8690" w:name="_Toc97045544"/>
      <w:bookmarkStart w:id="8691" w:name="_Toc97155289"/>
      <w:bookmarkStart w:id="8692" w:name="_Toc101521426"/>
      <w:bookmarkStart w:id="8693" w:name="_Toc138761703"/>
      <w:bookmarkStart w:id="8694" w:name="_Toc145707918"/>
      <w:bookmarkStart w:id="8695" w:name="_Toc160570399"/>
      <w:bookmarkStart w:id="8696" w:name="_Toc162007995"/>
      <w:bookmarkStart w:id="8697" w:name="_Toc175761452"/>
      <w:r>
        <w:t>8.2</w:t>
      </w:r>
      <w:r w:rsidR="00C95A9A">
        <w:t>.5</w:t>
      </w:r>
      <w:r w:rsidR="00C95A9A">
        <w:tab/>
        <w:t>Data Model</w:t>
      </w:r>
      <w:bookmarkEnd w:id="8687"/>
      <w:bookmarkEnd w:id="8688"/>
      <w:bookmarkEnd w:id="8689"/>
      <w:bookmarkEnd w:id="8690"/>
      <w:bookmarkEnd w:id="8691"/>
      <w:bookmarkEnd w:id="8692"/>
      <w:bookmarkEnd w:id="8693"/>
      <w:bookmarkEnd w:id="8694"/>
      <w:bookmarkEnd w:id="8695"/>
      <w:bookmarkEnd w:id="8696"/>
      <w:bookmarkEnd w:id="8697"/>
    </w:p>
    <w:p w14:paraId="369D2C9E" w14:textId="68F99EBE" w:rsidR="00C95A9A" w:rsidRDefault="00C95A9A" w:rsidP="00C95A9A">
      <w:pPr>
        <w:pStyle w:val="Heading4"/>
        <w:rPr>
          <w:lang w:eastAsia="zh-CN"/>
        </w:rPr>
      </w:pPr>
      <w:bookmarkStart w:id="8698" w:name="_Toc85734290"/>
      <w:bookmarkStart w:id="8699" w:name="_Toc89431589"/>
      <w:bookmarkStart w:id="8700" w:name="_Toc97042401"/>
      <w:bookmarkStart w:id="8701" w:name="_Toc97045545"/>
      <w:bookmarkStart w:id="8702" w:name="_Toc97155290"/>
      <w:bookmarkStart w:id="8703" w:name="_Toc101521427"/>
      <w:bookmarkStart w:id="8704" w:name="_Toc138761704"/>
      <w:bookmarkStart w:id="8705" w:name="_Toc145707919"/>
      <w:bookmarkStart w:id="8706" w:name="_Toc160570400"/>
      <w:bookmarkStart w:id="8707" w:name="_Toc162007996"/>
      <w:bookmarkStart w:id="8708" w:name="_Toc175761453"/>
      <w:r>
        <w:rPr>
          <w:lang w:eastAsia="zh-CN"/>
        </w:rPr>
        <w:t>8.</w:t>
      </w:r>
      <w:r w:rsidR="00377899">
        <w:rPr>
          <w:lang w:eastAsia="zh-CN"/>
        </w:rPr>
        <w:t>2</w:t>
      </w:r>
      <w:r>
        <w:rPr>
          <w:lang w:eastAsia="zh-CN"/>
        </w:rPr>
        <w:t>.5.1</w:t>
      </w:r>
      <w:r>
        <w:rPr>
          <w:lang w:eastAsia="zh-CN"/>
        </w:rPr>
        <w:tab/>
        <w:t>General</w:t>
      </w:r>
      <w:bookmarkEnd w:id="8698"/>
      <w:bookmarkEnd w:id="8699"/>
      <w:bookmarkEnd w:id="8700"/>
      <w:bookmarkEnd w:id="8701"/>
      <w:bookmarkEnd w:id="8702"/>
      <w:bookmarkEnd w:id="8703"/>
      <w:bookmarkEnd w:id="8704"/>
      <w:bookmarkEnd w:id="8705"/>
      <w:bookmarkEnd w:id="8706"/>
      <w:bookmarkEnd w:id="8707"/>
      <w:bookmarkEnd w:id="8708"/>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8709" w:name="_Toc85734291"/>
      <w:bookmarkStart w:id="8710" w:name="_Toc89431590"/>
      <w:bookmarkStart w:id="8711" w:name="_Toc97042402"/>
      <w:bookmarkStart w:id="8712" w:name="_Toc97045546"/>
      <w:bookmarkStart w:id="8713" w:name="_Toc97155291"/>
      <w:bookmarkStart w:id="8714" w:name="_Toc101521428"/>
      <w:bookmarkStart w:id="8715" w:name="_Toc138761705"/>
      <w:bookmarkStart w:id="8716" w:name="_Toc145707920"/>
      <w:bookmarkStart w:id="8717" w:name="_Toc160570401"/>
      <w:bookmarkStart w:id="8718" w:name="_Toc162007997"/>
      <w:bookmarkStart w:id="8719" w:name="_Toc175761454"/>
      <w:r>
        <w:rPr>
          <w:lang w:eastAsia="zh-CN"/>
        </w:rPr>
        <w:lastRenderedPageBreak/>
        <w:t>8.2</w:t>
      </w:r>
      <w:r w:rsidR="00C95A9A">
        <w:rPr>
          <w:lang w:eastAsia="zh-CN"/>
        </w:rPr>
        <w:t>.5.2</w:t>
      </w:r>
      <w:r w:rsidR="00C95A9A">
        <w:rPr>
          <w:lang w:eastAsia="zh-CN"/>
        </w:rPr>
        <w:tab/>
        <w:t>Structured data types</w:t>
      </w:r>
      <w:bookmarkEnd w:id="8709"/>
      <w:bookmarkEnd w:id="8710"/>
      <w:bookmarkEnd w:id="8711"/>
      <w:bookmarkEnd w:id="8712"/>
      <w:bookmarkEnd w:id="8713"/>
      <w:bookmarkEnd w:id="8714"/>
      <w:bookmarkEnd w:id="8715"/>
      <w:bookmarkEnd w:id="8716"/>
      <w:bookmarkEnd w:id="8717"/>
      <w:bookmarkEnd w:id="8718"/>
      <w:bookmarkEnd w:id="8719"/>
    </w:p>
    <w:p w14:paraId="28C1213A" w14:textId="57E237A7" w:rsidR="00C95A9A" w:rsidRDefault="00377899" w:rsidP="00C95A9A">
      <w:pPr>
        <w:pStyle w:val="Heading5"/>
        <w:rPr>
          <w:lang w:eastAsia="zh-CN"/>
        </w:rPr>
      </w:pPr>
      <w:bookmarkStart w:id="8720" w:name="_Toc85734292"/>
      <w:bookmarkStart w:id="8721" w:name="_Toc89431591"/>
      <w:bookmarkStart w:id="8722" w:name="_Toc97042403"/>
      <w:bookmarkStart w:id="8723" w:name="_Toc97045547"/>
      <w:bookmarkStart w:id="8724" w:name="_Toc97155292"/>
      <w:bookmarkStart w:id="8725" w:name="_Toc101521429"/>
      <w:bookmarkStart w:id="8726" w:name="_Toc138761706"/>
      <w:bookmarkStart w:id="8727" w:name="_Toc145707921"/>
      <w:bookmarkStart w:id="8728" w:name="_Toc160570402"/>
      <w:bookmarkStart w:id="8729" w:name="_Toc162007998"/>
      <w:bookmarkStart w:id="8730" w:name="_Toc175761455"/>
      <w:r>
        <w:rPr>
          <w:lang w:eastAsia="zh-CN"/>
        </w:rPr>
        <w:t>8.2</w:t>
      </w:r>
      <w:r w:rsidR="00C95A9A">
        <w:rPr>
          <w:lang w:eastAsia="zh-CN"/>
        </w:rPr>
        <w:t>.5.2.1</w:t>
      </w:r>
      <w:r w:rsidR="00C95A9A">
        <w:rPr>
          <w:lang w:eastAsia="zh-CN"/>
        </w:rPr>
        <w:tab/>
        <w:t>Introduction</w:t>
      </w:r>
      <w:bookmarkEnd w:id="8720"/>
      <w:bookmarkEnd w:id="8721"/>
      <w:bookmarkEnd w:id="8722"/>
      <w:bookmarkEnd w:id="8723"/>
      <w:bookmarkEnd w:id="8724"/>
      <w:bookmarkEnd w:id="8725"/>
      <w:bookmarkEnd w:id="8726"/>
      <w:bookmarkEnd w:id="8727"/>
      <w:bookmarkEnd w:id="8728"/>
      <w:bookmarkEnd w:id="8729"/>
      <w:bookmarkEnd w:id="8730"/>
    </w:p>
    <w:p w14:paraId="142473D5" w14:textId="6F9C799D" w:rsidR="00C95A9A" w:rsidRDefault="00377899" w:rsidP="00C95A9A">
      <w:pPr>
        <w:pStyle w:val="Heading5"/>
        <w:rPr>
          <w:lang w:eastAsia="zh-CN"/>
        </w:rPr>
      </w:pPr>
      <w:bookmarkStart w:id="8731" w:name="_Toc85734293"/>
      <w:bookmarkStart w:id="8732" w:name="_Toc89431592"/>
      <w:bookmarkStart w:id="8733" w:name="_Toc97042404"/>
      <w:bookmarkStart w:id="8734" w:name="_Toc97045548"/>
      <w:bookmarkStart w:id="8735" w:name="_Toc97155293"/>
      <w:bookmarkStart w:id="8736" w:name="_Toc101521430"/>
      <w:bookmarkStart w:id="8737" w:name="_Toc138761707"/>
      <w:bookmarkStart w:id="8738" w:name="_Toc145707922"/>
      <w:bookmarkStart w:id="8739" w:name="_Toc160570403"/>
      <w:bookmarkStart w:id="8740" w:name="_Toc162007999"/>
      <w:bookmarkStart w:id="8741" w:name="_Toc175761456"/>
      <w:r>
        <w:rPr>
          <w:lang w:eastAsia="zh-CN"/>
        </w:rPr>
        <w:t>8.2</w:t>
      </w:r>
      <w:r w:rsidR="00C95A9A">
        <w:rPr>
          <w:lang w:eastAsia="zh-CN"/>
        </w:rPr>
        <w:t>.5.2.2</w:t>
      </w:r>
      <w:r w:rsidR="00C95A9A">
        <w:rPr>
          <w:lang w:eastAsia="zh-CN"/>
        </w:rPr>
        <w:tab/>
        <w:t>Type: LocationSubscription</w:t>
      </w:r>
      <w:bookmarkEnd w:id="8731"/>
      <w:bookmarkEnd w:id="8732"/>
      <w:bookmarkEnd w:id="8733"/>
      <w:bookmarkEnd w:id="8734"/>
      <w:bookmarkEnd w:id="8735"/>
      <w:bookmarkEnd w:id="8736"/>
      <w:bookmarkEnd w:id="8737"/>
      <w:bookmarkEnd w:id="8738"/>
      <w:bookmarkEnd w:id="8739"/>
      <w:bookmarkEnd w:id="8740"/>
      <w:bookmarkEnd w:id="8741"/>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8742" w:name="_Toc85734294"/>
      <w:bookmarkStart w:id="8743" w:name="_Toc89431593"/>
      <w:bookmarkStart w:id="8744" w:name="_Toc97042405"/>
      <w:bookmarkStart w:id="8745" w:name="_Toc97045549"/>
      <w:bookmarkStart w:id="8746" w:name="_Toc97155294"/>
      <w:bookmarkStart w:id="8747" w:name="_Toc101521431"/>
      <w:bookmarkStart w:id="8748" w:name="_Toc138761708"/>
      <w:bookmarkStart w:id="8749" w:name="_Toc145707923"/>
      <w:bookmarkStart w:id="8750" w:name="_Toc160570404"/>
      <w:bookmarkStart w:id="8751" w:name="_Toc162008000"/>
      <w:bookmarkStart w:id="8752" w:name="_Toc175761457"/>
      <w:r>
        <w:rPr>
          <w:lang w:eastAsia="zh-CN"/>
        </w:rPr>
        <w:t>8.2</w:t>
      </w:r>
      <w:r w:rsidR="00C95A9A">
        <w:rPr>
          <w:lang w:eastAsia="zh-CN"/>
        </w:rPr>
        <w:t>.5.2.3</w:t>
      </w:r>
      <w:r w:rsidR="00C95A9A">
        <w:rPr>
          <w:lang w:eastAsia="zh-CN"/>
        </w:rPr>
        <w:tab/>
        <w:t>Type: LocationSubscriptionPatch</w:t>
      </w:r>
      <w:bookmarkEnd w:id="8742"/>
      <w:bookmarkEnd w:id="8743"/>
      <w:bookmarkEnd w:id="8744"/>
      <w:bookmarkEnd w:id="8745"/>
      <w:bookmarkEnd w:id="8746"/>
      <w:bookmarkEnd w:id="8747"/>
      <w:bookmarkEnd w:id="8748"/>
      <w:bookmarkEnd w:id="8749"/>
      <w:bookmarkEnd w:id="8750"/>
      <w:bookmarkEnd w:id="8751"/>
      <w:bookmarkEnd w:id="8752"/>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8753" w:name="_Toc85734295"/>
      <w:bookmarkStart w:id="8754" w:name="_Toc89431594"/>
      <w:bookmarkStart w:id="8755" w:name="_Toc97042406"/>
      <w:bookmarkStart w:id="8756" w:name="_Toc97045550"/>
      <w:bookmarkStart w:id="8757" w:name="_Toc97155295"/>
      <w:bookmarkStart w:id="8758" w:name="_Toc101521432"/>
      <w:bookmarkStart w:id="8759" w:name="_Toc138761709"/>
      <w:bookmarkStart w:id="8760" w:name="_Toc145707924"/>
      <w:bookmarkStart w:id="8761" w:name="_Toc160570405"/>
      <w:bookmarkStart w:id="8762" w:name="_Toc162008001"/>
      <w:bookmarkStart w:id="8763" w:name="_Toc175761458"/>
      <w:r>
        <w:rPr>
          <w:lang w:eastAsia="zh-CN"/>
        </w:rPr>
        <w:t>8.</w:t>
      </w:r>
      <w:r w:rsidR="00377899">
        <w:rPr>
          <w:lang w:eastAsia="zh-CN"/>
        </w:rPr>
        <w:t>2</w:t>
      </w:r>
      <w:r>
        <w:rPr>
          <w:lang w:eastAsia="zh-CN"/>
        </w:rPr>
        <w:t>.5.2.4</w:t>
      </w:r>
      <w:r>
        <w:rPr>
          <w:lang w:eastAsia="zh-CN"/>
        </w:rPr>
        <w:tab/>
        <w:t>Type: LocationNotification</w:t>
      </w:r>
      <w:bookmarkEnd w:id="8753"/>
      <w:bookmarkEnd w:id="8754"/>
      <w:bookmarkEnd w:id="8755"/>
      <w:bookmarkEnd w:id="8756"/>
      <w:bookmarkEnd w:id="8757"/>
      <w:bookmarkEnd w:id="8758"/>
      <w:bookmarkEnd w:id="8759"/>
      <w:bookmarkEnd w:id="8760"/>
      <w:bookmarkEnd w:id="8761"/>
      <w:bookmarkEnd w:id="8762"/>
      <w:bookmarkEnd w:id="8763"/>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8764" w:name="_Toc85734296"/>
      <w:bookmarkStart w:id="8765" w:name="_Toc89431595"/>
      <w:bookmarkStart w:id="8766" w:name="_Toc97042407"/>
      <w:bookmarkStart w:id="8767" w:name="_Toc97045551"/>
      <w:bookmarkStart w:id="8768" w:name="_Toc97155296"/>
      <w:bookmarkStart w:id="8769" w:name="_Toc101521433"/>
      <w:bookmarkStart w:id="8770" w:name="_Toc138761710"/>
      <w:bookmarkStart w:id="8771" w:name="_Toc145707925"/>
      <w:bookmarkStart w:id="8772" w:name="_Toc160570406"/>
      <w:bookmarkStart w:id="8773" w:name="_Toc162008002"/>
      <w:bookmarkStart w:id="8774" w:name="_Toc175761459"/>
      <w:r>
        <w:rPr>
          <w:lang w:eastAsia="zh-CN"/>
        </w:rPr>
        <w:t>8.2</w:t>
      </w:r>
      <w:r w:rsidR="00C95A9A">
        <w:rPr>
          <w:lang w:eastAsia="zh-CN"/>
        </w:rPr>
        <w:t>.5.2.5</w:t>
      </w:r>
      <w:r w:rsidR="00C95A9A">
        <w:rPr>
          <w:lang w:eastAsia="zh-CN"/>
        </w:rPr>
        <w:tab/>
        <w:t>Type: LocationEvent</w:t>
      </w:r>
      <w:bookmarkEnd w:id="8764"/>
      <w:bookmarkEnd w:id="8765"/>
      <w:bookmarkEnd w:id="8766"/>
      <w:bookmarkEnd w:id="8767"/>
      <w:bookmarkEnd w:id="8768"/>
      <w:bookmarkEnd w:id="8769"/>
      <w:bookmarkEnd w:id="8770"/>
      <w:bookmarkEnd w:id="8771"/>
      <w:bookmarkEnd w:id="8772"/>
      <w:bookmarkEnd w:id="8773"/>
      <w:bookmarkEnd w:id="8774"/>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8775" w:name="_Toc85734297"/>
      <w:bookmarkStart w:id="8776" w:name="_Toc89431596"/>
      <w:bookmarkStart w:id="8777" w:name="_Toc97042408"/>
      <w:bookmarkStart w:id="8778" w:name="_Toc97045552"/>
      <w:bookmarkStart w:id="8779" w:name="_Toc97155297"/>
      <w:bookmarkStart w:id="8780" w:name="_Toc101521434"/>
      <w:bookmarkStart w:id="8781" w:name="_Toc138761711"/>
      <w:bookmarkStart w:id="8782" w:name="_Toc145707926"/>
      <w:bookmarkStart w:id="8783" w:name="_Toc160570407"/>
      <w:bookmarkStart w:id="8784" w:name="_Toc162008003"/>
      <w:bookmarkStart w:id="8785" w:name="_Toc175761460"/>
      <w:r>
        <w:rPr>
          <w:lang w:eastAsia="zh-CN"/>
        </w:rPr>
        <w:lastRenderedPageBreak/>
        <w:t>8.2.5.2.6</w:t>
      </w:r>
      <w:r>
        <w:rPr>
          <w:lang w:eastAsia="zh-CN"/>
        </w:rPr>
        <w:tab/>
        <w:t>Type: LocationRequest</w:t>
      </w:r>
      <w:bookmarkEnd w:id="8775"/>
      <w:bookmarkEnd w:id="8776"/>
      <w:bookmarkEnd w:id="8777"/>
      <w:bookmarkEnd w:id="8778"/>
      <w:bookmarkEnd w:id="8779"/>
      <w:bookmarkEnd w:id="8780"/>
      <w:bookmarkEnd w:id="8781"/>
      <w:bookmarkEnd w:id="8782"/>
      <w:bookmarkEnd w:id="8783"/>
      <w:bookmarkEnd w:id="8784"/>
      <w:bookmarkEnd w:id="8785"/>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8786" w:name="_Toc138761712"/>
      <w:bookmarkStart w:id="8787" w:name="_Toc145707927"/>
      <w:bookmarkStart w:id="8788" w:name="_Toc160570408"/>
      <w:bookmarkStart w:id="8789" w:name="_Toc162008004"/>
      <w:bookmarkStart w:id="8790" w:name="_Toc175761461"/>
      <w:r>
        <w:rPr>
          <w:lang w:eastAsia="zh-CN"/>
        </w:rPr>
        <w:t>8.2.5.2.7</w:t>
      </w:r>
      <w:r>
        <w:rPr>
          <w:lang w:eastAsia="zh-CN"/>
        </w:rPr>
        <w:tab/>
        <w:t>Type: LocationResponse</w:t>
      </w:r>
      <w:bookmarkEnd w:id="8786"/>
      <w:bookmarkEnd w:id="8787"/>
      <w:bookmarkEnd w:id="8788"/>
      <w:bookmarkEnd w:id="8789"/>
      <w:bookmarkEnd w:id="8790"/>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8791" w:name="_Toc138761713"/>
      <w:bookmarkStart w:id="8792" w:name="_Toc145707928"/>
      <w:bookmarkStart w:id="8793" w:name="_Toc160570409"/>
      <w:bookmarkStart w:id="8794" w:name="_Toc162008005"/>
      <w:bookmarkStart w:id="8795" w:name="_Toc175761462"/>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8791"/>
      <w:bookmarkEnd w:id="8792"/>
      <w:bookmarkEnd w:id="8793"/>
      <w:bookmarkEnd w:id="8794"/>
      <w:bookmarkEnd w:id="8795"/>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8796" w:name="_Toc138761714"/>
      <w:bookmarkStart w:id="8797" w:name="_Toc145707929"/>
      <w:bookmarkStart w:id="8798" w:name="_Toc160570410"/>
      <w:bookmarkStart w:id="8799" w:name="_Toc162008006"/>
      <w:bookmarkStart w:id="8800" w:name="_Toc175761463"/>
      <w:r>
        <w:rPr>
          <w:lang w:eastAsia="zh-CN"/>
        </w:rPr>
        <w:lastRenderedPageBreak/>
        <w:t>8.2.5.2</w:t>
      </w:r>
      <w:r>
        <w:t>.9</w:t>
      </w:r>
      <w:r>
        <w:tab/>
        <w:t xml:space="preserve">Type: </w:t>
      </w:r>
      <w:r>
        <w:rPr>
          <w:lang w:eastAsia="zh-CN"/>
        </w:rPr>
        <w:t>ConsentRevoked</w:t>
      </w:r>
      <w:bookmarkEnd w:id="8796"/>
      <w:bookmarkEnd w:id="8797"/>
      <w:bookmarkEnd w:id="8798"/>
      <w:bookmarkEnd w:id="8799"/>
      <w:bookmarkEnd w:id="8800"/>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8801" w:name="_Toc85734298"/>
      <w:bookmarkStart w:id="8802" w:name="_Toc89431597"/>
      <w:bookmarkStart w:id="8803" w:name="_Toc97042409"/>
      <w:bookmarkStart w:id="8804" w:name="_Toc97045553"/>
      <w:bookmarkStart w:id="8805" w:name="_Toc97155298"/>
      <w:bookmarkStart w:id="8806" w:name="_Toc101521435"/>
      <w:bookmarkStart w:id="8807" w:name="_Toc138761715"/>
      <w:bookmarkStart w:id="8808" w:name="_Toc145707930"/>
      <w:bookmarkStart w:id="8809" w:name="_Toc160570411"/>
      <w:bookmarkStart w:id="8810" w:name="_Toc162008007"/>
      <w:bookmarkStart w:id="8811" w:name="_Toc175761464"/>
      <w:r>
        <w:rPr>
          <w:lang w:eastAsia="zh-CN"/>
        </w:rPr>
        <w:t>8.</w:t>
      </w:r>
      <w:r w:rsidR="00377899">
        <w:rPr>
          <w:lang w:eastAsia="zh-CN"/>
        </w:rPr>
        <w:t>2</w:t>
      </w:r>
      <w:r>
        <w:rPr>
          <w:lang w:eastAsia="zh-CN"/>
        </w:rPr>
        <w:t>.5.3</w:t>
      </w:r>
      <w:r>
        <w:rPr>
          <w:lang w:eastAsia="zh-CN"/>
        </w:rPr>
        <w:tab/>
        <w:t>Simple data types and enumerations</w:t>
      </w:r>
      <w:bookmarkEnd w:id="8801"/>
      <w:bookmarkEnd w:id="8802"/>
      <w:bookmarkEnd w:id="8803"/>
      <w:bookmarkEnd w:id="8804"/>
      <w:bookmarkEnd w:id="8805"/>
      <w:bookmarkEnd w:id="8806"/>
      <w:bookmarkEnd w:id="8807"/>
      <w:bookmarkEnd w:id="8808"/>
      <w:bookmarkEnd w:id="8809"/>
      <w:bookmarkEnd w:id="8810"/>
      <w:bookmarkEnd w:id="8811"/>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8812" w:name="_Toc85734299"/>
      <w:bookmarkStart w:id="8813" w:name="_Toc89431598"/>
      <w:bookmarkStart w:id="8814" w:name="_Toc97042410"/>
      <w:bookmarkStart w:id="8815" w:name="_Toc97045554"/>
      <w:bookmarkStart w:id="8816" w:name="_Toc97155299"/>
      <w:bookmarkStart w:id="8817" w:name="_Toc101521436"/>
      <w:bookmarkStart w:id="8818" w:name="_Toc138761716"/>
      <w:bookmarkStart w:id="8819" w:name="_Toc145707931"/>
      <w:bookmarkStart w:id="8820" w:name="_Toc160570412"/>
      <w:bookmarkStart w:id="8821" w:name="_Toc162008008"/>
      <w:bookmarkStart w:id="8822" w:name="_Toc175761465"/>
      <w:r>
        <w:t>8.</w:t>
      </w:r>
      <w:r w:rsidR="00377899">
        <w:t>2</w:t>
      </w:r>
      <w:r>
        <w:t>.6</w:t>
      </w:r>
      <w:r>
        <w:tab/>
        <w:t>Error Handling</w:t>
      </w:r>
      <w:bookmarkEnd w:id="8812"/>
      <w:bookmarkEnd w:id="8813"/>
      <w:bookmarkEnd w:id="8814"/>
      <w:bookmarkEnd w:id="8815"/>
      <w:bookmarkEnd w:id="8816"/>
      <w:bookmarkEnd w:id="8817"/>
      <w:bookmarkEnd w:id="8818"/>
      <w:bookmarkEnd w:id="8819"/>
      <w:bookmarkEnd w:id="8820"/>
      <w:bookmarkEnd w:id="8821"/>
      <w:bookmarkEnd w:id="8822"/>
    </w:p>
    <w:p w14:paraId="1D0402E1" w14:textId="7FD8285F" w:rsidR="00D017C1" w:rsidRDefault="00D017C1" w:rsidP="00D017C1">
      <w:pPr>
        <w:pStyle w:val="Heading4"/>
      </w:pPr>
      <w:bookmarkStart w:id="8823" w:name="_Toc100767822"/>
      <w:bookmarkStart w:id="8824" w:name="_Toc138761717"/>
      <w:bookmarkStart w:id="8825" w:name="_Toc145707932"/>
      <w:bookmarkStart w:id="8826" w:name="_Toc160570413"/>
      <w:bookmarkStart w:id="8827" w:name="_Toc162008009"/>
      <w:bookmarkStart w:id="8828" w:name="_Toc175761466"/>
      <w:r>
        <w:t>8.2.6.1</w:t>
      </w:r>
      <w:r>
        <w:tab/>
        <w:t>General</w:t>
      </w:r>
      <w:bookmarkEnd w:id="8823"/>
      <w:bookmarkEnd w:id="8824"/>
      <w:bookmarkEnd w:id="8825"/>
      <w:bookmarkEnd w:id="8826"/>
      <w:bookmarkEnd w:id="8827"/>
      <w:bookmarkEnd w:id="8828"/>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8829" w:name="_Toc100767823"/>
      <w:bookmarkStart w:id="8830" w:name="_Toc138761718"/>
      <w:bookmarkStart w:id="8831" w:name="_Toc145707933"/>
      <w:bookmarkStart w:id="8832" w:name="_Toc160570414"/>
      <w:bookmarkStart w:id="8833" w:name="_Toc162008010"/>
      <w:bookmarkStart w:id="8834" w:name="_Toc175761467"/>
      <w:r>
        <w:t>8.2.6.2</w:t>
      </w:r>
      <w:r>
        <w:tab/>
        <w:t>Protocol Errors</w:t>
      </w:r>
      <w:bookmarkEnd w:id="8829"/>
      <w:bookmarkEnd w:id="8830"/>
      <w:bookmarkEnd w:id="8831"/>
      <w:bookmarkEnd w:id="8832"/>
      <w:bookmarkEnd w:id="8833"/>
      <w:bookmarkEnd w:id="8834"/>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8835" w:name="_Toc100767824"/>
      <w:bookmarkStart w:id="8836" w:name="_Toc138761719"/>
      <w:bookmarkStart w:id="8837" w:name="_Toc145707934"/>
      <w:bookmarkStart w:id="8838" w:name="_Toc160570415"/>
      <w:bookmarkStart w:id="8839" w:name="_Toc162008011"/>
      <w:bookmarkStart w:id="8840" w:name="_Toc175761468"/>
      <w:r>
        <w:t>8.2.6.3</w:t>
      </w:r>
      <w:r>
        <w:tab/>
        <w:t>Application Errors</w:t>
      </w:r>
      <w:bookmarkEnd w:id="8835"/>
      <w:bookmarkEnd w:id="8836"/>
      <w:bookmarkEnd w:id="8837"/>
      <w:bookmarkEnd w:id="8838"/>
      <w:bookmarkEnd w:id="8839"/>
      <w:bookmarkEnd w:id="8840"/>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8841" w:name="_Toc85734300"/>
      <w:bookmarkStart w:id="8842" w:name="_Toc89431599"/>
      <w:bookmarkStart w:id="8843" w:name="_Toc97042411"/>
      <w:bookmarkStart w:id="8844" w:name="_Toc97045555"/>
      <w:bookmarkStart w:id="8845" w:name="_Toc97155300"/>
      <w:bookmarkStart w:id="8846" w:name="_Toc101521437"/>
      <w:bookmarkStart w:id="8847" w:name="_Toc138761720"/>
      <w:bookmarkStart w:id="8848" w:name="_Toc145707935"/>
      <w:bookmarkStart w:id="8849" w:name="_Toc160570416"/>
      <w:bookmarkStart w:id="8850" w:name="_Toc162008012"/>
      <w:bookmarkStart w:id="8851" w:name="_Toc175761469"/>
      <w:r>
        <w:t>8.</w:t>
      </w:r>
      <w:r w:rsidR="00377899">
        <w:t>2</w:t>
      </w:r>
      <w:r>
        <w:t>.7</w:t>
      </w:r>
      <w:r>
        <w:tab/>
        <w:t>Feature negotiation</w:t>
      </w:r>
      <w:bookmarkEnd w:id="8841"/>
      <w:bookmarkEnd w:id="8842"/>
      <w:bookmarkEnd w:id="8843"/>
      <w:bookmarkEnd w:id="8844"/>
      <w:bookmarkEnd w:id="8845"/>
      <w:bookmarkEnd w:id="8846"/>
      <w:bookmarkEnd w:id="8847"/>
      <w:bookmarkEnd w:id="8848"/>
      <w:bookmarkEnd w:id="8849"/>
      <w:bookmarkEnd w:id="8850"/>
      <w:bookmarkEnd w:id="8851"/>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8852" w:name="_Toc85734301"/>
      <w:bookmarkStart w:id="8853" w:name="_Toc89431600"/>
      <w:bookmarkStart w:id="8854" w:name="_Toc97042412"/>
      <w:bookmarkStart w:id="8855" w:name="_Toc97045556"/>
      <w:bookmarkStart w:id="8856" w:name="_Toc97155301"/>
      <w:bookmarkStart w:id="8857" w:name="_Toc101521438"/>
      <w:bookmarkStart w:id="8858" w:name="_Toc138761721"/>
      <w:bookmarkStart w:id="8859" w:name="_Toc145707936"/>
      <w:bookmarkStart w:id="8860" w:name="_Toc160570417"/>
      <w:bookmarkStart w:id="8861" w:name="_Toc162008013"/>
      <w:bookmarkStart w:id="8862" w:name="_Toc175761470"/>
      <w:r>
        <w:t>8.3</w:t>
      </w:r>
      <w:r>
        <w:tab/>
        <w:t>Eees_UEIdentifier API</w:t>
      </w:r>
      <w:bookmarkEnd w:id="8852"/>
      <w:bookmarkEnd w:id="8853"/>
      <w:bookmarkEnd w:id="8854"/>
      <w:bookmarkEnd w:id="8855"/>
      <w:bookmarkEnd w:id="8856"/>
      <w:bookmarkEnd w:id="8857"/>
      <w:bookmarkEnd w:id="8858"/>
      <w:bookmarkEnd w:id="8859"/>
      <w:bookmarkEnd w:id="8860"/>
      <w:bookmarkEnd w:id="8861"/>
      <w:bookmarkEnd w:id="8862"/>
    </w:p>
    <w:p w14:paraId="12A38C20" w14:textId="03D50268" w:rsidR="00BD7A82" w:rsidRDefault="00BD7A82" w:rsidP="00BD7A82">
      <w:pPr>
        <w:pStyle w:val="Heading3"/>
      </w:pPr>
      <w:bookmarkStart w:id="8863" w:name="_Toc85734302"/>
      <w:bookmarkStart w:id="8864" w:name="_Toc89431601"/>
      <w:bookmarkStart w:id="8865" w:name="_Toc97042413"/>
      <w:bookmarkStart w:id="8866" w:name="_Toc97045557"/>
      <w:bookmarkStart w:id="8867" w:name="_Toc97155302"/>
      <w:bookmarkStart w:id="8868" w:name="_Toc101521439"/>
      <w:bookmarkStart w:id="8869" w:name="_Toc138761722"/>
      <w:bookmarkStart w:id="8870" w:name="_Toc145707937"/>
      <w:bookmarkStart w:id="8871" w:name="_Toc160570418"/>
      <w:bookmarkStart w:id="8872" w:name="_Toc162008014"/>
      <w:bookmarkStart w:id="8873" w:name="_Toc175761471"/>
      <w:r>
        <w:t>8.3.1</w:t>
      </w:r>
      <w:r>
        <w:tab/>
      </w:r>
      <w:bookmarkEnd w:id="8863"/>
      <w:r w:rsidR="00B01C2E">
        <w:t>Introduction</w:t>
      </w:r>
      <w:bookmarkEnd w:id="8864"/>
      <w:bookmarkEnd w:id="8865"/>
      <w:bookmarkEnd w:id="8866"/>
      <w:bookmarkEnd w:id="8867"/>
      <w:bookmarkEnd w:id="8868"/>
      <w:bookmarkEnd w:id="8869"/>
      <w:bookmarkEnd w:id="8870"/>
      <w:bookmarkEnd w:id="8871"/>
      <w:bookmarkEnd w:id="8872"/>
      <w:bookmarkEnd w:id="8873"/>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8874" w:name="_Toc85734303"/>
      <w:bookmarkStart w:id="8875" w:name="_Toc89431602"/>
      <w:bookmarkStart w:id="8876" w:name="_Toc97042414"/>
      <w:bookmarkStart w:id="8877" w:name="_Toc97045558"/>
      <w:bookmarkStart w:id="8878" w:name="_Toc97155303"/>
      <w:bookmarkStart w:id="8879" w:name="_Toc101521440"/>
      <w:bookmarkStart w:id="8880" w:name="_Toc138761723"/>
      <w:bookmarkStart w:id="8881" w:name="_Toc145707938"/>
      <w:bookmarkStart w:id="8882" w:name="_Toc160570419"/>
      <w:bookmarkStart w:id="8883" w:name="_Toc162008015"/>
      <w:bookmarkStart w:id="8884" w:name="_Toc175761472"/>
      <w:r>
        <w:t>8.3</w:t>
      </w:r>
      <w:r w:rsidR="00BD7A82">
        <w:t>.2</w:t>
      </w:r>
      <w:r w:rsidR="00BD7A82">
        <w:tab/>
        <w:t>Resources</w:t>
      </w:r>
      <w:bookmarkEnd w:id="8874"/>
      <w:bookmarkEnd w:id="8875"/>
      <w:bookmarkEnd w:id="8876"/>
      <w:bookmarkEnd w:id="8877"/>
      <w:bookmarkEnd w:id="8878"/>
      <w:bookmarkEnd w:id="8879"/>
      <w:bookmarkEnd w:id="8880"/>
      <w:bookmarkEnd w:id="8881"/>
      <w:bookmarkEnd w:id="8882"/>
      <w:bookmarkEnd w:id="8883"/>
      <w:bookmarkEnd w:id="8884"/>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8885" w:name="_Toc85734314"/>
      <w:bookmarkStart w:id="8886" w:name="_Toc89431613"/>
      <w:bookmarkStart w:id="8887" w:name="_Toc97042425"/>
      <w:bookmarkStart w:id="8888" w:name="_Toc97045569"/>
      <w:bookmarkStart w:id="8889" w:name="_Toc97155314"/>
      <w:bookmarkStart w:id="8890" w:name="_Toc101521451"/>
      <w:bookmarkStart w:id="8891" w:name="_Toc138761724"/>
      <w:bookmarkStart w:id="8892" w:name="_Toc145707939"/>
      <w:bookmarkStart w:id="8893" w:name="_Toc160570420"/>
      <w:bookmarkStart w:id="8894" w:name="_Toc162008016"/>
      <w:bookmarkStart w:id="8895" w:name="_Toc175761473"/>
      <w:r>
        <w:t>8.</w:t>
      </w:r>
      <w:r w:rsidR="0026562D">
        <w:t>3</w:t>
      </w:r>
      <w:r>
        <w:t>.3</w:t>
      </w:r>
      <w:r>
        <w:tab/>
        <w:t>Custom Operations without associated resources</w:t>
      </w:r>
      <w:bookmarkEnd w:id="8885"/>
      <w:bookmarkEnd w:id="8886"/>
      <w:bookmarkEnd w:id="8887"/>
      <w:bookmarkEnd w:id="8888"/>
      <w:bookmarkEnd w:id="8889"/>
      <w:bookmarkEnd w:id="8890"/>
      <w:bookmarkEnd w:id="8891"/>
      <w:bookmarkEnd w:id="8892"/>
      <w:bookmarkEnd w:id="8893"/>
      <w:bookmarkEnd w:id="8894"/>
      <w:bookmarkEnd w:id="8895"/>
    </w:p>
    <w:p w14:paraId="3C1841AC" w14:textId="77777777" w:rsidR="003633CB" w:rsidRDefault="003633CB" w:rsidP="003633CB">
      <w:pPr>
        <w:pStyle w:val="Heading4"/>
      </w:pPr>
      <w:bookmarkStart w:id="8896" w:name="_Toc510696623"/>
      <w:bookmarkStart w:id="8897" w:name="_Toc35971414"/>
      <w:bookmarkStart w:id="8898" w:name="_Toc96843360"/>
      <w:bookmarkStart w:id="8899" w:name="_Toc96844335"/>
      <w:bookmarkStart w:id="8900" w:name="_Toc97039889"/>
      <w:bookmarkStart w:id="8901" w:name="_Toc138761725"/>
      <w:bookmarkStart w:id="8902" w:name="_Toc145707940"/>
      <w:bookmarkStart w:id="8903" w:name="_Toc160570421"/>
      <w:bookmarkStart w:id="8904" w:name="_Toc162008017"/>
      <w:bookmarkStart w:id="8905" w:name="_Toc175761474"/>
      <w:r>
        <w:t>8.3.3.1</w:t>
      </w:r>
      <w:r>
        <w:tab/>
        <w:t>Overview</w:t>
      </w:r>
      <w:bookmarkEnd w:id="8896"/>
      <w:bookmarkEnd w:id="8897"/>
      <w:bookmarkEnd w:id="8898"/>
      <w:bookmarkEnd w:id="8899"/>
      <w:bookmarkEnd w:id="8900"/>
      <w:bookmarkEnd w:id="8901"/>
      <w:bookmarkEnd w:id="8902"/>
      <w:bookmarkEnd w:id="8903"/>
      <w:bookmarkEnd w:id="8904"/>
      <w:bookmarkEnd w:id="8905"/>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4pt;height:138pt" o:ole="">
            <v:imagedata r:id="rId19" o:title=""/>
          </v:shape>
          <o:OLEObject Type="Embed" ProgID="Visio.Drawing.15" ShapeID="_x0000_i1029" DrawAspect="Content" ObjectID="_1787580643"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8906" w:name="_Toc510696624"/>
      <w:bookmarkStart w:id="8907" w:name="_Toc35971415"/>
      <w:bookmarkStart w:id="8908" w:name="_Toc96843361"/>
      <w:bookmarkStart w:id="8909" w:name="_Toc96844336"/>
      <w:bookmarkStart w:id="8910" w:name="_Toc97039890"/>
      <w:bookmarkStart w:id="8911" w:name="_Toc138761726"/>
      <w:bookmarkStart w:id="8912" w:name="_Toc145707941"/>
      <w:bookmarkStart w:id="8913" w:name="_Toc160570422"/>
      <w:bookmarkStart w:id="8914" w:name="_Toc162008018"/>
      <w:bookmarkStart w:id="8915" w:name="_Toc175761475"/>
      <w:r>
        <w:t>8.3.3.2</w:t>
      </w:r>
      <w:r>
        <w:tab/>
        <w:t xml:space="preserve">Operation: </w:t>
      </w:r>
      <w:bookmarkEnd w:id="8906"/>
      <w:bookmarkEnd w:id="8907"/>
      <w:bookmarkEnd w:id="8908"/>
      <w:bookmarkEnd w:id="8909"/>
      <w:bookmarkEnd w:id="8910"/>
      <w:r>
        <w:t>Fetch</w:t>
      </w:r>
      <w:bookmarkEnd w:id="8911"/>
      <w:bookmarkEnd w:id="8912"/>
      <w:bookmarkEnd w:id="8913"/>
      <w:bookmarkEnd w:id="8914"/>
      <w:bookmarkEnd w:id="8915"/>
    </w:p>
    <w:p w14:paraId="47A584C0" w14:textId="639BF4BF" w:rsidR="00D0620E" w:rsidRDefault="00D0620E" w:rsidP="00527D5E">
      <w:bookmarkStart w:id="8916" w:name="_Toc510696625"/>
      <w:bookmarkStart w:id="8917" w:name="_Toc35971416"/>
      <w:bookmarkStart w:id="8918" w:name="_Toc96843362"/>
      <w:bookmarkStart w:id="8919" w:name="_Toc96844337"/>
      <w:bookmarkStart w:id="8920" w:name="_Toc97039891"/>
      <w:bookmarkStart w:id="8921" w:name="_Toc138761727"/>
      <w:bookmarkStart w:id="8922" w:name="_Toc145707942"/>
      <w:r>
        <w:t>This operation is deprecated. The operation defined in clause 8.3.3.3 should be used instead.</w:t>
      </w:r>
    </w:p>
    <w:p w14:paraId="1293A99A" w14:textId="01DAF2E9" w:rsidR="003633CB" w:rsidRDefault="003633CB" w:rsidP="003633CB">
      <w:pPr>
        <w:pStyle w:val="Heading5"/>
      </w:pPr>
      <w:bookmarkStart w:id="8923" w:name="_Toc160570423"/>
      <w:bookmarkStart w:id="8924" w:name="_Toc162008019"/>
      <w:bookmarkStart w:id="8925" w:name="_Toc175761476"/>
      <w:r>
        <w:t>8.3.3.2.1</w:t>
      </w:r>
      <w:r>
        <w:tab/>
        <w:t>Description</w:t>
      </w:r>
      <w:bookmarkEnd w:id="8916"/>
      <w:bookmarkEnd w:id="8917"/>
      <w:bookmarkEnd w:id="8918"/>
      <w:bookmarkEnd w:id="8919"/>
      <w:bookmarkEnd w:id="8920"/>
      <w:bookmarkEnd w:id="8921"/>
      <w:bookmarkEnd w:id="8922"/>
      <w:bookmarkEnd w:id="8923"/>
      <w:bookmarkEnd w:id="8924"/>
      <w:bookmarkEnd w:id="8925"/>
    </w:p>
    <w:p w14:paraId="45DE3BEE" w14:textId="77777777" w:rsidR="003633CB" w:rsidRPr="00384E92" w:rsidRDefault="003633CB" w:rsidP="003633CB">
      <w:bookmarkStart w:id="8926" w:name="_Toc510696626"/>
      <w:bookmarkStart w:id="8927" w:name="_Toc35971417"/>
      <w:bookmarkStart w:id="8928" w:name="_Toc96843363"/>
      <w:bookmarkStart w:id="8929" w:name="_Toc96844338"/>
      <w:bookmarkStart w:id="8930"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8931" w:name="_Toc138761728"/>
      <w:bookmarkStart w:id="8932" w:name="_Toc145707943"/>
      <w:bookmarkStart w:id="8933" w:name="_Toc160570424"/>
      <w:bookmarkStart w:id="8934" w:name="_Toc162008020"/>
      <w:bookmarkStart w:id="8935" w:name="_Toc175761477"/>
      <w:r>
        <w:t>8.3.3.2.2</w:t>
      </w:r>
      <w:r>
        <w:tab/>
        <w:t>Operation Definition</w:t>
      </w:r>
      <w:bookmarkEnd w:id="8926"/>
      <w:bookmarkEnd w:id="8927"/>
      <w:bookmarkEnd w:id="8928"/>
      <w:bookmarkEnd w:id="8929"/>
      <w:bookmarkEnd w:id="8930"/>
      <w:bookmarkEnd w:id="8931"/>
      <w:bookmarkEnd w:id="8932"/>
      <w:bookmarkEnd w:id="8933"/>
      <w:bookmarkEnd w:id="8934"/>
      <w:bookmarkEnd w:id="8935"/>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8936" w:name="_Toc510696627"/>
      <w:bookmarkStart w:id="8937"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8936"/>
      <w:bookmarkEnd w:id="8937"/>
    </w:tbl>
    <w:p w14:paraId="3CB40F72" w14:textId="019F058B" w:rsidR="00BD7A82" w:rsidRDefault="00BD7A82" w:rsidP="00BD7A82"/>
    <w:p w14:paraId="23AB7917" w14:textId="77777777" w:rsidR="00D0620E" w:rsidRDefault="00D0620E" w:rsidP="00D0620E">
      <w:pPr>
        <w:pStyle w:val="Heading4"/>
      </w:pPr>
      <w:bookmarkStart w:id="8938" w:name="_Toc160570425"/>
      <w:bookmarkStart w:id="8939" w:name="_Toc162008021"/>
      <w:bookmarkStart w:id="8940" w:name="_Toc175761478"/>
      <w:r>
        <w:t>8.3.3.3</w:t>
      </w:r>
      <w:r>
        <w:tab/>
        <w:t>Operation: Get</w:t>
      </w:r>
      <w:bookmarkEnd w:id="8938"/>
      <w:bookmarkEnd w:id="8939"/>
      <w:bookmarkEnd w:id="8940"/>
    </w:p>
    <w:p w14:paraId="0451374F" w14:textId="77777777" w:rsidR="00D0620E" w:rsidRDefault="00D0620E" w:rsidP="00D0620E">
      <w:pPr>
        <w:pStyle w:val="Heading5"/>
      </w:pPr>
      <w:bookmarkStart w:id="8941" w:name="_Toc160570426"/>
      <w:bookmarkStart w:id="8942" w:name="_Toc162008022"/>
      <w:bookmarkStart w:id="8943" w:name="_Toc175761479"/>
      <w:r>
        <w:t>8.3.3.3.1</w:t>
      </w:r>
      <w:r>
        <w:tab/>
        <w:t>Description</w:t>
      </w:r>
      <w:bookmarkEnd w:id="8941"/>
      <w:bookmarkEnd w:id="8942"/>
      <w:bookmarkEnd w:id="8943"/>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8944" w:name="_Toc160570427"/>
      <w:bookmarkStart w:id="8945" w:name="_Toc162008023"/>
      <w:bookmarkStart w:id="8946" w:name="_Toc175761480"/>
      <w:r>
        <w:t>8.3.3.3.2</w:t>
      </w:r>
      <w:r>
        <w:tab/>
        <w:t>Operation Definition</w:t>
      </w:r>
      <w:bookmarkEnd w:id="8944"/>
      <w:bookmarkEnd w:id="8945"/>
      <w:bookmarkEnd w:id="8946"/>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8947" w:name="_Toc85734315"/>
      <w:bookmarkStart w:id="8948" w:name="_Toc89431614"/>
      <w:bookmarkStart w:id="8949" w:name="_Toc97042426"/>
      <w:bookmarkStart w:id="8950" w:name="_Toc97045570"/>
      <w:bookmarkStart w:id="8951" w:name="_Toc97155315"/>
      <w:bookmarkStart w:id="8952" w:name="_Toc101521452"/>
      <w:bookmarkStart w:id="8953" w:name="_Toc138761729"/>
      <w:bookmarkStart w:id="8954" w:name="_Toc145707944"/>
      <w:bookmarkStart w:id="8955" w:name="_Toc160570428"/>
      <w:bookmarkStart w:id="8956" w:name="_Toc162008024"/>
      <w:bookmarkStart w:id="8957" w:name="_Toc175761481"/>
      <w:r>
        <w:t>8.</w:t>
      </w:r>
      <w:r w:rsidR="0026562D">
        <w:t>3</w:t>
      </w:r>
      <w:r>
        <w:t>.4</w:t>
      </w:r>
      <w:r>
        <w:tab/>
        <w:t>Notifications</w:t>
      </w:r>
      <w:bookmarkEnd w:id="8947"/>
      <w:bookmarkEnd w:id="8948"/>
      <w:bookmarkEnd w:id="8949"/>
      <w:bookmarkEnd w:id="8950"/>
      <w:bookmarkEnd w:id="8951"/>
      <w:bookmarkEnd w:id="8952"/>
      <w:bookmarkEnd w:id="8953"/>
      <w:bookmarkEnd w:id="8954"/>
      <w:bookmarkEnd w:id="8955"/>
      <w:bookmarkEnd w:id="8956"/>
      <w:bookmarkEnd w:id="8957"/>
    </w:p>
    <w:p w14:paraId="30C35F33" w14:textId="77777777" w:rsidR="00BD7A82" w:rsidRDefault="00BD7A82" w:rsidP="00BD7A82">
      <w:r>
        <w:t>None.</w:t>
      </w:r>
    </w:p>
    <w:p w14:paraId="5227F261" w14:textId="13E54C29" w:rsidR="00BD7A82" w:rsidRDefault="00BD7A82" w:rsidP="00BD7A82">
      <w:pPr>
        <w:pStyle w:val="Heading3"/>
      </w:pPr>
      <w:bookmarkStart w:id="8958" w:name="_Toc85734316"/>
      <w:bookmarkStart w:id="8959" w:name="_Toc89431615"/>
      <w:bookmarkStart w:id="8960" w:name="_Toc97042427"/>
      <w:bookmarkStart w:id="8961" w:name="_Toc97045571"/>
      <w:bookmarkStart w:id="8962" w:name="_Toc97155316"/>
      <w:bookmarkStart w:id="8963" w:name="_Toc101521453"/>
      <w:bookmarkStart w:id="8964" w:name="_Toc138761730"/>
      <w:bookmarkStart w:id="8965" w:name="_Toc145707945"/>
      <w:bookmarkStart w:id="8966" w:name="_Toc160570429"/>
      <w:bookmarkStart w:id="8967" w:name="_Toc162008025"/>
      <w:bookmarkStart w:id="8968" w:name="_Toc175761482"/>
      <w:r>
        <w:t>8.</w:t>
      </w:r>
      <w:r w:rsidR="0026562D">
        <w:t>3</w:t>
      </w:r>
      <w:r>
        <w:t>.5</w:t>
      </w:r>
      <w:r>
        <w:tab/>
        <w:t>Data Model</w:t>
      </w:r>
      <w:bookmarkEnd w:id="8958"/>
      <w:bookmarkEnd w:id="8959"/>
      <w:bookmarkEnd w:id="8960"/>
      <w:bookmarkEnd w:id="8961"/>
      <w:bookmarkEnd w:id="8962"/>
      <w:bookmarkEnd w:id="8963"/>
      <w:bookmarkEnd w:id="8964"/>
      <w:bookmarkEnd w:id="8965"/>
      <w:bookmarkEnd w:id="8966"/>
      <w:bookmarkEnd w:id="8967"/>
      <w:bookmarkEnd w:id="8968"/>
    </w:p>
    <w:p w14:paraId="618A5EAF" w14:textId="5A676C24" w:rsidR="00BD7A82" w:rsidRDefault="0026562D" w:rsidP="00BD7A82">
      <w:pPr>
        <w:pStyle w:val="Heading4"/>
        <w:rPr>
          <w:lang w:eastAsia="zh-CN"/>
        </w:rPr>
      </w:pPr>
      <w:bookmarkStart w:id="8969" w:name="_Toc85734317"/>
      <w:bookmarkStart w:id="8970" w:name="_Toc89431616"/>
      <w:bookmarkStart w:id="8971" w:name="_Toc97042428"/>
      <w:bookmarkStart w:id="8972" w:name="_Toc97045572"/>
      <w:bookmarkStart w:id="8973" w:name="_Toc97155317"/>
      <w:bookmarkStart w:id="8974" w:name="_Toc101521454"/>
      <w:bookmarkStart w:id="8975" w:name="_Toc138761731"/>
      <w:bookmarkStart w:id="8976" w:name="_Toc145707946"/>
      <w:bookmarkStart w:id="8977" w:name="_Toc160570430"/>
      <w:bookmarkStart w:id="8978" w:name="_Toc162008026"/>
      <w:bookmarkStart w:id="8979" w:name="_Toc175761483"/>
      <w:r>
        <w:rPr>
          <w:lang w:eastAsia="zh-CN"/>
        </w:rPr>
        <w:t>8.3</w:t>
      </w:r>
      <w:r w:rsidR="00BD7A82">
        <w:rPr>
          <w:lang w:eastAsia="zh-CN"/>
        </w:rPr>
        <w:t>.5.1</w:t>
      </w:r>
      <w:r w:rsidR="00BD7A82">
        <w:rPr>
          <w:lang w:eastAsia="zh-CN"/>
        </w:rPr>
        <w:tab/>
        <w:t>General</w:t>
      </w:r>
      <w:bookmarkEnd w:id="8969"/>
      <w:bookmarkEnd w:id="8970"/>
      <w:bookmarkEnd w:id="8971"/>
      <w:bookmarkEnd w:id="8972"/>
      <w:bookmarkEnd w:id="8973"/>
      <w:bookmarkEnd w:id="8974"/>
      <w:bookmarkEnd w:id="8975"/>
      <w:bookmarkEnd w:id="8976"/>
      <w:bookmarkEnd w:id="8977"/>
      <w:bookmarkEnd w:id="8978"/>
      <w:bookmarkEnd w:id="8979"/>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EE352D">
            <w:pPr>
              <w:pStyle w:val="TAC"/>
              <w:pPrChange w:id="8980" w:author="CR0209" w:date="2024-09-11T17:14:00Z">
                <w:pPr/>
              </w:pPrChange>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EE352D">
            <w:pPr>
              <w:pStyle w:val="TAC"/>
              <w:pPrChange w:id="8981" w:author="CR0209" w:date="2024-09-11T17:14:00Z">
                <w:pPr/>
              </w:pPrChange>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EE352D">
            <w:pPr>
              <w:pStyle w:val="TAC"/>
              <w:pPrChange w:id="8982" w:author="CR0209" w:date="2024-09-11T17:14:00Z">
                <w:pPr/>
              </w:pPrChange>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EE352D">
            <w:pPr>
              <w:pStyle w:val="TAC"/>
              <w:pPrChange w:id="8983" w:author="CR0209" w:date="2024-09-11T17:14:00Z">
                <w:pPr/>
              </w:pPrChange>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EE352D">
            <w:pPr>
              <w:pStyle w:val="TAC"/>
              <w:pPrChange w:id="8984" w:author="CR0209" w:date="2024-09-11T17:14:00Z">
                <w:pPr/>
              </w:pPrChange>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F3D318F" w:rsidR="00D0620E" w:rsidRPr="002C2C67" w:rsidRDefault="00D0620E" w:rsidP="001053BF">
            <w:pPr>
              <w:pStyle w:val="TAL"/>
              <w:rPr>
                <w:lang w:eastAsia="zh-CN"/>
              </w:rPr>
            </w:pPr>
            <w:r w:rsidRPr="000B6356">
              <w:rPr>
                <w:lang w:eastAsia="zh-CN"/>
              </w:rPr>
              <w:t xml:space="preserve">Used to negotiate the applicability of optional features defined in </w:t>
            </w:r>
            <w:del w:id="8985" w:author="CR0209" w:date="2024-08-28T15:33:00Z">
              <w:r w:rsidRPr="000B6356" w:rsidDel="001053BF">
                <w:rPr>
                  <w:lang w:eastAsia="zh-CN"/>
                </w:rPr>
                <w:delText>t</w:delText>
              </w:r>
            </w:del>
            <w:ins w:id="8986" w:author="CR0209" w:date="2024-08-28T15:33:00Z">
              <w:r w:rsidR="001053BF">
                <w:rPr>
                  <w:lang w:eastAsia="zh-CN"/>
                </w:rPr>
                <w:t>T</w:t>
              </w:r>
            </w:ins>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8987" w:name="_Toc85734318"/>
      <w:bookmarkStart w:id="8988" w:name="_Toc89431617"/>
      <w:bookmarkStart w:id="8989" w:name="_Toc97042429"/>
      <w:bookmarkStart w:id="8990" w:name="_Toc97045573"/>
      <w:bookmarkStart w:id="8991" w:name="_Toc97155318"/>
      <w:bookmarkStart w:id="8992" w:name="_Toc101521455"/>
      <w:bookmarkStart w:id="8993" w:name="_Toc138761732"/>
      <w:bookmarkStart w:id="8994" w:name="_Toc145707947"/>
      <w:bookmarkStart w:id="8995" w:name="_Toc160570431"/>
      <w:bookmarkStart w:id="8996" w:name="_Toc162008027"/>
      <w:bookmarkStart w:id="8997" w:name="_Toc175761484"/>
      <w:r>
        <w:rPr>
          <w:lang w:eastAsia="zh-CN"/>
        </w:rPr>
        <w:t>8.</w:t>
      </w:r>
      <w:r w:rsidR="0026562D">
        <w:rPr>
          <w:lang w:eastAsia="zh-CN"/>
        </w:rPr>
        <w:t>3</w:t>
      </w:r>
      <w:r>
        <w:rPr>
          <w:lang w:eastAsia="zh-CN"/>
        </w:rPr>
        <w:t>.5.2</w:t>
      </w:r>
      <w:r>
        <w:rPr>
          <w:lang w:eastAsia="zh-CN"/>
        </w:rPr>
        <w:tab/>
        <w:t>Structured data types</w:t>
      </w:r>
      <w:bookmarkEnd w:id="8987"/>
      <w:bookmarkEnd w:id="8988"/>
      <w:bookmarkEnd w:id="8989"/>
      <w:bookmarkEnd w:id="8990"/>
      <w:bookmarkEnd w:id="8991"/>
      <w:bookmarkEnd w:id="8992"/>
      <w:bookmarkEnd w:id="8993"/>
      <w:bookmarkEnd w:id="8994"/>
      <w:bookmarkEnd w:id="8995"/>
      <w:bookmarkEnd w:id="8996"/>
      <w:bookmarkEnd w:id="8997"/>
    </w:p>
    <w:p w14:paraId="4CE86B58" w14:textId="364B2A37" w:rsidR="00BD7A82" w:rsidRDefault="00BD7A82" w:rsidP="00BD7A82">
      <w:pPr>
        <w:pStyle w:val="Heading5"/>
        <w:rPr>
          <w:lang w:eastAsia="zh-CN"/>
        </w:rPr>
      </w:pPr>
      <w:bookmarkStart w:id="8998" w:name="_Toc85734319"/>
      <w:bookmarkStart w:id="8999" w:name="_Toc89431618"/>
      <w:bookmarkStart w:id="9000" w:name="_Toc97042430"/>
      <w:bookmarkStart w:id="9001" w:name="_Toc97045574"/>
      <w:bookmarkStart w:id="9002" w:name="_Toc97155319"/>
      <w:bookmarkStart w:id="9003" w:name="_Toc101521456"/>
      <w:bookmarkStart w:id="9004" w:name="_Toc138761733"/>
      <w:bookmarkStart w:id="9005" w:name="_Toc145707948"/>
      <w:bookmarkStart w:id="9006" w:name="_Toc160570432"/>
      <w:bookmarkStart w:id="9007" w:name="_Toc162008028"/>
      <w:bookmarkStart w:id="9008" w:name="_Toc175761485"/>
      <w:r>
        <w:rPr>
          <w:lang w:eastAsia="zh-CN"/>
        </w:rPr>
        <w:t>8.</w:t>
      </w:r>
      <w:r w:rsidR="0026562D">
        <w:rPr>
          <w:lang w:eastAsia="zh-CN"/>
        </w:rPr>
        <w:t>3</w:t>
      </w:r>
      <w:r>
        <w:rPr>
          <w:lang w:eastAsia="zh-CN"/>
        </w:rPr>
        <w:t>.5.2.1</w:t>
      </w:r>
      <w:r>
        <w:rPr>
          <w:lang w:eastAsia="zh-CN"/>
        </w:rPr>
        <w:tab/>
        <w:t>Introduction</w:t>
      </w:r>
      <w:bookmarkEnd w:id="8998"/>
      <w:bookmarkEnd w:id="8999"/>
      <w:bookmarkEnd w:id="9000"/>
      <w:bookmarkEnd w:id="9001"/>
      <w:bookmarkEnd w:id="9002"/>
      <w:bookmarkEnd w:id="9003"/>
      <w:bookmarkEnd w:id="9004"/>
      <w:bookmarkEnd w:id="9005"/>
      <w:bookmarkEnd w:id="9006"/>
      <w:bookmarkEnd w:id="9007"/>
      <w:bookmarkEnd w:id="9008"/>
    </w:p>
    <w:p w14:paraId="0B6AEFDB" w14:textId="60987BF1" w:rsidR="00BD7A82" w:rsidRDefault="00BD7A82" w:rsidP="00BD7A82">
      <w:pPr>
        <w:pStyle w:val="Heading5"/>
        <w:rPr>
          <w:lang w:eastAsia="zh-CN"/>
        </w:rPr>
      </w:pPr>
      <w:bookmarkStart w:id="9009" w:name="_Toc85734320"/>
      <w:bookmarkStart w:id="9010" w:name="_Toc89431619"/>
      <w:bookmarkStart w:id="9011" w:name="_Toc97042431"/>
      <w:bookmarkStart w:id="9012" w:name="_Toc97045575"/>
      <w:bookmarkStart w:id="9013" w:name="_Toc97155320"/>
      <w:bookmarkStart w:id="9014" w:name="_Toc101521457"/>
      <w:bookmarkStart w:id="9015" w:name="_Toc138761734"/>
      <w:bookmarkStart w:id="9016" w:name="_Toc145707949"/>
      <w:bookmarkStart w:id="9017" w:name="_Toc160570433"/>
      <w:bookmarkStart w:id="9018" w:name="_Toc162008029"/>
      <w:bookmarkStart w:id="9019" w:name="_Toc175761486"/>
      <w:r>
        <w:rPr>
          <w:lang w:eastAsia="zh-CN"/>
        </w:rPr>
        <w:t>8.</w:t>
      </w:r>
      <w:r w:rsidR="0026562D">
        <w:rPr>
          <w:lang w:eastAsia="zh-CN"/>
        </w:rPr>
        <w:t>3</w:t>
      </w:r>
      <w:r>
        <w:rPr>
          <w:lang w:eastAsia="zh-CN"/>
        </w:rPr>
        <w:t>.5.2.2</w:t>
      </w:r>
      <w:r>
        <w:rPr>
          <w:lang w:eastAsia="zh-CN"/>
        </w:rPr>
        <w:tab/>
        <w:t>Type: UserInformation</w:t>
      </w:r>
      <w:bookmarkEnd w:id="9009"/>
      <w:bookmarkEnd w:id="9010"/>
      <w:bookmarkEnd w:id="9011"/>
      <w:bookmarkEnd w:id="9012"/>
      <w:bookmarkEnd w:id="9013"/>
      <w:bookmarkEnd w:id="9014"/>
      <w:bookmarkEnd w:id="9015"/>
      <w:bookmarkEnd w:id="9016"/>
      <w:bookmarkEnd w:id="9017"/>
      <w:bookmarkEnd w:id="9018"/>
      <w:bookmarkEnd w:id="9019"/>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9020" w:name="_Toc160570434"/>
      <w:bookmarkStart w:id="9021" w:name="_Toc162008030"/>
      <w:bookmarkStart w:id="9022" w:name="_Toc175761487"/>
      <w:r w:rsidRPr="00527D5E">
        <w:rPr>
          <w:lang w:eastAsia="zh-CN"/>
        </w:rPr>
        <w:lastRenderedPageBreak/>
        <w:t>8.3.5.2.3</w:t>
      </w:r>
      <w:r>
        <w:rPr>
          <w:lang w:eastAsia="zh-CN"/>
        </w:rPr>
        <w:tab/>
        <w:t>Type: UserInfo</w:t>
      </w:r>
      <w:bookmarkEnd w:id="9020"/>
      <w:bookmarkEnd w:id="9021"/>
      <w:bookmarkEnd w:id="9022"/>
    </w:p>
    <w:p w14:paraId="17B92007" w14:textId="77777777" w:rsidR="001053BF" w:rsidRDefault="001053BF" w:rsidP="001053BF">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1053BF" w14:paraId="3EC32D3A" w14:textId="77777777" w:rsidTr="001053BF">
        <w:trPr>
          <w:jc w:val="center"/>
        </w:trPr>
        <w:tc>
          <w:tcPr>
            <w:tcW w:w="1409" w:type="dxa"/>
            <w:shd w:val="clear" w:color="auto" w:fill="C0C0C0"/>
            <w:hideMark/>
          </w:tcPr>
          <w:p w14:paraId="340E5A66" w14:textId="77777777" w:rsidR="001053BF" w:rsidRPr="005D3A26" w:rsidRDefault="001053BF" w:rsidP="001053BF">
            <w:pPr>
              <w:pStyle w:val="TAH"/>
            </w:pPr>
            <w:r w:rsidRPr="005D3A26">
              <w:t>Attribute name</w:t>
            </w:r>
          </w:p>
        </w:tc>
        <w:tc>
          <w:tcPr>
            <w:tcW w:w="1229" w:type="dxa"/>
            <w:shd w:val="clear" w:color="auto" w:fill="C0C0C0"/>
            <w:hideMark/>
          </w:tcPr>
          <w:p w14:paraId="25AEDB31" w14:textId="77777777" w:rsidR="001053BF" w:rsidRPr="005D3A26" w:rsidRDefault="001053BF" w:rsidP="001053BF">
            <w:pPr>
              <w:pStyle w:val="TAH"/>
            </w:pPr>
            <w:r w:rsidRPr="005D3A26">
              <w:t>Data type</w:t>
            </w:r>
          </w:p>
        </w:tc>
        <w:tc>
          <w:tcPr>
            <w:tcW w:w="425" w:type="dxa"/>
            <w:shd w:val="clear" w:color="auto" w:fill="C0C0C0"/>
            <w:hideMark/>
          </w:tcPr>
          <w:p w14:paraId="401B9C00" w14:textId="77777777" w:rsidR="001053BF" w:rsidRPr="005D3A26" w:rsidRDefault="001053BF" w:rsidP="001053BF">
            <w:pPr>
              <w:pStyle w:val="TAH"/>
            </w:pPr>
            <w:r w:rsidRPr="005D3A26">
              <w:t>P</w:t>
            </w:r>
          </w:p>
        </w:tc>
        <w:tc>
          <w:tcPr>
            <w:tcW w:w="1134" w:type="dxa"/>
            <w:shd w:val="clear" w:color="auto" w:fill="C0C0C0"/>
            <w:hideMark/>
          </w:tcPr>
          <w:p w14:paraId="7E3C847D" w14:textId="77777777" w:rsidR="001053BF" w:rsidRPr="005D3A26" w:rsidRDefault="001053BF" w:rsidP="001053BF">
            <w:pPr>
              <w:pStyle w:val="TAH"/>
            </w:pPr>
            <w:r w:rsidRPr="005D3A26">
              <w:t>Cardinality</w:t>
            </w:r>
          </w:p>
        </w:tc>
        <w:tc>
          <w:tcPr>
            <w:tcW w:w="3685" w:type="dxa"/>
            <w:shd w:val="clear" w:color="auto" w:fill="C0C0C0"/>
            <w:hideMark/>
          </w:tcPr>
          <w:p w14:paraId="72B39D1A" w14:textId="77777777" w:rsidR="001053BF" w:rsidRPr="005D3A26" w:rsidRDefault="001053BF" w:rsidP="001053BF">
            <w:pPr>
              <w:pStyle w:val="TAH"/>
            </w:pPr>
            <w:r w:rsidRPr="005D3A26">
              <w:t>Description</w:t>
            </w:r>
          </w:p>
        </w:tc>
        <w:tc>
          <w:tcPr>
            <w:tcW w:w="1645" w:type="dxa"/>
            <w:shd w:val="clear" w:color="auto" w:fill="C0C0C0"/>
          </w:tcPr>
          <w:p w14:paraId="6F9EEBA6" w14:textId="77777777" w:rsidR="001053BF" w:rsidRPr="005D3A26" w:rsidRDefault="001053BF" w:rsidP="001053BF">
            <w:pPr>
              <w:pStyle w:val="TAH"/>
            </w:pPr>
            <w:r w:rsidRPr="005D3A26">
              <w:t>Applicability</w:t>
            </w:r>
          </w:p>
        </w:tc>
      </w:tr>
      <w:tr w:rsidR="001053BF" w14:paraId="7D6F98E4" w14:textId="77777777" w:rsidTr="001053BF">
        <w:trPr>
          <w:jc w:val="center"/>
          <w:ins w:id="9023" w:author="CR0209" w:date="2024-08-23T16:36:00Z"/>
        </w:trPr>
        <w:tc>
          <w:tcPr>
            <w:tcW w:w="1409" w:type="dxa"/>
          </w:tcPr>
          <w:p w14:paraId="60AACF87" w14:textId="77777777" w:rsidR="001053BF" w:rsidRDefault="001053BF" w:rsidP="001053BF">
            <w:pPr>
              <w:pStyle w:val="TAL"/>
              <w:rPr>
                <w:ins w:id="9024" w:author="CR0209" w:date="2024-08-23T16:36:00Z"/>
              </w:rPr>
            </w:pPr>
            <w:ins w:id="9025" w:author="CR0209" w:date="2024-08-23T16:36:00Z">
              <w:r>
                <w:t>requestorId</w:t>
              </w:r>
            </w:ins>
          </w:p>
        </w:tc>
        <w:tc>
          <w:tcPr>
            <w:tcW w:w="1229" w:type="dxa"/>
          </w:tcPr>
          <w:p w14:paraId="13E8567F" w14:textId="77777777" w:rsidR="001053BF" w:rsidRDefault="001053BF" w:rsidP="001053BF">
            <w:pPr>
              <w:pStyle w:val="TAL"/>
              <w:rPr>
                <w:ins w:id="9026" w:author="CR0209" w:date="2024-08-23T16:36:00Z"/>
              </w:rPr>
            </w:pPr>
            <w:ins w:id="9027" w:author="CR0209" w:date="2024-08-23T16:36:00Z">
              <w:r>
                <w:t>string</w:t>
              </w:r>
            </w:ins>
          </w:p>
        </w:tc>
        <w:tc>
          <w:tcPr>
            <w:tcW w:w="425" w:type="dxa"/>
          </w:tcPr>
          <w:p w14:paraId="534B018E" w14:textId="77777777" w:rsidR="001053BF" w:rsidRDefault="001053BF" w:rsidP="001053BF">
            <w:pPr>
              <w:pStyle w:val="TAC"/>
              <w:rPr>
                <w:ins w:id="9028" w:author="CR0209" w:date="2024-08-23T16:36:00Z"/>
              </w:rPr>
            </w:pPr>
            <w:ins w:id="9029" w:author="CR0209" w:date="2024-08-23T16:36:00Z">
              <w:r>
                <w:t>C</w:t>
              </w:r>
            </w:ins>
          </w:p>
        </w:tc>
        <w:tc>
          <w:tcPr>
            <w:tcW w:w="1134" w:type="dxa"/>
          </w:tcPr>
          <w:p w14:paraId="7F877FFF" w14:textId="77777777" w:rsidR="001053BF" w:rsidRDefault="001053BF" w:rsidP="001053BF">
            <w:pPr>
              <w:pStyle w:val="TAL"/>
              <w:rPr>
                <w:ins w:id="9030" w:author="CR0209" w:date="2024-08-23T16:36:00Z"/>
              </w:rPr>
            </w:pPr>
            <w:ins w:id="9031" w:author="CR0209" w:date="2024-08-23T16:36:00Z">
              <w:r>
                <w:t>0..1</w:t>
              </w:r>
            </w:ins>
          </w:p>
        </w:tc>
        <w:tc>
          <w:tcPr>
            <w:tcW w:w="3685" w:type="dxa"/>
          </w:tcPr>
          <w:p w14:paraId="0C464A8F" w14:textId="77777777" w:rsidR="001053BF" w:rsidRDefault="001053BF" w:rsidP="001053BF">
            <w:pPr>
              <w:pStyle w:val="TAL"/>
              <w:rPr>
                <w:ins w:id="9032" w:author="CR0209" w:date="2024-08-23T16:36:00Z"/>
              </w:rPr>
            </w:pPr>
            <w:ins w:id="9033" w:author="CR0209" w:date="2024-08-23T16:36:00Z">
              <w:r>
                <w:t>Contains the identifier of the service consumer that is sending the request</w:t>
              </w:r>
              <w:r w:rsidRPr="009D448A">
                <w:t>.</w:t>
              </w:r>
            </w:ins>
          </w:p>
          <w:p w14:paraId="7FA6F93B" w14:textId="77777777" w:rsidR="001053BF" w:rsidRDefault="001053BF" w:rsidP="001053BF">
            <w:pPr>
              <w:pStyle w:val="TAL"/>
              <w:rPr>
                <w:ins w:id="9034" w:author="CR0209" w:date="2024-08-23T16:36:00Z"/>
              </w:rPr>
            </w:pPr>
          </w:p>
          <w:p w14:paraId="43B44FDC" w14:textId="77777777" w:rsidR="001053BF" w:rsidRDefault="001053BF" w:rsidP="001053BF">
            <w:pPr>
              <w:pStyle w:val="TAL"/>
              <w:rPr>
                <w:ins w:id="9035" w:author="CR0209" w:date="2024-08-23T16:36:00Z"/>
              </w:rPr>
            </w:pPr>
            <w:ins w:id="9036" w:author="CR0209" w:date="2024-08-23T16:36:00Z">
              <w:r>
                <w:t>(</w:t>
              </w:r>
              <w:r w:rsidRPr="005D3A26">
                <w:t>NOTE </w:t>
              </w:r>
              <w:r>
                <w:t>7)</w:t>
              </w:r>
            </w:ins>
          </w:p>
        </w:tc>
        <w:tc>
          <w:tcPr>
            <w:tcW w:w="1645" w:type="dxa"/>
          </w:tcPr>
          <w:p w14:paraId="77687579" w14:textId="77777777" w:rsidR="001053BF" w:rsidRPr="00400D81" w:rsidRDefault="001053BF" w:rsidP="001053BF">
            <w:pPr>
              <w:pStyle w:val="TAL"/>
              <w:rPr>
                <w:ins w:id="9037" w:author="CR0209" w:date="2024-08-23T16:36:00Z"/>
              </w:rPr>
            </w:pPr>
            <w:ins w:id="9038" w:author="CR0209" w:date="2024-08-23T16:36:00Z">
              <w:r w:rsidRPr="00400D81">
                <w:t>EdgeApp_3</w:t>
              </w:r>
            </w:ins>
          </w:p>
        </w:tc>
      </w:tr>
      <w:tr w:rsidR="001053BF" w14:paraId="7D698A03" w14:textId="77777777" w:rsidTr="001053BF">
        <w:trPr>
          <w:jc w:val="center"/>
        </w:trPr>
        <w:tc>
          <w:tcPr>
            <w:tcW w:w="1409" w:type="dxa"/>
          </w:tcPr>
          <w:p w14:paraId="3D495F6F" w14:textId="77777777" w:rsidR="001053BF" w:rsidRPr="005D3A26" w:rsidRDefault="001053BF" w:rsidP="001053BF">
            <w:pPr>
              <w:pStyle w:val="TAL"/>
            </w:pPr>
            <w:r>
              <w:t>e</w:t>
            </w:r>
            <w:r w:rsidRPr="005D3A26">
              <w:t>asId</w:t>
            </w:r>
            <w:r>
              <w:t>s</w:t>
            </w:r>
          </w:p>
        </w:tc>
        <w:tc>
          <w:tcPr>
            <w:tcW w:w="1229" w:type="dxa"/>
          </w:tcPr>
          <w:p w14:paraId="42DF01DC" w14:textId="77777777" w:rsidR="001053BF" w:rsidRPr="005D3A26" w:rsidRDefault="001053BF" w:rsidP="001053BF">
            <w:pPr>
              <w:pStyle w:val="TAL"/>
            </w:pPr>
            <w:r w:rsidRPr="005D3A26">
              <w:t>array(string)</w:t>
            </w:r>
          </w:p>
        </w:tc>
        <w:tc>
          <w:tcPr>
            <w:tcW w:w="425" w:type="dxa"/>
          </w:tcPr>
          <w:p w14:paraId="00573B47" w14:textId="77777777" w:rsidR="001053BF" w:rsidRPr="005D3A26" w:rsidRDefault="001053BF" w:rsidP="001053BF">
            <w:pPr>
              <w:pStyle w:val="TAC"/>
            </w:pPr>
            <w:r>
              <w:t>C</w:t>
            </w:r>
          </w:p>
        </w:tc>
        <w:tc>
          <w:tcPr>
            <w:tcW w:w="1134" w:type="dxa"/>
          </w:tcPr>
          <w:p w14:paraId="2D89CAEA" w14:textId="77777777" w:rsidR="001053BF" w:rsidRPr="005D3A26" w:rsidRDefault="001053BF" w:rsidP="001053BF">
            <w:pPr>
              <w:pStyle w:val="TAL"/>
            </w:pPr>
            <w:r w:rsidRPr="005D3A26">
              <w:t>1..N</w:t>
            </w:r>
          </w:p>
        </w:tc>
        <w:tc>
          <w:tcPr>
            <w:tcW w:w="3685" w:type="dxa"/>
          </w:tcPr>
          <w:p w14:paraId="1A3A4EB9" w14:textId="77777777" w:rsidR="001053BF" w:rsidRDefault="001053BF" w:rsidP="001053BF">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49EADDA8" w14:textId="77777777" w:rsidR="001053BF" w:rsidRDefault="001053BF" w:rsidP="001053BF">
            <w:pPr>
              <w:pStyle w:val="TAL"/>
            </w:pPr>
          </w:p>
          <w:p w14:paraId="524656B0" w14:textId="77777777" w:rsidR="001053BF" w:rsidRPr="005D3A26" w:rsidRDefault="001053BF" w:rsidP="001053BF">
            <w:pPr>
              <w:pStyle w:val="TAL"/>
            </w:pPr>
            <w:r>
              <w:t>(NOTE 1)</w:t>
            </w:r>
          </w:p>
        </w:tc>
        <w:tc>
          <w:tcPr>
            <w:tcW w:w="1645" w:type="dxa"/>
          </w:tcPr>
          <w:p w14:paraId="6F7883EA" w14:textId="77777777" w:rsidR="001053BF" w:rsidRPr="005D3A26" w:rsidRDefault="001053BF" w:rsidP="001053BF">
            <w:pPr>
              <w:pStyle w:val="TAL"/>
            </w:pPr>
          </w:p>
        </w:tc>
      </w:tr>
      <w:tr w:rsidR="001053BF" w14:paraId="1E3CAEBC" w14:textId="77777777" w:rsidTr="001053BF">
        <w:trPr>
          <w:jc w:val="center"/>
        </w:trPr>
        <w:tc>
          <w:tcPr>
            <w:tcW w:w="1409" w:type="dxa"/>
          </w:tcPr>
          <w:p w14:paraId="54E08568" w14:textId="77777777" w:rsidR="001053BF" w:rsidRPr="005D3A26" w:rsidRDefault="001053BF" w:rsidP="001053BF">
            <w:pPr>
              <w:pStyle w:val="TAL"/>
            </w:pPr>
            <w:r w:rsidRPr="005D3A26">
              <w:t>easProviderId</w:t>
            </w:r>
          </w:p>
        </w:tc>
        <w:tc>
          <w:tcPr>
            <w:tcW w:w="1229" w:type="dxa"/>
          </w:tcPr>
          <w:p w14:paraId="446ACB69" w14:textId="77777777" w:rsidR="001053BF" w:rsidRPr="005D3A26" w:rsidRDefault="001053BF" w:rsidP="001053BF">
            <w:pPr>
              <w:pStyle w:val="TAL"/>
            </w:pPr>
            <w:ins w:id="9039" w:author="CR0209" w:date="2024-08-23T16:36:00Z">
              <w:r>
                <w:t>s</w:t>
              </w:r>
            </w:ins>
            <w:del w:id="9040" w:author="CR0209" w:date="2024-08-23T16:36:00Z">
              <w:r w:rsidRPr="005D3A26" w:rsidDel="009C5342">
                <w:delText>S</w:delText>
              </w:r>
            </w:del>
            <w:r w:rsidRPr="005D3A26">
              <w:t>tring</w:t>
            </w:r>
          </w:p>
        </w:tc>
        <w:tc>
          <w:tcPr>
            <w:tcW w:w="425" w:type="dxa"/>
          </w:tcPr>
          <w:p w14:paraId="500A52CF" w14:textId="77777777" w:rsidR="001053BF" w:rsidRPr="005D3A26" w:rsidRDefault="001053BF" w:rsidP="001053BF">
            <w:pPr>
              <w:pStyle w:val="TAC"/>
            </w:pPr>
            <w:r w:rsidRPr="005D3A26">
              <w:t>O</w:t>
            </w:r>
          </w:p>
        </w:tc>
        <w:tc>
          <w:tcPr>
            <w:tcW w:w="1134" w:type="dxa"/>
          </w:tcPr>
          <w:p w14:paraId="3717BCF8" w14:textId="77777777" w:rsidR="001053BF" w:rsidRPr="005D3A26" w:rsidRDefault="001053BF" w:rsidP="001053BF">
            <w:pPr>
              <w:pStyle w:val="TAL"/>
            </w:pPr>
            <w:r w:rsidRPr="005D3A26">
              <w:t>0..1</w:t>
            </w:r>
          </w:p>
        </w:tc>
        <w:tc>
          <w:tcPr>
            <w:tcW w:w="3685" w:type="dxa"/>
          </w:tcPr>
          <w:p w14:paraId="24B953E8" w14:textId="77777777" w:rsidR="001053BF" w:rsidRPr="005D3A26" w:rsidRDefault="001053BF" w:rsidP="001053BF">
            <w:pPr>
              <w:pStyle w:val="TAL"/>
            </w:pPr>
            <w:r w:rsidRPr="005D3A26">
              <w:t>Identifier of the ASP that provides the EAS.</w:t>
            </w:r>
          </w:p>
        </w:tc>
        <w:tc>
          <w:tcPr>
            <w:tcW w:w="1645" w:type="dxa"/>
          </w:tcPr>
          <w:p w14:paraId="74D4AEA4" w14:textId="77777777" w:rsidR="001053BF" w:rsidRPr="005D3A26" w:rsidRDefault="001053BF" w:rsidP="001053BF">
            <w:pPr>
              <w:pStyle w:val="TAL"/>
            </w:pPr>
          </w:p>
        </w:tc>
      </w:tr>
      <w:tr w:rsidR="001053BF" w14:paraId="32FA0F4E" w14:textId="77777777" w:rsidTr="001053BF">
        <w:trPr>
          <w:jc w:val="center"/>
        </w:trPr>
        <w:tc>
          <w:tcPr>
            <w:tcW w:w="1409" w:type="dxa"/>
          </w:tcPr>
          <w:p w14:paraId="19081E2B" w14:textId="77777777" w:rsidR="001053BF" w:rsidRPr="005D3A26" w:rsidRDefault="001053BF" w:rsidP="001053BF">
            <w:pPr>
              <w:pStyle w:val="TAL"/>
            </w:pPr>
            <w:r>
              <w:t>ueId</w:t>
            </w:r>
          </w:p>
        </w:tc>
        <w:tc>
          <w:tcPr>
            <w:tcW w:w="1229" w:type="dxa"/>
          </w:tcPr>
          <w:p w14:paraId="677A101D" w14:textId="77777777" w:rsidR="001053BF" w:rsidRPr="005D3A26" w:rsidRDefault="001053BF" w:rsidP="001053BF">
            <w:pPr>
              <w:pStyle w:val="TAL"/>
            </w:pPr>
            <w:r w:rsidRPr="005D3A26">
              <w:t>Gpsi</w:t>
            </w:r>
          </w:p>
        </w:tc>
        <w:tc>
          <w:tcPr>
            <w:tcW w:w="425" w:type="dxa"/>
          </w:tcPr>
          <w:p w14:paraId="50C92717" w14:textId="7E8301AD" w:rsidR="001053BF" w:rsidRPr="005D3A26" w:rsidRDefault="001053BF" w:rsidP="001053BF">
            <w:pPr>
              <w:pStyle w:val="TAC"/>
            </w:pPr>
            <w:del w:id="9041" w:author="CR0210" w:date="2024-08-28T15:37:00Z">
              <w:r w:rsidRPr="005D3A26" w:rsidDel="00C01DDF">
                <w:delText>O</w:delText>
              </w:r>
            </w:del>
            <w:ins w:id="9042" w:author="CR0210" w:date="2024-08-28T15:37:00Z">
              <w:r w:rsidR="00C01DDF">
                <w:t>C</w:t>
              </w:r>
            </w:ins>
          </w:p>
        </w:tc>
        <w:tc>
          <w:tcPr>
            <w:tcW w:w="1134" w:type="dxa"/>
          </w:tcPr>
          <w:p w14:paraId="4FED6F2D" w14:textId="77777777" w:rsidR="001053BF" w:rsidRPr="005D3A26" w:rsidRDefault="001053BF" w:rsidP="001053BF">
            <w:pPr>
              <w:pStyle w:val="TAL"/>
            </w:pPr>
            <w:r w:rsidRPr="005D3A26">
              <w:t>0..1</w:t>
            </w:r>
          </w:p>
        </w:tc>
        <w:tc>
          <w:tcPr>
            <w:tcW w:w="3685" w:type="dxa"/>
          </w:tcPr>
          <w:p w14:paraId="62CEF8AC" w14:textId="77777777" w:rsidR="001053BF" w:rsidRDefault="001053BF" w:rsidP="001053BF">
            <w:pPr>
              <w:pStyle w:val="TAL"/>
              <w:rPr>
                <w:ins w:id="9043" w:author="CR0209" w:date="2024-08-23T16:36:00Z"/>
              </w:rPr>
            </w:pPr>
            <w:r w:rsidRPr="005D3A26">
              <w:t>Identify the UE with GPSI.</w:t>
            </w:r>
          </w:p>
          <w:p w14:paraId="3926CAD5" w14:textId="77777777" w:rsidR="001053BF" w:rsidRPr="005D3A26" w:rsidRDefault="001053BF" w:rsidP="001053BF">
            <w:pPr>
              <w:pStyle w:val="TAL"/>
            </w:pPr>
          </w:p>
          <w:p w14:paraId="204019E2" w14:textId="77777777" w:rsidR="001053BF" w:rsidRPr="005D3A26" w:rsidRDefault="001053BF" w:rsidP="001053BF">
            <w:pPr>
              <w:pStyle w:val="TAL"/>
            </w:pPr>
            <w:r w:rsidRPr="005D3A26">
              <w:t>(NOTE 2</w:t>
            </w:r>
            <w:r>
              <w:t>,</w:t>
            </w:r>
            <w:r w:rsidRPr="005D3A26">
              <w:t xml:space="preserve"> NOTE 4)</w:t>
            </w:r>
          </w:p>
        </w:tc>
        <w:tc>
          <w:tcPr>
            <w:tcW w:w="1645" w:type="dxa"/>
          </w:tcPr>
          <w:p w14:paraId="562DB809" w14:textId="77777777" w:rsidR="001053BF" w:rsidRPr="005D3A26" w:rsidRDefault="001053BF" w:rsidP="001053BF">
            <w:pPr>
              <w:pStyle w:val="TAL"/>
            </w:pPr>
          </w:p>
        </w:tc>
      </w:tr>
      <w:tr w:rsidR="001053BF" w14:paraId="6C171BF8" w14:textId="77777777" w:rsidTr="001053BF">
        <w:trPr>
          <w:jc w:val="center"/>
        </w:trPr>
        <w:tc>
          <w:tcPr>
            <w:tcW w:w="1409" w:type="dxa"/>
          </w:tcPr>
          <w:p w14:paraId="3E29FB9A" w14:textId="77777777" w:rsidR="001053BF" w:rsidRPr="005D3A26" w:rsidRDefault="001053BF" w:rsidP="001053BF">
            <w:pPr>
              <w:pStyle w:val="TAL"/>
            </w:pPr>
            <w:r w:rsidRPr="005D3A26">
              <w:t>ipAddr</w:t>
            </w:r>
          </w:p>
        </w:tc>
        <w:tc>
          <w:tcPr>
            <w:tcW w:w="1229" w:type="dxa"/>
          </w:tcPr>
          <w:p w14:paraId="6BA61BBC" w14:textId="77777777" w:rsidR="001053BF" w:rsidRPr="005D3A26" w:rsidRDefault="001053BF" w:rsidP="001053BF">
            <w:pPr>
              <w:pStyle w:val="TAL"/>
            </w:pPr>
            <w:r w:rsidRPr="005D3A26">
              <w:t>IpAddr</w:t>
            </w:r>
          </w:p>
        </w:tc>
        <w:tc>
          <w:tcPr>
            <w:tcW w:w="425" w:type="dxa"/>
          </w:tcPr>
          <w:p w14:paraId="5E82DE80" w14:textId="77777777" w:rsidR="001053BF" w:rsidRPr="005D3A26" w:rsidRDefault="001053BF" w:rsidP="001053BF">
            <w:pPr>
              <w:pStyle w:val="TAC"/>
            </w:pPr>
            <w:r w:rsidRPr="005D3A26">
              <w:t>C</w:t>
            </w:r>
          </w:p>
        </w:tc>
        <w:tc>
          <w:tcPr>
            <w:tcW w:w="1134" w:type="dxa"/>
          </w:tcPr>
          <w:p w14:paraId="5D9EC138" w14:textId="77777777" w:rsidR="001053BF" w:rsidRPr="005D3A26" w:rsidRDefault="001053BF" w:rsidP="001053BF">
            <w:pPr>
              <w:pStyle w:val="TAL"/>
            </w:pPr>
            <w:r>
              <w:t>0..</w:t>
            </w:r>
            <w:r w:rsidRPr="005D3A26">
              <w:t>1</w:t>
            </w:r>
          </w:p>
        </w:tc>
        <w:tc>
          <w:tcPr>
            <w:tcW w:w="3685" w:type="dxa"/>
          </w:tcPr>
          <w:p w14:paraId="2E6770B0" w14:textId="77777777" w:rsidR="001053BF" w:rsidRDefault="001053BF" w:rsidP="001053BF">
            <w:pPr>
              <w:pStyle w:val="TAL"/>
              <w:rPr>
                <w:ins w:id="9044" w:author="CR0209" w:date="2024-08-23T16:36:00Z"/>
              </w:rPr>
            </w:pPr>
            <w:r w:rsidRPr="005D3A26">
              <w:t>IP address of the UE.</w:t>
            </w:r>
          </w:p>
          <w:p w14:paraId="515AE6A1" w14:textId="77777777" w:rsidR="001053BF" w:rsidRPr="005D3A26" w:rsidRDefault="001053BF" w:rsidP="001053BF">
            <w:pPr>
              <w:pStyle w:val="TAL"/>
            </w:pPr>
          </w:p>
          <w:p w14:paraId="274E8E66" w14:textId="77777777" w:rsidR="001053BF" w:rsidRPr="005D3A26" w:rsidRDefault="001053BF" w:rsidP="001053BF">
            <w:pPr>
              <w:pStyle w:val="TAL"/>
            </w:pPr>
            <w:r w:rsidRPr="005D3A26">
              <w:t>(NOTE 3</w:t>
            </w:r>
            <w:r>
              <w:t>,</w:t>
            </w:r>
            <w:r w:rsidRPr="005D3A26">
              <w:t xml:space="preserve"> NOTE 4)</w:t>
            </w:r>
          </w:p>
        </w:tc>
        <w:tc>
          <w:tcPr>
            <w:tcW w:w="1645" w:type="dxa"/>
          </w:tcPr>
          <w:p w14:paraId="0BB9A5B7" w14:textId="77777777" w:rsidR="001053BF" w:rsidRPr="005D3A26" w:rsidRDefault="001053BF" w:rsidP="001053BF">
            <w:pPr>
              <w:pStyle w:val="TAL"/>
            </w:pPr>
          </w:p>
        </w:tc>
      </w:tr>
      <w:tr w:rsidR="001053BF" w:rsidRPr="008B1C02" w14:paraId="0F98CB99"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4D98E5AA" w14:textId="77777777" w:rsidR="001053BF" w:rsidRPr="008B1C02" w:rsidRDefault="001053BF" w:rsidP="001053BF">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7DAF8C3C" w14:textId="77777777" w:rsidR="001053BF" w:rsidRPr="008B1C02"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2A3E610" w14:textId="77777777" w:rsidR="001053BF" w:rsidRPr="008B1C02" w:rsidRDefault="001053BF"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4BDCED9" w14:textId="77777777" w:rsidR="001053BF" w:rsidRPr="008B1C02"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0B54F46" w14:textId="77777777" w:rsidR="001053BF" w:rsidRDefault="001053BF" w:rsidP="001053BF">
            <w:pPr>
              <w:pStyle w:val="TAL"/>
              <w:rPr>
                <w:ins w:id="9045" w:author="CR0209" w:date="2024-08-23T16:36:00Z"/>
              </w:rPr>
            </w:pPr>
            <w:r w:rsidRPr="00B72284">
              <w:t>Indicates the UDP or TCP port number associated with the UE IP address as provided in the "</w:t>
            </w:r>
            <w:r>
              <w:t>i</w:t>
            </w:r>
            <w:r w:rsidRPr="00B72284">
              <w:t>pAddr" attribute.</w:t>
            </w:r>
          </w:p>
          <w:p w14:paraId="36AEEE65" w14:textId="77777777" w:rsidR="001053BF" w:rsidRDefault="001053BF" w:rsidP="001053BF">
            <w:pPr>
              <w:pStyle w:val="TAL"/>
            </w:pPr>
          </w:p>
          <w:p w14:paraId="6FFC7AD8" w14:textId="77777777" w:rsidR="001053BF" w:rsidRPr="00B72284" w:rsidRDefault="001053BF" w:rsidP="001053BF">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4401AEB9" w14:textId="77777777" w:rsidR="001053BF" w:rsidRPr="00D40F9E" w:rsidRDefault="001053BF" w:rsidP="001053BF">
            <w:pPr>
              <w:pStyle w:val="TAL"/>
            </w:pPr>
          </w:p>
        </w:tc>
      </w:tr>
      <w:tr w:rsidR="001053BF" w:rsidRPr="008B1C02" w14:paraId="5D2DD80E"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73C75EA2" w14:textId="77777777" w:rsidR="001053BF" w:rsidRDefault="001053BF" w:rsidP="001053BF">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2865394" w14:textId="77777777" w:rsidR="001053BF"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6412FCE" w14:textId="77777777" w:rsidR="001053BF" w:rsidRDefault="001053BF" w:rsidP="001053B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DD3BFE8" w14:textId="77777777" w:rsidR="001053BF"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F7631D3" w14:textId="77777777" w:rsidR="001053BF" w:rsidRDefault="001053BF" w:rsidP="001053BF">
            <w:pPr>
              <w:pStyle w:val="TAL"/>
              <w:rPr>
                <w:ins w:id="9046" w:author="CR0209" w:date="2024-08-23T16:36:00Z"/>
              </w:rPr>
            </w:pPr>
            <w:r>
              <w:t>I</w:t>
            </w:r>
            <w:r w:rsidRPr="000C4B7B">
              <w:t>dentifier</w:t>
            </w:r>
            <w:r>
              <w:t xml:space="preserve"> of the </w:t>
            </w:r>
            <w:r w:rsidRPr="000C4B7B">
              <w:t>Application</w:t>
            </w:r>
            <w:r>
              <w:t xml:space="preserve"> P</w:t>
            </w:r>
            <w:r w:rsidRPr="000C4B7B">
              <w:t>ort</w:t>
            </w:r>
            <w:r>
              <w:t xml:space="preserve"> ID associated with the EAS.</w:t>
            </w:r>
          </w:p>
          <w:p w14:paraId="34623FF3" w14:textId="77777777" w:rsidR="001053BF" w:rsidRDefault="001053BF" w:rsidP="001053BF">
            <w:pPr>
              <w:pStyle w:val="TAL"/>
            </w:pPr>
          </w:p>
          <w:p w14:paraId="383C0E04" w14:textId="77777777" w:rsidR="001053BF" w:rsidRPr="00B72284" w:rsidRDefault="001053BF" w:rsidP="001053BF">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72F286E4" w14:textId="77777777" w:rsidR="001053BF" w:rsidRPr="00D40F9E" w:rsidRDefault="001053BF" w:rsidP="001053BF">
            <w:pPr>
              <w:pStyle w:val="TAL"/>
            </w:pPr>
          </w:p>
        </w:tc>
      </w:tr>
      <w:tr w:rsidR="001053BF" w14:paraId="7C2EB100" w14:textId="77777777" w:rsidTr="001053BF">
        <w:trPr>
          <w:jc w:val="center"/>
        </w:trPr>
        <w:tc>
          <w:tcPr>
            <w:tcW w:w="1409" w:type="dxa"/>
          </w:tcPr>
          <w:p w14:paraId="42C67B69" w14:textId="77777777" w:rsidR="001053BF" w:rsidRPr="005D3A26" w:rsidRDefault="001053BF" w:rsidP="001053BF">
            <w:pPr>
              <w:pStyle w:val="TAL"/>
            </w:pPr>
            <w:r w:rsidRPr="005D3A26">
              <w:t>suppFeat</w:t>
            </w:r>
          </w:p>
        </w:tc>
        <w:tc>
          <w:tcPr>
            <w:tcW w:w="1229" w:type="dxa"/>
          </w:tcPr>
          <w:p w14:paraId="53793B51" w14:textId="77777777" w:rsidR="001053BF" w:rsidRPr="005D3A26" w:rsidRDefault="001053BF" w:rsidP="001053BF">
            <w:pPr>
              <w:pStyle w:val="TAL"/>
            </w:pPr>
            <w:r w:rsidRPr="005D3A26">
              <w:t>SupportedFeatures</w:t>
            </w:r>
          </w:p>
        </w:tc>
        <w:tc>
          <w:tcPr>
            <w:tcW w:w="425" w:type="dxa"/>
          </w:tcPr>
          <w:p w14:paraId="6CE579E6" w14:textId="77777777" w:rsidR="001053BF" w:rsidRPr="005D3A26" w:rsidRDefault="001053BF" w:rsidP="001053BF">
            <w:pPr>
              <w:pStyle w:val="TAC"/>
            </w:pPr>
            <w:r w:rsidRPr="005D3A26">
              <w:t>C</w:t>
            </w:r>
          </w:p>
        </w:tc>
        <w:tc>
          <w:tcPr>
            <w:tcW w:w="1134" w:type="dxa"/>
          </w:tcPr>
          <w:p w14:paraId="3A8266D7" w14:textId="77777777" w:rsidR="001053BF" w:rsidRPr="005D3A26" w:rsidRDefault="001053BF" w:rsidP="001053BF">
            <w:pPr>
              <w:pStyle w:val="TAL"/>
            </w:pPr>
            <w:r w:rsidRPr="005D3A26">
              <w:t>0..1</w:t>
            </w:r>
          </w:p>
        </w:tc>
        <w:tc>
          <w:tcPr>
            <w:tcW w:w="3685" w:type="dxa"/>
          </w:tcPr>
          <w:p w14:paraId="37B00A5E" w14:textId="77777777" w:rsidR="001053BF" w:rsidRPr="005D3A26" w:rsidRDefault="001053BF" w:rsidP="001053BF">
            <w:pPr>
              <w:pStyle w:val="TAL"/>
            </w:pPr>
            <w:r w:rsidRPr="005D3A26">
              <w:t>Used to negotiate the supported optional features of the API as described in clause </w:t>
            </w:r>
            <w:r w:rsidRPr="005D3A26">
              <w:rPr>
                <w:rFonts w:hint="eastAsia"/>
              </w:rPr>
              <w:t>7.8</w:t>
            </w:r>
            <w:r w:rsidRPr="005D3A26">
              <w:t>.</w:t>
            </w:r>
          </w:p>
          <w:p w14:paraId="778A7DD4" w14:textId="77777777" w:rsidR="001053BF" w:rsidRPr="005D3A26" w:rsidRDefault="001053BF" w:rsidP="001053BF">
            <w:pPr>
              <w:pStyle w:val="TAL"/>
            </w:pPr>
            <w:r w:rsidRPr="005D3A26">
              <w:t>This attribute shall be provided in the HTTP POST request and success response.</w:t>
            </w:r>
          </w:p>
        </w:tc>
        <w:tc>
          <w:tcPr>
            <w:tcW w:w="1645" w:type="dxa"/>
          </w:tcPr>
          <w:p w14:paraId="170A2B60" w14:textId="77777777" w:rsidR="001053BF" w:rsidRPr="005D3A26" w:rsidRDefault="001053BF" w:rsidP="001053BF">
            <w:pPr>
              <w:pStyle w:val="TAL"/>
            </w:pPr>
          </w:p>
        </w:tc>
      </w:tr>
      <w:tr w:rsidR="001053BF" w14:paraId="5DACB1C0" w14:textId="77777777" w:rsidTr="001053BF">
        <w:trPr>
          <w:jc w:val="center"/>
        </w:trPr>
        <w:tc>
          <w:tcPr>
            <w:tcW w:w="9527" w:type="dxa"/>
            <w:gridSpan w:val="6"/>
          </w:tcPr>
          <w:p w14:paraId="264956DF" w14:textId="77777777" w:rsidR="001053BF" w:rsidRPr="005D3A26" w:rsidRDefault="001053BF" w:rsidP="001053BF">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69664E1" w14:textId="77777777" w:rsidR="001053BF" w:rsidRPr="005D3A26" w:rsidRDefault="001053BF" w:rsidP="001053BF">
            <w:pPr>
              <w:pStyle w:val="TAN"/>
            </w:pPr>
            <w:r w:rsidRPr="005D3A26">
              <w:t>NOTE 2:</w:t>
            </w:r>
            <w:r w:rsidRPr="005D3A26">
              <w:tab/>
              <w:t>Th</w:t>
            </w:r>
            <w:r>
              <w:t>is attribute may be present only if the service consumer is an EEC</w:t>
            </w:r>
            <w:r w:rsidRPr="005D3A26">
              <w:t>.</w:t>
            </w:r>
          </w:p>
          <w:p w14:paraId="32A8EA99" w14:textId="77777777" w:rsidR="001053BF" w:rsidRPr="005D3A26" w:rsidRDefault="001053BF" w:rsidP="001053BF">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153CC7C7" w14:textId="77777777" w:rsidR="001053BF" w:rsidRDefault="001053BF" w:rsidP="001053BF">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7C8C8C0" w14:textId="77777777" w:rsidR="001053BF" w:rsidRDefault="001053BF" w:rsidP="001053BF">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4CCA5513" w14:textId="77777777" w:rsidR="001053BF" w:rsidRDefault="001053BF" w:rsidP="001053BF">
            <w:pPr>
              <w:pStyle w:val="TAN"/>
              <w:rPr>
                <w:ins w:id="9047" w:author="CR0209" w:date="2024-08-23T16:36:00Z"/>
              </w:rPr>
            </w:pPr>
            <w:r w:rsidRPr="005D3A26">
              <w:t>NOTE </w:t>
            </w:r>
            <w:r>
              <w:t>6</w:t>
            </w:r>
            <w:r w:rsidRPr="005D3A26">
              <w:t>:</w:t>
            </w:r>
            <w:r w:rsidRPr="005D3A26">
              <w:tab/>
              <w:t>Th</w:t>
            </w:r>
            <w:r>
              <w:t>is attribute may be present only if the service consumer is an EAS</w:t>
            </w:r>
            <w:r w:rsidRPr="005D3A26">
              <w:t>.</w:t>
            </w:r>
          </w:p>
          <w:p w14:paraId="092EA641" w14:textId="77777777" w:rsidR="001053BF" w:rsidRPr="005D3A26" w:rsidRDefault="001053BF" w:rsidP="001053BF">
            <w:pPr>
              <w:pStyle w:val="TAN"/>
            </w:pPr>
            <w:ins w:id="9048" w:author="CR0209" w:date="2024-08-23T16:36:00Z">
              <w:r w:rsidRPr="005D3A26">
                <w:t>NOTE </w:t>
              </w:r>
              <w:r>
                <w:t>7</w:t>
              </w:r>
              <w:r w:rsidRPr="005D3A26">
                <w:t>:</w:t>
              </w:r>
              <w:r w:rsidRPr="005D3A26">
                <w:tab/>
              </w:r>
              <w:r>
                <w:t>This attribute shall be present when the service consumer is an EAS.</w:t>
              </w:r>
            </w:ins>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9049" w:name="_Toc160570435"/>
      <w:bookmarkStart w:id="9050" w:name="_Toc162008031"/>
      <w:bookmarkStart w:id="9051" w:name="_Toc175761488"/>
      <w:r w:rsidRPr="00527D5E">
        <w:rPr>
          <w:lang w:eastAsia="zh-CN"/>
        </w:rPr>
        <w:t>8.3.5.2.4</w:t>
      </w:r>
      <w:r>
        <w:rPr>
          <w:lang w:eastAsia="zh-CN"/>
        </w:rPr>
        <w:tab/>
        <w:t>Type: UeIdInfo</w:t>
      </w:r>
      <w:bookmarkEnd w:id="9049"/>
      <w:bookmarkEnd w:id="9050"/>
      <w:bookmarkEnd w:id="9051"/>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9052" w:name="_Toc160570436"/>
      <w:bookmarkStart w:id="9053" w:name="_Toc162008032"/>
      <w:bookmarkStart w:id="9054" w:name="_Toc175761489"/>
      <w:r w:rsidRPr="00527D5E">
        <w:rPr>
          <w:lang w:eastAsia="zh-CN"/>
        </w:rPr>
        <w:lastRenderedPageBreak/>
        <w:t>8.3.5.2.5</w:t>
      </w:r>
      <w:r>
        <w:rPr>
          <w:lang w:eastAsia="zh-CN"/>
        </w:rPr>
        <w:tab/>
        <w:t>Type: UeId</w:t>
      </w:r>
      <w:bookmarkEnd w:id="9052"/>
      <w:bookmarkEnd w:id="9053"/>
      <w:bookmarkEnd w:id="9054"/>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9055" w:name="_Toc85734321"/>
      <w:bookmarkStart w:id="9056" w:name="_Toc89431620"/>
      <w:bookmarkStart w:id="9057" w:name="_Toc97042432"/>
      <w:bookmarkStart w:id="9058" w:name="_Toc97045576"/>
      <w:bookmarkStart w:id="9059" w:name="_Toc97155321"/>
      <w:bookmarkStart w:id="9060" w:name="_Toc101521458"/>
      <w:bookmarkStart w:id="9061" w:name="_Toc138761735"/>
      <w:bookmarkStart w:id="9062" w:name="_Toc145707950"/>
      <w:bookmarkStart w:id="9063" w:name="_Toc160570437"/>
      <w:bookmarkStart w:id="9064" w:name="_Toc162008033"/>
      <w:bookmarkStart w:id="9065" w:name="_Toc175761490"/>
      <w:r>
        <w:rPr>
          <w:lang w:eastAsia="zh-CN"/>
        </w:rPr>
        <w:t>8.3</w:t>
      </w:r>
      <w:r w:rsidR="00BD7A82">
        <w:rPr>
          <w:lang w:eastAsia="zh-CN"/>
        </w:rPr>
        <w:t>.5.3</w:t>
      </w:r>
      <w:r w:rsidR="00BD7A82">
        <w:rPr>
          <w:lang w:eastAsia="zh-CN"/>
        </w:rPr>
        <w:tab/>
        <w:t>Simple data types and enumerations</w:t>
      </w:r>
      <w:bookmarkEnd w:id="9055"/>
      <w:bookmarkEnd w:id="9056"/>
      <w:bookmarkEnd w:id="9057"/>
      <w:bookmarkEnd w:id="9058"/>
      <w:bookmarkEnd w:id="9059"/>
      <w:bookmarkEnd w:id="9060"/>
      <w:bookmarkEnd w:id="9061"/>
      <w:bookmarkEnd w:id="9062"/>
      <w:bookmarkEnd w:id="9063"/>
      <w:bookmarkEnd w:id="9064"/>
      <w:bookmarkEnd w:id="9065"/>
    </w:p>
    <w:p w14:paraId="3E735318" w14:textId="77777777" w:rsidR="004E6468" w:rsidRDefault="004E6468" w:rsidP="004E6468">
      <w:pPr>
        <w:pStyle w:val="Heading5"/>
      </w:pPr>
      <w:bookmarkStart w:id="9066" w:name="_Toc160570438"/>
      <w:bookmarkStart w:id="9067" w:name="_Toc162008034"/>
      <w:bookmarkStart w:id="9068" w:name="_Toc175761491"/>
      <w:r>
        <w:t>8.3.5.3.</w:t>
      </w:r>
      <w:r w:rsidRPr="00527D5E">
        <w:t>1</w:t>
      </w:r>
      <w:r>
        <w:tab/>
        <w:t>Introduction</w:t>
      </w:r>
      <w:bookmarkEnd w:id="9066"/>
      <w:bookmarkEnd w:id="9067"/>
      <w:bookmarkEnd w:id="9068"/>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9069" w:name="_Toc129169592"/>
      <w:bookmarkStart w:id="9070" w:name="_Toc160570439"/>
      <w:bookmarkStart w:id="9071" w:name="_Toc162008035"/>
      <w:bookmarkStart w:id="9072" w:name="_Toc175761492"/>
      <w:r>
        <w:t>8.3.5.3.</w:t>
      </w:r>
      <w:r w:rsidRPr="00527D5E">
        <w:t>2</w:t>
      </w:r>
      <w:r>
        <w:tab/>
        <w:t>Simple data types</w:t>
      </w:r>
      <w:bookmarkEnd w:id="9069"/>
      <w:bookmarkEnd w:id="9070"/>
      <w:bookmarkEnd w:id="9071"/>
      <w:bookmarkEnd w:id="9072"/>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9073" w:name="_Toc85734322"/>
      <w:bookmarkStart w:id="9074" w:name="_Toc89431621"/>
      <w:bookmarkStart w:id="9075" w:name="_Toc97042433"/>
      <w:bookmarkStart w:id="9076" w:name="_Toc97045577"/>
      <w:bookmarkStart w:id="9077" w:name="_Toc97155322"/>
      <w:bookmarkStart w:id="9078" w:name="_Toc101521459"/>
      <w:bookmarkStart w:id="9079" w:name="_Toc138761736"/>
      <w:bookmarkStart w:id="9080" w:name="_Toc145707951"/>
      <w:bookmarkStart w:id="9081" w:name="_Toc160570440"/>
      <w:bookmarkStart w:id="9082" w:name="_Toc162008036"/>
      <w:bookmarkStart w:id="9083" w:name="_Toc175761493"/>
      <w:r>
        <w:t>8.3</w:t>
      </w:r>
      <w:r w:rsidR="00BD7A82">
        <w:t>.6</w:t>
      </w:r>
      <w:r w:rsidR="00BD7A82">
        <w:tab/>
        <w:t>Error Handling</w:t>
      </w:r>
      <w:bookmarkEnd w:id="9073"/>
      <w:bookmarkEnd w:id="9074"/>
      <w:bookmarkEnd w:id="9075"/>
      <w:bookmarkEnd w:id="9076"/>
      <w:bookmarkEnd w:id="9077"/>
      <w:bookmarkEnd w:id="9078"/>
      <w:bookmarkEnd w:id="9079"/>
      <w:bookmarkEnd w:id="9080"/>
      <w:bookmarkEnd w:id="9081"/>
      <w:bookmarkEnd w:id="9082"/>
      <w:bookmarkEnd w:id="9083"/>
    </w:p>
    <w:p w14:paraId="04B0AD80" w14:textId="77777777" w:rsidR="000641F8" w:rsidRDefault="000641F8" w:rsidP="000641F8">
      <w:pPr>
        <w:pStyle w:val="Heading4"/>
      </w:pPr>
      <w:bookmarkStart w:id="9084" w:name="_Toc175761494"/>
      <w:bookmarkStart w:id="9085" w:name="_Toc85734323"/>
      <w:bookmarkStart w:id="9086" w:name="_Toc89431622"/>
      <w:bookmarkStart w:id="9087" w:name="_Toc97042434"/>
      <w:bookmarkStart w:id="9088" w:name="_Toc97045578"/>
      <w:bookmarkStart w:id="9089" w:name="_Toc97155323"/>
      <w:bookmarkStart w:id="9090" w:name="_Toc101521460"/>
      <w:bookmarkStart w:id="9091" w:name="_Toc138761737"/>
      <w:bookmarkStart w:id="9092" w:name="_Toc145707952"/>
      <w:bookmarkStart w:id="9093" w:name="_Toc160570441"/>
      <w:bookmarkStart w:id="9094" w:name="_Toc162008037"/>
      <w:r>
        <w:t>8.3.6.1</w:t>
      </w:r>
      <w:r>
        <w:tab/>
        <w:t>General</w:t>
      </w:r>
      <w:bookmarkEnd w:id="9084"/>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9095" w:name="_Toc175761495"/>
      <w:r>
        <w:t>8.3.6.2</w:t>
      </w:r>
      <w:r>
        <w:tab/>
        <w:t>Protocol Errors</w:t>
      </w:r>
      <w:bookmarkEnd w:id="9095"/>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9096" w:name="_Toc175761496"/>
      <w:r>
        <w:t>8.3.6.3</w:t>
      </w:r>
      <w:r>
        <w:tab/>
        <w:t>Application Errors</w:t>
      </w:r>
      <w:bookmarkEnd w:id="9096"/>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9097" w:name="_Toc175761497"/>
      <w:r>
        <w:t>8.3</w:t>
      </w:r>
      <w:r w:rsidR="00BD7A82">
        <w:t>.7</w:t>
      </w:r>
      <w:r w:rsidR="00BD7A82">
        <w:tab/>
        <w:t>Feature negotiation</w:t>
      </w:r>
      <w:bookmarkEnd w:id="9085"/>
      <w:bookmarkEnd w:id="9086"/>
      <w:bookmarkEnd w:id="9087"/>
      <w:bookmarkEnd w:id="9088"/>
      <w:bookmarkEnd w:id="9089"/>
      <w:bookmarkEnd w:id="9090"/>
      <w:bookmarkEnd w:id="9091"/>
      <w:bookmarkEnd w:id="9092"/>
      <w:bookmarkEnd w:id="9093"/>
      <w:bookmarkEnd w:id="9094"/>
      <w:bookmarkEnd w:id="9097"/>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Change w:id="9098">
          <w:tblGrid>
            <w:gridCol w:w="1529"/>
            <w:gridCol w:w="2207"/>
            <w:gridCol w:w="5758"/>
          </w:tblGrid>
        </w:tblGridChange>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EE352D">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9099" w:author="CR0209" w:date="2024-08-28T15:34:00Z">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trPrChange w:id="9100" w:author="CR0209" w:date="2024-08-28T15:34:00Z">
            <w:trPr>
              <w:jc w:val="center"/>
            </w:trPr>
          </w:trPrChange>
        </w:trPr>
        <w:tc>
          <w:tcPr>
            <w:tcW w:w="1529" w:type="dxa"/>
            <w:vAlign w:val="center"/>
            <w:tcPrChange w:id="9101" w:author="CR0209" w:date="2024-08-28T15:34:00Z">
              <w:tcPr>
                <w:tcW w:w="1529" w:type="dxa"/>
              </w:tcPr>
            </w:tcPrChange>
          </w:tcPr>
          <w:p w14:paraId="4DC91482" w14:textId="3699498B" w:rsidR="004C04DA" w:rsidRDefault="004C04DA">
            <w:pPr>
              <w:pStyle w:val="TAC"/>
              <w:rPr>
                <w:rFonts w:eastAsia="Batang"/>
              </w:rPr>
              <w:pPrChange w:id="9102" w:author="CR0209" w:date="2024-08-28T15:34:00Z">
                <w:pPr>
                  <w:keepNext/>
                  <w:keepLines/>
                  <w:spacing w:after="0"/>
                </w:pPr>
              </w:pPrChange>
            </w:pPr>
            <w:ins w:id="9103" w:author="CR0209" w:date="2024-08-28T15:34:00Z">
              <w:r w:rsidRPr="00400D81">
                <w:t>1</w:t>
              </w:r>
            </w:ins>
          </w:p>
        </w:tc>
        <w:tc>
          <w:tcPr>
            <w:tcW w:w="2207" w:type="dxa"/>
            <w:vAlign w:val="center"/>
            <w:tcPrChange w:id="9104" w:author="CR0209" w:date="2024-08-28T15:34:00Z">
              <w:tcPr>
                <w:tcW w:w="2207" w:type="dxa"/>
              </w:tcPr>
            </w:tcPrChange>
          </w:tcPr>
          <w:p w14:paraId="362493F9" w14:textId="31A71EA8" w:rsidR="004C04DA" w:rsidRDefault="004C04DA" w:rsidP="004C04DA">
            <w:pPr>
              <w:keepNext/>
              <w:keepLines/>
              <w:spacing w:after="0"/>
              <w:rPr>
                <w:rFonts w:ascii="Arial" w:eastAsia="Batang" w:hAnsi="Arial"/>
                <w:sz w:val="18"/>
              </w:rPr>
            </w:pPr>
            <w:ins w:id="9105" w:author="CR0209" w:date="2024-08-28T15:34:00Z">
              <w:r w:rsidRPr="00400D81">
                <w:rPr>
                  <w:rFonts w:ascii="Arial" w:hAnsi="Arial"/>
                  <w:sz w:val="18"/>
                </w:rPr>
                <w:t>EdgeApp_3</w:t>
              </w:r>
            </w:ins>
          </w:p>
        </w:tc>
        <w:tc>
          <w:tcPr>
            <w:tcW w:w="5758" w:type="dxa"/>
            <w:vAlign w:val="center"/>
            <w:tcPrChange w:id="9106" w:author="CR0209" w:date="2024-08-28T15:34:00Z">
              <w:tcPr>
                <w:tcW w:w="5758" w:type="dxa"/>
              </w:tcPr>
            </w:tcPrChange>
          </w:tcPr>
          <w:p w14:paraId="734FDF9B" w14:textId="77777777" w:rsidR="004C04DA" w:rsidRDefault="004C04DA" w:rsidP="004C04DA">
            <w:pPr>
              <w:pStyle w:val="TAL"/>
              <w:rPr>
                <w:ins w:id="9107" w:author="CR0209" w:date="2024-08-28T15:34:00Z"/>
              </w:rPr>
            </w:pPr>
            <w:ins w:id="9108" w:author="CR0209" w:date="2024-08-28T15:34:00Z">
              <w:r>
                <w:t>This feature indicates the support of the enhancements to the Edge Applications.</w:t>
              </w:r>
            </w:ins>
          </w:p>
          <w:p w14:paraId="5A422F93" w14:textId="77777777" w:rsidR="004C04DA" w:rsidRDefault="004C04DA" w:rsidP="004C04DA">
            <w:pPr>
              <w:pStyle w:val="TAL"/>
              <w:rPr>
                <w:ins w:id="9109" w:author="CR0209" w:date="2024-08-28T15:34:00Z"/>
              </w:rPr>
            </w:pPr>
          </w:p>
          <w:p w14:paraId="3827F464" w14:textId="77777777" w:rsidR="004C04DA" w:rsidRDefault="004C04DA" w:rsidP="004C04DA">
            <w:pPr>
              <w:pStyle w:val="TAL"/>
              <w:rPr>
                <w:ins w:id="9110" w:author="CR0209" w:date="2024-08-28T15:34:00Z"/>
              </w:rPr>
            </w:pPr>
            <w:ins w:id="9111" w:author="CR0209" w:date="2024-08-28T15:34:00Z">
              <w:r>
                <w:t>Within this feature, the following enhancements are covered:</w:t>
              </w:r>
            </w:ins>
          </w:p>
          <w:p w14:paraId="344D7BA5" w14:textId="6FD77FEF" w:rsidR="004C04DA" w:rsidRDefault="004C04DA">
            <w:pPr>
              <w:keepNext/>
              <w:keepLines/>
              <w:spacing w:after="0"/>
              <w:ind w:left="284" w:hanging="284"/>
              <w:rPr>
                <w:rFonts w:ascii="Arial" w:eastAsia="Batang" w:hAnsi="Arial" w:cs="Arial"/>
                <w:sz w:val="18"/>
                <w:szCs w:val="18"/>
              </w:rPr>
              <w:pPrChange w:id="9112" w:author="CR0209" w:date="2024-08-28T15:34:00Z">
                <w:pPr>
                  <w:keepNext/>
                  <w:keepLines/>
                  <w:spacing w:after="0"/>
                </w:pPr>
              </w:pPrChange>
            </w:pPr>
            <w:ins w:id="9113" w:author="CR0209" w:date="2024-08-28T15:34:00Z">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ins>
          </w:p>
        </w:tc>
      </w:tr>
    </w:tbl>
    <w:p w14:paraId="176CE6A3" w14:textId="15BCACD1" w:rsidR="00BD7A82" w:rsidRDefault="00BD7A82" w:rsidP="006766F1"/>
    <w:p w14:paraId="7B22EBF7" w14:textId="18446111" w:rsidR="00C1068C" w:rsidRPr="00771852" w:rsidRDefault="008D1128" w:rsidP="00C1068C">
      <w:pPr>
        <w:pStyle w:val="Heading2"/>
      </w:pPr>
      <w:bookmarkStart w:id="9114" w:name="_Toc85734324"/>
      <w:bookmarkStart w:id="9115" w:name="_Toc89431623"/>
      <w:bookmarkStart w:id="9116" w:name="_Toc97042435"/>
      <w:bookmarkStart w:id="9117" w:name="_Toc97045579"/>
      <w:bookmarkStart w:id="9118" w:name="_Toc97155324"/>
      <w:bookmarkStart w:id="9119" w:name="_Toc101521461"/>
      <w:bookmarkStart w:id="9120" w:name="_Toc138761738"/>
      <w:bookmarkStart w:id="9121" w:name="_Toc145707953"/>
      <w:bookmarkStart w:id="9122" w:name="_Toc160570442"/>
      <w:bookmarkStart w:id="9123" w:name="_Toc162008038"/>
      <w:bookmarkStart w:id="9124" w:name="_Toc175761498"/>
      <w:r>
        <w:t>8.4</w:t>
      </w:r>
      <w:r w:rsidR="00C1068C">
        <w:tab/>
        <w:t>Eees_AppClientInformation API</w:t>
      </w:r>
      <w:bookmarkEnd w:id="9114"/>
      <w:bookmarkEnd w:id="9115"/>
      <w:bookmarkEnd w:id="9116"/>
      <w:bookmarkEnd w:id="9117"/>
      <w:bookmarkEnd w:id="9118"/>
      <w:bookmarkEnd w:id="9119"/>
      <w:bookmarkEnd w:id="9120"/>
      <w:bookmarkEnd w:id="9121"/>
      <w:bookmarkEnd w:id="9122"/>
      <w:bookmarkEnd w:id="9123"/>
      <w:bookmarkEnd w:id="9124"/>
    </w:p>
    <w:p w14:paraId="05C35719" w14:textId="5491D110" w:rsidR="00C1068C" w:rsidRDefault="008D1128" w:rsidP="00C1068C">
      <w:pPr>
        <w:pStyle w:val="Heading3"/>
      </w:pPr>
      <w:bookmarkStart w:id="9125" w:name="_Toc85734325"/>
      <w:bookmarkStart w:id="9126" w:name="_Toc89431624"/>
      <w:bookmarkStart w:id="9127" w:name="_Toc97042436"/>
      <w:bookmarkStart w:id="9128" w:name="_Toc97045580"/>
      <w:bookmarkStart w:id="9129" w:name="_Toc97155325"/>
      <w:bookmarkStart w:id="9130" w:name="_Toc101521462"/>
      <w:bookmarkStart w:id="9131" w:name="_Toc138761739"/>
      <w:bookmarkStart w:id="9132" w:name="_Toc145707954"/>
      <w:bookmarkStart w:id="9133" w:name="_Toc160570443"/>
      <w:bookmarkStart w:id="9134" w:name="_Toc162008039"/>
      <w:bookmarkStart w:id="9135" w:name="_Toc175761499"/>
      <w:r>
        <w:t>8.4</w:t>
      </w:r>
      <w:r w:rsidR="00C1068C">
        <w:t>.1</w:t>
      </w:r>
      <w:r w:rsidR="00C1068C">
        <w:tab/>
      </w:r>
      <w:bookmarkEnd w:id="9125"/>
      <w:r w:rsidR="00C96826">
        <w:t>I</w:t>
      </w:r>
      <w:r w:rsidR="00A81404">
        <w:t>ntroduction</w:t>
      </w:r>
      <w:bookmarkEnd w:id="9126"/>
      <w:bookmarkEnd w:id="9127"/>
      <w:bookmarkEnd w:id="9128"/>
      <w:bookmarkEnd w:id="9129"/>
      <w:bookmarkEnd w:id="9130"/>
      <w:bookmarkEnd w:id="9131"/>
      <w:bookmarkEnd w:id="9132"/>
      <w:bookmarkEnd w:id="9133"/>
      <w:bookmarkEnd w:id="9134"/>
      <w:bookmarkEnd w:id="9135"/>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9136" w:name="_Toc85734326"/>
      <w:bookmarkStart w:id="9137" w:name="_Toc89431625"/>
      <w:bookmarkStart w:id="9138" w:name="_Toc97042437"/>
      <w:bookmarkStart w:id="9139" w:name="_Toc97045581"/>
      <w:bookmarkStart w:id="9140" w:name="_Toc97155326"/>
      <w:bookmarkStart w:id="9141" w:name="_Toc101521463"/>
      <w:bookmarkStart w:id="9142" w:name="_Toc138761740"/>
      <w:bookmarkStart w:id="9143" w:name="_Toc145707955"/>
      <w:bookmarkStart w:id="9144" w:name="_Toc160570444"/>
      <w:bookmarkStart w:id="9145" w:name="_Toc162008040"/>
      <w:bookmarkStart w:id="9146" w:name="_Toc175761500"/>
      <w:r>
        <w:t>8.</w:t>
      </w:r>
      <w:r w:rsidR="008D1128">
        <w:t>4</w:t>
      </w:r>
      <w:r>
        <w:t>.2</w:t>
      </w:r>
      <w:r>
        <w:tab/>
        <w:t>Resources</w:t>
      </w:r>
      <w:bookmarkEnd w:id="9136"/>
      <w:bookmarkEnd w:id="9137"/>
      <w:bookmarkEnd w:id="9138"/>
      <w:bookmarkEnd w:id="9139"/>
      <w:bookmarkEnd w:id="9140"/>
      <w:bookmarkEnd w:id="9141"/>
      <w:bookmarkEnd w:id="9142"/>
      <w:bookmarkEnd w:id="9143"/>
      <w:bookmarkEnd w:id="9144"/>
      <w:bookmarkEnd w:id="9145"/>
      <w:bookmarkEnd w:id="9146"/>
    </w:p>
    <w:p w14:paraId="04671252" w14:textId="27EFFCE5" w:rsidR="00C1068C" w:rsidRDefault="008D1128" w:rsidP="00C1068C">
      <w:pPr>
        <w:pStyle w:val="Heading4"/>
      </w:pPr>
      <w:bookmarkStart w:id="9147" w:name="_Toc85734327"/>
      <w:bookmarkStart w:id="9148" w:name="_Toc89431626"/>
      <w:bookmarkStart w:id="9149" w:name="_Toc97042438"/>
      <w:bookmarkStart w:id="9150" w:name="_Toc97045582"/>
      <w:bookmarkStart w:id="9151" w:name="_Toc97155327"/>
      <w:bookmarkStart w:id="9152" w:name="_Toc101521464"/>
      <w:bookmarkStart w:id="9153" w:name="_Toc138761741"/>
      <w:bookmarkStart w:id="9154" w:name="_Toc145707956"/>
      <w:bookmarkStart w:id="9155" w:name="_Toc160570445"/>
      <w:bookmarkStart w:id="9156" w:name="_Toc162008041"/>
      <w:bookmarkStart w:id="9157" w:name="_Toc175761501"/>
      <w:r>
        <w:t>8.4</w:t>
      </w:r>
      <w:r w:rsidR="00C1068C">
        <w:t>.2.1</w:t>
      </w:r>
      <w:r w:rsidR="00C1068C">
        <w:tab/>
        <w:t>Overview</w:t>
      </w:r>
      <w:bookmarkEnd w:id="9147"/>
      <w:bookmarkEnd w:id="9148"/>
      <w:bookmarkEnd w:id="9149"/>
      <w:bookmarkEnd w:id="9150"/>
      <w:bookmarkEnd w:id="9151"/>
      <w:bookmarkEnd w:id="9152"/>
      <w:bookmarkEnd w:id="9153"/>
      <w:bookmarkEnd w:id="9154"/>
      <w:bookmarkEnd w:id="9155"/>
      <w:bookmarkEnd w:id="9156"/>
      <w:bookmarkEnd w:id="9157"/>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4pt" o:ole="">
            <v:imagedata r:id="rId21" o:title=""/>
          </v:shape>
          <o:OLEObject Type="Embed" ProgID="Visio.Drawing.11" ShapeID="_x0000_i1030" DrawAspect="Content" ObjectID="_1787580644"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9158" w:name="_Toc85734328"/>
      <w:bookmarkStart w:id="9159" w:name="_Toc89431627"/>
      <w:bookmarkStart w:id="9160" w:name="_Toc97042439"/>
      <w:bookmarkStart w:id="9161" w:name="_Toc97045583"/>
      <w:bookmarkStart w:id="9162" w:name="_Toc97155328"/>
      <w:bookmarkStart w:id="9163" w:name="_Toc101521465"/>
      <w:bookmarkStart w:id="9164" w:name="_Toc138761742"/>
      <w:bookmarkStart w:id="9165" w:name="_Toc145707957"/>
      <w:bookmarkStart w:id="9166" w:name="_Toc160570446"/>
      <w:bookmarkStart w:id="9167" w:name="_Toc162008042"/>
      <w:bookmarkStart w:id="9168" w:name="_Toc175761502"/>
      <w:r w:rsidRPr="0067699A">
        <w:rPr>
          <w:lang w:val="fr-FR"/>
        </w:rPr>
        <w:t>8.4</w:t>
      </w:r>
      <w:r w:rsidR="00C1068C" w:rsidRPr="0067699A">
        <w:rPr>
          <w:lang w:val="fr-FR"/>
        </w:rPr>
        <w:t>.2.2</w:t>
      </w:r>
      <w:r w:rsidR="00C1068C" w:rsidRPr="0067699A">
        <w:rPr>
          <w:lang w:val="fr-FR"/>
        </w:rPr>
        <w:tab/>
        <w:t>Resource: Application Client Information Subscriptions</w:t>
      </w:r>
      <w:bookmarkEnd w:id="9158"/>
      <w:bookmarkEnd w:id="9159"/>
      <w:bookmarkEnd w:id="9160"/>
      <w:bookmarkEnd w:id="9161"/>
      <w:bookmarkEnd w:id="9162"/>
      <w:bookmarkEnd w:id="9163"/>
      <w:bookmarkEnd w:id="9164"/>
      <w:bookmarkEnd w:id="9165"/>
      <w:bookmarkEnd w:id="9166"/>
      <w:bookmarkEnd w:id="9167"/>
      <w:bookmarkEnd w:id="9168"/>
    </w:p>
    <w:p w14:paraId="1976BB28" w14:textId="08DE9A62" w:rsidR="00C1068C" w:rsidRPr="0067699A" w:rsidRDefault="008D1128" w:rsidP="00C1068C">
      <w:pPr>
        <w:pStyle w:val="Heading5"/>
        <w:rPr>
          <w:lang w:val="fr-FR" w:eastAsia="zh-CN"/>
        </w:rPr>
      </w:pPr>
      <w:bookmarkStart w:id="9169" w:name="_Toc85734329"/>
      <w:bookmarkStart w:id="9170" w:name="_Toc89431628"/>
      <w:bookmarkStart w:id="9171" w:name="_Toc97042440"/>
      <w:bookmarkStart w:id="9172" w:name="_Toc97045584"/>
      <w:bookmarkStart w:id="9173" w:name="_Toc97155329"/>
      <w:bookmarkStart w:id="9174" w:name="_Toc101521466"/>
      <w:bookmarkStart w:id="9175" w:name="_Toc138761743"/>
      <w:bookmarkStart w:id="9176" w:name="_Toc145707958"/>
      <w:bookmarkStart w:id="9177" w:name="_Toc160570447"/>
      <w:bookmarkStart w:id="9178" w:name="_Toc162008043"/>
      <w:bookmarkStart w:id="9179" w:name="_Toc175761503"/>
      <w:r w:rsidRPr="0067699A">
        <w:rPr>
          <w:lang w:val="fr-FR" w:eastAsia="zh-CN"/>
        </w:rPr>
        <w:t>8.4</w:t>
      </w:r>
      <w:r w:rsidR="00C1068C" w:rsidRPr="0067699A">
        <w:rPr>
          <w:lang w:val="fr-FR" w:eastAsia="zh-CN"/>
        </w:rPr>
        <w:t>.2.2.1</w:t>
      </w:r>
      <w:r w:rsidR="00C1068C" w:rsidRPr="0067699A">
        <w:rPr>
          <w:lang w:val="fr-FR" w:eastAsia="zh-CN"/>
        </w:rPr>
        <w:tab/>
        <w:t>Description</w:t>
      </w:r>
      <w:bookmarkEnd w:id="9169"/>
      <w:bookmarkEnd w:id="9170"/>
      <w:bookmarkEnd w:id="9171"/>
      <w:bookmarkEnd w:id="9172"/>
      <w:bookmarkEnd w:id="9173"/>
      <w:bookmarkEnd w:id="9174"/>
      <w:bookmarkEnd w:id="9175"/>
      <w:bookmarkEnd w:id="9176"/>
      <w:bookmarkEnd w:id="9177"/>
      <w:bookmarkEnd w:id="9178"/>
      <w:bookmarkEnd w:id="9179"/>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9180" w:name="_Toc85734330"/>
      <w:bookmarkStart w:id="9181" w:name="_Toc89431629"/>
      <w:bookmarkStart w:id="9182" w:name="_Toc97042441"/>
      <w:bookmarkStart w:id="9183" w:name="_Toc97045585"/>
      <w:bookmarkStart w:id="9184" w:name="_Toc97155330"/>
      <w:bookmarkStart w:id="9185" w:name="_Toc101521467"/>
      <w:bookmarkStart w:id="9186" w:name="_Toc138761744"/>
      <w:bookmarkStart w:id="9187" w:name="_Toc145707959"/>
      <w:bookmarkStart w:id="9188" w:name="_Toc160570448"/>
      <w:bookmarkStart w:id="9189" w:name="_Toc162008044"/>
      <w:bookmarkStart w:id="9190" w:name="_Toc175761504"/>
      <w:r>
        <w:rPr>
          <w:lang w:eastAsia="zh-CN"/>
        </w:rPr>
        <w:t>8.4</w:t>
      </w:r>
      <w:r w:rsidR="00C1068C">
        <w:rPr>
          <w:lang w:eastAsia="zh-CN"/>
        </w:rPr>
        <w:t>.2.2.2</w:t>
      </w:r>
      <w:r w:rsidR="00C1068C">
        <w:rPr>
          <w:lang w:eastAsia="zh-CN"/>
        </w:rPr>
        <w:tab/>
        <w:t>Resource Definition</w:t>
      </w:r>
      <w:bookmarkEnd w:id="9180"/>
      <w:bookmarkEnd w:id="9181"/>
      <w:bookmarkEnd w:id="9182"/>
      <w:bookmarkEnd w:id="9183"/>
      <w:bookmarkEnd w:id="9184"/>
      <w:bookmarkEnd w:id="9185"/>
      <w:bookmarkEnd w:id="9186"/>
      <w:bookmarkEnd w:id="9187"/>
      <w:bookmarkEnd w:id="9188"/>
      <w:bookmarkEnd w:id="9189"/>
      <w:bookmarkEnd w:id="9190"/>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9191" w:name="_Toc85734331"/>
      <w:bookmarkStart w:id="9192" w:name="_Toc89431630"/>
      <w:bookmarkStart w:id="9193" w:name="_Toc97042442"/>
      <w:bookmarkStart w:id="9194" w:name="_Toc97045586"/>
      <w:bookmarkStart w:id="9195" w:name="_Toc97155331"/>
      <w:bookmarkStart w:id="9196" w:name="_Toc101521468"/>
      <w:bookmarkStart w:id="9197" w:name="_Toc138761745"/>
      <w:bookmarkStart w:id="9198" w:name="_Toc145707960"/>
      <w:bookmarkStart w:id="9199" w:name="_Toc160570449"/>
      <w:bookmarkStart w:id="9200" w:name="_Toc162008045"/>
      <w:bookmarkStart w:id="9201" w:name="_Toc175761505"/>
      <w:r>
        <w:rPr>
          <w:lang w:eastAsia="zh-CN"/>
        </w:rPr>
        <w:lastRenderedPageBreak/>
        <w:t>8.</w:t>
      </w:r>
      <w:r w:rsidR="008D1128">
        <w:rPr>
          <w:lang w:eastAsia="zh-CN"/>
        </w:rPr>
        <w:t>4</w:t>
      </w:r>
      <w:r>
        <w:rPr>
          <w:lang w:eastAsia="zh-CN"/>
        </w:rPr>
        <w:t>.2.2.3</w:t>
      </w:r>
      <w:r>
        <w:rPr>
          <w:lang w:eastAsia="zh-CN"/>
        </w:rPr>
        <w:tab/>
        <w:t>Resource Standard Methods</w:t>
      </w:r>
      <w:bookmarkEnd w:id="9191"/>
      <w:bookmarkEnd w:id="9192"/>
      <w:bookmarkEnd w:id="9193"/>
      <w:bookmarkEnd w:id="9194"/>
      <w:bookmarkEnd w:id="9195"/>
      <w:bookmarkEnd w:id="9196"/>
      <w:bookmarkEnd w:id="9197"/>
      <w:bookmarkEnd w:id="9198"/>
      <w:bookmarkEnd w:id="9199"/>
      <w:bookmarkEnd w:id="9200"/>
      <w:bookmarkEnd w:id="9201"/>
    </w:p>
    <w:p w14:paraId="5596308F" w14:textId="145E13E1" w:rsidR="00C1068C" w:rsidRDefault="00C1068C" w:rsidP="00C1068C">
      <w:pPr>
        <w:pStyle w:val="Heading6"/>
        <w:rPr>
          <w:lang w:eastAsia="zh-CN"/>
        </w:rPr>
      </w:pPr>
      <w:bookmarkStart w:id="9202" w:name="_Toc85734332"/>
      <w:bookmarkStart w:id="9203" w:name="_Toc89431631"/>
      <w:bookmarkStart w:id="9204" w:name="_Toc97042443"/>
      <w:bookmarkStart w:id="9205" w:name="_Toc97045587"/>
      <w:bookmarkStart w:id="9206" w:name="_Toc97155332"/>
      <w:bookmarkStart w:id="9207" w:name="_Toc101521469"/>
      <w:bookmarkStart w:id="9208" w:name="_Toc138761746"/>
      <w:bookmarkStart w:id="9209" w:name="_Toc145707961"/>
      <w:bookmarkStart w:id="9210" w:name="_Toc160570450"/>
      <w:bookmarkStart w:id="9211" w:name="_Toc162008046"/>
      <w:bookmarkStart w:id="9212" w:name="_Toc175761506"/>
      <w:r>
        <w:rPr>
          <w:lang w:eastAsia="zh-CN"/>
        </w:rPr>
        <w:t>8.</w:t>
      </w:r>
      <w:r w:rsidR="008D1128">
        <w:rPr>
          <w:lang w:eastAsia="zh-CN"/>
        </w:rPr>
        <w:t>4</w:t>
      </w:r>
      <w:r>
        <w:rPr>
          <w:lang w:eastAsia="zh-CN"/>
        </w:rPr>
        <w:t>.2.2.3.1</w:t>
      </w:r>
      <w:r>
        <w:rPr>
          <w:lang w:eastAsia="zh-CN"/>
        </w:rPr>
        <w:tab/>
        <w:t>POST</w:t>
      </w:r>
      <w:bookmarkEnd w:id="9202"/>
      <w:bookmarkEnd w:id="9203"/>
      <w:bookmarkEnd w:id="9204"/>
      <w:bookmarkEnd w:id="9205"/>
      <w:bookmarkEnd w:id="9206"/>
      <w:bookmarkEnd w:id="9207"/>
      <w:bookmarkEnd w:id="9208"/>
      <w:bookmarkEnd w:id="9209"/>
      <w:bookmarkEnd w:id="9210"/>
      <w:bookmarkEnd w:id="9211"/>
      <w:bookmarkEnd w:id="9212"/>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9213" w:name="_Toc85734333"/>
      <w:bookmarkStart w:id="9214" w:name="_Toc89431632"/>
      <w:bookmarkStart w:id="9215" w:name="_Toc97042444"/>
      <w:bookmarkStart w:id="9216" w:name="_Toc97045588"/>
      <w:bookmarkStart w:id="9217" w:name="_Toc97155333"/>
      <w:bookmarkStart w:id="9218" w:name="_Toc101521470"/>
      <w:bookmarkStart w:id="9219" w:name="_Toc138761747"/>
      <w:bookmarkStart w:id="9220" w:name="_Toc145707962"/>
      <w:bookmarkStart w:id="9221" w:name="_Toc160570451"/>
      <w:bookmarkStart w:id="9222" w:name="_Toc162008047"/>
      <w:bookmarkStart w:id="9223" w:name="_Toc175761507"/>
      <w:r>
        <w:rPr>
          <w:lang w:eastAsia="zh-CN"/>
        </w:rPr>
        <w:t>8.4</w:t>
      </w:r>
      <w:r w:rsidR="00C1068C">
        <w:rPr>
          <w:lang w:eastAsia="zh-CN"/>
        </w:rPr>
        <w:t>.2.2.4</w:t>
      </w:r>
      <w:r w:rsidR="00C1068C">
        <w:rPr>
          <w:lang w:eastAsia="zh-CN"/>
        </w:rPr>
        <w:tab/>
        <w:t>Resource Custom Operations</w:t>
      </w:r>
      <w:bookmarkEnd w:id="9213"/>
      <w:bookmarkEnd w:id="9214"/>
      <w:bookmarkEnd w:id="9215"/>
      <w:bookmarkEnd w:id="9216"/>
      <w:bookmarkEnd w:id="9217"/>
      <w:bookmarkEnd w:id="9218"/>
      <w:bookmarkEnd w:id="9219"/>
      <w:bookmarkEnd w:id="9220"/>
      <w:bookmarkEnd w:id="9221"/>
      <w:bookmarkEnd w:id="9222"/>
      <w:bookmarkEnd w:id="9223"/>
    </w:p>
    <w:p w14:paraId="5C793A34" w14:textId="77777777" w:rsidR="00C1068C" w:rsidRDefault="00C1068C" w:rsidP="00C1068C">
      <w:r>
        <w:t>None.</w:t>
      </w:r>
    </w:p>
    <w:p w14:paraId="31BAD23B" w14:textId="0A56C226" w:rsidR="00C1068C" w:rsidRDefault="008D1128" w:rsidP="00C1068C">
      <w:pPr>
        <w:pStyle w:val="Heading4"/>
      </w:pPr>
      <w:bookmarkStart w:id="9224" w:name="_Toc85734334"/>
      <w:bookmarkStart w:id="9225" w:name="_Toc89431633"/>
      <w:bookmarkStart w:id="9226" w:name="_Toc97042445"/>
      <w:bookmarkStart w:id="9227" w:name="_Toc97045589"/>
      <w:bookmarkStart w:id="9228" w:name="_Toc97155334"/>
      <w:bookmarkStart w:id="9229" w:name="_Toc101521471"/>
      <w:bookmarkStart w:id="9230" w:name="_Toc138761748"/>
      <w:bookmarkStart w:id="9231" w:name="_Toc145707963"/>
      <w:bookmarkStart w:id="9232" w:name="_Toc160570452"/>
      <w:bookmarkStart w:id="9233" w:name="_Toc162008048"/>
      <w:bookmarkStart w:id="9234" w:name="_Toc175761508"/>
      <w:r>
        <w:t>8.4</w:t>
      </w:r>
      <w:r w:rsidR="00C1068C">
        <w:t>.2.3</w:t>
      </w:r>
      <w:r w:rsidR="00C1068C">
        <w:tab/>
        <w:t>Resource</w:t>
      </w:r>
      <w:r w:rsidR="00C1068C" w:rsidRPr="00831458">
        <w:t xml:space="preserve">: </w:t>
      </w:r>
      <w:r w:rsidR="00C1068C">
        <w:t>Individual Application Client Information Subscription</w:t>
      </w:r>
      <w:bookmarkEnd w:id="9224"/>
      <w:bookmarkEnd w:id="9225"/>
      <w:bookmarkEnd w:id="9226"/>
      <w:bookmarkEnd w:id="9227"/>
      <w:bookmarkEnd w:id="9228"/>
      <w:bookmarkEnd w:id="9229"/>
      <w:bookmarkEnd w:id="9230"/>
      <w:bookmarkEnd w:id="9231"/>
      <w:bookmarkEnd w:id="9232"/>
      <w:bookmarkEnd w:id="9233"/>
      <w:bookmarkEnd w:id="9234"/>
    </w:p>
    <w:p w14:paraId="671FE624" w14:textId="40259E52" w:rsidR="00C1068C" w:rsidRDefault="008D1128" w:rsidP="00C1068C">
      <w:pPr>
        <w:pStyle w:val="Heading5"/>
        <w:rPr>
          <w:lang w:eastAsia="zh-CN"/>
        </w:rPr>
      </w:pPr>
      <w:bookmarkStart w:id="9235" w:name="_Toc85734335"/>
      <w:bookmarkStart w:id="9236" w:name="_Toc89431634"/>
      <w:bookmarkStart w:id="9237" w:name="_Toc97042446"/>
      <w:bookmarkStart w:id="9238" w:name="_Toc97045590"/>
      <w:bookmarkStart w:id="9239" w:name="_Toc97155335"/>
      <w:bookmarkStart w:id="9240" w:name="_Toc101521472"/>
      <w:bookmarkStart w:id="9241" w:name="_Toc138761749"/>
      <w:bookmarkStart w:id="9242" w:name="_Toc145707964"/>
      <w:bookmarkStart w:id="9243" w:name="_Toc160570453"/>
      <w:bookmarkStart w:id="9244" w:name="_Toc162008049"/>
      <w:bookmarkStart w:id="9245" w:name="_Toc175761509"/>
      <w:r>
        <w:rPr>
          <w:lang w:eastAsia="zh-CN"/>
        </w:rPr>
        <w:t>8.4</w:t>
      </w:r>
      <w:r w:rsidR="00C1068C">
        <w:rPr>
          <w:lang w:eastAsia="zh-CN"/>
        </w:rPr>
        <w:t>.2.3.1</w:t>
      </w:r>
      <w:r w:rsidR="00C1068C">
        <w:rPr>
          <w:lang w:eastAsia="zh-CN"/>
        </w:rPr>
        <w:tab/>
        <w:t>Description</w:t>
      </w:r>
      <w:bookmarkEnd w:id="9235"/>
      <w:bookmarkEnd w:id="9236"/>
      <w:bookmarkEnd w:id="9237"/>
      <w:bookmarkEnd w:id="9238"/>
      <w:bookmarkEnd w:id="9239"/>
      <w:bookmarkEnd w:id="9240"/>
      <w:bookmarkEnd w:id="9241"/>
      <w:bookmarkEnd w:id="9242"/>
      <w:bookmarkEnd w:id="9243"/>
      <w:bookmarkEnd w:id="9244"/>
      <w:bookmarkEnd w:id="9245"/>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9246" w:name="_Toc85734336"/>
      <w:bookmarkStart w:id="9247" w:name="_Toc89431635"/>
      <w:bookmarkStart w:id="9248" w:name="_Toc97042447"/>
      <w:bookmarkStart w:id="9249" w:name="_Toc97045591"/>
      <w:bookmarkStart w:id="9250" w:name="_Toc97155336"/>
      <w:bookmarkStart w:id="9251" w:name="_Toc101521473"/>
      <w:bookmarkStart w:id="9252" w:name="_Toc138761750"/>
      <w:bookmarkStart w:id="9253" w:name="_Toc145707965"/>
      <w:bookmarkStart w:id="9254" w:name="_Toc160570454"/>
      <w:bookmarkStart w:id="9255" w:name="_Toc162008050"/>
      <w:bookmarkStart w:id="9256" w:name="_Toc175761510"/>
      <w:r>
        <w:rPr>
          <w:lang w:eastAsia="zh-CN"/>
        </w:rPr>
        <w:t>8.4</w:t>
      </w:r>
      <w:r w:rsidR="00C1068C">
        <w:rPr>
          <w:lang w:eastAsia="zh-CN"/>
        </w:rPr>
        <w:t>.2.3.2</w:t>
      </w:r>
      <w:r w:rsidR="00C1068C">
        <w:rPr>
          <w:lang w:eastAsia="zh-CN"/>
        </w:rPr>
        <w:tab/>
        <w:t>Resource Definition</w:t>
      </w:r>
      <w:bookmarkEnd w:id="9246"/>
      <w:bookmarkEnd w:id="9247"/>
      <w:bookmarkEnd w:id="9248"/>
      <w:bookmarkEnd w:id="9249"/>
      <w:bookmarkEnd w:id="9250"/>
      <w:bookmarkEnd w:id="9251"/>
      <w:bookmarkEnd w:id="9252"/>
      <w:bookmarkEnd w:id="9253"/>
      <w:bookmarkEnd w:id="9254"/>
      <w:bookmarkEnd w:id="9255"/>
      <w:bookmarkEnd w:id="9256"/>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9257" w:name="_Toc85734337"/>
      <w:bookmarkStart w:id="9258" w:name="_Toc89431636"/>
      <w:bookmarkStart w:id="9259" w:name="_Toc97042448"/>
      <w:bookmarkStart w:id="9260" w:name="_Toc97045592"/>
      <w:bookmarkStart w:id="9261" w:name="_Toc97155337"/>
      <w:bookmarkStart w:id="9262" w:name="_Toc101521474"/>
      <w:bookmarkStart w:id="9263" w:name="_Toc138761751"/>
      <w:bookmarkStart w:id="9264" w:name="_Toc145707966"/>
      <w:bookmarkStart w:id="9265" w:name="_Toc160570455"/>
      <w:bookmarkStart w:id="9266" w:name="_Toc162008051"/>
      <w:bookmarkStart w:id="9267" w:name="_Toc175761511"/>
      <w:r>
        <w:rPr>
          <w:lang w:eastAsia="zh-CN"/>
        </w:rPr>
        <w:t>8.</w:t>
      </w:r>
      <w:r w:rsidR="008D1128">
        <w:rPr>
          <w:lang w:eastAsia="zh-CN"/>
        </w:rPr>
        <w:t>4</w:t>
      </w:r>
      <w:r>
        <w:rPr>
          <w:lang w:eastAsia="zh-CN"/>
        </w:rPr>
        <w:t>.2.3.3</w:t>
      </w:r>
      <w:r>
        <w:rPr>
          <w:lang w:eastAsia="zh-CN"/>
        </w:rPr>
        <w:tab/>
        <w:t>Resource Standard Methods</w:t>
      </w:r>
      <w:bookmarkEnd w:id="9257"/>
      <w:bookmarkEnd w:id="9258"/>
      <w:bookmarkEnd w:id="9259"/>
      <w:bookmarkEnd w:id="9260"/>
      <w:bookmarkEnd w:id="9261"/>
      <w:bookmarkEnd w:id="9262"/>
      <w:bookmarkEnd w:id="9263"/>
      <w:bookmarkEnd w:id="9264"/>
      <w:bookmarkEnd w:id="9265"/>
      <w:bookmarkEnd w:id="9266"/>
      <w:bookmarkEnd w:id="9267"/>
    </w:p>
    <w:p w14:paraId="16D336A9" w14:textId="23C312AC" w:rsidR="00C1068C" w:rsidRDefault="00C1068C" w:rsidP="00C1068C">
      <w:pPr>
        <w:pStyle w:val="Heading6"/>
        <w:rPr>
          <w:lang w:eastAsia="zh-CN"/>
        </w:rPr>
      </w:pPr>
      <w:bookmarkStart w:id="9268" w:name="_Toc85734338"/>
      <w:bookmarkStart w:id="9269" w:name="_Toc89431637"/>
      <w:bookmarkStart w:id="9270" w:name="_Toc97042449"/>
      <w:bookmarkStart w:id="9271" w:name="_Toc97045593"/>
      <w:bookmarkStart w:id="9272" w:name="_Toc97155338"/>
      <w:bookmarkStart w:id="9273" w:name="_Toc101521475"/>
      <w:bookmarkStart w:id="9274" w:name="_Toc138761752"/>
      <w:bookmarkStart w:id="9275" w:name="_Toc145707967"/>
      <w:bookmarkStart w:id="9276" w:name="_Toc160570456"/>
      <w:bookmarkStart w:id="9277" w:name="_Toc162008052"/>
      <w:bookmarkStart w:id="9278" w:name="_Toc175761512"/>
      <w:r>
        <w:rPr>
          <w:lang w:eastAsia="zh-CN"/>
        </w:rPr>
        <w:t>8.</w:t>
      </w:r>
      <w:r w:rsidR="008D1128">
        <w:rPr>
          <w:lang w:eastAsia="zh-CN"/>
        </w:rPr>
        <w:t>4</w:t>
      </w:r>
      <w:r>
        <w:rPr>
          <w:lang w:eastAsia="zh-CN"/>
        </w:rPr>
        <w:t>.2.3.3.1</w:t>
      </w:r>
      <w:r>
        <w:rPr>
          <w:lang w:eastAsia="zh-CN"/>
        </w:rPr>
        <w:tab/>
        <w:t>GET</w:t>
      </w:r>
      <w:bookmarkEnd w:id="9268"/>
      <w:bookmarkEnd w:id="9269"/>
      <w:bookmarkEnd w:id="9270"/>
      <w:bookmarkEnd w:id="9271"/>
      <w:bookmarkEnd w:id="9272"/>
      <w:bookmarkEnd w:id="9273"/>
      <w:bookmarkEnd w:id="9274"/>
      <w:bookmarkEnd w:id="9275"/>
      <w:bookmarkEnd w:id="9276"/>
      <w:bookmarkEnd w:id="9277"/>
      <w:bookmarkEnd w:id="9278"/>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9279" w:name="_Toc85734339"/>
      <w:bookmarkStart w:id="9280" w:name="_Toc89431638"/>
      <w:bookmarkStart w:id="9281" w:name="_Toc97042450"/>
      <w:bookmarkStart w:id="9282" w:name="_Toc97045594"/>
      <w:bookmarkStart w:id="9283" w:name="_Toc97155339"/>
      <w:bookmarkStart w:id="9284" w:name="_Toc101521476"/>
      <w:bookmarkStart w:id="9285" w:name="_Toc138761753"/>
      <w:bookmarkStart w:id="9286" w:name="_Toc145707968"/>
      <w:bookmarkStart w:id="9287" w:name="_Toc160570457"/>
      <w:bookmarkStart w:id="9288" w:name="_Toc162008053"/>
      <w:bookmarkStart w:id="9289" w:name="_Toc175761513"/>
      <w:r>
        <w:rPr>
          <w:lang w:eastAsia="zh-CN"/>
        </w:rPr>
        <w:t>8.</w:t>
      </w:r>
      <w:r w:rsidR="008D1128">
        <w:rPr>
          <w:lang w:eastAsia="zh-CN"/>
        </w:rPr>
        <w:t>4</w:t>
      </w:r>
      <w:r>
        <w:rPr>
          <w:lang w:eastAsia="zh-CN"/>
        </w:rPr>
        <w:t>.2.3.3.2</w:t>
      </w:r>
      <w:r>
        <w:rPr>
          <w:lang w:eastAsia="zh-CN"/>
        </w:rPr>
        <w:tab/>
        <w:t>PATCH</w:t>
      </w:r>
      <w:bookmarkEnd w:id="9279"/>
      <w:bookmarkEnd w:id="9280"/>
      <w:bookmarkEnd w:id="9281"/>
      <w:bookmarkEnd w:id="9282"/>
      <w:bookmarkEnd w:id="9283"/>
      <w:bookmarkEnd w:id="9284"/>
      <w:bookmarkEnd w:id="9285"/>
      <w:bookmarkEnd w:id="9286"/>
      <w:bookmarkEnd w:id="9287"/>
      <w:bookmarkEnd w:id="9288"/>
      <w:bookmarkEnd w:id="9289"/>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9290" w:name="_Toc85734340"/>
      <w:bookmarkStart w:id="9291" w:name="_Toc89431639"/>
      <w:bookmarkStart w:id="9292" w:name="_Toc97042451"/>
      <w:bookmarkStart w:id="9293" w:name="_Toc97045595"/>
      <w:bookmarkStart w:id="9294" w:name="_Toc97155340"/>
      <w:bookmarkStart w:id="9295" w:name="_Toc101521477"/>
      <w:bookmarkStart w:id="9296" w:name="_Toc138761754"/>
      <w:bookmarkStart w:id="9297" w:name="_Toc145707969"/>
      <w:bookmarkStart w:id="9298" w:name="_Toc160570458"/>
      <w:bookmarkStart w:id="9299" w:name="_Toc162008054"/>
      <w:bookmarkStart w:id="9300" w:name="_Toc175761514"/>
      <w:r>
        <w:rPr>
          <w:lang w:eastAsia="zh-CN"/>
        </w:rPr>
        <w:t>8.</w:t>
      </w:r>
      <w:r w:rsidR="008D1128">
        <w:rPr>
          <w:lang w:eastAsia="zh-CN"/>
        </w:rPr>
        <w:t>4</w:t>
      </w:r>
      <w:r>
        <w:rPr>
          <w:lang w:eastAsia="zh-CN"/>
        </w:rPr>
        <w:t>.2.3.3.3</w:t>
      </w:r>
      <w:r>
        <w:rPr>
          <w:lang w:eastAsia="zh-CN"/>
        </w:rPr>
        <w:tab/>
        <w:t>PUT</w:t>
      </w:r>
      <w:bookmarkEnd w:id="9290"/>
      <w:bookmarkEnd w:id="9291"/>
      <w:bookmarkEnd w:id="9292"/>
      <w:bookmarkEnd w:id="9293"/>
      <w:bookmarkEnd w:id="9294"/>
      <w:bookmarkEnd w:id="9295"/>
      <w:bookmarkEnd w:id="9296"/>
      <w:bookmarkEnd w:id="9297"/>
      <w:bookmarkEnd w:id="9298"/>
      <w:bookmarkEnd w:id="9299"/>
      <w:bookmarkEnd w:id="9300"/>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9301" w:name="_Toc85734341"/>
      <w:bookmarkStart w:id="9302" w:name="_Toc89431640"/>
      <w:bookmarkStart w:id="9303" w:name="_Toc97042452"/>
      <w:bookmarkStart w:id="9304" w:name="_Toc97045596"/>
      <w:bookmarkStart w:id="9305" w:name="_Toc97155341"/>
      <w:bookmarkStart w:id="9306" w:name="_Toc101521478"/>
      <w:bookmarkStart w:id="9307" w:name="_Toc138761755"/>
      <w:bookmarkStart w:id="9308" w:name="_Toc145707970"/>
      <w:bookmarkStart w:id="9309" w:name="_Toc160570459"/>
      <w:bookmarkStart w:id="9310" w:name="_Toc162008055"/>
      <w:bookmarkStart w:id="9311" w:name="_Toc175761515"/>
      <w:r>
        <w:rPr>
          <w:lang w:eastAsia="zh-CN"/>
        </w:rPr>
        <w:t>8.</w:t>
      </w:r>
      <w:r w:rsidR="008D1128">
        <w:rPr>
          <w:lang w:eastAsia="zh-CN"/>
        </w:rPr>
        <w:t>4</w:t>
      </w:r>
      <w:r>
        <w:rPr>
          <w:lang w:eastAsia="zh-CN"/>
        </w:rPr>
        <w:t>.2.3.3.4</w:t>
      </w:r>
      <w:r>
        <w:rPr>
          <w:lang w:eastAsia="zh-CN"/>
        </w:rPr>
        <w:tab/>
        <w:t>DELETE</w:t>
      </w:r>
      <w:bookmarkEnd w:id="9301"/>
      <w:bookmarkEnd w:id="9302"/>
      <w:bookmarkEnd w:id="9303"/>
      <w:bookmarkEnd w:id="9304"/>
      <w:bookmarkEnd w:id="9305"/>
      <w:bookmarkEnd w:id="9306"/>
      <w:bookmarkEnd w:id="9307"/>
      <w:bookmarkEnd w:id="9308"/>
      <w:bookmarkEnd w:id="9309"/>
      <w:bookmarkEnd w:id="9310"/>
      <w:bookmarkEnd w:id="9311"/>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9312" w:name="_Toc85734342"/>
      <w:bookmarkStart w:id="9313" w:name="_Toc89431641"/>
      <w:bookmarkStart w:id="9314" w:name="_Toc97042453"/>
      <w:bookmarkStart w:id="9315" w:name="_Toc97045597"/>
      <w:bookmarkStart w:id="9316" w:name="_Toc97155342"/>
      <w:bookmarkStart w:id="9317" w:name="_Toc101521479"/>
      <w:bookmarkStart w:id="9318" w:name="_Toc138761756"/>
      <w:bookmarkStart w:id="9319" w:name="_Toc145707971"/>
      <w:bookmarkStart w:id="9320" w:name="_Toc160570460"/>
      <w:bookmarkStart w:id="9321" w:name="_Toc162008056"/>
      <w:bookmarkStart w:id="9322" w:name="_Toc175761516"/>
      <w:r>
        <w:rPr>
          <w:lang w:eastAsia="zh-CN"/>
        </w:rPr>
        <w:lastRenderedPageBreak/>
        <w:t>8.</w:t>
      </w:r>
      <w:r w:rsidR="008D1128">
        <w:rPr>
          <w:lang w:eastAsia="zh-CN"/>
        </w:rPr>
        <w:t>4</w:t>
      </w:r>
      <w:r>
        <w:rPr>
          <w:lang w:eastAsia="zh-CN"/>
        </w:rPr>
        <w:t>.2.3.4</w:t>
      </w:r>
      <w:r>
        <w:rPr>
          <w:lang w:eastAsia="zh-CN"/>
        </w:rPr>
        <w:tab/>
        <w:t>Resource Custom Operations</w:t>
      </w:r>
      <w:bookmarkEnd w:id="9312"/>
      <w:bookmarkEnd w:id="9313"/>
      <w:bookmarkEnd w:id="9314"/>
      <w:bookmarkEnd w:id="9315"/>
      <w:bookmarkEnd w:id="9316"/>
      <w:bookmarkEnd w:id="9317"/>
      <w:bookmarkEnd w:id="9318"/>
      <w:bookmarkEnd w:id="9319"/>
      <w:bookmarkEnd w:id="9320"/>
      <w:bookmarkEnd w:id="9321"/>
      <w:bookmarkEnd w:id="9322"/>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9323" w:name="_Toc85734343"/>
      <w:bookmarkStart w:id="9324" w:name="_Toc89431642"/>
      <w:bookmarkStart w:id="9325" w:name="_Toc97042454"/>
      <w:bookmarkStart w:id="9326" w:name="_Toc97045598"/>
      <w:bookmarkStart w:id="9327" w:name="_Toc97155343"/>
      <w:bookmarkStart w:id="9328" w:name="_Toc101521480"/>
      <w:bookmarkStart w:id="9329" w:name="_Toc138761757"/>
      <w:bookmarkStart w:id="9330" w:name="_Toc145707972"/>
      <w:bookmarkStart w:id="9331" w:name="_Toc160570461"/>
      <w:bookmarkStart w:id="9332" w:name="_Toc162008057"/>
      <w:bookmarkStart w:id="9333" w:name="_Toc175761517"/>
      <w:r>
        <w:t>8.</w:t>
      </w:r>
      <w:r w:rsidR="008D1128">
        <w:t>4</w:t>
      </w:r>
      <w:r>
        <w:t>.3</w:t>
      </w:r>
      <w:r>
        <w:tab/>
        <w:t>Custom Operations without associated resources</w:t>
      </w:r>
      <w:bookmarkEnd w:id="9323"/>
      <w:bookmarkEnd w:id="9324"/>
      <w:bookmarkEnd w:id="9325"/>
      <w:bookmarkEnd w:id="9326"/>
      <w:bookmarkEnd w:id="9327"/>
      <w:bookmarkEnd w:id="9328"/>
      <w:bookmarkEnd w:id="9329"/>
      <w:bookmarkEnd w:id="9330"/>
      <w:bookmarkEnd w:id="9331"/>
      <w:bookmarkEnd w:id="9332"/>
      <w:bookmarkEnd w:id="9333"/>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9334" w:name="_Toc85734344"/>
      <w:bookmarkStart w:id="9335" w:name="_Toc89431643"/>
      <w:bookmarkStart w:id="9336" w:name="_Toc97042455"/>
      <w:bookmarkStart w:id="9337" w:name="_Toc97045599"/>
      <w:bookmarkStart w:id="9338" w:name="_Toc97155344"/>
      <w:bookmarkStart w:id="9339" w:name="_Toc101521481"/>
      <w:bookmarkStart w:id="9340" w:name="_Toc138761758"/>
      <w:bookmarkStart w:id="9341" w:name="_Toc145707973"/>
      <w:bookmarkStart w:id="9342" w:name="_Toc160570462"/>
      <w:bookmarkStart w:id="9343" w:name="_Toc162008058"/>
      <w:bookmarkStart w:id="9344" w:name="_Toc175761518"/>
      <w:r>
        <w:t>8.</w:t>
      </w:r>
      <w:r w:rsidR="008D1128">
        <w:t>4</w:t>
      </w:r>
      <w:r>
        <w:t>.4</w:t>
      </w:r>
      <w:r>
        <w:tab/>
        <w:t>Notifications</w:t>
      </w:r>
      <w:bookmarkEnd w:id="9334"/>
      <w:bookmarkEnd w:id="9335"/>
      <w:bookmarkEnd w:id="9336"/>
      <w:bookmarkEnd w:id="9337"/>
      <w:bookmarkEnd w:id="9338"/>
      <w:bookmarkEnd w:id="9339"/>
      <w:bookmarkEnd w:id="9340"/>
      <w:bookmarkEnd w:id="9341"/>
      <w:bookmarkEnd w:id="9342"/>
      <w:bookmarkEnd w:id="9343"/>
      <w:bookmarkEnd w:id="9344"/>
    </w:p>
    <w:p w14:paraId="3041A3EC" w14:textId="2F7CEC22" w:rsidR="00C1068C" w:rsidRPr="00AF7276" w:rsidRDefault="00C1068C" w:rsidP="00C1068C">
      <w:pPr>
        <w:pStyle w:val="Heading4"/>
      </w:pPr>
      <w:bookmarkStart w:id="9345" w:name="_Toc85734345"/>
      <w:bookmarkStart w:id="9346" w:name="_Toc89431644"/>
      <w:bookmarkStart w:id="9347" w:name="_Toc97042456"/>
      <w:bookmarkStart w:id="9348" w:name="_Toc97045600"/>
      <w:bookmarkStart w:id="9349" w:name="_Toc97155345"/>
      <w:bookmarkStart w:id="9350" w:name="_Toc101521482"/>
      <w:bookmarkStart w:id="9351" w:name="_Toc138761759"/>
      <w:bookmarkStart w:id="9352" w:name="_Toc145707974"/>
      <w:bookmarkStart w:id="9353" w:name="_Toc160570463"/>
      <w:bookmarkStart w:id="9354" w:name="_Toc162008059"/>
      <w:bookmarkStart w:id="9355" w:name="_Toc175761519"/>
      <w:r>
        <w:t>8.</w:t>
      </w:r>
      <w:r w:rsidR="008D1128">
        <w:t>4</w:t>
      </w:r>
      <w:r w:rsidRPr="00AF7276">
        <w:t>.</w:t>
      </w:r>
      <w:r>
        <w:t>4</w:t>
      </w:r>
      <w:r w:rsidRPr="00AF7276">
        <w:t>.1</w:t>
      </w:r>
      <w:r w:rsidRPr="00AF7276">
        <w:tab/>
        <w:t>General</w:t>
      </w:r>
      <w:bookmarkEnd w:id="9345"/>
      <w:bookmarkEnd w:id="9346"/>
      <w:bookmarkEnd w:id="9347"/>
      <w:bookmarkEnd w:id="9348"/>
      <w:bookmarkEnd w:id="9349"/>
      <w:bookmarkEnd w:id="9350"/>
      <w:bookmarkEnd w:id="9351"/>
      <w:bookmarkEnd w:id="9352"/>
      <w:bookmarkEnd w:id="9353"/>
      <w:bookmarkEnd w:id="9354"/>
      <w:bookmarkEnd w:id="9355"/>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9356" w:name="_Toc85734346"/>
      <w:bookmarkStart w:id="9357" w:name="_Toc89431645"/>
      <w:bookmarkStart w:id="9358" w:name="_Toc97042457"/>
      <w:bookmarkStart w:id="9359" w:name="_Toc97045601"/>
      <w:bookmarkStart w:id="9360" w:name="_Toc97155346"/>
      <w:bookmarkStart w:id="9361" w:name="_Toc101521483"/>
      <w:bookmarkStart w:id="9362" w:name="_Toc138761760"/>
      <w:bookmarkStart w:id="9363" w:name="_Toc145707975"/>
      <w:bookmarkStart w:id="9364" w:name="_Toc160570464"/>
      <w:bookmarkStart w:id="9365" w:name="_Toc162008060"/>
      <w:bookmarkStart w:id="9366" w:name="_Toc175761520"/>
      <w:r>
        <w:rPr>
          <w:lang w:eastAsia="zh-CN"/>
        </w:rPr>
        <w:t>8.</w:t>
      </w:r>
      <w:r w:rsidR="008D1128">
        <w:rPr>
          <w:lang w:eastAsia="zh-CN"/>
        </w:rPr>
        <w:t>4</w:t>
      </w:r>
      <w:r>
        <w:rPr>
          <w:lang w:eastAsia="zh-CN"/>
        </w:rPr>
        <w:t>.4.2</w:t>
      </w:r>
      <w:r>
        <w:rPr>
          <w:lang w:eastAsia="zh-CN"/>
        </w:rPr>
        <w:tab/>
        <w:t>AC Information Notification</w:t>
      </w:r>
      <w:bookmarkEnd w:id="9356"/>
      <w:bookmarkEnd w:id="9357"/>
      <w:bookmarkEnd w:id="9358"/>
      <w:bookmarkEnd w:id="9359"/>
      <w:bookmarkEnd w:id="9360"/>
      <w:bookmarkEnd w:id="9361"/>
      <w:bookmarkEnd w:id="9362"/>
      <w:bookmarkEnd w:id="9363"/>
      <w:bookmarkEnd w:id="9364"/>
      <w:bookmarkEnd w:id="9365"/>
      <w:bookmarkEnd w:id="9366"/>
    </w:p>
    <w:p w14:paraId="75E38EEE" w14:textId="21577E2D" w:rsidR="00C1068C" w:rsidRDefault="00C1068C" w:rsidP="00C1068C">
      <w:pPr>
        <w:pStyle w:val="Heading5"/>
        <w:rPr>
          <w:lang w:eastAsia="zh-CN"/>
        </w:rPr>
      </w:pPr>
      <w:bookmarkStart w:id="9367" w:name="_Toc85734347"/>
      <w:bookmarkStart w:id="9368" w:name="_Toc89431646"/>
      <w:bookmarkStart w:id="9369" w:name="_Toc97042458"/>
      <w:bookmarkStart w:id="9370" w:name="_Toc97045602"/>
      <w:bookmarkStart w:id="9371" w:name="_Toc97155347"/>
      <w:bookmarkStart w:id="9372" w:name="_Toc101521484"/>
      <w:bookmarkStart w:id="9373" w:name="_Toc138761761"/>
      <w:bookmarkStart w:id="9374" w:name="_Toc145707976"/>
      <w:bookmarkStart w:id="9375" w:name="_Toc160570465"/>
      <w:bookmarkStart w:id="9376" w:name="_Toc162008061"/>
      <w:bookmarkStart w:id="9377" w:name="_Toc175761521"/>
      <w:r>
        <w:rPr>
          <w:lang w:eastAsia="zh-CN"/>
        </w:rPr>
        <w:t>8.</w:t>
      </w:r>
      <w:r w:rsidR="008D1128">
        <w:rPr>
          <w:lang w:eastAsia="zh-CN"/>
        </w:rPr>
        <w:t>4</w:t>
      </w:r>
      <w:r>
        <w:rPr>
          <w:lang w:eastAsia="zh-CN"/>
        </w:rPr>
        <w:t>.4.2.1</w:t>
      </w:r>
      <w:r>
        <w:rPr>
          <w:lang w:eastAsia="zh-CN"/>
        </w:rPr>
        <w:tab/>
        <w:t>Description</w:t>
      </w:r>
      <w:bookmarkEnd w:id="9367"/>
      <w:bookmarkEnd w:id="9368"/>
      <w:bookmarkEnd w:id="9369"/>
      <w:bookmarkEnd w:id="9370"/>
      <w:bookmarkEnd w:id="9371"/>
      <w:bookmarkEnd w:id="9372"/>
      <w:bookmarkEnd w:id="9373"/>
      <w:bookmarkEnd w:id="9374"/>
      <w:bookmarkEnd w:id="9375"/>
      <w:bookmarkEnd w:id="9376"/>
      <w:bookmarkEnd w:id="9377"/>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9378" w:name="_Toc85734348"/>
      <w:bookmarkStart w:id="9379" w:name="_Toc89431647"/>
      <w:bookmarkStart w:id="9380" w:name="_Toc97042459"/>
      <w:bookmarkStart w:id="9381" w:name="_Toc97045603"/>
      <w:bookmarkStart w:id="9382" w:name="_Toc97155348"/>
      <w:bookmarkStart w:id="9383" w:name="_Toc101521485"/>
      <w:bookmarkStart w:id="9384" w:name="_Toc138761762"/>
      <w:bookmarkStart w:id="9385" w:name="_Toc145707977"/>
      <w:bookmarkStart w:id="9386" w:name="_Toc160570466"/>
      <w:bookmarkStart w:id="9387" w:name="_Toc162008062"/>
      <w:bookmarkStart w:id="9388" w:name="_Toc175761522"/>
      <w:r>
        <w:rPr>
          <w:lang w:eastAsia="zh-CN"/>
        </w:rPr>
        <w:t>8.4</w:t>
      </w:r>
      <w:r w:rsidR="00C1068C">
        <w:rPr>
          <w:lang w:eastAsia="zh-CN"/>
        </w:rPr>
        <w:t>.4.2.2</w:t>
      </w:r>
      <w:r w:rsidR="00C1068C">
        <w:rPr>
          <w:lang w:eastAsia="zh-CN"/>
        </w:rPr>
        <w:tab/>
      </w:r>
      <w:bookmarkEnd w:id="9378"/>
      <w:bookmarkEnd w:id="9379"/>
      <w:bookmarkEnd w:id="9380"/>
      <w:bookmarkEnd w:id="9381"/>
      <w:bookmarkEnd w:id="9382"/>
      <w:bookmarkEnd w:id="9383"/>
      <w:r w:rsidR="00A97864">
        <w:rPr>
          <w:lang w:eastAsia="zh-CN"/>
        </w:rPr>
        <w:t>Target URI</w:t>
      </w:r>
      <w:bookmarkEnd w:id="9384"/>
      <w:bookmarkEnd w:id="9385"/>
      <w:bookmarkEnd w:id="9386"/>
      <w:bookmarkEnd w:id="9387"/>
      <w:bookmarkEnd w:id="9388"/>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9389" w:name="_Toc138761763"/>
      <w:bookmarkStart w:id="9390" w:name="_Toc145707978"/>
      <w:bookmarkStart w:id="9391" w:name="_Toc160570467"/>
      <w:bookmarkStart w:id="9392" w:name="_Toc162008063"/>
      <w:bookmarkStart w:id="9393" w:name="_Toc175761523"/>
      <w:r>
        <w:rPr>
          <w:lang w:eastAsia="zh-CN"/>
        </w:rPr>
        <w:t>8.4.4.2</w:t>
      </w:r>
      <w:r w:rsidRPr="00986E88">
        <w:rPr>
          <w:noProof/>
        </w:rPr>
        <w:t>.3</w:t>
      </w:r>
      <w:r w:rsidRPr="00986E88">
        <w:rPr>
          <w:noProof/>
        </w:rPr>
        <w:tab/>
        <w:t>Standard Methods</w:t>
      </w:r>
      <w:bookmarkEnd w:id="9389"/>
      <w:bookmarkEnd w:id="9390"/>
      <w:bookmarkEnd w:id="9391"/>
      <w:bookmarkEnd w:id="9392"/>
      <w:bookmarkEnd w:id="9393"/>
    </w:p>
    <w:p w14:paraId="0994A695" w14:textId="77777777" w:rsidR="00A97864" w:rsidRPr="00986E88" w:rsidRDefault="00A97864" w:rsidP="006C7EB1">
      <w:pPr>
        <w:pStyle w:val="Heading6"/>
        <w:rPr>
          <w:noProof/>
        </w:rPr>
      </w:pPr>
      <w:bookmarkStart w:id="9394" w:name="_Toc138761764"/>
      <w:bookmarkStart w:id="9395" w:name="_Toc145707979"/>
      <w:bookmarkStart w:id="9396" w:name="_Toc160570468"/>
      <w:bookmarkStart w:id="9397" w:name="_Toc162008064"/>
      <w:bookmarkStart w:id="9398" w:name="_Toc175761524"/>
      <w:r>
        <w:rPr>
          <w:lang w:eastAsia="zh-CN"/>
        </w:rPr>
        <w:t>8.4.4.2</w:t>
      </w:r>
      <w:r>
        <w:t>.3</w:t>
      </w:r>
      <w:r w:rsidRPr="00986E88">
        <w:rPr>
          <w:noProof/>
        </w:rPr>
        <w:t>.1</w:t>
      </w:r>
      <w:r w:rsidRPr="00986E88">
        <w:rPr>
          <w:noProof/>
        </w:rPr>
        <w:tab/>
        <w:t>POST</w:t>
      </w:r>
      <w:bookmarkEnd w:id="9394"/>
      <w:bookmarkEnd w:id="9395"/>
      <w:bookmarkEnd w:id="9396"/>
      <w:bookmarkEnd w:id="9397"/>
      <w:bookmarkEnd w:id="9398"/>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9399" w:name="_Toc85734349"/>
      <w:bookmarkStart w:id="9400" w:name="_Toc89431648"/>
      <w:bookmarkStart w:id="9401" w:name="_Toc97042460"/>
      <w:bookmarkStart w:id="9402" w:name="_Toc97045604"/>
      <w:bookmarkStart w:id="9403" w:name="_Toc97155349"/>
      <w:bookmarkStart w:id="9404" w:name="_Toc101521486"/>
      <w:bookmarkStart w:id="9405" w:name="_Toc138761765"/>
      <w:bookmarkStart w:id="9406" w:name="_Toc145707980"/>
      <w:bookmarkStart w:id="9407" w:name="_Toc160570469"/>
      <w:bookmarkStart w:id="9408" w:name="_Toc162008065"/>
      <w:bookmarkStart w:id="9409" w:name="_Toc175761525"/>
      <w:r>
        <w:t>8.</w:t>
      </w:r>
      <w:r w:rsidR="008D1128">
        <w:t>4</w:t>
      </w:r>
      <w:r>
        <w:t>.5</w:t>
      </w:r>
      <w:r>
        <w:tab/>
        <w:t>Data Model</w:t>
      </w:r>
      <w:bookmarkEnd w:id="9399"/>
      <w:bookmarkEnd w:id="9400"/>
      <w:bookmarkEnd w:id="9401"/>
      <w:bookmarkEnd w:id="9402"/>
      <w:bookmarkEnd w:id="9403"/>
      <w:bookmarkEnd w:id="9404"/>
      <w:bookmarkEnd w:id="9405"/>
      <w:bookmarkEnd w:id="9406"/>
      <w:bookmarkEnd w:id="9407"/>
      <w:bookmarkEnd w:id="9408"/>
      <w:bookmarkEnd w:id="9409"/>
    </w:p>
    <w:p w14:paraId="45EB4011" w14:textId="268CAE6C" w:rsidR="00C1068C" w:rsidRDefault="00C1068C" w:rsidP="00C1068C">
      <w:pPr>
        <w:pStyle w:val="Heading4"/>
        <w:rPr>
          <w:lang w:eastAsia="zh-CN"/>
        </w:rPr>
      </w:pPr>
      <w:bookmarkStart w:id="9410" w:name="_Toc85734350"/>
      <w:bookmarkStart w:id="9411" w:name="_Toc89431649"/>
      <w:bookmarkStart w:id="9412" w:name="_Toc97042461"/>
      <w:bookmarkStart w:id="9413" w:name="_Toc97045605"/>
      <w:bookmarkStart w:id="9414" w:name="_Toc97155350"/>
      <w:bookmarkStart w:id="9415" w:name="_Toc101521487"/>
      <w:bookmarkStart w:id="9416" w:name="_Toc138761766"/>
      <w:bookmarkStart w:id="9417" w:name="_Toc145707981"/>
      <w:bookmarkStart w:id="9418" w:name="_Toc160570470"/>
      <w:bookmarkStart w:id="9419" w:name="_Toc162008066"/>
      <w:bookmarkStart w:id="9420" w:name="_Toc175761526"/>
      <w:r>
        <w:rPr>
          <w:lang w:eastAsia="zh-CN"/>
        </w:rPr>
        <w:t>8.</w:t>
      </w:r>
      <w:r w:rsidR="008D1128">
        <w:rPr>
          <w:lang w:eastAsia="zh-CN"/>
        </w:rPr>
        <w:t>4</w:t>
      </w:r>
      <w:r>
        <w:rPr>
          <w:lang w:eastAsia="zh-CN"/>
        </w:rPr>
        <w:t>.5.1</w:t>
      </w:r>
      <w:r>
        <w:rPr>
          <w:lang w:eastAsia="zh-CN"/>
        </w:rPr>
        <w:tab/>
        <w:t>General</w:t>
      </w:r>
      <w:bookmarkEnd w:id="9410"/>
      <w:bookmarkEnd w:id="9411"/>
      <w:bookmarkEnd w:id="9412"/>
      <w:bookmarkEnd w:id="9413"/>
      <w:bookmarkEnd w:id="9414"/>
      <w:bookmarkEnd w:id="9415"/>
      <w:bookmarkEnd w:id="9416"/>
      <w:bookmarkEnd w:id="9417"/>
      <w:bookmarkEnd w:id="9418"/>
      <w:bookmarkEnd w:id="9419"/>
      <w:bookmarkEnd w:id="9420"/>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9421" w:name="_Toc85734351"/>
      <w:bookmarkStart w:id="9422" w:name="_Toc89431650"/>
      <w:bookmarkStart w:id="9423" w:name="_Toc97042462"/>
      <w:bookmarkStart w:id="9424" w:name="_Toc97045606"/>
      <w:bookmarkStart w:id="9425" w:name="_Toc97155351"/>
      <w:bookmarkStart w:id="9426" w:name="_Toc101521488"/>
      <w:bookmarkStart w:id="9427" w:name="_Toc138761767"/>
      <w:bookmarkStart w:id="9428" w:name="_Toc145707982"/>
      <w:bookmarkStart w:id="9429" w:name="_Toc160570471"/>
      <w:bookmarkStart w:id="9430" w:name="_Toc162008067"/>
      <w:bookmarkStart w:id="9431" w:name="_Toc175761527"/>
      <w:r>
        <w:rPr>
          <w:lang w:eastAsia="zh-CN"/>
        </w:rPr>
        <w:lastRenderedPageBreak/>
        <w:t>8.4</w:t>
      </w:r>
      <w:r w:rsidR="00C1068C">
        <w:rPr>
          <w:lang w:eastAsia="zh-CN"/>
        </w:rPr>
        <w:t>.5.2</w:t>
      </w:r>
      <w:r w:rsidR="00C1068C">
        <w:rPr>
          <w:lang w:eastAsia="zh-CN"/>
        </w:rPr>
        <w:tab/>
        <w:t>Structured data types</w:t>
      </w:r>
      <w:bookmarkEnd w:id="9421"/>
      <w:bookmarkEnd w:id="9422"/>
      <w:bookmarkEnd w:id="9423"/>
      <w:bookmarkEnd w:id="9424"/>
      <w:bookmarkEnd w:id="9425"/>
      <w:bookmarkEnd w:id="9426"/>
      <w:bookmarkEnd w:id="9427"/>
      <w:bookmarkEnd w:id="9428"/>
      <w:bookmarkEnd w:id="9429"/>
      <w:bookmarkEnd w:id="9430"/>
      <w:bookmarkEnd w:id="9431"/>
    </w:p>
    <w:p w14:paraId="7A908A66" w14:textId="29E0D7B6" w:rsidR="00C1068C" w:rsidRDefault="008D1128" w:rsidP="00C1068C">
      <w:pPr>
        <w:pStyle w:val="Heading5"/>
        <w:rPr>
          <w:lang w:eastAsia="zh-CN"/>
        </w:rPr>
      </w:pPr>
      <w:bookmarkStart w:id="9432" w:name="_Toc85734352"/>
      <w:bookmarkStart w:id="9433" w:name="_Toc89431651"/>
      <w:bookmarkStart w:id="9434" w:name="_Toc97042463"/>
      <w:bookmarkStart w:id="9435" w:name="_Toc97045607"/>
      <w:bookmarkStart w:id="9436" w:name="_Toc97155352"/>
      <w:bookmarkStart w:id="9437" w:name="_Toc101521489"/>
      <w:bookmarkStart w:id="9438" w:name="_Toc138761768"/>
      <w:bookmarkStart w:id="9439" w:name="_Toc145707983"/>
      <w:bookmarkStart w:id="9440" w:name="_Toc160570472"/>
      <w:bookmarkStart w:id="9441" w:name="_Toc162008068"/>
      <w:bookmarkStart w:id="9442" w:name="_Toc175761528"/>
      <w:r>
        <w:rPr>
          <w:lang w:eastAsia="zh-CN"/>
        </w:rPr>
        <w:t>8.4</w:t>
      </w:r>
      <w:r w:rsidR="00C1068C">
        <w:rPr>
          <w:lang w:eastAsia="zh-CN"/>
        </w:rPr>
        <w:t>.5.2.1</w:t>
      </w:r>
      <w:r w:rsidR="00C1068C">
        <w:rPr>
          <w:lang w:eastAsia="zh-CN"/>
        </w:rPr>
        <w:tab/>
        <w:t>Introduction</w:t>
      </w:r>
      <w:bookmarkEnd w:id="9432"/>
      <w:bookmarkEnd w:id="9433"/>
      <w:bookmarkEnd w:id="9434"/>
      <w:bookmarkEnd w:id="9435"/>
      <w:bookmarkEnd w:id="9436"/>
      <w:bookmarkEnd w:id="9437"/>
      <w:bookmarkEnd w:id="9438"/>
      <w:bookmarkEnd w:id="9439"/>
      <w:bookmarkEnd w:id="9440"/>
      <w:bookmarkEnd w:id="9441"/>
      <w:bookmarkEnd w:id="9442"/>
    </w:p>
    <w:p w14:paraId="161A7527" w14:textId="0328D0E9" w:rsidR="00C1068C" w:rsidRDefault="008D1128" w:rsidP="00C1068C">
      <w:pPr>
        <w:pStyle w:val="Heading5"/>
        <w:rPr>
          <w:lang w:eastAsia="zh-CN"/>
        </w:rPr>
      </w:pPr>
      <w:bookmarkStart w:id="9443" w:name="_Toc85734353"/>
      <w:bookmarkStart w:id="9444" w:name="_Toc89431652"/>
      <w:bookmarkStart w:id="9445" w:name="_Toc97042464"/>
      <w:bookmarkStart w:id="9446" w:name="_Toc97045608"/>
      <w:bookmarkStart w:id="9447" w:name="_Toc97155353"/>
      <w:bookmarkStart w:id="9448" w:name="_Toc101521490"/>
      <w:bookmarkStart w:id="9449" w:name="_Toc138761769"/>
      <w:bookmarkStart w:id="9450" w:name="_Toc145707984"/>
      <w:bookmarkStart w:id="9451" w:name="_Toc160570473"/>
      <w:bookmarkStart w:id="9452" w:name="_Toc162008069"/>
      <w:bookmarkStart w:id="9453" w:name="_Toc175761529"/>
      <w:r>
        <w:rPr>
          <w:lang w:eastAsia="zh-CN"/>
        </w:rPr>
        <w:t>8.4</w:t>
      </w:r>
      <w:r w:rsidR="00C1068C">
        <w:rPr>
          <w:lang w:eastAsia="zh-CN"/>
        </w:rPr>
        <w:t>.5.2.2</w:t>
      </w:r>
      <w:r w:rsidR="00C1068C">
        <w:rPr>
          <w:lang w:eastAsia="zh-CN"/>
        </w:rPr>
        <w:tab/>
        <w:t>Type: ACInfoSubscription</w:t>
      </w:r>
      <w:bookmarkEnd w:id="9443"/>
      <w:bookmarkEnd w:id="9444"/>
      <w:bookmarkEnd w:id="9445"/>
      <w:bookmarkEnd w:id="9446"/>
      <w:bookmarkEnd w:id="9447"/>
      <w:bookmarkEnd w:id="9448"/>
      <w:bookmarkEnd w:id="9449"/>
      <w:bookmarkEnd w:id="9450"/>
      <w:bookmarkEnd w:id="9451"/>
      <w:bookmarkEnd w:id="9452"/>
      <w:bookmarkEnd w:id="9453"/>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9454" w:name="_Toc85734354"/>
      <w:bookmarkStart w:id="9455" w:name="_Toc89431653"/>
      <w:bookmarkStart w:id="9456" w:name="_Toc97042465"/>
      <w:bookmarkStart w:id="9457" w:name="_Toc97045609"/>
      <w:bookmarkStart w:id="9458" w:name="_Toc97155354"/>
      <w:bookmarkStart w:id="9459" w:name="_Toc101521491"/>
      <w:bookmarkStart w:id="9460" w:name="_Toc138761770"/>
      <w:bookmarkStart w:id="9461" w:name="_Toc145707985"/>
      <w:bookmarkStart w:id="9462" w:name="_Toc160570474"/>
      <w:bookmarkStart w:id="9463" w:name="_Toc162008070"/>
      <w:bookmarkStart w:id="9464" w:name="_Toc175761530"/>
      <w:r>
        <w:rPr>
          <w:lang w:eastAsia="zh-CN"/>
        </w:rPr>
        <w:lastRenderedPageBreak/>
        <w:t>8.4</w:t>
      </w:r>
      <w:r w:rsidR="00C1068C">
        <w:rPr>
          <w:lang w:eastAsia="zh-CN"/>
        </w:rPr>
        <w:t>.5.2.3</w:t>
      </w:r>
      <w:r w:rsidR="00C1068C">
        <w:rPr>
          <w:lang w:eastAsia="zh-CN"/>
        </w:rPr>
        <w:tab/>
        <w:t>Type: ACInfoSubscriptionPatch</w:t>
      </w:r>
      <w:bookmarkEnd w:id="9454"/>
      <w:bookmarkEnd w:id="9455"/>
      <w:bookmarkEnd w:id="9456"/>
      <w:bookmarkEnd w:id="9457"/>
      <w:bookmarkEnd w:id="9458"/>
      <w:bookmarkEnd w:id="9459"/>
      <w:bookmarkEnd w:id="9460"/>
      <w:bookmarkEnd w:id="9461"/>
      <w:bookmarkEnd w:id="9462"/>
      <w:bookmarkEnd w:id="9463"/>
      <w:bookmarkEnd w:id="9464"/>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9465" w:name="_Toc85734355"/>
      <w:bookmarkStart w:id="9466" w:name="_Toc89431654"/>
      <w:bookmarkStart w:id="9467" w:name="_Toc97042466"/>
      <w:bookmarkStart w:id="9468" w:name="_Toc97045610"/>
      <w:bookmarkStart w:id="9469" w:name="_Toc97155355"/>
      <w:bookmarkStart w:id="9470" w:name="_Toc101521492"/>
      <w:bookmarkStart w:id="9471" w:name="_Toc138761771"/>
      <w:bookmarkStart w:id="9472" w:name="_Toc145707986"/>
      <w:bookmarkStart w:id="9473" w:name="_Toc160570475"/>
      <w:bookmarkStart w:id="9474" w:name="_Toc162008071"/>
      <w:bookmarkStart w:id="9475" w:name="_Toc175761531"/>
      <w:r>
        <w:rPr>
          <w:lang w:eastAsia="zh-CN"/>
        </w:rPr>
        <w:lastRenderedPageBreak/>
        <w:t>8.</w:t>
      </w:r>
      <w:r w:rsidR="008D1128">
        <w:rPr>
          <w:lang w:eastAsia="zh-CN"/>
        </w:rPr>
        <w:t>4</w:t>
      </w:r>
      <w:r>
        <w:rPr>
          <w:lang w:eastAsia="zh-CN"/>
        </w:rPr>
        <w:t>.5.2.4</w:t>
      </w:r>
      <w:r>
        <w:rPr>
          <w:lang w:eastAsia="zh-CN"/>
        </w:rPr>
        <w:tab/>
        <w:t>Type: ACFilter</w:t>
      </w:r>
      <w:r w:rsidR="00F85E3F">
        <w:rPr>
          <w:lang w:eastAsia="zh-CN"/>
        </w:rPr>
        <w:t>s</w:t>
      </w:r>
      <w:bookmarkEnd w:id="9465"/>
      <w:bookmarkEnd w:id="9466"/>
      <w:bookmarkEnd w:id="9467"/>
      <w:bookmarkEnd w:id="9468"/>
      <w:bookmarkEnd w:id="9469"/>
      <w:bookmarkEnd w:id="9470"/>
      <w:bookmarkEnd w:id="9471"/>
      <w:bookmarkEnd w:id="9472"/>
      <w:bookmarkEnd w:id="9473"/>
      <w:bookmarkEnd w:id="9474"/>
      <w:bookmarkEnd w:id="9475"/>
    </w:p>
    <w:p w14:paraId="3438FAE1" w14:textId="77777777" w:rsidR="00095F4D" w:rsidRDefault="00095F4D" w:rsidP="00095F4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95F4D" w14:paraId="3A670C69" w14:textId="77777777" w:rsidTr="00D656F0">
        <w:trPr>
          <w:jc w:val="center"/>
        </w:trPr>
        <w:tc>
          <w:tcPr>
            <w:tcW w:w="1430" w:type="dxa"/>
            <w:shd w:val="clear" w:color="auto" w:fill="C0C0C0"/>
            <w:hideMark/>
          </w:tcPr>
          <w:p w14:paraId="08FD49BB" w14:textId="77777777" w:rsidR="00095F4D" w:rsidRDefault="00095F4D" w:rsidP="00D656F0">
            <w:pPr>
              <w:pStyle w:val="TAH"/>
            </w:pPr>
            <w:r>
              <w:t>Attribute name</w:t>
            </w:r>
          </w:p>
        </w:tc>
        <w:tc>
          <w:tcPr>
            <w:tcW w:w="1006" w:type="dxa"/>
            <w:shd w:val="clear" w:color="auto" w:fill="C0C0C0"/>
            <w:hideMark/>
          </w:tcPr>
          <w:p w14:paraId="7802430D" w14:textId="77777777" w:rsidR="00095F4D" w:rsidRDefault="00095F4D" w:rsidP="00D656F0">
            <w:pPr>
              <w:pStyle w:val="TAH"/>
            </w:pPr>
            <w:r>
              <w:t>Data type</w:t>
            </w:r>
          </w:p>
        </w:tc>
        <w:tc>
          <w:tcPr>
            <w:tcW w:w="425" w:type="dxa"/>
            <w:shd w:val="clear" w:color="auto" w:fill="C0C0C0"/>
            <w:hideMark/>
          </w:tcPr>
          <w:p w14:paraId="09D34BCD" w14:textId="77777777" w:rsidR="00095F4D" w:rsidRDefault="00095F4D" w:rsidP="00D656F0">
            <w:pPr>
              <w:pStyle w:val="TAH"/>
            </w:pPr>
            <w:r>
              <w:t>P</w:t>
            </w:r>
          </w:p>
        </w:tc>
        <w:tc>
          <w:tcPr>
            <w:tcW w:w="1368" w:type="dxa"/>
            <w:shd w:val="clear" w:color="auto" w:fill="C0C0C0"/>
            <w:hideMark/>
          </w:tcPr>
          <w:p w14:paraId="0A0FB78A" w14:textId="77777777" w:rsidR="00095F4D" w:rsidRDefault="00095F4D" w:rsidP="00D656F0">
            <w:pPr>
              <w:pStyle w:val="TAH"/>
              <w:jc w:val="left"/>
            </w:pPr>
            <w:r>
              <w:t>Cardinality</w:t>
            </w:r>
          </w:p>
        </w:tc>
        <w:tc>
          <w:tcPr>
            <w:tcW w:w="3438" w:type="dxa"/>
            <w:shd w:val="clear" w:color="auto" w:fill="C0C0C0"/>
            <w:hideMark/>
          </w:tcPr>
          <w:p w14:paraId="1800E83A"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75D9AA4C" w14:textId="77777777" w:rsidR="00095F4D" w:rsidRDefault="00095F4D" w:rsidP="00D656F0">
            <w:pPr>
              <w:pStyle w:val="TAH"/>
              <w:rPr>
                <w:rFonts w:cs="Arial"/>
                <w:szCs w:val="18"/>
              </w:rPr>
            </w:pPr>
            <w:r>
              <w:t>Applicability</w:t>
            </w:r>
          </w:p>
        </w:tc>
      </w:tr>
      <w:tr w:rsidR="00095F4D" w14:paraId="4B4F7A89" w14:textId="77777777" w:rsidTr="00D656F0">
        <w:trPr>
          <w:jc w:val="center"/>
        </w:trPr>
        <w:tc>
          <w:tcPr>
            <w:tcW w:w="1430" w:type="dxa"/>
          </w:tcPr>
          <w:p w14:paraId="1E53FA14" w14:textId="77777777" w:rsidR="00095F4D" w:rsidRDefault="00095F4D" w:rsidP="00D656F0">
            <w:pPr>
              <w:pStyle w:val="TAL"/>
            </w:pPr>
            <w:r>
              <w:t>acTypes</w:t>
            </w:r>
          </w:p>
        </w:tc>
        <w:tc>
          <w:tcPr>
            <w:tcW w:w="1006" w:type="dxa"/>
          </w:tcPr>
          <w:p w14:paraId="16AD9441" w14:textId="77777777" w:rsidR="00095F4D" w:rsidRDefault="00095F4D" w:rsidP="00D656F0">
            <w:pPr>
              <w:pStyle w:val="TAL"/>
            </w:pPr>
            <w:r>
              <w:t>array(string)</w:t>
            </w:r>
          </w:p>
        </w:tc>
        <w:tc>
          <w:tcPr>
            <w:tcW w:w="425" w:type="dxa"/>
          </w:tcPr>
          <w:p w14:paraId="1C1D43ED" w14:textId="77777777" w:rsidR="00095F4D" w:rsidRDefault="00095F4D" w:rsidP="00D656F0">
            <w:pPr>
              <w:pStyle w:val="TAC"/>
            </w:pPr>
            <w:r>
              <w:t>O</w:t>
            </w:r>
          </w:p>
        </w:tc>
        <w:tc>
          <w:tcPr>
            <w:tcW w:w="1368" w:type="dxa"/>
          </w:tcPr>
          <w:p w14:paraId="29C3AB6C" w14:textId="77777777" w:rsidR="00095F4D" w:rsidRDefault="00095F4D" w:rsidP="00D656F0">
            <w:pPr>
              <w:pStyle w:val="TAL"/>
            </w:pPr>
            <w:r>
              <w:t>1..N</w:t>
            </w:r>
          </w:p>
        </w:tc>
        <w:tc>
          <w:tcPr>
            <w:tcW w:w="3438" w:type="dxa"/>
          </w:tcPr>
          <w:p w14:paraId="52941D48" w14:textId="77777777" w:rsidR="00095F4D" w:rsidRPr="0016361A" w:rsidRDefault="00095F4D" w:rsidP="00D656F0">
            <w:pPr>
              <w:pStyle w:val="TAL"/>
            </w:pPr>
            <w:r>
              <w:t>List of AC types or categories to be matched.</w:t>
            </w:r>
          </w:p>
        </w:tc>
        <w:tc>
          <w:tcPr>
            <w:tcW w:w="1998" w:type="dxa"/>
          </w:tcPr>
          <w:p w14:paraId="17344533" w14:textId="77777777" w:rsidR="00095F4D" w:rsidRDefault="00095F4D" w:rsidP="00D656F0">
            <w:pPr>
              <w:pStyle w:val="TAL"/>
              <w:rPr>
                <w:rFonts w:cs="Arial"/>
                <w:szCs w:val="18"/>
              </w:rPr>
            </w:pPr>
          </w:p>
        </w:tc>
      </w:tr>
      <w:tr w:rsidR="00095F4D" w14:paraId="3CF59363" w14:textId="77777777" w:rsidTr="00D656F0">
        <w:trPr>
          <w:jc w:val="center"/>
        </w:trPr>
        <w:tc>
          <w:tcPr>
            <w:tcW w:w="1430" w:type="dxa"/>
          </w:tcPr>
          <w:p w14:paraId="431CBEC6" w14:textId="77777777" w:rsidR="00095F4D" w:rsidRDefault="00095F4D" w:rsidP="00D656F0">
            <w:pPr>
              <w:pStyle w:val="TAL"/>
            </w:pPr>
            <w:r>
              <w:t>ecspIds</w:t>
            </w:r>
          </w:p>
        </w:tc>
        <w:tc>
          <w:tcPr>
            <w:tcW w:w="1006" w:type="dxa"/>
          </w:tcPr>
          <w:p w14:paraId="40CF8613" w14:textId="77777777" w:rsidR="00095F4D" w:rsidRDefault="00095F4D" w:rsidP="00D656F0">
            <w:pPr>
              <w:pStyle w:val="TAL"/>
            </w:pPr>
            <w:r>
              <w:t>array(string)</w:t>
            </w:r>
          </w:p>
        </w:tc>
        <w:tc>
          <w:tcPr>
            <w:tcW w:w="425" w:type="dxa"/>
          </w:tcPr>
          <w:p w14:paraId="74576010" w14:textId="77777777" w:rsidR="00095F4D" w:rsidRDefault="00095F4D" w:rsidP="00D656F0">
            <w:pPr>
              <w:pStyle w:val="TAC"/>
            </w:pPr>
            <w:r>
              <w:t>O</w:t>
            </w:r>
          </w:p>
        </w:tc>
        <w:tc>
          <w:tcPr>
            <w:tcW w:w="1368" w:type="dxa"/>
          </w:tcPr>
          <w:p w14:paraId="570D4BDC" w14:textId="77777777" w:rsidR="00095F4D" w:rsidRDefault="00095F4D" w:rsidP="00D656F0">
            <w:pPr>
              <w:pStyle w:val="TAL"/>
            </w:pPr>
            <w:r>
              <w:t>1..N</w:t>
            </w:r>
          </w:p>
        </w:tc>
        <w:tc>
          <w:tcPr>
            <w:tcW w:w="3438" w:type="dxa"/>
          </w:tcPr>
          <w:p w14:paraId="34240F1D" w14:textId="77777777" w:rsidR="00095F4D" w:rsidRDefault="00095F4D" w:rsidP="00D656F0">
            <w:pPr>
              <w:pStyle w:val="TAL"/>
            </w:pPr>
            <w:r>
              <w:t>The list of identifiers of the ECSPs associated with the EEC.</w:t>
            </w:r>
          </w:p>
        </w:tc>
        <w:tc>
          <w:tcPr>
            <w:tcW w:w="1998" w:type="dxa"/>
          </w:tcPr>
          <w:p w14:paraId="66649D5B" w14:textId="77777777" w:rsidR="00095F4D" w:rsidRDefault="00095F4D" w:rsidP="00D656F0">
            <w:pPr>
              <w:pStyle w:val="TAL"/>
              <w:rPr>
                <w:rFonts w:cs="Arial"/>
                <w:szCs w:val="18"/>
              </w:rPr>
            </w:pPr>
          </w:p>
        </w:tc>
      </w:tr>
      <w:tr w:rsidR="00095F4D" w14:paraId="2E6BB982" w14:textId="77777777" w:rsidTr="00D656F0">
        <w:trPr>
          <w:jc w:val="center"/>
        </w:trPr>
        <w:tc>
          <w:tcPr>
            <w:tcW w:w="1430" w:type="dxa"/>
          </w:tcPr>
          <w:p w14:paraId="342402F3" w14:textId="77777777" w:rsidR="00095F4D" w:rsidRDefault="00095F4D" w:rsidP="00D656F0">
            <w:pPr>
              <w:pStyle w:val="TAL"/>
            </w:pPr>
            <w:r>
              <w:t>acIds</w:t>
            </w:r>
          </w:p>
        </w:tc>
        <w:tc>
          <w:tcPr>
            <w:tcW w:w="1006" w:type="dxa"/>
          </w:tcPr>
          <w:p w14:paraId="6491F0C7" w14:textId="77777777" w:rsidR="00095F4D" w:rsidRDefault="00095F4D" w:rsidP="00D656F0">
            <w:pPr>
              <w:pStyle w:val="TAL"/>
            </w:pPr>
            <w:r>
              <w:t>array(string)</w:t>
            </w:r>
          </w:p>
        </w:tc>
        <w:tc>
          <w:tcPr>
            <w:tcW w:w="425" w:type="dxa"/>
          </w:tcPr>
          <w:p w14:paraId="4DCEED97" w14:textId="77777777" w:rsidR="00095F4D" w:rsidRDefault="00095F4D" w:rsidP="00D656F0">
            <w:pPr>
              <w:pStyle w:val="TAC"/>
            </w:pPr>
            <w:r>
              <w:t>O</w:t>
            </w:r>
          </w:p>
        </w:tc>
        <w:tc>
          <w:tcPr>
            <w:tcW w:w="1368" w:type="dxa"/>
          </w:tcPr>
          <w:p w14:paraId="167D97E5" w14:textId="77777777" w:rsidR="00095F4D" w:rsidRDefault="00095F4D" w:rsidP="00D656F0">
            <w:pPr>
              <w:pStyle w:val="TAL"/>
            </w:pPr>
            <w:r>
              <w:t>1..N</w:t>
            </w:r>
          </w:p>
        </w:tc>
        <w:tc>
          <w:tcPr>
            <w:tcW w:w="3438" w:type="dxa"/>
          </w:tcPr>
          <w:p w14:paraId="6B38DE17" w14:textId="77777777" w:rsidR="00095F4D" w:rsidRDefault="00095F4D" w:rsidP="00D656F0">
            <w:pPr>
              <w:pStyle w:val="TAL"/>
            </w:pPr>
            <w:r>
              <w:t>List of the identifiers of the AC(s) to be matched.</w:t>
            </w:r>
          </w:p>
        </w:tc>
        <w:tc>
          <w:tcPr>
            <w:tcW w:w="1998" w:type="dxa"/>
          </w:tcPr>
          <w:p w14:paraId="7FAD1781" w14:textId="77777777" w:rsidR="00095F4D" w:rsidRDefault="00095F4D" w:rsidP="00D656F0">
            <w:pPr>
              <w:pStyle w:val="TAL"/>
              <w:rPr>
                <w:rFonts w:cs="Arial"/>
                <w:szCs w:val="18"/>
              </w:rPr>
            </w:pPr>
          </w:p>
        </w:tc>
      </w:tr>
      <w:tr w:rsidR="00095F4D" w14:paraId="1266BA45" w14:textId="77777777" w:rsidTr="00D656F0">
        <w:trPr>
          <w:jc w:val="center"/>
        </w:trPr>
        <w:tc>
          <w:tcPr>
            <w:tcW w:w="1430" w:type="dxa"/>
          </w:tcPr>
          <w:p w14:paraId="75B87DA0" w14:textId="77777777" w:rsidR="00095F4D" w:rsidRDefault="00095F4D" w:rsidP="00D656F0">
            <w:pPr>
              <w:pStyle w:val="TAL"/>
            </w:pPr>
            <w:r>
              <w:t>svcArea</w:t>
            </w:r>
          </w:p>
        </w:tc>
        <w:tc>
          <w:tcPr>
            <w:tcW w:w="1006" w:type="dxa"/>
          </w:tcPr>
          <w:p w14:paraId="41B85551" w14:textId="77777777" w:rsidR="00095F4D" w:rsidRDefault="00095F4D" w:rsidP="00D656F0">
            <w:pPr>
              <w:pStyle w:val="TAL"/>
            </w:pPr>
            <w:r>
              <w:t>ServiceArea</w:t>
            </w:r>
          </w:p>
        </w:tc>
        <w:tc>
          <w:tcPr>
            <w:tcW w:w="425" w:type="dxa"/>
          </w:tcPr>
          <w:p w14:paraId="57ADD75F" w14:textId="77777777" w:rsidR="00095F4D" w:rsidRDefault="00095F4D" w:rsidP="00D656F0">
            <w:pPr>
              <w:pStyle w:val="TAC"/>
            </w:pPr>
            <w:r>
              <w:t>O</w:t>
            </w:r>
          </w:p>
        </w:tc>
        <w:tc>
          <w:tcPr>
            <w:tcW w:w="1368" w:type="dxa"/>
          </w:tcPr>
          <w:p w14:paraId="432C3446" w14:textId="77777777" w:rsidR="00095F4D" w:rsidRDefault="00095F4D" w:rsidP="00D656F0">
            <w:pPr>
              <w:pStyle w:val="TAL"/>
            </w:pPr>
            <w:r>
              <w:t>0..1</w:t>
            </w:r>
          </w:p>
        </w:tc>
        <w:tc>
          <w:tcPr>
            <w:tcW w:w="3438" w:type="dxa"/>
          </w:tcPr>
          <w:p w14:paraId="11DE3654" w14:textId="77777777" w:rsidR="00095F4D" w:rsidRDefault="00095F4D" w:rsidP="00D656F0">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14D6E047" w14:textId="77777777" w:rsidR="00095F4D" w:rsidRDefault="00095F4D" w:rsidP="00D656F0">
            <w:pPr>
              <w:pStyle w:val="TAL"/>
              <w:rPr>
                <w:rFonts w:cs="Arial"/>
                <w:szCs w:val="18"/>
              </w:rPr>
            </w:pPr>
          </w:p>
        </w:tc>
      </w:tr>
      <w:tr w:rsidR="00095F4D" w14:paraId="78DE85FD" w14:textId="77777777" w:rsidTr="00D656F0">
        <w:trPr>
          <w:jc w:val="center"/>
        </w:trPr>
        <w:tc>
          <w:tcPr>
            <w:tcW w:w="1430" w:type="dxa"/>
          </w:tcPr>
          <w:p w14:paraId="0A049E92" w14:textId="77777777" w:rsidR="00095F4D" w:rsidRDefault="00095F4D" w:rsidP="00D656F0">
            <w:pPr>
              <w:pStyle w:val="TAL"/>
            </w:pPr>
            <w:r>
              <w:t>maxAcKpi</w:t>
            </w:r>
          </w:p>
        </w:tc>
        <w:tc>
          <w:tcPr>
            <w:tcW w:w="1006" w:type="dxa"/>
          </w:tcPr>
          <w:p w14:paraId="6E43EEAC" w14:textId="77777777" w:rsidR="00095F4D" w:rsidRDefault="00095F4D" w:rsidP="00D656F0">
            <w:pPr>
              <w:pStyle w:val="TAL"/>
            </w:pPr>
            <w:r>
              <w:t>ACServiceKPIs</w:t>
            </w:r>
          </w:p>
        </w:tc>
        <w:tc>
          <w:tcPr>
            <w:tcW w:w="425" w:type="dxa"/>
          </w:tcPr>
          <w:p w14:paraId="3F28400F" w14:textId="77777777" w:rsidR="00095F4D" w:rsidRDefault="00095F4D" w:rsidP="00D656F0">
            <w:pPr>
              <w:pStyle w:val="TAC"/>
            </w:pPr>
            <w:r>
              <w:t>O</w:t>
            </w:r>
          </w:p>
        </w:tc>
        <w:tc>
          <w:tcPr>
            <w:tcW w:w="1368" w:type="dxa"/>
          </w:tcPr>
          <w:p w14:paraId="062E57CB" w14:textId="77777777" w:rsidR="00095F4D" w:rsidRDefault="00095F4D" w:rsidP="00D656F0">
            <w:pPr>
              <w:pStyle w:val="TAL"/>
            </w:pPr>
            <w:r>
              <w:t>0..1</w:t>
            </w:r>
          </w:p>
        </w:tc>
        <w:tc>
          <w:tcPr>
            <w:tcW w:w="3438" w:type="dxa"/>
          </w:tcPr>
          <w:p w14:paraId="3AEAC024" w14:textId="77777777" w:rsidR="00095F4D" w:rsidRDefault="00095F4D" w:rsidP="00D656F0">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5ADA0429" w14:textId="77777777" w:rsidR="00095F4D" w:rsidRDefault="00095F4D" w:rsidP="00D656F0">
            <w:pPr>
              <w:pStyle w:val="TAL"/>
              <w:rPr>
                <w:rFonts w:cs="Arial"/>
                <w:szCs w:val="18"/>
              </w:rPr>
            </w:pPr>
          </w:p>
        </w:tc>
      </w:tr>
      <w:tr w:rsidR="00095F4D" w14:paraId="0D531761" w14:textId="77777777" w:rsidTr="00D656F0">
        <w:trPr>
          <w:jc w:val="center"/>
        </w:trPr>
        <w:tc>
          <w:tcPr>
            <w:tcW w:w="1430" w:type="dxa"/>
          </w:tcPr>
          <w:p w14:paraId="0BC726BC" w14:textId="77777777" w:rsidR="00095F4D" w:rsidRDefault="00095F4D" w:rsidP="00D656F0">
            <w:pPr>
              <w:pStyle w:val="TAL"/>
            </w:pPr>
            <w:r>
              <w:t>minAcKpi</w:t>
            </w:r>
          </w:p>
        </w:tc>
        <w:tc>
          <w:tcPr>
            <w:tcW w:w="1006" w:type="dxa"/>
          </w:tcPr>
          <w:p w14:paraId="7225BC75" w14:textId="77777777" w:rsidR="00095F4D" w:rsidRDefault="00095F4D" w:rsidP="00D656F0">
            <w:pPr>
              <w:pStyle w:val="TAL"/>
            </w:pPr>
            <w:r>
              <w:t>ACServiceKPIs</w:t>
            </w:r>
          </w:p>
        </w:tc>
        <w:tc>
          <w:tcPr>
            <w:tcW w:w="425" w:type="dxa"/>
          </w:tcPr>
          <w:p w14:paraId="2CBBBD41" w14:textId="77777777" w:rsidR="00095F4D" w:rsidRDefault="00095F4D" w:rsidP="00D656F0">
            <w:pPr>
              <w:pStyle w:val="TAC"/>
            </w:pPr>
            <w:r>
              <w:t>O</w:t>
            </w:r>
          </w:p>
        </w:tc>
        <w:tc>
          <w:tcPr>
            <w:tcW w:w="1368" w:type="dxa"/>
          </w:tcPr>
          <w:p w14:paraId="39583E0E" w14:textId="77777777" w:rsidR="00095F4D" w:rsidRDefault="00095F4D" w:rsidP="00D656F0">
            <w:pPr>
              <w:pStyle w:val="TAL"/>
            </w:pPr>
            <w:r>
              <w:t>0..1</w:t>
            </w:r>
          </w:p>
        </w:tc>
        <w:tc>
          <w:tcPr>
            <w:tcW w:w="3438" w:type="dxa"/>
          </w:tcPr>
          <w:p w14:paraId="095177F4" w14:textId="77777777" w:rsidR="00095F4D" w:rsidRDefault="00095F4D" w:rsidP="00D656F0">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15738F74" w14:textId="77777777" w:rsidR="00095F4D" w:rsidRDefault="00095F4D" w:rsidP="00D656F0">
            <w:pPr>
              <w:pStyle w:val="TAL"/>
              <w:rPr>
                <w:rFonts w:cs="Arial"/>
                <w:szCs w:val="18"/>
              </w:rPr>
            </w:pPr>
          </w:p>
        </w:tc>
      </w:tr>
      <w:tr w:rsidR="00095F4D" w14:paraId="74C5066B" w14:textId="77777777" w:rsidTr="00D656F0">
        <w:trPr>
          <w:jc w:val="center"/>
        </w:trPr>
        <w:tc>
          <w:tcPr>
            <w:tcW w:w="1430" w:type="dxa"/>
          </w:tcPr>
          <w:p w14:paraId="47B4AD98" w14:textId="77777777" w:rsidR="00095F4D" w:rsidRDefault="00095F4D" w:rsidP="00D656F0">
            <w:pPr>
              <w:pStyle w:val="TAL"/>
            </w:pPr>
            <w:r>
              <w:t>opSchds</w:t>
            </w:r>
          </w:p>
        </w:tc>
        <w:tc>
          <w:tcPr>
            <w:tcW w:w="1006" w:type="dxa"/>
          </w:tcPr>
          <w:p w14:paraId="79747363" w14:textId="77777777" w:rsidR="00095F4D" w:rsidRDefault="00095F4D" w:rsidP="00D656F0">
            <w:pPr>
              <w:pStyle w:val="TAL"/>
            </w:pPr>
            <w:r>
              <w:t>array(ScheduledCommunicationTime)</w:t>
            </w:r>
          </w:p>
        </w:tc>
        <w:tc>
          <w:tcPr>
            <w:tcW w:w="425" w:type="dxa"/>
          </w:tcPr>
          <w:p w14:paraId="037B8EA3" w14:textId="77777777" w:rsidR="00095F4D" w:rsidRDefault="00095F4D" w:rsidP="00D656F0">
            <w:pPr>
              <w:pStyle w:val="TAC"/>
            </w:pPr>
            <w:r>
              <w:t>O</w:t>
            </w:r>
          </w:p>
        </w:tc>
        <w:tc>
          <w:tcPr>
            <w:tcW w:w="1368" w:type="dxa"/>
          </w:tcPr>
          <w:p w14:paraId="361BA575" w14:textId="77777777" w:rsidR="00095F4D" w:rsidRDefault="00095F4D" w:rsidP="00D656F0">
            <w:pPr>
              <w:pStyle w:val="TAL"/>
            </w:pPr>
            <w:r>
              <w:t>1..N</w:t>
            </w:r>
          </w:p>
        </w:tc>
        <w:tc>
          <w:tcPr>
            <w:tcW w:w="3438" w:type="dxa"/>
          </w:tcPr>
          <w:p w14:paraId="5DA753B7" w14:textId="77777777" w:rsidR="00095F4D" w:rsidRDefault="00095F4D" w:rsidP="00D656F0">
            <w:pPr>
              <w:pStyle w:val="TAL"/>
            </w:pPr>
            <w:r>
              <w:t>The operation schedule of the EAS to be matched with operation schedule of the AC.</w:t>
            </w:r>
          </w:p>
        </w:tc>
        <w:tc>
          <w:tcPr>
            <w:tcW w:w="1998" w:type="dxa"/>
          </w:tcPr>
          <w:p w14:paraId="774387FE" w14:textId="77777777" w:rsidR="00095F4D" w:rsidRDefault="00095F4D" w:rsidP="00D656F0">
            <w:pPr>
              <w:pStyle w:val="TAL"/>
              <w:rPr>
                <w:rFonts w:cs="Arial"/>
                <w:szCs w:val="18"/>
              </w:rPr>
            </w:pPr>
          </w:p>
        </w:tc>
      </w:tr>
      <w:tr w:rsidR="00095F4D" w14:paraId="62F1084F" w14:textId="77777777" w:rsidTr="00D656F0">
        <w:trPr>
          <w:jc w:val="center"/>
        </w:trPr>
        <w:tc>
          <w:tcPr>
            <w:tcW w:w="1430" w:type="dxa"/>
          </w:tcPr>
          <w:p w14:paraId="45942D7C" w14:textId="77777777" w:rsidR="00095F4D" w:rsidRDefault="00095F4D" w:rsidP="00D656F0">
            <w:pPr>
              <w:pStyle w:val="TAL"/>
            </w:pPr>
            <w:r>
              <w:t>ueIds</w:t>
            </w:r>
          </w:p>
        </w:tc>
        <w:tc>
          <w:tcPr>
            <w:tcW w:w="1006" w:type="dxa"/>
          </w:tcPr>
          <w:p w14:paraId="60A1B633" w14:textId="77777777" w:rsidR="00095F4D" w:rsidRDefault="00095F4D" w:rsidP="00D656F0">
            <w:pPr>
              <w:pStyle w:val="TAL"/>
            </w:pPr>
            <w:r>
              <w:t>array(Gpsi)</w:t>
            </w:r>
          </w:p>
        </w:tc>
        <w:tc>
          <w:tcPr>
            <w:tcW w:w="425" w:type="dxa"/>
          </w:tcPr>
          <w:p w14:paraId="36D7BFA9" w14:textId="77777777" w:rsidR="00095F4D" w:rsidRDefault="00095F4D" w:rsidP="00D656F0">
            <w:pPr>
              <w:pStyle w:val="TAC"/>
            </w:pPr>
            <w:r>
              <w:t>O</w:t>
            </w:r>
          </w:p>
        </w:tc>
        <w:tc>
          <w:tcPr>
            <w:tcW w:w="1368" w:type="dxa"/>
          </w:tcPr>
          <w:p w14:paraId="0DE076E9" w14:textId="77777777" w:rsidR="00095F4D" w:rsidRDefault="00095F4D" w:rsidP="00D656F0">
            <w:pPr>
              <w:pStyle w:val="TAL"/>
            </w:pPr>
            <w:r>
              <w:t>1..N</w:t>
            </w:r>
          </w:p>
        </w:tc>
        <w:tc>
          <w:tcPr>
            <w:tcW w:w="3438" w:type="dxa"/>
          </w:tcPr>
          <w:p w14:paraId="773E8B2E" w14:textId="77777777" w:rsidR="00095F4D" w:rsidRDefault="00095F4D" w:rsidP="00D656F0">
            <w:pPr>
              <w:pStyle w:val="TAL"/>
            </w:pPr>
            <w:r>
              <w:t>List of UE identifiers hosting the AC.</w:t>
            </w:r>
          </w:p>
        </w:tc>
        <w:tc>
          <w:tcPr>
            <w:tcW w:w="1998" w:type="dxa"/>
          </w:tcPr>
          <w:p w14:paraId="356E48F1" w14:textId="77777777" w:rsidR="00095F4D" w:rsidRDefault="00095F4D" w:rsidP="00D656F0">
            <w:pPr>
              <w:pStyle w:val="TAL"/>
              <w:rPr>
                <w:rFonts w:cs="Arial"/>
                <w:szCs w:val="18"/>
              </w:rPr>
            </w:pPr>
          </w:p>
        </w:tc>
      </w:tr>
      <w:tr w:rsidR="00095F4D" w14:paraId="47915009" w14:textId="77777777" w:rsidTr="00D656F0">
        <w:trPr>
          <w:jc w:val="center"/>
        </w:trPr>
        <w:tc>
          <w:tcPr>
            <w:tcW w:w="1430" w:type="dxa"/>
          </w:tcPr>
          <w:p w14:paraId="53D8B8D5" w14:textId="77777777" w:rsidR="00095F4D" w:rsidRDefault="00095F4D" w:rsidP="00D656F0">
            <w:pPr>
              <w:pStyle w:val="TAL"/>
            </w:pPr>
            <w:r>
              <w:t>locInfs</w:t>
            </w:r>
          </w:p>
        </w:tc>
        <w:tc>
          <w:tcPr>
            <w:tcW w:w="1006" w:type="dxa"/>
          </w:tcPr>
          <w:p w14:paraId="3C37A011" w14:textId="77777777" w:rsidR="00095F4D" w:rsidRDefault="00095F4D" w:rsidP="00D656F0">
            <w:pPr>
              <w:pStyle w:val="TAL"/>
            </w:pPr>
            <w:r>
              <w:t>LocationArea5G</w:t>
            </w:r>
          </w:p>
        </w:tc>
        <w:tc>
          <w:tcPr>
            <w:tcW w:w="425" w:type="dxa"/>
          </w:tcPr>
          <w:p w14:paraId="3D047A1A" w14:textId="77777777" w:rsidR="00095F4D" w:rsidRDefault="00095F4D" w:rsidP="00D656F0">
            <w:pPr>
              <w:pStyle w:val="TAC"/>
            </w:pPr>
            <w:r>
              <w:t>O</w:t>
            </w:r>
          </w:p>
        </w:tc>
        <w:tc>
          <w:tcPr>
            <w:tcW w:w="1368" w:type="dxa"/>
          </w:tcPr>
          <w:p w14:paraId="6FCD0DAF" w14:textId="77777777" w:rsidR="00095F4D" w:rsidRDefault="00095F4D" w:rsidP="00D656F0">
            <w:pPr>
              <w:pStyle w:val="TAL"/>
            </w:pPr>
            <w:r>
              <w:t>0..1</w:t>
            </w:r>
          </w:p>
        </w:tc>
        <w:tc>
          <w:tcPr>
            <w:tcW w:w="3438" w:type="dxa"/>
          </w:tcPr>
          <w:p w14:paraId="2892F567" w14:textId="77777777" w:rsidR="00095F4D" w:rsidRPr="0016361A" w:rsidRDefault="00095F4D" w:rsidP="00D656F0">
            <w:pPr>
              <w:pStyle w:val="TAL"/>
            </w:pPr>
            <w:r>
              <w:t>List of location(s) of the UE(s) hosting the AC.</w:t>
            </w:r>
          </w:p>
        </w:tc>
        <w:tc>
          <w:tcPr>
            <w:tcW w:w="1998" w:type="dxa"/>
          </w:tcPr>
          <w:p w14:paraId="28DD2997" w14:textId="77777777" w:rsidR="00095F4D" w:rsidRDefault="00095F4D" w:rsidP="00D656F0">
            <w:pPr>
              <w:pStyle w:val="TAL"/>
              <w:rPr>
                <w:rFonts w:cs="Arial"/>
                <w:szCs w:val="18"/>
              </w:rPr>
            </w:pPr>
          </w:p>
        </w:tc>
      </w:tr>
      <w:tr w:rsidR="00095F4D" w14:paraId="32124787" w14:textId="77777777" w:rsidTr="00D656F0">
        <w:trPr>
          <w:jc w:val="center"/>
        </w:trPr>
        <w:tc>
          <w:tcPr>
            <w:tcW w:w="1430" w:type="dxa"/>
          </w:tcPr>
          <w:p w14:paraId="2CB83C5E" w14:textId="77777777" w:rsidR="00095F4D" w:rsidRDefault="00095F4D" w:rsidP="00D656F0">
            <w:pPr>
              <w:pStyle w:val="TAL"/>
            </w:pPr>
            <w:r>
              <w:t>easBundInd</w:t>
            </w:r>
          </w:p>
        </w:tc>
        <w:tc>
          <w:tcPr>
            <w:tcW w:w="1006" w:type="dxa"/>
          </w:tcPr>
          <w:p w14:paraId="32F0A67C" w14:textId="77777777" w:rsidR="00095F4D" w:rsidRDefault="00095F4D" w:rsidP="00D656F0">
            <w:pPr>
              <w:pStyle w:val="TAL"/>
            </w:pPr>
            <w:r>
              <w:t>EASBdlInd</w:t>
            </w:r>
          </w:p>
        </w:tc>
        <w:tc>
          <w:tcPr>
            <w:tcW w:w="425" w:type="dxa"/>
          </w:tcPr>
          <w:p w14:paraId="552FAFB3" w14:textId="77777777" w:rsidR="00095F4D" w:rsidRDefault="00095F4D" w:rsidP="00D656F0">
            <w:pPr>
              <w:pStyle w:val="TAC"/>
            </w:pPr>
            <w:r>
              <w:t>O</w:t>
            </w:r>
          </w:p>
        </w:tc>
        <w:tc>
          <w:tcPr>
            <w:tcW w:w="1368" w:type="dxa"/>
          </w:tcPr>
          <w:p w14:paraId="217438E6" w14:textId="77777777" w:rsidR="00095F4D" w:rsidRDefault="00095F4D" w:rsidP="00D656F0">
            <w:pPr>
              <w:pStyle w:val="TAL"/>
            </w:pPr>
            <w:r>
              <w:t>0..1</w:t>
            </w:r>
          </w:p>
        </w:tc>
        <w:tc>
          <w:tcPr>
            <w:tcW w:w="3438" w:type="dxa"/>
          </w:tcPr>
          <w:p w14:paraId="02B7A55A" w14:textId="77777777" w:rsidR="00095F4D" w:rsidRDefault="00095F4D" w:rsidP="00D656F0">
            <w:pPr>
              <w:pStyle w:val="TAL"/>
              <w:rPr>
                <w:rFonts w:cs="Arial"/>
                <w:szCs w:val="18"/>
              </w:rPr>
            </w:pPr>
            <w:r>
              <w:rPr>
                <w:rFonts w:cs="Arial"/>
                <w:szCs w:val="18"/>
              </w:rPr>
              <w:t>Contains the EAS bundle indication related information</w:t>
            </w:r>
            <w:r w:rsidRPr="0048291E">
              <w:rPr>
                <w:rFonts w:cs="Arial"/>
                <w:szCs w:val="18"/>
              </w:rPr>
              <w:t>.</w:t>
            </w:r>
          </w:p>
          <w:p w14:paraId="5A4F2058" w14:textId="77777777" w:rsidR="00095F4D" w:rsidRDefault="00095F4D" w:rsidP="00D656F0">
            <w:pPr>
              <w:pStyle w:val="TAL"/>
              <w:rPr>
                <w:rFonts w:cs="Arial"/>
                <w:szCs w:val="18"/>
              </w:rPr>
            </w:pPr>
          </w:p>
          <w:p w14:paraId="2898C815" w14:textId="77777777" w:rsidR="00095F4D" w:rsidRDefault="00095F4D" w:rsidP="00D656F0">
            <w:pPr>
              <w:pStyle w:val="TAL"/>
            </w:pPr>
            <w:r>
              <w:rPr>
                <w:rFonts w:cs="Arial"/>
                <w:szCs w:val="18"/>
              </w:rPr>
              <w:t>(NOTE)</w:t>
            </w:r>
          </w:p>
        </w:tc>
        <w:tc>
          <w:tcPr>
            <w:tcW w:w="1998" w:type="dxa"/>
          </w:tcPr>
          <w:p w14:paraId="08409EA1" w14:textId="77777777" w:rsidR="00095F4D" w:rsidRDefault="00095F4D" w:rsidP="00D656F0">
            <w:pPr>
              <w:pStyle w:val="TAL"/>
              <w:rPr>
                <w:rFonts w:cs="Arial"/>
                <w:szCs w:val="18"/>
              </w:rPr>
            </w:pPr>
            <w:r>
              <w:t>EdgeApp_2</w:t>
            </w:r>
          </w:p>
        </w:tc>
      </w:tr>
      <w:tr w:rsidR="00095F4D" w14:paraId="25014905" w14:textId="77777777" w:rsidTr="00D656F0">
        <w:trPr>
          <w:jc w:val="center"/>
        </w:trPr>
        <w:tc>
          <w:tcPr>
            <w:tcW w:w="9665" w:type="dxa"/>
            <w:gridSpan w:val="6"/>
          </w:tcPr>
          <w:p w14:paraId="024ED300" w14:textId="77777777" w:rsidR="00095F4D" w:rsidRDefault="00095F4D" w:rsidP="00E80733">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9476" w:name="_Toc85734356"/>
      <w:bookmarkStart w:id="9477" w:name="_Toc89431655"/>
      <w:bookmarkStart w:id="9478" w:name="_Toc97042467"/>
      <w:bookmarkStart w:id="9479" w:name="_Toc97045611"/>
      <w:bookmarkStart w:id="9480" w:name="_Toc97155356"/>
      <w:bookmarkStart w:id="9481" w:name="_Toc101521493"/>
      <w:bookmarkStart w:id="9482" w:name="_Toc138761772"/>
      <w:bookmarkStart w:id="9483" w:name="_Toc145707987"/>
      <w:bookmarkStart w:id="9484" w:name="_Toc160570476"/>
      <w:bookmarkStart w:id="9485" w:name="_Toc162008072"/>
      <w:bookmarkStart w:id="9486" w:name="_Toc175761532"/>
      <w:r>
        <w:rPr>
          <w:lang w:eastAsia="zh-CN"/>
        </w:rPr>
        <w:t>8.</w:t>
      </w:r>
      <w:r w:rsidR="008D1128">
        <w:rPr>
          <w:lang w:eastAsia="zh-CN"/>
        </w:rPr>
        <w:t>4</w:t>
      </w:r>
      <w:r>
        <w:rPr>
          <w:lang w:eastAsia="zh-CN"/>
        </w:rPr>
        <w:t>.5.2.5</w:t>
      </w:r>
      <w:r>
        <w:rPr>
          <w:lang w:eastAsia="zh-CN"/>
        </w:rPr>
        <w:tab/>
        <w:t>Type: ACInfoNotification</w:t>
      </w:r>
      <w:bookmarkEnd w:id="9476"/>
      <w:bookmarkEnd w:id="9477"/>
      <w:bookmarkEnd w:id="9478"/>
      <w:bookmarkEnd w:id="9479"/>
      <w:bookmarkEnd w:id="9480"/>
      <w:bookmarkEnd w:id="9481"/>
      <w:bookmarkEnd w:id="9482"/>
      <w:bookmarkEnd w:id="9483"/>
      <w:bookmarkEnd w:id="9484"/>
      <w:bookmarkEnd w:id="9485"/>
      <w:bookmarkEnd w:id="9486"/>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9487" w:name="_Toc85734357"/>
      <w:bookmarkStart w:id="9488" w:name="_Toc89431656"/>
      <w:bookmarkStart w:id="9489" w:name="_Toc97042468"/>
      <w:bookmarkStart w:id="9490" w:name="_Toc97045612"/>
      <w:bookmarkStart w:id="9491" w:name="_Toc97155357"/>
      <w:bookmarkStart w:id="9492" w:name="_Toc101521494"/>
      <w:bookmarkStart w:id="9493" w:name="_Toc138761773"/>
      <w:bookmarkStart w:id="9494" w:name="_Toc145707988"/>
      <w:bookmarkStart w:id="9495" w:name="_Toc160570477"/>
      <w:bookmarkStart w:id="9496" w:name="_Toc162008073"/>
      <w:bookmarkStart w:id="9497" w:name="_Toc175761533"/>
      <w:r>
        <w:rPr>
          <w:lang w:eastAsia="zh-CN"/>
        </w:rPr>
        <w:lastRenderedPageBreak/>
        <w:t>8.</w:t>
      </w:r>
      <w:r w:rsidR="008D1128">
        <w:rPr>
          <w:lang w:eastAsia="zh-CN"/>
        </w:rPr>
        <w:t>4</w:t>
      </w:r>
      <w:r>
        <w:rPr>
          <w:lang w:eastAsia="zh-CN"/>
        </w:rPr>
        <w:t>.5.2.6</w:t>
      </w:r>
      <w:r>
        <w:rPr>
          <w:lang w:eastAsia="zh-CN"/>
        </w:rPr>
        <w:tab/>
        <w:t>Type: ACInformation</w:t>
      </w:r>
      <w:bookmarkEnd w:id="9487"/>
      <w:bookmarkEnd w:id="9488"/>
      <w:bookmarkEnd w:id="9489"/>
      <w:bookmarkEnd w:id="9490"/>
      <w:bookmarkEnd w:id="9491"/>
      <w:bookmarkEnd w:id="9492"/>
      <w:bookmarkEnd w:id="9493"/>
      <w:bookmarkEnd w:id="9494"/>
      <w:bookmarkEnd w:id="9495"/>
      <w:bookmarkEnd w:id="9496"/>
      <w:bookmarkEnd w:id="9497"/>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9498" w:name="_Toc160570478"/>
      <w:bookmarkStart w:id="9499" w:name="_Toc162008074"/>
      <w:bookmarkStart w:id="9500" w:name="_Toc175761534"/>
      <w:r>
        <w:rPr>
          <w:lang w:eastAsia="zh-CN"/>
        </w:rPr>
        <w:t>8.4.5.2.7</w:t>
      </w:r>
      <w:r>
        <w:rPr>
          <w:lang w:eastAsia="zh-CN"/>
        </w:rPr>
        <w:tab/>
        <w:t xml:space="preserve">Type: </w:t>
      </w:r>
      <w:r w:rsidRPr="00B559FC">
        <w:t>EAS</w:t>
      </w:r>
      <w:r>
        <w:t>B</w:t>
      </w:r>
      <w:r w:rsidRPr="00B559FC">
        <w:t>dl</w:t>
      </w:r>
      <w:r>
        <w:t>I</w:t>
      </w:r>
      <w:r w:rsidRPr="00B559FC">
        <w:t>n</w:t>
      </w:r>
      <w:r>
        <w:t>d</w:t>
      </w:r>
      <w:bookmarkEnd w:id="9498"/>
      <w:bookmarkEnd w:id="9499"/>
      <w:bookmarkEnd w:id="9500"/>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9501" w:name="_Toc85734358"/>
      <w:bookmarkStart w:id="9502" w:name="_Toc89431657"/>
      <w:bookmarkStart w:id="9503" w:name="_Toc97042469"/>
      <w:bookmarkStart w:id="9504" w:name="_Toc97045613"/>
      <w:bookmarkStart w:id="9505" w:name="_Toc97155358"/>
      <w:bookmarkStart w:id="9506" w:name="_Toc101521495"/>
      <w:bookmarkStart w:id="9507" w:name="_Toc138761774"/>
      <w:bookmarkStart w:id="9508" w:name="_Toc145707989"/>
      <w:bookmarkStart w:id="9509" w:name="_Toc160570479"/>
      <w:bookmarkStart w:id="9510" w:name="_Toc162008075"/>
      <w:bookmarkStart w:id="9511" w:name="_Toc175761535"/>
      <w:r>
        <w:rPr>
          <w:lang w:eastAsia="zh-CN"/>
        </w:rPr>
        <w:t>8.</w:t>
      </w:r>
      <w:r w:rsidR="008D1128">
        <w:rPr>
          <w:lang w:eastAsia="zh-CN"/>
        </w:rPr>
        <w:t>4</w:t>
      </w:r>
      <w:r>
        <w:rPr>
          <w:lang w:eastAsia="zh-CN"/>
        </w:rPr>
        <w:t>.5.3</w:t>
      </w:r>
      <w:r>
        <w:rPr>
          <w:lang w:eastAsia="zh-CN"/>
        </w:rPr>
        <w:tab/>
        <w:t>Simple data types and enumerations</w:t>
      </w:r>
      <w:bookmarkEnd w:id="9501"/>
      <w:bookmarkEnd w:id="9502"/>
      <w:bookmarkEnd w:id="9503"/>
      <w:bookmarkEnd w:id="9504"/>
      <w:bookmarkEnd w:id="9505"/>
      <w:bookmarkEnd w:id="9506"/>
      <w:bookmarkEnd w:id="9507"/>
      <w:bookmarkEnd w:id="9508"/>
      <w:bookmarkEnd w:id="9509"/>
      <w:bookmarkEnd w:id="9510"/>
      <w:bookmarkEnd w:id="9511"/>
    </w:p>
    <w:p w14:paraId="6CF38572" w14:textId="3B67BD76" w:rsidR="00803090" w:rsidRDefault="00803090" w:rsidP="00803090">
      <w:pPr>
        <w:pStyle w:val="Heading5"/>
      </w:pPr>
      <w:bookmarkStart w:id="9512" w:name="_Toc160570480"/>
      <w:bookmarkStart w:id="9513" w:name="_Toc162008076"/>
      <w:bookmarkStart w:id="9514" w:name="_Toc175761536"/>
      <w:r>
        <w:t>8.4.5.3.1</w:t>
      </w:r>
      <w:r>
        <w:tab/>
        <w:t>Introduction</w:t>
      </w:r>
      <w:bookmarkEnd w:id="9512"/>
      <w:bookmarkEnd w:id="9513"/>
      <w:bookmarkEnd w:id="9514"/>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9515" w:name="_Toc160570481"/>
      <w:bookmarkStart w:id="9516" w:name="_Toc162008077"/>
      <w:bookmarkStart w:id="9517" w:name="_Toc175761537"/>
      <w:r>
        <w:t>8.4.5.3.2</w:t>
      </w:r>
      <w:r>
        <w:tab/>
        <w:t>Simple data types</w:t>
      </w:r>
      <w:bookmarkEnd w:id="9515"/>
      <w:bookmarkEnd w:id="9516"/>
      <w:bookmarkEnd w:id="9517"/>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lastRenderedPageBreak/>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9518" w:name="_Toc160570482"/>
      <w:bookmarkStart w:id="9519" w:name="_Toc162008078"/>
      <w:bookmarkStart w:id="9520" w:name="_Toc175761538"/>
      <w:r>
        <w:t>8.4.5.3.3</w:t>
      </w:r>
      <w:r>
        <w:tab/>
        <w:t>Enumeration: T</w:t>
      </w:r>
      <w:r w:rsidRPr="009218AF">
        <w:t>rigCondParams</w:t>
      </w:r>
      <w:bookmarkEnd w:id="9518"/>
      <w:bookmarkEnd w:id="9519"/>
      <w:bookmarkEnd w:id="9520"/>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9521" w:name="_Toc85734359"/>
      <w:bookmarkStart w:id="9522" w:name="_Toc89431658"/>
      <w:bookmarkStart w:id="9523" w:name="_Toc97042470"/>
      <w:bookmarkStart w:id="9524" w:name="_Toc97045614"/>
      <w:bookmarkStart w:id="9525" w:name="_Toc97155359"/>
      <w:bookmarkStart w:id="9526" w:name="_Toc101521496"/>
      <w:bookmarkStart w:id="9527" w:name="_Toc138761775"/>
      <w:bookmarkStart w:id="9528" w:name="_Toc145707990"/>
      <w:bookmarkStart w:id="9529" w:name="_Toc160570483"/>
      <w:bookmarkStart w:id="9530" w:name="_Toc162008079"/>
      <w:bookmarkStart w:id="9531" w:name="_Toc175761539"/>
      <w:r>
        <w:t>8.4</w:t>
      </w:r>
      <w:r w:rsidR="00C1068C">
        <w:t>.6</w:t>
      </w:r>
      <w:r w:rsidR="00C1068C">
        <w:tab/>
        <w:t>Error Handling</w:t>
      </w:r>
      <w:bookmarkEnd w:id="9521"/>
      <w:bookmarkEnd w:id="9522"/>
      <w:bookmarkEnd w:id="9523"/>
      <w:bookmarkEnd w:id="9524"/>
      <w:bookmarkEnd w:id="9525"/>
      <w:bookmarkEnd w:id="9526"/>
      <w:bookmarkEnd w:id="9527"/>
      <w:bookmarkEnd w:id="9528"/>
      <w:bookmarkEnd w:id="9529"/>
      <w:bookmarkEnd w:id="9530"/>
      <w:bookmarkEnd w:id="9531"/>
    </w:p>
    <w:p w14:paraId="732DCF8B" w14:textId="297538D6" w:rsidR="00CE7F7F" w:rsidRDefault="00CE7F7F" w:rsidP="00CE7F7F">
      <w:pPr>
        <w:pStyle w:val="Heading4"/>
      </w:pPr>
      <w:bookmarkStart w:id="9532" w:name="_Toc96843454"/>
      <w:bookmarkStart w:id="9533" w:name="_Toc96844429"/>
      <w:bookmarkStart w:id="9534" w:name="_Toc97039983"/>
      <w:bookmarkStart w:id="9535" w:name="_Toc101521497"/>
      <w:bookmarkStart w:id="9536" w:name="_Toc138761776"/>
      <w:bookmarkStart w:id="9537" w:name="_Toc145707991"/>
      <w:bookmarkStart w:id="9538" w:name="_Toc160570484"/>
      <w:bookmarkStart w:id="9539" w:name="_Toc162008080"/>
      <w:bookmarkStart w:id="9540" w:name="_Toc175761540"/>
      <w:r>
        <w:t>8.4.6.1</w:t>
      </w:r>
      <w:r>
        <w:tab/>
        <w:t>General</w:t>
      </w:r>
      <w:bookmarkEnd w:id="9532"/>
      <w:bookmarkEnd w:id="9533"/>
      <w:bookmarkEnd w:id="9534"/>
      <w:bookmarkEnd w:id="9535"/>
      <w:bookmarkEnd w:id="9536"/>
      <w:bookmarkEnd w:id="9537"/>
      <w:bookmarkEnd w:id="9538"/>
      <w:bookmarkEnd w:id="9539"/>
      <w:bookmarkEnd w:id="9540"/>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9541" w:name="_Toc96843455"/>
      <w:bookmarkStart w:id="9542" w:name="_Toc96844430"/>
      <w:bookmarkStart w:id="9543" w:name="_Toc97039984"/>
      <w:bookmarkStart w:id="9544" w:name="_Toc101521498"/>
      <w:bookmarkStart w:id="9545" w:name="_Toc138761777"/>
      <w:bookmarkStart w:id="9546" w:name="_Toc145707992"/>
      <w:bookmarkStart w:id="9547" w:name="_Toc160570485"/>
      <w:bookmarkStart w:id="9548" w:name="_Toc162008081"/>
      <w:bookmarkStart w:id="9549" w:name="_Toc175761541"/>
      <w:r>
        <w:t>8.4.6.2</w:t>
      </w:r>
      <w:r>
        <w:tab/>
        <w:t>Protocol Errors</w:t>
      </w:r>
      <w:bookmarkEnd w:id="9541"/>
      <w:bookmarkEnd w:id="9542"/>
      <w:bookmarkEnd w:id="9543"/>
      <w:bookmarkEnd w:id="9544"/>
      <w:bookmarkEnd w:id="9545"/>
      <w:bookmarkEnd w:id="9546"/>
      <w:bookmarkEnd w:id="9547"/>
      <w:bookmarkEnd w:id="9548"/>
      <w:bookmarkEnd w:id="9549"/>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9550" w:name="_Toc96843456"/>
      <w:bookmarkStart w:id="9551" w:name="_Toc96844431"/>
      <w:bookmarkStart w:id="9552" w:name="_Toc97039985"/>
      <w:bookmarkStart w:id="9553" w:name="_Toc101521499"/>
      <w:bookmarkStart w:id="9554" w:name="_Toc138761778"/>
      <w:bookmarkStart w:id="9555" w:name="_Toc145707993"/>
      <w:bookmarkStart w:id="9556" w:name="_Toc160570486"/>
      <w:bookmarkStart w:id="9557" w:name="_Toc162008082"/>
      <w:bookmarkStart w:id="9558" w:name="_Toc175761542"/>
      <w:r>
        <w:t>8.4.6.3</w:t>
      </w:r>
      <w:r>
        <w:tab/>
        <w:t>Application Errors</w:t>
      </w:r>
      <w:bookmarkEnd w:id="9550"/>
      <w:bookmarkEnd w:id="9551"/>
      <w:bookmarkEnd w:id="9552"/>
      <w:bookmarkEnd w:id="9553"/>
      <w:bookmarkEnd w:id="9554"/>
      <w:bookmarkEnd w:id="9555"/>
      <w:bookmarkEnd w:id="9556"/>
      <w:bookmarkEnd w:id="9557"/>
      <w:bookmarkEnd w:id="9558"/>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9559" w:name="_Toc85734360"/>
      <w:bookmarkStart w:id="9560" w:name="_Toc89431659"/>
      <w:bookmarkStart w:id="9561" w:name="_Toc97042471"/>
      <w:bookmarkStart w:id="9562" w:name="_Toc97045615"/>
      <w:bookmarkStart w:id="9563" w:name="_Toc97155360"/>
      <w:bookmarkStart w:id="9564" w:name="_Toc101521500"/>
      <w:bookmarkStart w:id="9565" w:name="_Toc138761779"/>
      <w:bookmarkStart w:id="9566" w:name="_Toc145707994"/>
      <w:bookmarkStart w:id="9567" w:name="_Toc160570487"/>
      <w:bookmarkStart w:id="9568" w:name="_Toc162008083"/>
      <w:bookmarkStart w:id="9569" w:name="_Toc175761543"/>
      <w:r>
        <w:t>8.4</w:t>
      </w:r>
      <w:r w:rsidR="00C1068C">
        <w:t>.7</w:t>
      </w:r>
      <w:r w:rsidR="00C1068C">
        <w:tab/>
        <w:t>Feature negotiation</w:t>
      </w:r>
      <w:bookmarkEnd w:id="9559"/>
      <w:bookmarkEnd w:id="9560"/>
      <w:bookmarkEnd w:id="9561"/>
      <w:bookmarkEnd w:id="9562"/>
      <w:bookmarkEnd w:id="9563"/>
      <w:bookmarkEnd w:id="9564"/>
      <w:bookmarkEnd w:id="9565"/>
      <w:bookmarkEnd w:id="9566"/>
      <w:bookmarkEnd w:id="9567"/>
      <w:bookmarkEnd w:id="9568"/>
      <w:bookmarkEnd w:id="9569"/>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lastRenderedPageBreak/>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9570" w:name="_Toc65839228"/>
      <w:bookmarkStart w:id="9571" w:name="_Toc85734361"/>
      <w:bookmarkStart w:id="9572" w:name="_Toc89431660"/>
      <w:bookmarkStart w:id="9573" w:name="_Toc97042472"/>
      <w:bookmarkStart w:id="9574" w:name="_Toc97045616"/>
      <w:bookmarkStart w:id="9575" w:name="_Toc97155361"/>
      <w:bookmarkStart w:id="9576" w:name="_Toc101521501"/>
      <w:bookmarkStart w:id="9577" w:name="_Toc138761780"/>
      <w:bookmarkStart w:id="9578" w:name="_Toc145707995"/>
      <w:bookmarkStart w:id="9579" w:name="_Toc160570488"/>
      <w:bookmarkStart w:id="9580" w:name="_Toc162008084"/>
      <w:bookmarkStart w:id="9581" w:name="_Toc175761544"/>
      <w:r>
        <w:t>8.5</w:t>
      </w:r>
      <w:r>
        <w:tab/>
        <w:t>Eees_SessionWithQoS API</w:t>
      </w:r>
      <w:bookmarkEnd w:id="9570"/>
      <w:bookmarkEnd w:id="9571"/>
      <w:bookmarkEnd w:id="9572"/>
      <w:bookmarkEnd w:id="9573"/>
      <w:bookmarkEnd w:id="9574"/>
      <w:bookmarkEnd w:id="9575"/>
      <w:bookmarkEnd w:id="9576"/>
      <w:bookmarkEnd w:id="9577"/>
      <w:bookmarkEnd w:id="9578"/>
      <w:bookmarkEnd w:id="9579"/>
      <w:bookmarkEnd w:id="9580"/>
      <w:bookmarkEnd w:id="9581"/>
    </w:p>
    <w:p w14:paraId="15F9B120" w14:textId="3A6D2E5A" w:rsidR="00AD269B" w:rsidRDefault="00AD269B" w:rsidP="00AD269B">
      <w:pPr>
        <w:pStyle w:val="Heading3"/>
      </w:pPr>
      <w:bookmarkStart w:id="9582" w:name="_Toc65839229"/>
      <w:bookmarkStart w:id="9583" w:name="_Toc85734362"/>
      <w:bookmarkStart w:id="9584" w:name="_Toc89431661"/>
      <w:bookmarkStart w:id="9585" w:name="_Toc97042473"/>
      <w:bookmarkStart w:id="9586" w:name="_Toc97045617"/>
      <w:bookmarkStart w:id="9587" w:name="_Toc97155362"/>
      <w:bookmarkStart w:id="9588" w:name="_Toc101521502"/>
      <w:bookmarkStart w:id="9589" w:name="_Toc138761781"/>
      <w:bookmarkStart w:id="9590" w:name="_Toc145707996"/>
      <w:bookmarkStart w:id="9591" w:name="_Toc160570489"/>
      <w:bookmarkStart w:id="9592" w:name="_Toc162008085"/>
      <w:bookmarkStart w:id="9593" w:name="_Toc175761545"/>
      <w:r>
        <w:t>8.5.1</w:t>
      </w:r>
      <w:r>
        <w:tab/>
      </w:r>
      <w:bookmarkEnd w:id="9582"/>
      <w:bookmarkEnd w:id="9583"/>
      <w:r w:rsidR="004F0C39">
        <w:t>Introduction</w:t>
      </w:r>
      <w:bookmarkEnd w:id="9584"/>
      <w:bookmarkEnd w:id="9585"/>
      <w:bookmarkEnd w:id="9586"/>
      <w:bookmarkEnd w:id="9587"/>
      <w:bookmarkEnd w:id="9588"/>
      <w:bookmarkEnd w:id="9589"/>
      <w:bookmarkEnd w:id="9590"/>
      <w:bookmarkEnd w:id="9591"/>
      <w:bookmarkEnd w:id="9592"/>
      <w:bookmarkEnd w:id="9593"/>
    </w:p>
    <w:p w14:paraId="270CE115" w14:textId="115345B7" w:rsidR="00AD269B" w:rsidRDefault="00AD269B" w:rsidP="00AD269B">
      <w:pPr>
        <w:rPr>
          <w:noProof/>
          <w:lang w:eastAsia="zh-CN"/>
        </w:rPr>
      </w:pPr>
      <w:bookmarkStart w:id="9594"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9595" w:name="_Toc85734363"/>
      <w:bookmarkStart w:id="9596" w:name="_Toc89431662"/>
      <w:bookmarkStart w:id="9597" w:name="_Toc97042474"/>
      <w:bookmarkStart w:id="9598" w:name="_Toc97045618"/>
      <w:bookmarkStart w:id="9599" w:name="_Toc97155363"/>
      <w:bookmarkStart w:id="9600" w:name="_Toc101521503"/>
      <w:bookmarkStart w:id="9601" w:name="_Toc138761782"/>
      <w:bookmarkStart w:id="9602" w:name="_Toc145707997"/>
      <w:bookmarkStart w:id="9603" w:name="_Toc160570490"/>
      <w:bookmarkStart w:id="9604" w:name="_Toc162008086"/>
      <w:bookmarkStart w:id="9605" w:name="_Toc175761546"/>
      <w:r>
        <w:t>8.5.2</w:t>
      </w:r>
      <w:r>
        <w:tab/>
        <w:t>Resources</w:t>
      </w:r>
      <w:bookmarkEnd w:id="9594"/>
      <w:bookmarkEnd w:id="9595"/>
      <w:bookmarkEnd w:id="9596"/>
      <w:bookmarkEnd w:id="9597"/>
      <w:bookmarkEnd w:id="9598"/>
      <w:bookmarkEnd w:id="9599"/>
      <w:bookmarkEnd w:id="9600"/>
      <w:bookmarkEnd w:id="9601"/>
      <w:bookmarkEnd w:id="9602"/>
      <w:bookmarkEnd w:id="9603"/>
      <w:bookmarkEnd w:id="9604"/>
      <w:bookmarkEnd w:id="9605"/>
    </w:p>
    <w:p w14:paraId="421C4208" w14:textId="231A52EA" w:rsidR="00AD269B" w:rsidRDefault="00AD269B" w:rsidP="00AD269B">
      <w:pPr>
        <w:pStyle w:val="Heading4"/>
      </w:pPr>
      <w:bookmarkStart w:id="9606" w:name="_Toc65839231"/>
      <w:bookmarkStart w:id="9607" w:name="_Toc85734364"/>
      <w:bookmarkStart w:id="9608" w:name="_Toc89431663"/>
      <w:bookmarkStart w:id="9609" w:name="_Toc97042475"/>
      <w:bookmarkStart w:id="9610" w:name="_Toc97045619"/>
      <w:bookmarkStart w:id="9611" w:name="_Toc97155364"/>
      <w:bookmarkStart w:id="9612" w:name="_Toc101521504"/>
      <w:bookmarkStart w:id="9613" w:name="_Toc138761783"/>
      <w:bookmarkStart w:id="9614" w:name="_Toc145707998"/>
      <w:bookmarkStart w:id="9615" w:name="_Toc160570491"/>
      <w:bookmarkStart w:id="9616" w:name="_Toc162008087"/>
      <w:bookmarkStart w:id="9617" w:name="_Toc175761547"/>
      <w:r>
        <w:t>8.5.2.1</w:t>
      </w:r>
      <w:r>
        <w:tab/>
        <w:t>Overview</w:t>
      </w:r>
      <w:bookmarkEnd w:id="9606"/>
      <w:bookmarkEnd w:id="9607"/>
      <w:bookmarkEnd w:id="9608"/>
      <w:bookmarkEnd w:id="9609"/>
      <w:bookmarkEnd w:id="9610"/>
      <w:bookmarkEnd w:id="9611"/>
      <w:bookmarkEnd w:id="9612"/>
      <w:bookmarkEnd w:id="9613"/>
      <w:bookmarkEnd w:id="9614"/>
      <w:bookmarkEnd w:id="9615"/>
      <w:bookmarkEnd w:id="9616"/>
      <w:bookmarkEnd w:id="9617"/>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4pt" o:ole="">
            <v:imagedata r:id="rId23" o:title=""/>
          </v:shape>
          <o:OLEObject Type="Embed" ProgID="Visio.Drawing.11" ShapeID="_x0000_i1031" DrawAspect="Content" ObjectID="_1787580645"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9618" w:name="_Toc65839232"/>
      <w:bookmarkStart w:id="9619" w:name="_Toc85734365"/>
      <w:bookmarkStart w:id="9620" w:name="_Toc89431664"/>
      <w:bookmarkStart w:id="9621" w:name="_Toc97042476"/>
      <w:bookmarkStart w:id="9622" w:name="_Toc97045620"/>
      <w:bookmarkStart w:id="9623" w:name="_Toc97155365"/>
      <w:bookmarkStart w:id="9624" w:name="_Toc101521505"/>
      <w:bookmarkStart w:id="9625" w:name="_Toc138761784"/>
      <w:bookmarkStart w:id="9626" w:name="_Toc145707999"/>
      <w:bookmarkStart w:id="9627" w:name="_Toc160570492"/>
      <w:bookmarkStart w:id="9628" w:name="_Toc162008088"/>
      <w:bookmarkStart w:id="9629" w:name="_Toc175761548"/>
      <w:r>
        <w:t>8.</w:t>
      </w:r>
      <w:r w:rsidR="004D4A70">
        <w:t>5</w:t>
      </w:r>
      <w:r>
        <w:t>.2.2</w:t>
      </w:r>
      <w:r>
        <w:tab/>
        <w:t>Resource</w:t>
      </w:r>
      <w:r w:rsidRPr="00831458">
        <w:t xml:space="preserve">: </w:t>
      </w:r>
      <w:bookmarkEnd w:id="9618"/>
      <w:r>
        <w:t>Sessions with QoS</w:t>
      </w:r>
      <w:bookmarkEnd w:id="9619"/>
      <w:bookmarkEnd w:id="9620"/>
      <w:bookmarkEnd w:id="9621"/>
      <w:bookmarkEnd w:id="9622"/>
      <w:bookmarkEnd w:id="9623"/>
      <w:bookmarkEnd w:id="9624"/>
      <w:bookmarkEnd w:id="9625"/>
      <w:bookmarkEnd w:id="9626"/>
      <w:bookmarkEnd w:id="9627"/>
      <w:bookmarkEnd w:id="9628"/>
      <w:bookmarkEnd w:id="9629"/>
      <w:r>
        <w:t xml:space="preserve"> </w:t>
      </w:r>
    </w:p>
    <w:p w14:paraId="34A6222B" w14:textId="30A98EE1" w:rsidR="00AD269B" w:rsidRPr="00C14CE6" w:rsidRDefault="00AD269B" w:rsidP="00AD269B">
      <w:pPr>
        <w:pStyle w:val="Heading5"/>
        <w:rPr>
          <w:lang w:eastAsia="zh-CN"/>
        </w:rPr>
      </w:pPr>
      <w:bookmarkStart w:id="9630" w:name="_Toc65839233"/>
      <w:bookmarkStart w:id="9631" w:name="_Toc85734366"/>
      <w:bookmarkStart w:id="9632" w:name="_Toc89431665"/>
      <w:bookmarkStart w:id="9633" w:name="_Toc97042477"/>
      <w:bookmarkStart w:id="9634" w:name="_Toc97045621"/>
      <w:bookmarkStart w:id="9635" w:name="_Toc97155366"/>
      <w:bookmarkStart w:id="9636" w:name="_Toc101521506"/>
      <w:bookmarkStart w:id="9637" w:name="_Toc138761785"/>
      <w:bookmarkStart w:id="9638" w:name="_Toc145708000"/>
      <w:bookmarkStart w:id="9639" w:name="_Toc160570493"/>
      <w:bookmarkStart w:id="9640" w:name="_Toc162008089"/>
      <w:bookmarkStart w:id="9641" w:name="_Toc175761549"/>
      <w:r>
        <w:rPr>
          <w:lang w:eastAsia="zh-CN"/>
        </w:rPr>
        <w:t>8.</w:t>
      </w:r>
      <w:r w:rsidR="004D4A70">
        <w:rPr>
          <w:lang w:eastAsia="zh-CN"/>
        </w:rPr>
        <w:t>5</w:t>
      </w:r>
      <w:r>
        <w:rPr>
          <w:lang w:eastAsia="zh-CN"/>
        </w:rPr>
        <w:t>.2.2.1</w:t>
      </w:r>
      <w:r>
        <w:rPr>
          <w:lang w:eastAsia="zh-CN"/>
        </w:rPr>
        <w:tab/>
        <w:t>Description</w:t>
      </w:r>
      <w:bookmarkEnd w:id="9630"/>
      <w:bookmarkEnd w:id="9631"/>
      <w:bookmarkEnd w:id="9632"/>
      <w:bookmarkEnd w:id="9633"/>
      <w:bookmarkEnd w:id="9634"/>
      <w:bookmarkEnd w:id="9635"/>
      <w:bookmarkEnd w:id="9636"/>
      <w:bookmarkEnd w:id="9637"/>
      <w:bookmarkEnd w:id="9638"/>
      <w:bookmarkEnd w:id="9639"/>
      <w:bookmarkEnd w:id="9640"/>
      <w:bookmarkEnd w:id="9641"/>
    </w:p>
    <w:p w14:paraId="6479A9CE" w14:textId="77777777" w:rsidR="00AD269B" w:rsidRPr="00AD3B51" w:rsidRDefault="00AD269B" w:rsidP="00AD269B">
      <w:pPr>
        <w:rPr>
          <w:lang w:eastAsia="zh-CN"/>
        </w:rPr>
      </w:pPr>
      <w:bookmarkStart w:id="9642"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9643" w:name="_Toc85734367"/>
      <w:bookmarkStart w:id="9644" w:name="_Toc89431666"/>
      <w:bookmarkStart w:id="9645" w:name="_Toc97042478"/>
      <w:bookmarkStart w:id="9646" w:name="_Toc97045622"/>
      <w:bookmarkStart w:id="9647" w:name="_Toc97155367"/>
      <w:bookmarkStart w:id="9648" w:name="_Toc101521507"/>
      <w:bookmarkStart w:id="9649" w:name="_Toc138761786"/>
      <w:bookmarkStart w:id="9650" w:name="_Toc145708001"/>
      <w:bookmarkStart w:id="9651" w:name="_Toc160570494"/>
      <w:bookmarkStart w:id="9652" w:name="_Toc162008090"/>
      <w:bookmarkStart w:id="9653" w:name="_Toc175761550"/>
      <w:r>
        <w:rPr>
          <w:lang w:eastAsia="zh-CN"/>
        </w:rPr>
        <w:t>8.</w:t>
      </w:r>
      <w:r w:rsidR="004D4A70">
        <w:rPr>
          <w:lang w:eastAsia="zh-CN"/>
        </w:rPr>
        <w:t>5</w:t>
      </w:r>
      <w:r>
        <w:rPr>
          <w:lang w:eastAsia="zh-CN"/>
        </w:rPr>
        <w:t>.2.2.2</w:t>
      </w:r>
      <w:r>
        <w:rPr>
          <w:lang w:eastAsia="zh-CN"/>
        </w:rPr>
        <w:tab/>
        <w:t>Resource Definition</w:t>
      </w:r>
      <w:bookmarkEnd w:id="9642"/>
      <w:bookmarkEnd w:id="9643"/>
      <w:bookmarkEnd w:id="9644"/>
      <w:bookmarkEnd w:id="9645"/>
      <w:bookmarkEnd w:id="9646"/>
      <w:bookmarkEnd w:id="9647"/>
      <w:bookmarkEnd w:id="9648"/>
      <w:bookmarkEnd w:id="9649"/>
      <w:bookmarkEnd w:id="9650"/>
      <w:bookmarkEnd w:id="9651"/>
      <w:bookmarkEnd w:id="9652"/>
      <w:bookmarkEnd w:id="9653"/>
    </w:p>
    <w:p w14:paraId="457D922E" w14:textId="4A6CA664" w:rsidR="00AD269B" w:rsidRDefault="00AD269B" w:rsidP="00AD269B">
      <w:pPr>
        <w:rPr>
          <w:lang w:eastAsia="zh-CN"/>
        </w:rPr>
      </w:pPr>
      <w:bookmarkStart w:id="9654"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lastRenderedPageBreak/>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9655" w:name="_Toc85734368"/>
      <w:bookmarkStart w:id="9656" w:name="_Toc89431667"/>
      <w:bookmarkStart w:id="9657" w:name="_Toc97042479"/>
      <w:bookmarkStart w:id="9658" w:name="_Toc97045623"/>
      <w:bookmarkStart w:id="9659" w:name="_Toc97155368"/>
      <w:bookmarkStart w:id="9660" w:name="_Toc101521508"/>
      <w:bookmarkStart w:id="9661" w:name="_Toc138761787"/>
      <w:bookmarkStart w:id="9662" w:name="_Toc145708002"/>
      <w:bookmarkStart w:id="9663" w:name="_Toc160570495"/>
      <w:bookmarkStart w:id="9664" w:name="_Toc162008091"/>
      <w:bookmarkStart w:id="9665" w:name="_Toc175761551"/>
      <w:r>
        <w:rPr>
          <w:lang w:eastAsia="zh-CN"/>
        </w:rPr>
        <w:t>8.</w:t>
      </w:r>
      <w:r w:rsidR="00E26693">
        <w:rPr>
          <w:lang w:eastAsia="zh-CN"/>
        </w:rPr>
        <w:t>5</w:t>
      </w:r>
      <w:r>
        <w:rPr>
          <w:lang w:eastAsia="zh-CN"/>
        </w:rPr>
        <w:t>.2.2.3</w:t>
      </w:r>
      <w:r>
        <w:rPr>
          <w:lang w:eastAsia="zh-CN"/>
        </w:rPr>
        <w:tab/>
        <w:t>Resource Standard Methods</w:t>
      </w:r>
      <w:bookmarkEnd w:id="9654"/>
      <w:bookmarkEnd w:id="9655"/>
      <w:bookmarkEnd w:id="9656"/>
      <w:bookmarkEnd w:id="9657"/>
      <w:bookmarkEnd w:id="9658"/>
      <w:bookmarkEnd w:id="9659"/>
      <w:bookmarkEnd w:id="9660"/>
      <w:bookmarkEnd w:id="9661"/>
      <w:bookmarkEnd w:id="9662"/>
      <w:bookmarkEnd w:id="9663"/>
      <w:bookmarkEnd w:id="9664"/>
      <w:bookmarkEnd w:id="9665"/>
    </w:p>
    <w:p w14:paraId="35F1657F" w14:textId="36B8DEEE" w:rsidR="00AD269B" w:rsidRDefault="00AD269B" w:rsidP="00AD269B">
      <w:pPr>
        <w:pStyle w:val="Heading6"/>
        <w:rPr>
          <w:lang w:eastAsia="zh-CN"/>
        </w:rPr>
      </w:pPr>
      <w:bookmarkStart w:id="9666" w:name="_Toc85734369"/>
      <w:bookmarkStart w:id="9667" w:name="_Toc89431668"/>
      <w:bookmarkStart w:id="9668" w:name="_Toc97042480"/>
      <w:bookmarkStart w:id="9669" w:name="_Toc97045624"/>
      <w:bookmarkStart w:id="9670" w:name="_Toc97155369"/>
      <w:bookmarkStart w:id="9671" w:name="_Toc101521509"/>
      <w:bookmarkStart w:id="9672" w:name="_Toc138761788"/>
      <w:bookmarkStart w:id="9673" w:name="_Toc145708003"/>
      <w:bookmarkStart w:id="9674" w:name="_Toc160570496"/>
      <w:bookmarkStart w:id="9675" w:name="_Toc162008092"/>
      <w:bookmarkStart w:id="9676" w:name="_Toc175761552"/>
      <w:bookmarkStart w:id="9677" w:name="_Toc65839242"/>
      <w:r>
        <w:rPr>
          <w:lang w:eastAsia="zh-CN"/>
        </w:rPr>
        <w:t>8.</w:t>
      </w:r>
      <w:r w:rsidR="00E26693">
        <w:rPr>
          <w:lang w:eastAsia="zh-CN"/>
        </w:rPr>
        <w:t>5</w:t>
      </w:r>
      <w:r>
        <w:rPr>
          <w:lang w:eastAsia="zh-CN"/>
        </w:rPr>
        <w:t>.2.2.3.1</w:t>
      </w:r>
      <w:r>
        <w:rPr>
          <w:lang w:eastAsia="zh-CN"/>
        </w:rPr>
        <w:tab/>
        <w:t>POST</w:t>
      </w:r>
      <w:bookmarkEnd w:id="9666"/>
      <w:bookmarkEnd w:id="9667"/>
      <w:bookmarkEnd w:id="9668"/>
      <w:bookmarkEnd w:id="9669"/>
      <w:bookmarkEnd w:id="9670"/>
      <w:bookmarkEnd w:id="9671"/>
      <w:bookmarkEnd w:id="9672"/>
      <w:bookmarkEnd w:id="9673"/>
      <w:bookmarkEnd w:id="9674"/>
      <w:bookmarkEnd w:id="9675"/>
      <w:bookmarkEnd w:id="9676"/>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9678" w:name="_Toc85734370"/>
      <w:bookmarkStart w:id="9679" w:name="_Toc89431669"/>
      <w:bookmarkStart w:id="9680" w:name="_Toc97042481"/>
      <w:bookmarkStart w:id="9681" w:name="_Toc97045625"/>
      <w:bookmarkStart w:id="9682" w:name="_Toc97155370"/>
      <w:bookmarkStart w:id="9683" w:name="_Toc101521510"/>
      <w:bookmarkStart w:id="9684" w:name="_Toc138761789"/>
      <w:bookmarkStart w:id="9685" w:name="_Toc145708004"/>
      <w:bookmarkStart w:id="9686" w:name="_Toc160570497"/>
      <w:bookmarkStart w:id="9687" w:name="_Toc162008093"/>
      <w:bookmarkStart w:id="9688" w:name="_Toc175761553"/>
      <w:r>
        <w:rPr>
          <w:lang w:eastAsia="zh-CN"/>
        </w:rPr>
        <w:t>8.5.2.2.3.2</w:t>
      </w:r>
      <w:r>
        <w:rPr>
          <w:lang w:eastAsia="zh-CN"/>
        </w:rPr>
        <w:tab/>
        <w:t>GET</w:t>
      </w:r>
      <w:bookmarkEnd w:id="9678"/>
      <w:bookmarkEnd w:id="9679"/>
      <w:bookmarkEnd w:id="9680"/>
      <w:bookmarkEnd w:id="9681"/>
      <w:bookmarkEnd w:id="9682"/>
      <w:bookmarkEnd w:id="9683"/>
      <w:bookmarkEnd w:id="9684"/>
      <w:bookmarkEnd w:id="9685"/>
      <w:bookmarkEnd w:id="9686"/>
      <w:bookmarkEnd w:id="9687"/>
      <w:bookmarkEnd w:id="9688"/>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lastRenderedPageBreak/>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9689" w:name="_Toc85734371"/>
      <w:bookmarkStart w:id="9690" w:name="_Toc89431670"/>
      <w:bookmarkStart w:id="9691" w:name="_Toc97042482"/>
      <w:bookmarkStart w:id="9692" w:name="_Toc97045626"/>
      <w:bookmarkStart w:id="9693" w:name="_Toc97155371"/>
      <w:bookmarkStart w:id="9694" w:name="_Toc101521511"/>
      <w:bookmarkStart w:id="9695" w:name="_Toc138761790"/>
      <w:bookmarkStart w:id="9696" w:name="_Toc145708005"/>
      <w:bookmarkStart w:id="9697" w:name="_Toc160570498"/>
      <w:bookmarkStart w:id="9698" w:name="_Toc162008094"/>
      <w:bookmarkStart w:id="9699" w:name="_Toc175761554"/>
      <w:r>
        <w:rPr>
          <w:lang w:eastAsia="zh-CN"/>
        </w:rPr>
        <w:t>8.</w:t>
      </w:r>
      <w:r w:rsidR="00E26693">
        <w:rPr>
          <w:lang w:eastAsia="zh-CN"/>
        </w:rPr>
        <w:t>5</w:t>
      </w:r>
      <w:r>
        <w:rPr>
          <w:lang w:eastAsia="zh-CN"/>
        </w:rPr>
        <w:t>.2.2.4</w:t>
      </w:r>
      <w:r>
        <w:rPr>
          <w:lang w:eastAsia="zh-CN"/>
        </w:rPr>
        <w:tab/>
        <w:t>Resource Custom Operations</w:t>
      </w:r>
      <w:bookmarkEnd w:id="9689"/>
      <w:bookmarkEnd w:id="9690"/>
      <w:bookmarkEnd w:id="9691"/>
      <w:bookmarkEnd w:id="9692"/>
      <w:bookmarkEnd w:id="9693"/>
      <w:bookmarkEnd w:id="9694"/>
      <w:bookmarkEnd w:id="9695"/>
      <w:bookmarkEnd w:id="9696"/>
      <w:bookmarkEnd w:id="9697"/>
      <w:bookmarkEnd w:id="9698"/>
      <w:bookmarkEnd w:id="9699"/>
    </w:p>
    <w:p w14:paraId="5CEC88CC" w14:textId="77777777" w:rsidR="00AD269B" w:rsidRDefault="00AD269B" w:rsidP="00AD269B">
      <w:r>
        <w:t>None.</w:t>
      </w:r>
    </w:p>
    <w:p w14:paraId="7948F237" w14:textId="4118A0C9" w:rsidR="00AD269B" w:rsidRDefault="00AD269B" w:rsidP="00AD269B">
      <w:pPr>
        <w:pStyle w:val="Heading4"/>
      </w:pPr>
      <w:bookmarkStart w:id="9700" w:name="_Toc85734372"/>
      <w:bookmarkStart w:id="9701" w:name="_Toc89431671"/>
      <w:bookmarkStart w:id="9702" w:name="_Toc97042483"/>
      <w:bookmarkStart w:id="9703" w:name="_Toc97045627"/>
      <w:bookmarkStart w:id="9704" w:name="_Toc97155372"/>
      <w:bookmarkStart w:id="9705" w:name="_Toc101521512"/>
      <w:bookmarkStart w:id="9706" w:name="_Toc138761791"/>
      <w:bookmarkStart w:id="9707" w:name="_Toc145708006"/>
      <w:bookmarkStart w:id="9708" w:name="_Toc160570499"/>
      <w:bookmarkStart w:id="9709" w:name="_Toc162008095"/>
      <w:bookmarkStart w:id="9710" w:name="_Toc175761555"/>
      <w:bookmarkStart w:id="9711" w:name="_Toc65839248"/>
      <w:bookmarkEnd w:id="9677"/>
      <w:r>
        <w:t>8.</w:t>
      </w:r>
      <w:r w:rsidR="00E26693">
        <w:t>5</w:t>
      </w:r>
      <w:r>
        <w:t>.2.3</w:t>
      </w:r>
      <w:r>
        <w:tab/>
        <w:t>Resource</w:t>
      </w:r>
      <w:r w:rsidRPr="00831458">
        <w:t xml:space="preserve">: </w:t>
      </w:r>
      <w:r>
        <w:t>Individual Session with QoS</w:t>
      </w:r>
      <w:bookmarkEnd w:id="9700"/>
      <w:bookmarkEnd w:id="9701"/>
      <w:bookmarkEnd w:id="9702"/>
      <w:bookmarkEnd w:id="9703"/>
      <w:bookmarkEnd w:id="9704"/>
      <w:bookmarkEnd w:id="9705"/>
      <w:bookmarkEnd w:id="9706"/>
      <w:bookmarkEnd w:id="9707"/>
      <w:bookmarkEnd w:id="9708"/>
      <w:bookmarkEnd w:id="9709"/>
      <w:bookmarkEnd w:id="9710"/>
    </w:p>
    <w:p w14:paraId="7E812EB3" w14:textId="1405F524" w:rsidR="00AD269B" w:rsidRPr="00C14CE6" w:rsidRDefault="00AD269B" w:rsidP="00AD269B">
      <w:pPr>
        <w:pStyle w:val="Heading5"/>
        <w:rPr>
          <w:lang w:eastAsia="zh-CN"/>
        </w:rPr>
      </w:pPr>
      <w:bookmarkStart w:id="9712" w:name="_Toc85734373"/>
      <w:bookmarkStart w:id="9713" w:name="_Toc89431672"/>
      <w:bookmarkStart w:id="9714" w:name="_Toc97042484"/>
      <w:bookmarkStart w:id="9715" w:name="_Toc97045628"/>
      <w:bookmarkStart w:id="9716" w:name="_Toc97155373"/>
      <w:bookmarkStart w:id="9717" w:name="_Toc101521513"/>
      <w:bookmarkStart w:id="9718" w:name="_Toc138761792"/>
      <w:bookmarkStart w:id="9719" w:name="_Toc145708007"/>
      <w:bookmarkStart w:id="9720" w:name="_Toc160570500"/>
      <w:bookmarkStart w:id="9721" w:name="_Toc162008096"/>
      <w:bookmarkStart w:id="9722" w:name="_Toc175761556"/>
      <w:r>
        <w:rPr>
          <w:lang w:eastAsia="zh-CN"/>
        </w:rPr>
        <w:t>8.</w:t>
      </w:r>
      <w:r w:rsidR="00E26693">
        <w:rPr>
          <w:lang w:eastAsia="zh-CN"/>
        </w:rPr>
        <w:t>5</w:t>
      </w:r>
      <w:r>
        <w:rPr>
          <w:lang w:eastAsia="zh-CN"/>
        </w:rPr>
        <w:t>.2.3.1</w:t>
      </w:r>
      <w:r>
        <w:rPr>
          <w:lang w:eastAsia="zh-CN"/>
        </w:rPr>
        <w:tab/>
        <w:t>Description</w:t>
      </w:r>
      <w:bookmarkEnd w:id="9712"/>
      <w:bookmarkEnd w:id="9713"/>
      <w:bookmarkEnd w:id="9714"/>
      <w:bookmarkEnd w:id="9715"/>
      <w:bookmarkEnd w:id="9716"/>
      <w:bookmarkEnd w:id="9717"/>
      <w:bookmarkEnd w:id="9718"/>
      <w:bookmarkEnd w:id="9719"/>
      <w:bookmarkEnd w:id="9720"/>
      <w:bookmarkEnd w:id="9721"/>
      <w:bookmarkEnd w:id="9722"/>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9723" w:name="_Toc85734374"/>
      <w:bookmarkStart w:id="9724" w:name="_Toc89431673"/>
      <w:bookmarkStart w:id="9725" w:name="_Toc97042485"/>
      <w:bookmarkStart w:id="9726" w:name="_Toc97045629"/>
      <w:bookmarkStart w:id="9727" w:name="_Toc97155374"/>
      <w:bookmarkStart w:id="9728" w:name="_Toc101521514"/>
      <w:bookmarkStart w:id="9729" w:name="_Toc138761793"/>
      <w:bookmarkStart w:id="9730" w:name="_Toc145708008"/>
      <w:bookmarkStart w:id="9731" w:name="_Toc160570501"/>
      <w:bookmarkStart w:id="9732" w:name="_Toc162008097"/>
      <w:bookmarkStart w:id="9733" w:name="_Toc175761557"/>
      <w:r>
        <w:rPr>
          <w:lang w:eastAsia="zh-CN"/>
        </w:rPr>
        <w:lastRenderedPageBreak/>
        <w:t>8.</w:t>
      </w:r>
      <w:r w:rsidR="00E26693">
        <w:rPr>
          <w:lang w:eastAsia="zh-CN"/>
        </w:rPr>
        <w:t>5</w:t>
      </w:r>
      <w:r>
        <w:rPr>
          <w:lang w:eastAsia="zh-CN"/>
        </w:rPr>
        <w:t>.2.3.2</w:t>
      </w:r>
      <w:r>
        <w:rPr>
          <w:lang w:eastAsia="zh-CN"/>
        </w:rPr>
        <w:tab/>
        <w:t>Resource Definition</w:t>
      </w:r>
      <w:bookmarkEnd w:id="9723"/>
      <w:bookmarkEnd w:id="9724"/>
      <w:bookmarkEnd w:id="9725"/>
      <w:bookmarkEnd w:id="9726"/>
      <w:bookmarkEnd w:id="9727"/>
      <w:bookmarkEnd w:id="9728"/>
      <w:bookmarkEnd w:id="9729"/>
      <w:bookmarkEnd w:id="9730"/>
      <w:bookmarkEnd w:id="9731"/>
      <w:bookmarkEnd w:id="9732"/>
      <w:bookmarkEnd w:id="9733"/>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9734" w:name="_Toc85734375"/>
      <w:bookmarkStart w:id="9735" w:name="_Toc89431674"/>
      <w:bookmarkStart w:id="9736" w:name="_Toc97042486"/>
      <w:bookmarkStart w:id="9737" w:name="_Toc97045630"/>
      <w:bookmarkStart w:id="9738" w:name="_Toc97155375"/>
      <w:bookmarkStart w:id="9739" w:name="_Toc101521515"/>
      <w:bookmarkStart w:id="9740" w:name="_Toc138761794"/>
      <w:bookmarkStart w:id="9741" w:name="_Toc145708009"/>
      <w:bookmarkStart w:id="9742" w:name="_Toc160570502"/>
      <w:bookmarkStart w:id="9743" w:name="_Toc162008098"/>
      <w:bookmarkStart w:id="9744" w:name="_Toc175761558"/>
      <w:r>
        <w:rPr>
          <w:lang w:eastAsia="zh-CN"/>
        </w:rPr>
        <w:t>8.</w:t>
      </w:r>
      <w:r w:rsidR="00E26693">
        <w:rPr>
          <w:lang w:eastAsia="zh-CN"/>
        </w:rPr>
        <w:t>5</w:t>
      </w:r>
      <w:r>
        <w:rPr>
          <w:lang w:eastAsia="zh-CN"/>
        </w:rPr>
        <w:t>.2.3.3</w:t>
      </w:r>
      <w:r>
        <w:rPr>
          <w:lang w:eastAsia="zh-CN"/>
        </w:rPr>
        <w:tab/>
        <w:t>Resource Standard Methods</w:t>
      </w:r>
      <w:bookmarkEnd w:id="9734"/>
      <w:bookmarkEnd w:id="9735"/>
      <w:bookmarkEnd w:id="9736"/>
      <w:bookmarkEnd w:id="9737"/>
      <w:bookmarkEnd w:id="9738"/>
      <w:bookmarkEnd w:id="9739"/>
      <w:bookmarkEnd w:id="9740"/>
      <w:bookmarkEnd w:id="9741"/>
      <w:bookmarkEnd w:id="9742"/>
      <w:bookmarkEnd w:id="9743"/>
      <w:bookmarkEnd w:id="9744"/>
    </w:p>
    <w:p w14:paraId="686ACE98" w14:textId="2AB904F8" w:rsidR="00AD269B" w:rsidRDefault="00AD269B" w:rsidP="00AD269B">
      <w:pPr>
        <w:pStyle w:val="Heading6"/>
        <w:rPr>
          <w:lang w:eastAsia="zh-CN"/>
        </w:rPr>
      </w:pPr>
      <w:bookmarkStart w:id="9745" w:name="_Toc85734376"/>
      <w:bookmarkStart w:id="9746" w:name="_Toc89431675"/>
      <w:bookmarkStart w:id="9747" w:name="_Toc97042487"/>
      <w:bookmarkStart w:id="9748" w:name="_Toc97045631"/>
      <w:bookmarkStart w:id="9749" w:name="_Toc97155376"/>
      <w:bookmarkStart w:id="9750" w:name="_Toc101521516"/>
      <w:bookmarkStart w:id="9751" w:name="_Toc138761795"/>
      <w:bookmarkStart w:id="9752" w:name="_Toc145708010"/>
      <w:bookmarkStart w:id="9753" w:name="_Toc160570503"/>
      <w:bookmarkStart w:id="9754" w:name="_Toc162008099"/>
      <w:bookmarkStart w:id="9755" w:name="_Toc175761559"/>
      <w:r>
        <w:rPr>
          <w:lang w:eastAsia="zh-CN"/>
        </w:rPr>
        <w:t>8.</w:t>
      </w:r>
      <w:r w:rsidR="00E26693">
        <w:rPr>
          <w:lang w:eastAsia="zh-CN"/>
        </w:rPr>
        <w:t>5</w:t>
      </w:r>
      <w:r>
        <w:rPr>
          <w:lang w:eastAsia="zh-CN"/>
        </w:rPr>
        <w:t>.2.3.3.1</w:t>
      </w:r>
      <w:r>
        <w:rPr>
          <w:lang w:eastAsia="zh-CN"/>
        </w:rPr>
        <w:tab/>
        <w:t>PATCH</w:t>
      </w:r>
      <w:bookmarkEnd w:id="9745"/>
      <w:bookmarkEnd w:id="9746"/>
      <w:bookmarkEnd w:id="9747"/>
      <w:bookmarkEnd w:id="9748"/>
      <w:bookmarkEnd w:id="9749"/>
      <w:bookmarkEnd w:id="9750"/>
      <w:bookmarkEnd w:id="9751"/>
      <w:bookmarkEnd w:id="9752"/>
      <w:bookmarkEnd w:id="9753"/>
      <w:bookmarkEnd w:id="9754"/>
      <w:bookmarkEnd w:id="9755"/>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lastRenderedPageBreak/>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9756" w:name="_Toc85734377"/>
      <w:bookmarkStart w:id="9757" w:name="_Toc89431676"/>
      <w:bookmarkStart w:id="9758" w:name="_Toc97042488"/>
      <w:bookmarkStart w:id="9759" w:name="_Toc97045632"/>
      <w:bookmarkStart w:id="9760" w:name="_Toc97155377"/>
      <w:bookmarkStart w:id="9761" w:name="_Toc101521517"/>
      <w:bookmarkStart w:id="9762" w:name="_Toc138761796"/>
      <w:bookmarkStart w:id="9763" w:name="_Toc145708011"/>
      <w:bookmarkStart w:id="9764" w:name="_Toc160570504"/>
      <w:bookmarkStart w:id="9765" w:name="_Toc162008100"/>
      <w:bookmarkStart w:id="9766" w:name="_Toc175761560"/>
      <w:r>
        <w:rPr>
          <w:lang w:eastAsia="zh-CN"/>
        </w:rPr>
        <w:t>8.</w:t>
      </w:r>
      <w:r w:rsidR="00E26693">
        <w:rPr>
          <w:lang w:eastAsia="zh-CN"/>
        </w:rPr>
        <w:t>5</w:t>
      </w:r>
      <w:r>
        <w:rPr>
          <w:lang w:eastAsia="zh-CN"/>
        </w:rPr>
        <w:t>.2.3.3.2</w:t>
      </w:r>
      <w:r>
        <w:rPr>
          <w:lang w:eastAsia="zh-CN"/>
        </w:rPr>
        <w:tab/>
        <w:t>PUT</w:t>
      </w:r>
      <w:bookmarkEnd w:id="9756"/>
      <w:bookmarkEnd w:id="9757"/>
      <w:bookmarkEnd w:id="9758"/>
      <w:bookmarkEnd w:id="9759"/>
      <w:bookmarkEnd w:id="9760"/>
      <w:bookmarkEnd w:id="9761"/>
      <w:bookmarkEnd w:id="9762"/>
      <w:bookmarkEnd w:id="9763"/>
      <w:bookmarkEnd w:id="9764"/>
      <w:bookmarkEnd w:id="9765"/>
      <w:bookmarkEnd w:id="9766"/>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lastRenderedPageBreak/>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9767" w:name="_Toc85734378"/>
      <w:bookmarkStart w:id="9768" w:name="_Toc89431677"/>
      <w:bookmarkStart w:id="9769" w:name="_Toc97042489"/>
      <w:bookmarkStart w:id="9770" w:name="_Toc97045633"/>
      <w:bookmarkStart w:id="9771" w:name="_Toc97155378"/>
      <w:bookmarkStart w:id="9772" w:name="_Toc101521518"/>
      <w:bookmarkStart w:id="9773" w:name="_Toc138761797"/>
      <w:bookmarkStart w:id="9774" w:name="_Toc145708012"/>
      <w:bookmarkStart w:id="9775" w:name="_Toc160570505"/>
      <w:bookmarkStart w:id="9776" w:name="_Toc162008101"/>
      <w:bookmarkStart w:id="9777" w:name="_Toc175761561"/>
      <w:r>
        <w:rPr>
          <w:lang w:eastAsia="zh-CN"/>
        </w:rPr>
        <w:t>8.</w:t>
      </w:r>
      <w:r w:rsidR="008575FC">
        <w:rPr>
          <w:lang w:eastAsia="zh-CN"/>
        </w:rPr>
        <w:t>5</w:t>
      </w:r>
      <w:r>
        <w:rPr>
          <w:lang w:eastAsia="zh-CN"/>
        </w:rPr>
        <w:t>.2.3.3.3</w:t>
      </w:r>
      <w:r>
        <w:rPr>
          <w:lang w:eastAsia="zh-CN"/>
        </w:rPr>
        <w:tab/>
        <w:t>DELETE</w:t>
      </w:r>
      <w:bookmarkEnd w:id="9767"/>
      <w:bookmarkEnd w:id="9768"/>
      <w:bookmarkEnd w:id="9769"/>
      <w:bookmarkEnd w:id="9770"/>
      <w:bookmarkEnd w:id="9771"/>
      <w:bookmarkEnd w:id="9772"/>
      <w:bookmarkEnd w:id="9773"/>
      <w:bookmarkEnd w:id="9774"/>
      <w:bookmarkEnd w:id="9775"/>
      <w:bookmarkEnd w:id="9776"/>
      <w:bookmarkEnd w:id="9777"/>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lastRenderedPageBreak/>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9778" w:name="_Toc85734379"/>
      <w:bookmarkStart w:id="9779" w:name="_Toc89431678"/>
      <w:bookmarkStart w:id="9780" w:name="_Toc97042490"/>
      <w:bookmarkStart w:id="9781" w:name="_Toc97045634"/>
      <w:bookmarkStart w:id="9782" w:name="_Toc97155379"/>
      <w:bookmarkStart w:id="9783" w:name="_Toc101521519"/>
      <w:bookmarkStart w:id="9784" w:name="_Toc138761798"/>
      <w:bookmarkStart w:id="9785" w:name="_Toc145708013"/>
      <w:bookmarkStart w:id="9786" w:name="_Toc160570506"/>
      <w:bookmarkStart w:id="9787" w:name="_Toc162008102"/>
      <w:bookmarkStart w:id="9788" w:name="_Toc175761562"/>
      <w:r>
        <w:rPr>
          <w:lang w:eastAsia="zh-CN"/>
        </w:rPr>
        <w:t>8.5.2.3.3.4</w:t>
      </w:r>
      <w:r>
        <w:rPr>
          <w:lang w:eastAsia="zh-CN"/>
        </w:rPr>
        <w:tab/>
        <w:t>GET</w:t>
      </w:r>
      <w:bookmarkEnd w:id="9778"/>
      <w:bookmarkEnd w:id="9779"/>
      <w:bookmarkEnd w:id="9780"/>
      <w:bookmarkEnd w:id="9781"/>
      <w:bookmarkEnd w:id="9782"/>
      <w:bookmarkEnd w:id="9783"/>
      <w:bookmarkEnd w:id="9784"/>
      <w:bookmarkEnd w:id="9785"/>
      <w:bookmarkEnd w:id="9786"/>
      <w:bookmarkEnd w:id="9787"/>
      <w:bookmarkEnd w:id="9788"/>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lastRenderedPageBreak/>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9789" w:name="_Toc85734380"/>
      <w:bookmarkStart w:id="9790" w:name="_Toc89431679"/>
      <w:bookmarkStart w:id="9791" w:name="_Toc97042491"/>
      <w:bookmarkStart w:id="9792" w:name="_Toc97045635"/>
      <w:bookmarkStart w:id="9793" w:name="_Toc97155380"/>
      <w:bookmarkStart w:id="9794" w:name="_Toc101521520"/>
      <w:bookmarkStart w:id="9795" w:name="_Toc138761799"/>
      <w:bookmarkStart w:id="9796" w:name="_Toc145708014"/>
      <w:bookmarkStart w:id="9797" w:name="_Toc160570507"/>
      <w:bookmarkStart w:id="9798" w:name="_Toc162008103"/>
      <w:bookmarkStart w:id="9799" w:name="_Toc175761563"/>
      <w:r>
        <w:rPr>
          <w:lang w:eastAsia="zh-CN"/>
        </w:rPr>
        <w:t>8.</w:t>
      </w:r>
      <w:r w:rsidR="008575FC">
        <w:rPr>
          <w:lang w:eastAsia="zh-CN"/>
        </w:rPr>
        <w:t>5</w:t>
      </w:r>
      <w:r>
        <w:rPr>
          <w:lang w:eastAsia="zh-CN"/>
        </w:rPr>
        <w:t>.2.3.4</w:t>
      </w:r>
      <w:r>
        <w:rPr>
          <w:lang w:eastAsia="zh-CN"/>
        </w:rPr>
        <w:tab/>
        <w:t>Resource Custom Operations</w:t>
      </w:r>
      <w:bookmarkEnd w:id="9789"/>
      <w:bookmarkEnd w:id="9790"/>
      <w:bookmarkEnd w:id="9791"/>
      <w:bookmarkEnd w:id="9792"/>
      <w:bookmarkEnd w:id="9793"/>
      <w:bookmarkEnd w:id="9794"/>
      <w:bookmarkEnd w:id="9795"/>
      <w:bookmarkEnd w:id="9796"/>
      <w:bookmarkEnd w:id="9797"/>
      <w:bookmarkEnd w:id="9798"/>
      <w:bookmarkEnd w:id="9799"/>
    </w:p>
    <w:p w14:paraId="5977EB96" w14:textId="77777777" w:rsidR="00AD269B" w:rsidRDefault="00AD269B" w:rsidP="00AD269B">
      <w:r>
        <w:t>None.</w:t>
      </w:r>
    </w:p>
    <w:p w14:paraId="6895D26D" w14:textId="292E67E8" w:rsidR="00AD269B" w:rsidRDefault="00AD269B" w:rsidP="00AD269B">
      <w:pPr>
        <w:pStyle w:val="Heading3"/>
      </w:pPr>
      <w:bookmarkStart w:id="9800" w:name="_Toc85734381"/>
      <w:bookmarkStart w:id="9801" w:name="_Toc89431680"/>
      <w:bookmarkStart w:id="9802" w:name="_Toc97042492"/>
      <w:bookmarkStart w:id="9803" w:name="_Toc97045636"/>
      <w:bookmarkStart w:id="9804" w:name="_Toc97155381"/>
      <w:bookmarkStart w:id="9805" w:name="_Toc101521521"/>
      <w:bookmarkStart w:id="9806" w:name="_Toc138761800"/>
      <w:bookmarkStart w:id="9807" w:name="_Toc145708015"/>
      <w:bookmarkStart w:id="9808" w:name="_Toc160570508"/>
      <w:bookmarkStart w:id="9809" w:name="_Toc162008104"/>
      <w:bookmarkStart w:id="9810" w:name="_Toc175761564"/>
      <w:r>
        <w:t>8.</w:t>
      </w:r>
      <w:r w:rsidR="008575FC">
        <w:t>5</w:t>
      </w:r>
      <w:r>
        <w:t>.3</w:t>
      </w:r>
      <w:r>
        <w:tab/>
        <w:t>Custom Operations without associated resources</w:t>
      </w:r>
      <w:bookmarkEnd w:id="9800"/>
      <w:bookmarkEnd w:id="9801"/>
      <w:bookmarkEnd w:id="9802"/>
      <w:bookmarkEnd w:id="9803"/>
      <w:bookmarkEnd w:id="9804"/>
      <w:bookmarkEnd w:id="9805"/>
      <w:bookmarkEnd w:id="9806"/>
      <w:bookmarkEnd w:id="9807"/>
      <w:bookmarkEnd w:id="9808"/>
      <w:bookmarkEnd w:id="9809"/>
      <w:bookmarkEnd w:id="9810"/>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9811" w:name="_Toc85734382"/>
      <w:bookmarkStart w:id="9812" w:name="_Toc89431681"/>
      <w:bookmarkStart w:id="9813" w:name="_Toc97042493"/>
      <w:bookmarkStart w:id="9814" w:name="_Toc97045637"/>
      <w:bookmarkStart w:id="9815" w:name="_Toc97155382"/>
      <w:bookmarkStart w:id="9816" w:name="_Toc101521522"/>
      <w:bookmarkStart w:id="9817" w:name="_Toc138761801"/>
      <w:bookmarkStart w:id="9818" w:name="_Toc145708016"/>
      <w:bookmarkStart w:id="9819" w:name="_Toc160570509"/>
      <w:bookmarkStart w:id="9820" w:name="_Toc162008105"/>
      <w:bookmarkStart w:id="9821" w:name="_Toc175761565"/>
      <w:r>
        <w:t>8.</w:t>
      </w:r>
      <w:r w:rsidR="008575FC">
        <w:t>5</w:t>
      </w:r>
      <w:r>
        <w:t>.4</w:t>
      </w:r>
      <w:r>
        <w:tab/>
        <w:t>Notifications</w:t>
      </w:r>
      <w:bookmarkEnd w:id="9711"/>
      <w:bookmarkEnd w:id="9811"/>
      <w:bookmarkEnd w:id="9812"/>
      <w:bookmarkEnd w:id="9813"/>
      <w:bookmarkEnd w:id="9814"/>
      <w:bookmarkEnd w:id="9815"/>
      <w:bookmarkEnd w:id="9816"/>
      <w:bookmarkEnd w:id="9817"/>
      <w:bookmarkEnd w:id="9818"/>
      <w:bookmarkEnd w:id="9819"/>
      <w:bookmarkEnd w:id="9820"/>
      <w:bookmarkEnd w:id="9821"/>
    </w:p>
    <w:p w14:paraId="78F92868" w14:textId="7A6940B1" w:rsidR="00AD269B" w:rsidRPr="00AF7276" w:rsidRDefault="00AD269B" w:rsidP="00AD269B">
      <w:pPr>
        <w:pStyle w:val="Heading4"/>
      </w:pPr>
      <w:bookmarkStart w:id="9822" w:name="_Toc65839249"/>
      <w:bookmarkStart w:id="9823" w:name="_Toc85734383"/>
      <w:bookmarkStart w:id="9824" w:name="_Toc89431682"/>
      <w:bookmarkStart w:id="9825" w:name="_Toc97042494"/>
      <w:bookmarkStart w:id="9826" w:name="_Toc97045638"/>
      <w:bookmarkStart w:id="9827" w:name="_Toc97155383"/>
      <w:bookmarkStart w:id="9828" w:name="_Toc101521523"/>
      <w:bookmarkStart w:id="9829" w:name="_Toc138761802"/>
      <w:bookmarkStart w:id="9830" w:name="_Toc145708017"/>
      <w:bookmarkStart w:id="9831" w:name="_Toc160570510"/>
      <w:bookmarkStart w:id="9832" w:name="_Toc162008106"/>
      <w:bookmarkStart w:id="9833" w:name="_Toc175761566"/>
      <w:r>
        <w:t>8.</w:t>
      </w:r>
      <w:r w:rsidR="008575FC">
        <w:t>5</w:t>
      </w:r>
      <w:r w:rsidRPr="00AF7276">
        <w:t>.</w:t>
      </w:r>
      <w:r>
        <w:t>4</w:t>
      </w:r>
      <w:r w:rsidRPr="00AF7276">
        <w:t>.1</w:t>
      </w:r>
      <w:r w:rsidRPr="00AF7276">
        <w:tab/>
        <w:t>General</w:t>
      </w:r>
      <w:bookmarkEnd w:id="9822"/>
      <w:bookmarkEnd w:id="9823"/>
      <w:bookmarkEnd w:id="9824"/>
      <w:bookmarkEnd w:id="9825"/>
      <w:bookmarkEnd w:id="9826"/>
      <w:bookmarkEnd w:id="9827"/>
      <w:bookmarkEnd w:id="9828"/>
      <w:bookmarkEnd w:id="9829"/>
      <w:bookmarkEnd w:id="9830"/>
      <w:bookmarkEnd w:id="9831"/>
      <w:bookmarkEnd w:id="9832"/>
      <w:bookmarkEnd w:id="9833"/>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9834" w:name="_Toc65839250"/>
      <w:bookmarkStart w:id="9835" w:name="_Toc85734384"/>
      <w:bookmarkStart w:id="9836" w:name="_Toc89431683"/>
      <w:bookmarkStart w:id="9837" w:name="_Toc97042495"/>
      <w:bookmarkStart w:id="9838" w:name="_Toc97045639"/>
      <w:bookmarkStart w:id="9839" w:name="_Toc97155384"/>
      <w:bookmarkStart w:id="9840" w:name="_Toc101521524"/>
      <w:bookmarkStart w:id="9841" w:name="_Toc138761803"/>
      <w:bookmarkStart w:id="9842" w:name="_Toc145708018"/>
      <w:bookmarkStart w:id="9843" w:name="_Toc160570511"/>
      <w:bookmarkStart w:id="9844" w:name="_Toc162008107"/>
      <w:bookmarkStart w:id="9845" w:name="_Toc175761567"/>
      <w:r>
        <w:rPr>
          <w:lang w:eastAsia="zh-CN"/>
        </w:rPr>
        <w:lastRenderedPageBreak/>
        <w:t>8.</w:t>
      </w:r>
      <w:r w:rsidR="008575FC">
        <w:rPr>
          <w:lang w:eastAsia="zh-CN"/>
        </w:rPr>
        <w:t>5</w:t>
      </w:r>
      <w:r>
        <w:rPr>
          <w:lang w:eastAsia="zh-CN"/>
        </w:rPr>
        <w:t>.4.2</w:t>
      </w:r>
      <w:r>
        <w:rPr>
          <w:lang w:eastAsia="zh-CN"/>
        </w:rPr>
        <w:tab/>
      </w:r>
      <w:bookmarkEnd w:id="9834"/>
      <w:r>
        <w:rPr>
          <w:lang w:eastAsia="zh-CN"/>
        </w:rPr>
        <w:t>User Plane Event Notification</w:t>
      </w:r>
      <w:bookmarkEnd w:id="9835"/>
      <w:bookmarkEnd w:id="9836"/>
      <w:bookmarkEnd w:id="9837"/>
      <w:bookmarkEnd w:id="9838"/>
      <w:bookmarkEnd w:id="9839"/>
      <w:bookmarkEnd w:id="9840"/>
      <w:bookmarkEnd w:id="9841"/>
      <w:bookmarkEnd w:id="9842"/>
      <w:bookmarkEnd w:id="9843"/>
      <w:bookmarkEnd w:id="9844"/>
      <w:bookmarkEnd w:id="9845"/>
    </w:p>
    <w:p w14:paraId="256E6A87" w14:textId="1E6F63F9" w:rsidR="00AD269B" w:rsidRDefault="00AD269B" w:rsidP="00AD269B">
      <w:pPr>
        <w:pStyle w:val="Heading5"/>
        <w:rPr>
          <w:lang w:eastAsia="zh-CN"/>
        </w:rPr>
      </w:pPr>
      <w:bookmarkStart w:id="9846" w:name="_Toc65839251"/>
      <w:bookmarkStart w:id="9847" w:name="_Toc85734385"/>
      <w:bookmarkStart w:id="9848" w:name="_Toc89431684"/>
      <w:bookmarkStart w:id="9849" w:name="_Toc97042496"/>
      <w:bookmarkStart w:id="9850" w:name="_Toc97045640"/>
      <w:bookmarkStart w:id="9851" w:name="_Toc97155385"/>
      <w:bookmarkStart w:id="9852" w:name="_Toc101521525"/>
      <w:bookmarkStart w:id="9853" w:name="_Toc138761804"/>
      <w:bookmarkStart w:id="9854" w:name="_Toc145708019"/>
      <w:bookmarkStart w:id="9855" w:name="_Toc160570512"/>
      <w:bookmarkStart w:id="9856" w:name="_Toc162008108"/>
      <w:bookmarkStart w:id="9857" w:name="_Toc175761568"/>
      <w:r>
        <w:rPr>
          <w:lang w:eastAsia="zh-CN"/>
        </w:rPr>
        <w:t>8.</w:t>
      </w:r>
      <w:r w:rsidR="008575FC">
        <w:rPr>
          <w:lang w:eastAsia="zh-CN"/>
        </w:rPr>
        <w:t>5</w:t>
      </w:r>
      <w:r>
        <w:rPr>
          <w:lang w:eastAsia="zh-CN"/>
        </w:rPr>
        <w:t>.4.2.1</w:t>
      </w:r>
      <w:r>
        <w:rPr>
          <w:lang w:eastAsia="zh-CN"/>
        </w:rPr>
        <w:tab/>
        <w:t>Description</w:t>
      </w:r>
      <w:bookmarkEnd w:id="9846"/>
      <w:bookmarkEnd w:id="9847"/>
      <w:bookmarkEnd w:id="9848"/>
      <w:bookmarkEnd w:id="9849"/>
      <w:bookmarkEnd w:id="9850"/>
      <w:bookmarkEnd w:id="9851"/>
      <w:bookmarkEnd w:id="9852"/>
      <w:bookmarkEnd w:id="9853"/>
      <w:bookmarkEnd w:id="9854"/>
      <w:bookmarkEnd w:id="9855"/>
      <w:bookmarkEnd w:id="9856"/>
      <w:bookmarkEnd w:id="9857"/>
    </w:p>
    <w:p w14:paraId="17F982A7" w14:textId="0DB05610" w:rsidR="00AD269B" w:rsidRDefault="00AD269B" w:rsidP="00AD269B">
      <w:pPr>
        <w:pStyle w:val="Heading5"/>
        <w:rPr>
          <w:lang w:eastAsia="zh-CN"/>
        </w:rPr>
      </w:pPr>
      <w:bookmarkStart w:id="9858" w:name="_Toc65839252"/>
      <w:bookmarkStart w:id="9859" w:name="_Toc85734386"/>
      <w:bookmarkStart w:id="9860" w:name="_Toc89431685"/>
      <w:bookmarkStart w:id="9861" w:name="_Toc97042497"/>
      <w:bookmarkStart w:id="9862" w:name="_Toc97045641"/>
      <w:bookmarkStart w:id="9863" w:name="_Toc97155386"/>
      <w:bookmarkStart w:id="9864" w:name="_Toc101521526"/>
      <w:bookmarkStart w:id="9865" w:name="_Toc138761805"/>
      <w:bookmarkStart w:id="9866" w:name="_Toc145708020"/>
      <w:bookmarkStart w:id="9867" w:name="_Toc160570513"/>
      <w:bookmarkStart w:id="9868" w:name="_Toc162008109"/>
      <w:bookmarkStart w:id="9869" w:name="_Toc175761569"/>
      <w:r>
        <w:rPr>
          <w:lang w:eastAsia="zh-CN"/>
        </w:rPr>
        <w:t>8.</w:t>
      </w:r>
      <w:r w:rsidR="008575FC">
        <w:rPr>
          <w:lang w:eastAsia="zh-CN"/>
        </w:rPr>
        <w:t>5</w:t>
      </w:r>
      <w:r>
        <w:rPr>
          <w:lang w:eastAsia="zh-CN"/>
        </w:rPr>
        <w:t>.4.2.2</w:t>
      </w:r>
      <w:r>
        <w:rPr>
          <w:lang w:eastAsia="zh-CN"/>
        </w:rPr>
        <w:tab/>
      </w:r>
      <w:r w:rsidR="00B0153A">
        <w:rPr>
          <w:lang w:eastAsia="zh-CN"/>
        </w:rPr>
        <w:t>TargetURI</w:t>
      </w:r>
      <w:bookmarkEnd w:id="9858"/>
      <w:bookmarkEnd w:id="9859"/>
      <w:bookmarkEnd w:id="9860"/>
      <w:bookmarkEnd w:id="9861"/>
      <w:bookmarkEnd w:id="9862"/>
      <w:bookmarkEnd w:id="9863"/>
      <w:bookmarkEnd w:id="9864"/>
      <w:bookmarkEnd w:id="9865"/>
      <w:bookmarkEnd w:id="9866"/>
      <w:bookmarkEnd w:id="9867"/>
      <w:bookmarkEnd w:id="9868"/>
      <w:bookmarkEnd w:id="9869"/>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9870" w:name="_Toc138761806"/>
      <w:bookmarkStart w:id="9871" w:name="_Toc145708021"/>
      <w:bookmarkStart w:id="9872" w:name="_Toc160570514"/>
      <w:bookmarkStart w:id="9873" w:name="_Toc162008110"/>
      <w:bookmarkStart w:id="9874" w:name="_Toc175761570"/>
      <w:r>
        <w:rPr>
          <w:lang w:eastAsia="zh-CN"/>
        </w:rPr>
        <w:t>8.5.4.2.3</w:t>
      </w:r>
      <w:r w:rsidRPr="00986E88">
        <w:rPr>
          <w:noProof/>
        </w:rPr>
        <w:tab/>
        <w:t>Standard Methods</w:t>
      </w:r>
      <w:bookmarkEnd w:id="9870"/>
      <w:bookmarkEnd w:id="9871"/>
      <w:bookmarkEnd w:id="9872"/>
      <w:bookmarkEnd w:id="9873"/>
      <w:bookmarkEnd w:id="9874"/>
    </w:p>
    <w:p w14:paraId="34DDF84D" w14:textId="77777777" w:rsidR="00B0153A" w:rsidRPr="00986E88" w:rsidRDefault="00B0153A" w:rsidP="006C7EB1">
      <w:pPr>
        <w:pStyle w:val="Heading6"/>
        <w:rPr>
          <w:noProof/>
        </w:rPr>
      </w:pPr>
      <w:bookmarkStart w:id="9875" w:name="_Toc138761807"/>
      <w:bookmarkStart w:id="9876" w:name="_Toc145708022"/>
      <w:bookmarkStart w:id="9877" w:name="_Toc160570515"/>
      <w:bookmarkStart w:id="9878" w:name="_Toc162008111"/>
      <w:bookmarkStart w:id="9879" w:name="_Toc175761571"/>
      <w:r>
        <w:rPr>
          <w:lang w:eastAsia="zh-CN"/>
        </w:rPr>
        <w:t>8.5.4.2.3</w:t>
      </w:r>
      <w:r w:rsidRPr="00986E88">
        <w:rPr>
          <w:noProof/>
        </w:rPr>
        <w:t>.1</w:t>
      </w:r>
      <w:r w:rsidRPr="00986E88">
        <w:rPr>
          <w:noProof/>
        </w:rPr>
        <w:tab/>
        <w:t>POST</w:t>
      </w:r>
      <w:bookmarkEnd w:id="9875"/>
      <w:bookmarkEnd w:id="9876"/>
      <w:bookmarkEnd w:id="9877"/>
      <w:bookmarkEnd w:id="9878"/>
      <w:bookmarkEnd w:id="9879"/>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lastRenderedPageBreak/>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9880" w:name="_Toc65839253"/>
      <w:bookmarkStart w:id="9881" w:name="_Toc85734387"/>
      <w:bookmarkStart w:id="9882" w:name="_Toc89431686"/>
      <w:bookmarkStart w:id="9883" w:name="_Toc97042498"/>
      <w:bookmarkStart w:id="9884" w:name="_Toc97045642"/>
      <w:bookmarkStart w:id="9885" w:name="_Toc97155387"/>
      <w:bookmarkStart w:id="9886" w:name="_Toc101521527"/>
      <w:bookmarkStart w:id="9887" w:name="_Toc138761808"/>
      <w:bookmarkStart w:id="9888" w:name="_Toc145708023"/>
      <w:bookmarkStart w:id="9889" w:name="_Toc160570516"/>
      <w:bookmarkStart w:id="9890" w:name="_Toc162008112"/>
      <w:bookmarkStart w:id="9891" w:name="_Toc175761572"/>
      <w:r>
        <w:t>8.</w:t>
      </w:r>
      <w:r w:rsidR="008575FC">
        <w:t>5</w:t>
      </w:r>
      <w:r>
        <w:t>.5</w:t>
      </w:r>
      <w:r>
        <w:tab/>
        <w:t>Data Model</w:t>
      </w:r>
      <w:bookmarkEnd w:id="9880"/>
      <w:bookmarkEnd w:id="9881"/>
      <w:bookmarkEnd w:id="9882"/>
      <w:bookmarkEnd w:id="9883"/>
      <w:bookmarkEnd w:id="9884"/>
      <w:bookmarkEnd w:id="9885"/>
      <w:bookmarkEnd w:id="9886"/>
      <w:bookmarkEnd w:id="9887"/>
      <w:bookmarkEnd w:id="9888"/>
      <w:bookmarkEnd w:id="9889"/>
      <w:bookmarkEnd w:id="9890"/>
      <w:bookmarkEnd w:id="9891"/>
    </w:p>
    <w:p w14:paraId="17F533CE" w14:textId="01A2D3DE" w:rsidR="00AD269B" w:rsidRDefault="00AD269B" w:rsidP="00AD269B">
      <w:pPr>
        <w:pStyle w:val="Heading4"/>
        <w:rPr>
          <w:lang w:eastAsia="zh-CN"/>
        </w:rPr>
      </w:pPr>
      <w:bookmarkStart w:id="9892" w:name="_Toc65839254"/>
      <w:bookmarkStart w:id="9893" w:name="_Toc85734388"/>
      <w:bookmarkStart w:id="9894" w:name="_Toc89431687"/>
      <w:bookmarkStart w:id="9895" w:name="_Toc97042499"/>
      <w:bookmarkStart w:id="9896" w:name="_Toc97045643"/>
      <w:bookmarkStart w:id="9897" w:name="_Toc97155388"/>
      <w:bookmarkStart w:id="9898" w:name="_Toc101521528"/>
      <w:bookmarkStart w:id="9899" w:name="_Toc138761809"/>
      <w:bookmarkStart w:id="9900" w:name="_Toc145708024"/>
      <w:bookmarkStart w:id="9901" w:name="_Toc160570517"/>
      <w:bookmarkStart w:id="9902" w:name="_Toc162008113"/>
      <w:bookmarkStart w:id="9903" w:name="_Toc175761573"/>
      <w:r>
        <w:rPr>
          <w:lang w:eastAsia="zh-CN"/>
        </w:rPr>
        <w:t>8.</w:t>
      </w:r>
      <w:r w:rsidR="008575FC">
        <w:rPr>
          <w:lang w:eastAsia="zh-CN"/>
        </w:rPr>
        <w:t>5</w:t>
      </w:r>
      <w:r>
        <w:rPr>
          <w:lang w:eastAsia="zh-CN"/>
        </w:rPr>
        <w:t>.5.1</w:t>
      </w:r>
      <w:r>
        <w:rPr>
          <w:lang w:eastAsia="zh-CN"/>
        </w:rPr>
        <w:tab/>
        <w:t>General</w:t>
      </w:r>
      <w:bookmarkEnd w:id="9892"/>
      <w:bookmarkEnd w:id="9893"/>
      <w:bookmarkEnd w:id="9894"/>
      <w:bookmarkEnd w:id="9895"/>
      <w:bookmarkEnd w:id="9896"/>
      <w:bookmarkEnd w:id="9897"/>
      <w:bookmarkEnd w:id="9898"/>
      <w:bookmarkEnd w:id="9899"/>
      <w:bookmarkEnd w:id="9900"/>
      <w:bookmarkEnd w:id="9901"/>
      <w:bookmarkEnd w:id="9902"/>
      <w:bookmarkEnd w:id="9903"/>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9904" w:name="_Toc65839255"/>
      <w:bookmarkStart w:id="9905" w:name="_Toc85734389"/>
      <w:bookmarkStart w:id="9906" w:name="_Toc89431688"/>
      <w:bookmarkStart w:id="9907" w:name="_Toc97042500"/>
      <w:bookmarkStart w:id="9908" w:name="_Toc97045644"/>
      <w:bookmarkStart w:id="9909" w:name="_Toc97155389"/>
      <w:bookmarkStart w:id="9910" w:name="_Toc101521529"/>
      <w:bookmarkStart w:id="9911" w:name="_Toc138761810"/>
      <w:bookmarkStart w:id="9912" w:name="_Toc145708025"/>
      <w:bookmarkStart w:id="9913" w:name="_Toc160570518"/>
      <w:bookmarkStart w:id="9914" w:name="_Toc162008114"/>
      <w:bookmarkStart w:id="9915" w:name="_Toc175761574"/>
      <w:r>
        <w:rPr>
          <w:lang w:eastAsia="zh-CN"/>
        </w:rPr>
        <w:lastRenderedPageBreak/>
        <w:t>8.</w:t>
      </w:r>
      <w:r w:rsidR="008575FC">
        <w:rPr>
          <w:lang w:eastAsia="zh-CN"/>
        </w:rPr>
        <w:t>5</w:t>
      </w:r>
      <w:r>
        <w:rPr>
          <w:lang w:eastAsia="zh-CN"/>
        </w:rPr>
        <w:t>.5.2</w:t>
      </w:r>
      <w:r>
        <w:rPr>
          <w:lang w:eastAsia="zh-CN"/>
        </w:rPr>
        <w:tab/>
        <w:t>Structured data types</w:t>
      </w:r>
      <w:bookmarkEnd w:id="9904"/>
      <w:bookmarkEnd w:id="9905"/>
      <w:bookmarkEnd w:id="9906"/>
      <w:bookmarkEnd w:id="9907"/>
      <w:bookmarkEnd w:id="9908"/>
      <w:bookmarkEnd w:id="9909"/>
      <w:bookmarkEnd w:id="9910"/>
      <w:bookmarkEnd w:id="9911"/>
      <w:bookmarkEnd w:id="9912"/>
      <w:bookmarkEnd w:id="9913"/>
      <w:bookmarkEnd w:id="9914"/>
      <w:bookmarkEnd w:id="9915"/>
    </w:p>
    <w:p w14:paraId="2DAD40DA" w14:textId="2807CE9C" w:rsidR="00AD269B" w:rsidRDefault="00AD269B" w:rsidP="00AD269B">
      <w:pPr>
        <w:pStyle w:val="Heading5"/>
        <w:rPr>
          <w:lang w:eastAsia="zh-CN"/>
        </w:rPr>
      </w:pPr>
      <w:bookmarkStart w:id="9916" w:name="_Toc65839256"/>
      <w:bookmarkStart w:id="9917" w:name="_Toc85734390"/>
      <w:bookmarkStart w:id="9918" w:name="_Toc89431689"/>
      <w:bookmarkStart w:id="9919" w:name="_Toc97042501"/>
      <w:bookmarkStart w:id="9920" w:name="_Toc97045645"/>
      <w:bookmarkStart w:id="9921" w:name="_Toc97155390"/>
      <w:bookmarkStart w:id="9922" w:name="_Toc101521530"/>
      <w:bookmarkStart w:id="9923" w:name="_Toc138761811"/>
      <w:bookmarkStart w:id="9924" w:name="_Toc145708026"/>
      <w:bookmarkStart w:id="9925" w:name="_Toc160570519"/>
      <w:bookmarkStart w:id="9926" w:name="_Toc162008115"/>
      <w:bookmarkStart w:id="9927" w:name="_Toc175761575"/>
      <w:r>
        <w:rPr>
          <w:lang w:eastAsia="zh-CN"/>
        </w:rPr>
        <w:t>8.</w:t>
      </w:r>
      <w:r w:rsidR="008575FC">
        <w:rPr>
          <w:lang w:eastAsia="zh-CN"/>
        </w:rPr>
        <w:t>5</w:t>
      </w:r>
      <w:r>
        <w:rPr>
          <w:lang w:eastAsia="zh-CN"/>
        </w:rPr>
        <w:t>.5.2.1</w:t>
      </w:r>
      <w:r>
        <w:rPr>
          <w:lang w:eastAsia="zh-CN"/>
        </w:rPr>
        <w:tab/>
        <w:t>Introduction</w:t>
      </w:r>
      <w:bookmarkEnd w:id="9916"/>
      <w:bookmarkEnd w:id="9917"/>
      <w:bookmarkEnd w:id="9918"/>
      <w:bookmarkEnd w:id="9919"/>
      <w:bookmarkEnd w:id="9920"/>
      <w:bookmarkEnd w:id="9921"/>
      <w:bookmarkEnd w:id="9922"/>
      <w:bookmarkEnd w:id="9923"/>
      <w:bookmarkEnd w:id="9924"/>
      <w:bookmarkEnd w:id="9925"/>
      <w:bookmarkEnd w:id="9926"/>
      <w:bookmarkEnd w:id="9927"/>
    </w:p>
    <w:p w14:paraId="6A9DA543" w14:textId="7A131CD3" w:rsidR="00AD269B" w:rsidRDefault="00AD269B" w:rsidP="00AD269B">
      <w:pPr>
        <w:pStyle w:val="Heading5"/>
        <w:rPr>
          <w:lang w:eastAsia="zh-CN"/>
        </w:rPr>
      </w:pPr>
      <w:bookmarkStart w:id="9928" w:name="_Toc65839257"/>
      <w:bookmarkStart w:id="9929" w:name="_Toc85734391"/>
      <w:bookmarkStart w:id="9930" w:name="_Toc89431690"/>
      <w:bookmarkStart w:id="9931" w:name="_Toc97042502"/>
      <w:bookmarkStart w:id="9932" w:name="_Toc97045646"/>
      <w:bookmarkStart w:id="9933" w:name="_Toc97155391"/>
      <w:bookmarkStart w:id="9934" w:name="_Toc101521531"/>
      <w:bookmarkStart w:id="9935" w:name="_Toc138761812"/>
      <w:bookmarkStart w:id="9936" w:name="_Toc145708027"/>
      <w:bookmarkStart w:id="9937" w:name="_Toc160570520"/>
      <w:bookmarkStart w:id="9938" w:name="_Toc162008116"/>
      <w:bookmarkStart w:id="9939" w:name="_Toc175761576"/>
      <w:r>
        <w:rPr>
          <w:lang w:eastAsia="zh-CN"/>
        </w:rPr>
        <w:t>8.</w:t>
      </w:r>
      <w:r w:rsidR="008575FC">
        <w:rPr>
          <w:lang w:eastAsia="zh-CN"/>
        </w:rPr>
        <w:t>5</w:t>
      </w:r>
      <w:r>
        <w:rPr>
          <w:lang w:eastAsia="zh-CN"/>
        </w:rPr>
        <w:t>.5.2.2</w:t>
      </w:r>
      <w:r>
        <w:rPr>
          <w:lang w:eastAsia="zh-CN"/>
        </w:rPr>
        <w:tab/>
        <w:t xml:space="preserve">Type: </w:t>
      </w:r>
      <w:bookmarkEnd w:id="9928"/>
      <w:r>
        <w:rPr>
          <w:lang w:eastAsia="zh-CN"/>
        </w:rPr>
        <w:t>SessionWithQoS</w:t>
      </w:r>
      <w:bookmarkEnd w:id="9929"/>
      <w:bookmarkEnd w:id="9930"/>
      <w:bookmarkEnd w:id="9931"/>
      <w:bookmarkEnd w:id="9932"/>
      <w:bookmarkEnd w:id="9933"/>
      <w:bookmarkEnd w:id="9934"/>
      <w:bookmarkEnd w:id="9935"/>
      <w:bookmarkEnd w:id="9936"/>
      <w:bookmarkEnd w:id="9937"/>
      <w:bookmarkEnd w:id="9938"/>
      <w:bookmarkEnd w:id="9939"/>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9940" w:name="_Toc85734392"/>
      <w:bookmarkStart w:id="9941" w:name="_Toc89431691"/>
      <w:bookmarkStart w:id="9942" w:name="_Toc97042503"/>
      <w:bookmarkStart w:id="9943" w:name="_Toc97045647"/>
      <w:bookmarkStart w:id="9944" w:name="_Toc97155392"/>
      <w:bookmarkStart w:id="9945" w:name="_Toc101521532"/>
      <w:bookmarkStart w:id="9946" w:name="_Toc138761813"/>
      <w:bookmarkStart w:id="9947" w:name="_Toc145708028"/>
      <w:bookmarkStart w:id="9948" w:name="_Toc160570521"/>
      <w:bookmarkStart w:id="9949" w:name="_Toc162008117"/>
      <w:bookmarkStart w:id="9950" w:name="_Toc175761577"/>
      <w:r>
        <w:rPr>
          <w:lang w:eastAsia="zh-CN"/>
        </w:rPr>
        <w:lastRenderedPageBreak/>
        <w:t>8.</w:t>
      </w:r>
      <w:r w:rsidR="008575FC">
        <w:rPr>
          <w:lang w:eastAsia="zh-CN"/>
        </w:rPr>
        <w:t>5</w:t>
      </w:r>
      <w:r>
        <w:rPr>
          <w:lang w:eastAsia="zh-CN"/>
        </w:rPr>
        <w:t>.5.2.3</w:t>
      </w:r>
      <w:r>
        <w:rPr>
          <w:lang w:eastAsia="zh-CN"/>
        </w:rPr>
        <w:tab/>
        <w:t>Type: SessionWithQoSPatch</w:t>
      </w:r>
      <w:bookmarkEnd w:id="9940"/>
      <w:bookmarkEnd w:id="9941"/>
      <w:bookmarkEnd w:id="9942"/>
      <w:bookmarkEnd w:id="9943"/>
      <w:bookmarkEnd w:id="9944"/>
      <w:bookmarkEnd w:id="9945"/>
      <w:bookmarkEnd w:id="9946"/>
      <w:bookmarkEnd w:id="9947"/>
      <w:bookmarkEnd w:id="9948"/>
      <w:bookmarkEnd w:id="9949"/>
      <w:bookmarkEnd w:id="9950"/>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9951" w:name="_Toc85734393"/>
      <w:bookmarkStart w:id="9952" w:name="_Toc89431692"/>
      <w:bookmarkStart w:id="9953" w:name="_Toc97042504"/>
      <w:bookmarkStart w:id="9954" w:name="_Toc97045648"/>
      <w:bookmarkStart w:id="9955" w:name="_Toc97155393"/>
      <w:bookmarkStart w:id="9956" w:name="_Toc101521533"/>
      <w:bookmarkStart w:id="9957" w:name="_Toc138761814"/>
      <w:bookmarkStart w:id="9958" w:name="_Toc145708029"/>
      <w:bookmarkStart w:id="9959" w:name="_Toc160570522"/>
      <w:bookmarkStart w:id="9960" w:name="_Toc162008118"/>
      <w:bookmarkStart w:id="9961" w:name="_Toc175761578"/>
      <w:r>
        <w:rPr>
          <w:lang w:eastAsia="zh-CN"/>
        </w:rPr>
        <w:t>8.</w:t>
      </w:r>
      <w:r w:rsidR="008575FC">
        <w:rPr>
          <w:lang w:eastAsia="zh-CN"/>
        </w:rPr>
        <w:t>5</w:t>
      </w:r>
      <w:r>
        <w:rPr>
          <w:lang w:eastAsia="zh-CN"/>
        </w:rPr>
        <w:t>.5.2.4</w:t>
      </w:r>
      <w:r>
        <w:rPr>
          <w:lang w:eastAsia="zh-CN"/>
        </w:rPr>
        <w:tab/>
        <w:t>Type: UserPlaneEventNotification</w:t>
      </w:r>
      <w:bookmarkEnd w:id="9951"/>
      <w:bookmarkEnd w:id="9952"/>
      <w:bookmarkEnd w:id="9953"/>
      <w:bookmarkEnd w:id="9954"/>
      <w:bookmarkEnd w:id="9955"/>
      <w:bookmarkEnd w:id="9956"/>
      <w:bookmarkEnd w:id="9957"/>
      <w:bookmarkEnd w:id="9958"/>
      <w:bookmarkEnd w:id="9959"/>
      <w:bookmarkEnd w:id="9960"/>
      <w:bookmarkEnd w:id="9961"/>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9962" w:name="_Toc65839258"/>
      <w:bookmarkStart w:id="9963" w:name="_Toc85734394"/>
      <w:bookmarkStart w:id="9964" w:name="_Toc89431693"/>
      <w:bookmarkStart w:id="9965" w:name="_Toc97042505"/>
      <w:bookmarkStart w:id="9966" w:name="_Toc97045649"/>
      <w:bookmarkStart w:id="9967" w:name="_Toc97155394"/>
      <w:bookmarkStart w:id="9968" w:name="_Toc101521534"/>
      <w:bookmarkStart w:id="9969" w:name="_Toc138761815"/>
      <w:bookmarkStart w:id="9970" w:name="_Toc145708030"/>
      <w:bookmarkStart w:id="9971" w:name="_Toc160570523"/>
      <w:bookmarkStart w:id="9972" w:name="_Toc162008119"/>
      <w:bookmarkStart w:id="9973" w:name="_Toc175761579"/>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9962"/>
      <w:bookmarkEnd w:id="9963"/>
      <w:bookmarkEnd w:id="9964"/>
      <w:bookmarkEnd w:id="9965"/>
      <w:bookmarkEnd w:id="9966"/>
      <w:bookmarkEnd w:id="9967"/>
      <w:bookmarkEnd w:id="9968"/>
      <w:bookmarkEnd w:id="9969"/>
      <w:bookmarkEnd w:id="9970"/>
      <w:bookmarkEnd w:id="9971"/>
      <w:bookmarkEnd w:id="9972"/>
      <w:bookmarkEnd w:id="9973"/>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9974" w:name="_Toc65839262"/>
      <w:bookmarkStart w:id="9975" w:name="_Toc85734395"/>
      <w:bookmarkStart w:id="9976" w:name="_Toc89431694"/>
      <w:bookmarkStart w:id="9977" w:name="_Toc97042506"/>
      <w:bookmarkStart w:id="9978" w:name="_Toc97045650"/>
      <w:bookmarkStart w:id="9979" w:name="_Toc97155395"/>
      <w:bookmarkStart w:id="9980" w:name="_Toc101521535"/>
      <w:bookmarkStart w:id="9981" w:name="_Toc138761816"/>
      <w:bookmarkStart w:id="9982" w:name="_Toc145708031"/>
      <w:bookmarkStart w:id="9983" w:name="_Toc160570524"/>
      <w:bookmarkStart w:id="9984" w:name="_Toc162008120"/>
      <w:bookmarkStart w:id="9985" w:name="_Toc175761580"/>
      <w:r>
        <w:t>8.</w:t>
      </w:r>
      <w:r w:rsidR="008575FC">
        <w:t>5</w:t>
      </w:r>
      <w:r>
        <w:t>.6</w:t>
      </w:r>
      <w:r>
        <w:tab/>
        <w:t>Error Handling</w:t>
      </w:r>
      <w:bookmarkEnd w:id="9974"/>
      <w:bookmarkEnd w:id="9975"/>
      <w:bookmarkEnd w:id="9976"/>
      <w:bookmarkEnd w:id="9977"/>
      <w:bookmarkEnd w:id="9978"/>
      <w:bookmarkEnd w:id="9979"/>
      <w:bookmarkEnd w:id="9980"/>
      <w:bookmarkEnd w:id="9981"/>
      <w:bookmarkEnd w:id="9982"/>
      <w:bookmarkEnd w:id="9983"/>
      <w:bookmarkEnd w:id="9984"/>
      <w:bookmarkEnd w:id="9985"/>
    </w:p>
    <w:p w14:paraId="69317CE2" w14:textId="77777777" w:rsidR="001408CA" w:rsidRDefault="001408CA" w:rsidP="001408CA">
      <w:pPr>
        <w:pStyle w:val="Heading4"/>
      </w:pPr>
      <w:bookmarkStart w:id="9986" w:name="_Toc138761817"/>
      <w:bookmarkStart w:id="9987" w:name="_Toc145708032"/>
      <w:bookmarkStart w:id="9988" w:name="_Toc160570525"/>
      <w:bookmarkStart w:id="9989" w:name="_Toc162008121"/>
      <w:bookmarkStart w:id="9990" w:name="_Toc175761581"/>
      <w:bookmarkStart w:id="9991" w:name="_Toc65839263"/>
      <w:r>
        <w:t>8.5.6.1</w:t>
      </w:r>
      <w:r>
        <w:tab/>
        <w:t>General</w:t>
      </w:r>
      <w:bookmarkEnd w:id="9986"/>
      <w:bookmarkEnd w:id="9987"/>
      <w:bookmarkEnd w:id="9988"/>
      <w:bookmarkEnd w:id="9989"/>
      <w:bookmarkEnd w:id="9990"/>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9992" w:name="_Toc138761818"/>
      <w:bookmarkStart w:id="9993" w:name="_Toc145708033"/>
      <w:bookmarkStart w:id="9994" w:name="_Toc160570526"/>
      <w:bookmarkStart w:id="9995" w:name="_Toc162008122"/>
      <w:bookmarkStart w:id="9996" w:name="_Toc175761582"/>
      <w:r>
        <w:t>8.5.6.2</w:t>
      </w:r>
      <w:r>
        <w:tab/>
        <w:t>Protocol Errors</w:t>
      </w:r>
      <w:bookmarkEnd w:id="9992"/>
      <w:bookmarkEnd w:id="9993"/>
      <w:bookmarkEnd w:id="9994"/>
      <w:bookmarkEnd w:id="9995"/>
      <w:bookmarkEnd w:id="9996"/>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9997" w:name="_Toc138761819"/>
      <w:bookmarkStart w:id="9998" w:name="_Toc145708034"/>
      <w:bookmarkStart w:id="9999" w:name="_Toc160570527"/>
      <w:bookmarkStart w:id="10000" w:name="_Toc162008123"/>
      <w:bookmarkStart w:id="10001" w:name="_Toc175761583"/>
      <w:r>
        <w:t>8.5.6.3</w:t>
      </w:r>
      <w:r>
        <w:tab/>
        <w:t>Application Errors</w:t>
      </w:r>
      <w:bookmarkEnd w:id="9997"/>
      <w:bookmarkEnd w:id="9998"/>
      <w:bookmarkEnd w:id="9999"/>
      <w:bookmarkEnd w:id="10000"/>
      <w:bookmarkEnd w:id="10001"/>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10002" w:name="_Toc85734396"/>
      <w:bookmarkStart w:id="10003" w:name="_Toc89431695"/>
      <w:bookmarkStart w:id="10004" w:name="_Toc97042507"/>
      <w:bookmarkStart w:id="10005" w:name="_Toc97045651"/>
      <w:bookmarkStart w:id="10006" w:name="_Toc97155396"/>
      <w:bookmarkStart w:id="10007" w:name="_Toc101521536"/>
      <w:bookmarkStart w:id="10008" w:name="_Toc138761820"/>
      <w:bookmarkStart w:id="10009" w:name="_Toc145708035"/>
      <w:bookmarkStart w:id="10010" w:name="_Toc160570528"/>
      <w:bookmarkStart w:id="10011" w:name="_Toc162008124"/>
      <w:bookmarkStart w:id="10012" w:name="_Toc175761584"/>
      <w:r>
        <w:t>8.</w:t>
      </w:r>
      <w:r w:rsidR="008575FC">
        <w:t>5</w:t>
      </w:r>
      <w:r>
        <w:t>.7</w:t>
      </w:r>
      <w:r>
        <w:tab/>
        <w:t>Feature negotiation</w:t>
      </w:r>
      <w:bookmarkEnd w:id="9991"/>
      <w:bookmarkEnd w:id="10002"/>
      <w:bookmarkEnd w:id="10003"/>
      <w:bookmarkEnd w:id="10004"/>
      <w:bookmarkEnd w:id="10005"/>
      <w:bookmarkEnd w:id="10006"/>
      <w:bookmarkEnd w:id="10007"/>
      <w:bookmarkEnd w:id="10008"/>
      <w:bookmarkEnd w:id="10009"/>
      <w:bookmarkEnd w:id="10010"/>
      <w:bookmarkEnd w:id="10011"/>
      <w:bookmarkEnd w:id="10012"/>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10013" w:name="_Toc85734417"/>
      <w:bookmarkStart w:id="10014" w:name="_Toc89431716"/>
      <w:bookmarkStart w:id="10015" w:name="_Toc97042528"/>
      <w:bookmarkStart w:id="10016" w:name="_Toc97045672"/>
      <w:bookmarkStart w:id="10017" w:name="_Toc97155417"/>
      <w:bookmarkStart w:id="10018" w:name="_Toc101521557"/>
      <w:bookmarkStart w:id="10019" w:name="_Toc138761821"/>
      <w:bookmarkStart w:id="10020" w:name="_Toc145708036"/>
      <w:bookmarkStart w:id="10021" w:name="_Toc160570529"/>
      <w:bookmarkStart w:id="10022" w:name="_Toc162008125"/>
      <w:bookmarkStart w:id="10023" w:name="_Toc175761585"/>
      <w:r>
        <w:t>8.</w:t>
      </w:r>
      <w:r w:rsidR="00A670FE">
        <w:t>6</w:t>
      </w:r>
      <w:r>
        <w:tab/>
        <w:t>Eees_ACRManagementEvent API</w:t>
      </w:r>
      <w:bookmarkEnd w:id="10013"/>
      <w:bookmarkEnd w:id="10014"/>
      <w:bookmarkEnd w:id="10015"/>
      <w:bookmarkEnd w:id="10016"/>
      <w:bookmarkEnd w:id="10017"/>
      <w:bookmarkEnd w:id="10018"/>
      <w:bookmarkEnd w:id="10019"/>
      <w:bookmarkEnd w:id="10020"/>
      <w:bookmarkEnd w:id="10021"/>
      <w:bookmarkEnd w:id="10022"/>
      <w:bookmarkEnd w:id="10023"/>
    </w:p>
    <w:p w14:paraId="291AA276" w14:textId="78BCBFE7" w:rsidR="009D1C10" w:rsidRDefault="009D1C10" w:rsidP="009D1C10">
      <w:pPr>
        <w:pStyle w:val="Heading3"/>
      </w:pPr>
      <w:bookmarkStart w:id="10024" w:name="_Toc85734418"/>
      <w:bookmarkStart w:id="10025" w:name="_Toc89431717"/>
      <w:bookmarkStart w:id="10026" w:name="_Toc97042529"/>
      <w:bookmarkStart w:id="10027" w:name="_Toc97045673"/>
      <w:bookmarkStart w:id="10028" w:name="_Toc97155418"/>
      <w:bookmarkStart w:id="10029" w:name="_Toc101521558"/>
      <w:bookmarkStart w:id="10030" w:name="_Toc138761822"/>
      <w:bookmarkStart w:id="10031" w:name="_Toc145708037"/>
      <w:bookmarkStart w:id="10032" w:name="_Toc160570530"/>
      <w:bookmarkStart w:id="10033" w:name="_Toc162008126"/>
      <w:bookmarkStart w:id="10034" w:name="_Toc175761586"/>
      <w:r>
        <w:t>8.</w:t>
      </w:r>
      <w:r w:rsidR="00A670FE">
        <w:t>6</w:t>
      </w:r>
      <w:r>
        <w:t>.1</w:t>
      </w:r>
      <w:r>
        <w:tab/>
      </w:r>
      <w:bookmarkEnd w:id="10024"/>
      <w:r w:rsidR="004F0C39">
        <w:t>Introduction</w:t>
      </w:r>
      <w:bookmarkEnd w:id="10025"/>
      <w:bookmarkEnd w:id="10026"/>
      <w:bookmarkEnd w:id="10027"/>
      <w:bookmarkEnd w:id="10028"/>
      <w:bookmarkEnd w:id="10029"/>
      <w:bookmarkEnd w:id="10030"/>
      <w:bookmarkEnd w:id="10031"/>
      <w:bookmarkEnd w:id="10032"/>
      <w:bookmarkEnd w:id="10033"/>
      <w:bookmarkEnd w:id="10034"/>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10035" w:name="_Toc85734419"/>
      <w:bookmarkStart w:id="10036" w:name="_Toc89431718"/>
      <w:bookmarkStart w:id="10037" w:name="_Toc97042530"/>
      <w:bookmarkStart w:id="10038" w:name="_Toc97045674"/>
      <w:bookmarkStart w:id="10039" w:name="_Toc97155419"/>
      <w:bookmarkStart w:id="10040" w:name="_Toc101521559"/>
      <w:bookmarkStart w:id="10041" w:name="_Toc138761823"/>
      <w:bookmarkStart w:id="10042" w:name="_Toc145708038"/>
      <w:bookmarkStart w:id="10043" w:name="_Toc160570531"/>
      <w:bookmarkStart w:id="10044" w:name="_Toc162008127"/>
      <w:bookmarkStart w:id="10045" w:name="_Toc175761587"/>
      <w:r>
        <w:t>8.</w:t>
      </w:r>
      <w:r w:rsidR="00A670FE">
        <w:t>6</w:t>
      </w:r>
      <w:r>
        <w:t>.2</w:t>
      </w:r>
      <w:r>
        <w:tab/>
        <w:t>Resources</w:t>
      </w:r>
      <w:bookmarkEnd w:id="10035"/>
      <w:bookmarkEnd w:id="10036"/>
      <w:bookmarkEnd w:id="10037"/>
      <w:bookmarkEnd w:id="10038"/>
      <w:bookmarkEnd w:id="10039"/>
      <w:bookmarkEnd w:id="10040"/>
      <w:bookmarkEnd w:id="10041"/>
      <w:bookmarkEnd w:id="10042"/>
      <w:bookmarkEnd w:id="10043"/>
      <w:bookmarkEnd w:id="10044"/>
      <w:bookmarkEnd w:id="10045"/>
    </w:p>
    <w:p w14:paraId="4A65CCF5" w14:textId="5130A70E" w:rsidR="009D1C10" w:rsidRDefault="009D1C10" w:rsidP="009D1C10">
      <w:pPr>
        <w:pStyle w:val="Heading4"/>
      </w:pPr>
      <w:bookmarkStart w:id="10046" w:name="_Toc85734420"/>
      <w:bookmarkStart w:id="10047" w:name="_Toc89431719"/>
      <w:bookmarkStart w:id="10048" w:name="_Toc97042531"/>
      <w:bookmarkStart w:id="10049" w:name="_Toc97045675"/>
      <w:bookmarkStart w:id="10050" w:name="_Toc97155420"/>
      <w:bookmarkStart w:id="10051" w:name="_Toc101521560"/>
      <w:bookmarkStart w:id="10052" w:name="_Toc138761824"/>
      <w:bookmarkStart w:id="10053" w:name="_Toc145708039"/>
      <w:bookmarkStart w:id="10054" w:name="_Toc160570532"/>
      <w:bookmarkStart w:id="10055" w:name="_Toc162008128"/>
      <w:bookmarkStart w:id="10056" w:name="_Toc175761588"/>
      <w:r>
        <w:t>8.</w:t>
      </w:r>
      <w:r w:rsidR="00A670FE">
        <w:t>6</w:t>
      </w:r>
      <w:r>
        <w:t>.2.1</w:t>
      </w:r>
      <w:r>
        <w:tab/>
        <w:t>Overview</w:t>
      </w:r>
      <w:bookmarkEnd w:id="10046"/>
      <w:bookmarkEnd w:id="10047"/>
      <w:bookmarkEnd w:id="10048"/>
      <w:bookmarkEnd w:id="10049"/>
      <w:bookmarkEnd w:id="10050"/>
      <w:bookmarkEnd w:id="10051"/>
      <w:bookmarkEnd w:id="10052"/>
      <w:bookmarkEnd w:id="10053"/>
      <w:bookmarkEnd w:id="10054"/>
      <w:bookmarkEnd w:id="10055"/>
      <w:bookmarkEnd w:id="10056"/>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4pt" o:ole="">
            <v:imagedata r:id="rId25" o:title="" croptop="8995f" cropbottom="6565f"/>
          </v:shape>
          <o:OLEObject Type="Embed" ProgID="Visio.Drawing.11" ShapeID="_x0000_i1032" DrawAspect="Content" ObjectID="_1787580646"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10057" w:name="_Toc85734421"/>
      <w:bookmarkStart w:id="10058" w:name="_Toc89431720"/>
      <w:bookmarkStart w:id="10059" w:name="_Toc97042532"/>
      <w:bookmarkStart w:id="10060" w:name="_Toc97045676"/>
      <w:bookmarkStart w:id="10061" w:name="_Toc97155421"/>
      <w:bookmarkStart w:id="10062" w:name="_Toc101521561"/>
      <w:bookmarkStart w:id="10063" w:name="_Toc138761825"/>
      <w:bookmarkStart w:id="10064" w:name="_Toc145708040"/>
      <w:bookmarkStart w:id="10065" w:name="_Toc160570533"/>
      <w:bookmarkStart w:id="10066" w:name="_Toc162008129"/>
      <w:bookmarkStart w:id="10067" w:name="_Toc175761589"/>
      <w:r>
        <w:lastRenderedPageBreak/>
        <w:t>8.</w:t>
      </w:r>
      <w:r w:rsidR="00A670FE">
        <w:t>6</w:t>
      </w:r>
      <w:r>
        <w:t>.2.2</w:t>
      </w:r>
      <w:r>
        <w:tab/>
        <w:t>Resource</w:t>
      </w:r>
      <w:r w:rsidRPr="00831458">
        <w:t xml:space="preserve">: </w:t>
      </w:r>
      <w:r>
        <w:rPr>
          <w:lang w:eastAsia="ja-JP"/>
        </w:rPr>
        <w:t>ACR Management Events Subscriptions</w:t>
      </w:r>
      <w:bookmarkEnd w:id="10057"/>
      <w:bookmarkEnd w:id="10058"/>
      <w:bookmarkEnd w:id="10059"/>
      <w:bookmarkEnd w:id="10060"/>
      <w:bookmarkEnd w:id="10061"/>
      <w:bookmarkEnd w:id="10062"/>
      <w:bookmarkEnd w:id="10063"/>
      <w:bookmarkEnd w:id="10064"/>
      <w:bookmarkEnd w:id="10065"/>
      <w:bookmarkEnd w:id="10066"/>
      <w:bookmarkEnd w:id="10067"/>
      <w:r>
        <w:t xml:space="preserve"> </w:t>
      </w:r>
    </w:p>
    <w:p w14:paraId="53F7AB06" w14:textId="630DFD01" w:rsidR="009D1C10" w:rsidRPr="00C14CE6" w:rsidRDefault="009D1C10" w:rsidP="009D1C10">
      <w:pPr>
        <w:pStyle w:val="Heading5"/>
        <w:rPr>
          <w:lang w:eastAsia="zh-CN"/>
        </w:rPr>
      </w:pPr>
      <w:bookmarkStart w:id="10068" w:name="_Toc85734422"/>
      <w:bookmarkStart w:id="10069" w:name="_Toc89431721"/>
      <w:bookmarkStart w:id="10070" w:name="_Toc97042533"/>
      <w:bookmarkStart w:id="10071" w:name="_Toc97045677"/>
      <w:bookmarkStart w:id="10072" w:name="_Toc97155422"/>
      <w:bookmarkStart w:id="10073" w:name="_Toc101521562"/>
      <w:bookmarkStart w:id="10074" w:name="_Toc138761826"/>
      <w:bookmarkStart w:id="10075" w:name="_Toc145708041"/>
      <w:bookmarkStart w:id="10076" w:name="_Toc160570534"/>
      <w:bookmarkStart w:id="10077" w:name="_Toc162008130"/>
      <w:bookmarkStart w:id="10078" w:name="_Toc175761590"/>
      <w:r>
        <w:rPr>
          <w:lang w:eastAsia="zh-CN"/>
        </w:rPr>
        <w:t>8.</w:t>
      </w:r>
      <w:r w:rsidR="00A670FE">
        <w:rPr>
          <w:lang w:eastAsia="zh-CN"/>
        </w:rPr>
        <w:t>6</w:t>
      </w:r>
      <w:r>
        <w:rPr>
          <w:lang w:eastAsia="zh-CN"/>
        </w:rPr>
        <w:t>.2.2.1</w:t>
      </w:r>
      <w:r>
        <w:rPr>
          <w:lang w:eastAsia="zh-CN"/>
        </w:rPr>
        <w:tab/>
        <w:t>Description</w:t>
      </w:r>
      <w:bookmarkEnd w:id="10068"/>
      <w:bookmarkEnd w:id="10069"/>
      <w:bookmarkEnd w:id="10070"/>
      <w:bookmarkEnd w:id="10071"/>
      <w:bookmarkEnd w:id="10072"/>
      <w:bookmarkEnd w:id="10073"/>
      <w:bookmarkEnd w:id="10074"/>
      <w:bookmarkEnd w:id="10075"/>
      <w:bookmarkEnd w:id="10076"/>
      <w:bookmarkEnd w:id="10077"/>
      <w:bookmarkEnd w:id="10078"/>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10079" w:name="_Toc85734423"/>
      <w:bookmarkStart w:id="10080" w:name="_Toc89431722"/>
      <w:bookmarkStart w:id="10081" w:name="_Toc97042534"/>
      <w:bookmarkStart w:id="10082" w:name="_Toc97045678"/>
      <w:bookmarkStart w:id="10083" w:name="_Toc97155423"/>
      <w:bookmarkStart w:id="10084" w:name="_Toc101521563"/>
      <w:bookmarkStart w:id="10085" w:name="_Toc138761827"/>
      <w:bookmarkStart w:id="10086" w:name="_Toc145708042"/>
      <w:bookmarkStart w:id="10087" w:name="_Toc160570535"/>
      <w:bookmarkStart w:id="10088" w:name="_Toc162008131"/>
      <w:bookmarkStart w:id="10089" w:name="_Toc175761591"/>
      <w:r>
        <w:rPr>
          <w:lang w:eastAsia="zh-CN"/>
        </w:rPr>
        <w:t>8.</w:t>
      </w:r>
      <w:r w:rsidR="00A670FE">
        <w:rPr>
          <w:lang w:eastAsia="zh-CN"/>
        </w:rPr>
        <w:t>6</w:t>
      </w:r>
      <w:r>
        <w:rPr>
          <w:lang w:eastAsia="zh-CN"/>
        </w:rPr>
        <w:t>.2.2.2</w:t>
      </w:r>
      <w:r>
        <w:rPr>
          <w:lang w:eastAsia="zh-CN"/>
        </w:rPr>
        <w:tab/>
        <w:t>Resource Definition</w:t>
      </w:r>
      <w:bookmarkEnd w:id="10079"/>
      <w:bookmarkEnd w:id="10080"/>
      <w:bookmarkEnd w:id="10081"/>
      <w:bookmarkEnd w:id="10082"/>
      <w:bookmarkEnd w:id="10083"/>
      <w:bookmarkEnd w:id="10084"/>
      <w:bookmarkEnd w:id="10085"/>
      <w:bookmarkEnd w:id="10086"/>
      <w:bookmarkEnd w:id="10087"/>
      <w:bookmarkEnd w:id="10088"/>
      <w:bookmarkEnd w:id="10089"/>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10090" w:name="_Toc85734424"/>
      <w:bookmarkStart w:id="10091" w:name="_Toc89431723"/>
      <w:bookmarkStart w:id="10092" w:name="_Toc97042535"/>
      <w:bookmarkStart w:id="10093" w:name="_Toc97045679"/>
      <w:bookmarkStart w:id="10094" w:name="_Toc97155424"/>
      <w:bookmarkStart w:id="10095" w:name="_Toc101521564"/>
      <w:bookmarkStart w:id="10096" w:name="_Toc138761828"/>
      <w:bookmarkStart w:id="10097" w:name="_Toc145708043"/>
      <w:bookmarkStart w:id="10098" w:name="_Toc160570536"/>
      <w:bookmarkStart w:id="10099" w:name="_Toc162008132"/>
      <w:bookmarkStart w:id="10100" w:name="_Toc175761592"/>
      <w:r>
        <w:rPr>
          <w:lang w:eastAsia="zh-CN"/>
        </w:rPr>
        <w:t>8.</w:t>
      </w:r>
      <w:r w:rsidR="00A670FE">
        <w:rPr>
          <w:lang w:eastAsia="zh-CN"/>
        </w:rPr>
        <w:t>6</w:t>
      </w:r>
      <w:r>
        <w:rPr>
          <w:lang w:eastAsia="zh-CN"/>
        </w:rPr>
        <w:t>.2.2.3</w:t>
      </w:r>
      <w:r>
        <w:rPr>
          <w:lang w:eastAsia="zh-CN"/>
        </w:rPr>
        <w:tab/>
        <w:t>Resource Standard Methods</w:t>
      </w:r>
      <w:bookmarkEnd w:id="10090"/>
      <w:bookmarkEnd w:id="10091"/>
      <w:bookmarkEnd w:id="10092"/>
      <w:bookmarkEnd w:id="10093"/>
      <w:bookmarkEnd w:id="10094"/>
      <w:bookmarkEnd w:id="10095"/>
      <w:bookmarkEnd w:id="10096"/>
      <w:bookmarkEnd w:id="10097"/>
      <w:bookmarkEnd w:id="10098"/>
      <w:bookmarkEnd w:id="10099"/>
      <w:bookmarkEnd w:id="10100"/>
    </w:p>
    <w:p w14:paraId="30CA0E7B" w14:textId="02DDF02D" w:rsidR="009D1C10" w:rsidRDefault="009D1C10" w:rsidP="009D1C10">
      <w:pPr>
        <w:pStyle w:val="Heading6"/>
        <w:rPr>
          <w:lang w:eastAsia="zh-CN"/>
        </w:rPr>
      </w:pPr>
      <w:bookmarkStart w:id="10101" w:name="_Toc85734425"/>
      <w:bookmarkStart w:id="10102" w:name="_Toc89431724"/>
      <w:bookmarkStart w:id="10103" w:name="_Toc97042536"/>
      <w:bookmarkStart w:id="10104" w:name="_Toc97045680"/>
      <w:bookmarkStart w:id="10105" w:name="_Toc97155425"/>
      <w:bookmarkStart w:id="10106" w:name="_Toc101521565"/>
      <w:bookmarkStart w:id="10107" w:name="_Toc138761829"/>
      <w:bookmarkStart w:id="10108" w:name="_Toc145708044"/>
      <w:bookmarkStart w:id="10109" w:name="_Toc160570537"/>
      <w:bookmarkStart w:id="10110" w:name="_Toc162008133"/>
      <w:bookmarkStart w:id="10111" w:name="_Toc175761593"/>
      <w:r>
        <w:rPr>
          <w:lang w:eastAsia="zh-CN"/>
        </w:rPr>
        <w:t>8.</w:t>
      </w:r>
      <w:r w:rsidR="00A670FE">
        <w:rPr>
          <w:lang w:eastAsia="zh-CN"/>
        </w:rPr>
        <w:t>6</w:t>
      </w:r>
      <w:r>
        <w:rPr>
          <w:lang w:eastAsia="zh-CN"/>
        </w:rPr>
        <w:t>.2.2.3.1</w:t>
      </w:r>
      <w:r>
        <w:rPr>
          <w:lang w:eastAsia="zh-CN"/>
        </w:rPr>
        <w:tab/>
        <w:t>POST</w:t>
      </w:r>
      <w:bookmarkEnd w:id="10101"/>
      <w:bookmarkEnd w:id="10102"/>
      <w:bookmarkEnd w:id="10103"/>
      <w:bookmarkEnd w:id="10104"/>
      <w:bookmarkEnd w:id="10105"/>
      <w:bookmarkEnd w:id="10106"/>
      <w:bookmarkEnd w:id="10107"/>
      <w:bookmarkEnd w:id="10108"/>
      <w:bookmarkEnd w:id="10109"/>
      <w:bookmarkEnd w:id="10110"/>
      <w:bookmarkEnd w:id="10111"/>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10112" w:name="_Toc85734426"/>
      <w:bookmarkStart w:id="10113" w:name="_Toc89431725"/>
      <w:bookmarkStart w:id="10114" w:name="_Toc97042537"/>
      <w:bookmarkStart w:id="10115" w:name="_Toc97045681"/>
      <w:bookmarkStart w:id="10116" w:name="_Toc97155426"/>
      <w:bookmarkStart w:id="10117" w:name="_Toc101521566"/>
      <w:bookmarkStart w:id="10118" w:name="_Toc138761830"/>
      <w:bookmarkStart w:id="10119" w:name="_Toc145708045"/>
      <w:bookmarkStart w:id="10120" w:name="_Toc160570538"/>
      <w:bookmarkStart w:id="10121" w:name="_Toc162008134"/>
      <w:bookmarkStart w:id="10122" w:name="_Toc175761594"/>
      <w:r>
        <w:rPr>
          <w:lang w:eastAsia="zh-CN"/>
        </w:rPr>
        <w:t>8.</w:t>
      </w:r>
      <w:r w:rsidR="00A670FE">
        <w:rPr>
          <w:lang w:eastAsia="zh-CN"/>
        </w:rPr>
        <w:t>6</w:t>
      </w:r>
      <w:r>
        <w:rPr>
          <w:lang w:eastAsia="zh-CN"/>
        </w:rPr>
        <w:t>.2.2.3.2</w:t>
      </w:r>
      <w:r>
        <w:rPr>
          <w:lang w:eastAsia="zh-CN"/>
        </w:rPr>
        <w:tab/>
        <w:t>GET</w:t>
      </w:r>
      <w:bookmarkEnd w:id="10112"/>
      <w:bookmarkEnd w:id="10113"/>
      <w:bookmarkEnd w:id="10114"/>
      <w:bookmarkEnd w:id="10115"/>
      <w:bookmarkEnd w:id="10116"/>
      <w:bookmarkEnd w:id="10117"/>
      <w:bookmarkEnd w:id="10118"/>
      <w:bookmarkEnd w:id="10119"/>
      <w:bookmarkEnd w:id="10120"/>
      <w:bookmarkEnd w:id="10121"/>
      <w:bookmarkEnd w:id="10122"/>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10123" w:name="_Toc85734427"/>
      <w:bookmarkStart w:id="10124" w:name="_Toc89431726"/>
      <w:bookmarkStart w:id="10125" w:name="_Toc97042538"/>
      <w:bookmarkStart w:id="10126" w:name="_Toc97045682"/>
      <w:bookmarkStart w:id="10127" w:name="_Toc97155427"/>
      <w:bookmarkStart w:id="10128" w:name="_Toc101521567"/>
      <w:bookmarkStart w:id="10129" w:name="_Toc138761831"/>
      <w:bookmarkStart w:id="10130" w:name="_Toc145708046"/>
      <w:bookmarkStart w:id="10131" w:name="_Toc160570539"/>
      <w:bookmarkStart w:id="10132" w:name="_Toc162008135"/>
      <w:bookmarkStart w:id="10133" w:name="_Toc175761595"/>
      <w:r>
        <w:rPr>
          <w:lang w:eastAsia="zh-CN"/>
        </w:rPr>
        <w:t>8.</w:t>
      </w:r>
      <w:r w:rsidR="00A670FE">
        <w:rPr>
          <w:lang w:eastAsia="zh-CN"/>
        </w:rPr>
        <w:t>6</w:t>
      </w:r>
      <w:r>
        <w:rPr>
          <w:lang w:eastAsia="zh-CN"/>
        </w:rPr>
        <w:t>.2.2.4</w:t>
      </w:r>
      <w:r>
        <w:rPr>
          <w:lang w:eastAsia="zh-CN"/>
        </w:rPr>
        <w:tab/>
        <w:t>Resource Custom Operations</w:t>
      </w:r>
      <w:bookmarkEnd w:id="10123"/>
      <w:bookmarkEnd w:id="10124"/>
      <w:bookmarkEnd w:id="10125"/>
      <w:bookmarkEnd w:id="10126"/>
      <w:bookmarkEnd w:id="10127"/>
      <w:bookmarkEnd w:id="10128"/>
      <w:bookmarkEnd w:id="10129"/>
      <w:bookmarkEnd w:id="10130"/>
      <w:bookmarkEnd w:id="10131"/>
      <w:bookmarkEnd w:id="10132"/>
      <w:bookmarkEnd w:id="10133"/>
    </w:p>
    <w:p w14:paraId="3713D7FC" w14:textId="77777777" w:rsidR="009D1C10" w:rsidRDefault="009D1C10" w:rsidP="009D1C10">
      <w:r>
        <w:t>None.</w:t>
      </w:r>
    </w:p>
    <w:p w14:paraId="0F519E50" w14:textId="3487297A" w:rsidR="009D1C10" w:rsidRDefault="009D1C10" w:rsidP="009D1C10">
      <w:pPr>
        <w:pStyle w:val="Heading4"/>
      </w:pPr>
      <w:bookmarkStart w:id="10134" w:name="_Toc85734428"/>
      <w:bookmarkStart w:id="10135" w:name="_Toc89431727"/>
      <w:bookmarkStart w:id="10136" w:name="_Toc97042539"/>
      <w:bookmarkStart w:id="10137" w:name="_Toc97045683"/>
      <w:bookmarkStart w:id="10138" w:name="_Toc97155428"/>
      <w:bookmarkStart w:id="10139" w:name="_Toc101521568"/>
      <w:bookmarkStart w:id="10140" w:name="_Toc138761832"/>
      <w:bookmarkStart w:id="10141" w:name="_Toc145708047"/>
      <w:bookmarkStart w:id="10142" w:name="_Toc160570540"/>
      <w:bookmarkStart w:id="10143" w:name="_Toc162008136"/>
      <w:bookmarkStart w:id="10144" w:name="_Toc175761596"/>
      <w:r>
        <w:t>8.</w:t>
      </w:r>
      <w:r w:rsidR="00A670FE">
        <w:t>6</w:t>
      </w:r>
      <w:r>
        <w:t>.2.3</w:t>
      </w:r>
      <w:r>
        <w:tab/>
        <w:t>Resource</w:t>
      </w:r>
      <w:r w:rsidRPr="00831458">
        <w:t xml:space="preserve">: </w:t>
      </w:r>
      <w:r>
        <w:t xml:space="preserve">Individual </w:t>
      </w:r>
      <w:r>
        <w:rPr>
          <w:lang w:eastAsia="ja-JP"/>
        </w:rPr>
        <w:t>ACR Management Events Subscription</w:t>
      </w:r>
      <w:bookmarkEnd w:id="10134"/>
      <w:bookmarkEnd w:id="10135"/>
      <w:bookmarkEnd w:id="10136"/>
      <w:bookmarkEnd w:id="10137"/>
      <w:bookmarkEnd w:id="10138"/>
      <w:bookmarkEnd w:id="10139"/>
      <w:bookmarkEnd w:id="10140"/>
      <w:bookmarkEnd w:id="10141"/>
      <w:bookmarkEnd w:id="10142"/>
      <w:bookmarkEnd w:id="10143"/>
      <w:bookmarkEnd w:id="10144"/>
    </w:p>
    <w:p w14:paraId="49332CA4" w14:textId="2BCC1A43" w:rsidR="009D1C10" w:rsidRPr="00C14CE6" w:rsidRDefault="009D1C10" w:rsidP="009D1C10">
      <w:pPr>
        <w:pStyle w:val="Heading5"/>
        <w:rPr>
          <w:lang w:eastAsia="zh-CN"/>
        </w:rPr>
      </w:pPr>
      <w:bookmarkStart w:id="10145" w:name="_Toc85734429"/>
      <w:bookmarkStart w:id="10146" w:name="_Toc89431728"/>
      <w:bookmarkStart w:id="10147" w:name="_Toc97042540"/>
      <w:bookmarkStart w:id="10148" w:name="_Toc97045684"/>
      <w:bookmarkStart w:id="10149" w:name="_Toc97155429"/>
      <w:bookmarkStart w:id="10150" w:name="_Toc101521569"/>
      <w:bookmarkStart w:id="10151" w:name="_Toc138761833"/>
      <w:bookmarkStart w:id="10152" w:name="_Toc145708048"/>
      <w:bookmarkStart w:id="10153" w:name="_Toc160570541"/>
      <w:bookmarkStart w:id="10154" w:name="_Toc162008137"/>
      <w:bookmarkStart w:id="10155" w:name="_Toc175761597"/>
      <w:r>
        <w:rPr>
          <w:lang w:eastAsia="zh-CN"/>
        </w:rPr>
        <w:t>8.</w:t>
      </w:r>
      <w:r w:rsidR="00A670FE">
        <w:rPr>
          <w:lang w:eastAsia="zh-CN"/>
        </w:rPr>
        <w:t>6</w:t>
      </w:r>
      <w:r>
        <w:rPr>
          <w:lang w:eastAsia="zh-CN"/>
        </w:rPr>
        <w:t>.2.3.1</w:t>
      </w:r>
      <w:r>
        <w:rPr>
          <w:lang w:eastAsia="zh-CN"/>
        </w:rPr>
        <w:tab/>
        <w:t>Description</w:t>
      </w:r>
      <w:bookmarkEnd w:id="10145"/>
      <w:bookmarkEnd w:id="10146"/>
      <w:bookmarkEnd w:id="10147"/>
      <w:bookmarkEnd w:id="10148"/>
      <w:bookmarkEnd w:id="10149"/>
      <w:bookmarkEnd w:id="10150"/>
      <w:bookmarkEnd w:id="10151"/>
      <w:bookmarkEnd w:id="10152"/>
      <w:bookmarkEnd w:id="10153"/>
      <w:bookmarkEnd w:id="10154"/>
      <w:bookmarkEnd w:id="10155"/>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10156" w:name="_Toc85734430"/>
      <w:bookmarkStart w:id="10157" w:name="_Toc89431729"/>
      <w:bookmarkStart w:id="10158" w:name="_Toc97042541"/>
      <w:bookmarkStart w:id="10159" w:name="_Toc97045685"/>
      <w:bookmarkStart w:id="10160" w:name="_Toc97155430"/>
      <w:bookmarkStart w:id="10161" w:name="_Toc101521570"/>
      <w:bookmarkStart w:id="10162" w:name="_Toc138761834"/>
      <w:bookmarkStart w:id="10163" w:name="_Toc145708049"/>
      <w:bookmarkStart w:id="10164" w:name="_Toc160570542"/>
      <w:bookmarkStart w:id="10165" w:name="_Toc162008138"/>
      <w:bookmarkStart w:id="10166" w:name="_Toc175761598"/>
      <w:r>
        <w:rPr>
          <w:lang w:eastAsia="zh-CN"/>
        </w:rPr>
        <w:t>8.</w:t>
      </w:r>
      <w:r w:rsidR="00A670FE">
        <w:rPr>
          <w:lang w:eastAsia="zh-CN"/>
        </w:rPr>
        <w:t>6</w:t>
      </w:r>
      <w:r>
        <w:rPr>
          <w:lang w:eastAsia="zh-CN"/>
        </w:rPr>
        <w:t>.2.3.2</w:t>
      </w:r>
      <w:r>
        <w:rPr>
          <w:lang w:eastAsia="zh-CN"/>
        </w:rPr>
        <w:tab/>
        <w:t>Resource Definition</w:t>
      </w:r>
      <w:bookmarkEnd w:id="10156"/>
      <w:bookmarkEnd w:id="10157"/>
      <w:bookmarkEnd w:id="10158"/>
      <w:bookmarkEnd w:id="10159"/>
      <w:bookmarkEnd w:id="10160"/>
      <w:bookmarkEnd w:id="10161"/>
      <w:bookmarkEnd w:id="10162"/>
      <w:bookmarkEnd w:id="10163"/>
      <w:bookmarkEnd w:id="10164"/>
      <w:bookmarkEnd w:id="10165"/>
      <w:bookmarkEnd w:id="10166"/>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10167" w:name="_Toc85734431"/>
      <w:bookmarkStart w:id="10168" w:name="_Toc89431730"/>
      <w:bookmarkStart w:id="10169" w:name="_Toc97042542"/>
      <w:bookmarkStart w:id="10170" w:name="_Toc97045686"/>
      <w:bookmarkStart w:id="10171" w:name="_Toc97155431"/>
      <w:bookmarkStart w:id="10172" w:name="_Toc101521571"/>
      <w:bookmarkStart w:id="10173" w:name="_Toc138761835"/>
      <w:bookmarkStart w:id="10174" w:name="_Toc145708050"/>
      <w:bookmarkStart w:id="10175" w:name="_Toc160570543"/>
      <w:bookmarkStart w:id="10176" w:name="_Toc162008139"/>
      <w:bookmarkStart w:id="10177" w:name="_Toc175761599"/>
      <w:r>
        <w:rPr>
          <w:lang w:eastAsia="zh-CN"/>
        </w:rPr>
        <w:t>8.</w:t>
      </w:r>
      <w:r w:rsidR="00A670FE">
        <w:rPr>
          <w:lang w:eastAsia="zh-CN"/>
        </w:rPr>
        <w:t>6</w:t>
      </w:r>
      <w:r>
        <w:rPr>
          <w:lang w:eastAsia="zh-CN"/>
        </w:rPr>
        <w:t>.2.3.3</w:t>
      </w:r>
      <w:r>
        <w:rPr>
          <w:lang w:eastAsia="zh-CN"/>
        </w:rPr>
        <w:tab/>
        <w:t>Resource Standard Methods</w:t>
      </w:r>
      <w:bookmarkEnd w:id="10167"/>
      <w:bookmarkEnd w:id="10168"/>
      <w:bookmarkEnd w:id="10169"/>
      <w:bookmarkEnd w:id="10170"/>
      <w:bookmarkEnd w:id="10171"/>
      <w:bookmarkEnd w:id="10172"/>
      <w:bookmarkEnd w:id="10173"/>
      <w:bookmarkEnd w:id="10174"/>
      <w:bookmarkEnd w:id="10175"/>
      <w:bookmarkEnd w:id="10176"/>
      <w:bookmarkEnd w:id="10177"/>
    </w:p>
    <w:p w14:paraId="4FBF3F4D" w14:textId="47C3C3E8" w:rsidR="009D1C10" w:rsidRDefault="009D1C10" w:rsidP="009D1C10">
      <w:pPr>
        <w:pStyle w:val="Heading6"/>
        <w:rPr>
          <w:lang w:eastAsia="zh-CN"/>
        </w:rPr>
      </w:pPr>
      <w:bookmarkStart w:id="10178" w:name="_Toc85734432"/>
      <w:bookmarkStart w:id="10179" w:name="_Toc89431731"/>
      <w:bookmarkStart w:id="10180" w:name="_Toc97042543"/>
      <w:bookmarkStart w:id="10181" w:name="_Toc97045687"/>
      <w:bookmarkStart w:id="10182" w:name="_Toc97155432"/>
      <w:bookmarkStart w:id="10183" w:name="_Toc101521572"/>
      <w:bookmarkStart w:id="10184" w:name="_Toc138761836"/>
      <w:bookmarkStart w:id="10185" w:name="_Toc145708051"/>
      <w:bookmarkStart w:id="10186" w:name="_Toc160570544"/>
      <w:bookmarkStart w:id="10187" w:name="_Toc162008140"/>
      <w:bookmarkStart w:id="10188" w:name="_Toc175761600"/>
      <w:r>
        <w:rPr>
          <w:lang w:eastAsia="zh-CN"/>
        </w:rPr>
        <w:t>8.</w:t>
      </w:r>
      <w:r w:rsidR="00A670FE">
        <w:rPr>
          <w:lang w:eastAsia="zh-CN"/>
        </w:rPr>
        <w:t>6</w:t>
      </w:r>
      <w:r>
        <w:rPr>
          <w:lang w:eastAsia="zh-CN"/>
        </w:rPr>
        <w:t>.2.3.3.1</w:t>
      </w:r>
      <w:r>
        <w:rPr>
          <w:lang w:eastAsia="zh-CN"/>
        </w:rPr>
        <w:tab/>
        <w:t>PATCH</w:t>
      </w:r>
      <w:bookmarkEnd w:id="10178"/>
      <w:bookmarkEnd w:id="10179"/>
      <w:bookmarkEnd w:id="10180"/>
      <w:bookmarkEnd w:id="10181"/>
      <w:bookmarkEnd w:id="10182"/>
      <w:bookmarkEnd w:id="10183"/>
      <w:bookmarkEnd w:id="10184"/>
      <w:bookmarkEnd w:id="10185"/>
      <w:bookmarkEnd w:id="10186"/>
      <w:bookmarkEnd w:id="10187"/>
      <w:bookmarkEnd w:id="10188"/>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10189" w:name="_Toc85734433"/>
      <w:bookmarkStart w:id="10190" w:name="_Toc89431732"/>
      <w:bookmarkStart w:id="10191" w:name="_Toc97042544"/>
      <w:bookmarkStart w:id="10192" w:name="_Toc97045688"/>
      <w:bookmarkStart w:id="10193" w:name="_Toc97155433"/>
      <w:bookmarkStart w:id="10194" w:name="_Toc101521573"/>
      <w:bookmarkStart w:id="10195" w:name="_Toc138761837"/>
      <w:bookmarkStart w:id="10196" w:name="_Toc145708052"/>
      <w:bookmarkStart w:id="10197" w:name="_Toc160570545"/>
      <w:bookmarkStart w:id="10198" w:name="_Toc162008141"/>
      <w:bookmarkStart w:id="10199" w:name="_Toc175761601"/>
      <w:r>
        <w:rPr>
          <w:lang w:eastAsia="zh-CN"/>
        </w:rPr>
        <w:t>8.</w:t>
      </w:r>
      <w:r w:rsidR="00A670FE">
        <w:rPr>
          <w:lang w:eastAsia="zh-CN"/>
        </w:rPr>
        <w:t>6</w:t>
      </w:r>
      <w:r>
        <w:rPr>
          <w:lang w:eastAsia="zh-CN"/>
        </w:rPr>
        <w:t>.2.3.3.2</w:t>
      </w:r>
      <w:r>
        <w:rPr>
          <w:lang w:eastAsia="zh-CN"/>
        </w:rPr>
        <w:tab/>
        <w:t>PUT</w:t>
      </w:r>
      <w:bookmarkEnd w:id="10189"/>
      <w:bookmarkEnd w:id="10190"/>
      <w:bookmarkEnd w:id="10191"/>
      <w:bookmarkEnd w:id="10192"/>
      <w:bookmarkEnd w:id="10193"/>
      <w:bookmarkEnd w:id="10194"/>
      <w:bookmarkEnd w:id="10195"/>
      <w:bookmarkEnd w:id="10196"/>
      <w:bookmarkEnd w:id="10197"/>
      <w:bookmarkEnd w:id="10198"/>
      <w:bookmarkEnd w:id="10199"/>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10200" w:name="_Toc85734434"/>
      <w:bookmarkStart w:id="10201" w:name="_Toc89431733"/>
      <w:bookmarkStart w:id="10202" w:name="_Toc97042545"/>
      <w:bookmarkStart w:id="10203" w:name="_Toc97045689"/>
      <w:bookmarkStart w:id="10204" w:name="_Toc97155434"/>
      <w:bookmarkStart w:id="10205" w:name="_Toc101521574"/>
      <w:bookmarkStart w:id="10206" w:name="_Toc138761838"/>
      <w:bookmarkStart w:id="10207" w:name="_Toc145708053"/>
      <w:bookmarkStart w:id="10208" w:name="_Toc160570546"/>
      <w:bookmarkStart w:id="10209" w:name="_Toc162008142"/>
      <w:bookmarkStart w:id="10210" w:name="_Toc175761602"/>
      <w:r>
        <w:rPr>
          <w:lang w:eastAsia="zh-CN"/>
        </w:rPr>
        <w:t>8.</w:t>
      </w:r>
      <w:r w:rsidR="00CB13E5">
        <w:rPr>
          <w:lang w:eastAsia="zh-CN"/>
        </w:rPr>
        <w:t>6</w:t>
      </w:r>
      <w:r>
        <w:rPr>
          <w:lang w:eastAsia="zh-CN"/>
        </w:rPr>
        <w:t>.2.3.3.3</w:t>
      </w:r>
      <w:r>
        <w:rPr>
          <w:lang w:eastAsia="zh-CN"/>
        </w:rPr>
        <w:tab/>
        <w:t>DELETE</w:t>
      </w:r>
      <w:bookmarkEnd w:id="10200"/>
      <w:bookmarkEnd w:id="10201"/>
      <w:bookmarkEnd w:id="10202"/>
      <w:bookmarkEnd w:id="10203"/>
      <w:bookmarkEnd w:id="10204"/>
      <w:bookmarkEnd w:id="10205"/>
      <w:bookmarkEnd w:id="10206"/>
      <w:bookmarkEnd w:id="10207"/>
      <w:bookmarkEnd w:id="10208"/>
      <w:bookmarkEnd w:id="10209"/>
      <w:bookmarkEnd w:id="10210"/>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10211" w:name="_Toc85734435"/>
      <w:bookmarkStart w:id="10212" w:name="_Toc89431734"/>
      <w:bookmarkStart w:id="10213" w:name="_Toc97042546"/>
      <w:bookmarkStart w:id="10214" w:name="_Toc97045690"/>
      <w:bookmarkStart w:id="10215" w:name="_Toc97155435"/>
      <w:bookmarkStart w:id="10216" w:name="_Toc101521575"/>
      <w:bookmarkStart w:id="10217" w:name="_Toc138761839"/>
      <w:bookmarkStart w:id="10218" w:name="_Toc145708054"/>
      <w:bookmarkStart w:id="10219" w:name="_Toc160570547"/>
      <w:bookmarkStart w:id="10220" w:name="_Toc162008143"/>
      <w:bookmarkStart w:id="10221" w:name="_Toc175761603"/>
      <w:r>
        <w:rPr>
          <w:lang w:eastAsia="zh-CN"/>
        </w:rPr>
        <w:t>8.</w:t>
      </w:r>
      <w:r w:rsidR="00CB13E5">
        <w:rPr>
          <w:lang w:eastAsia="zh-CN"/>
        </w:rPr>
        <w:t>6</w:t>
      </w:r>
      <w:r w:rsidR="009D1C10">
        <w:rPr>
          <w:lang w:eastAsia="zh-CN"/>
        </w:rPr>
        <w:t>.2.3.3.4</w:t>
      </w:r>
      <w:r w:rsidR="009D1C10">
        <w:rPr>
          <w:lang w:eastAsia="zh-CN"/>
        </w:rPr>
        <w:tab/>
        <w:t>GET</w:t>
      </w:r>
      <w:bookmarkEnd w:id="10211"/>
      <w:bookmarkEnd w:id="10212"/>
      <w:bookmarkEnd w:id="10213"/>
      <w:bookmarkEnd w:id="10214"/>
      <w:bookmarkEnd w:id="10215"/>
      <w:bookmarkEnd w:id="10216"/>
      <w:bookmarkEnd w:id="10217"/>
      <w:bookmarkEnd w:id="10218"/>
      <w:bookmarkEnd w:id="10219"/>
      <w:bookmarkEnd w:id="10220"/>
      <w:bookmarkEnd w:id="10221"/>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10222" w:name="_Toc85734436"/>
      <w:bookmarkStart w:id="10223" w:name="_Toc89431735"/>
      <w:bookmarkStart w:id="10224" w:name="_Toc97042547"/>
      <w:bookmarkStart w:id="10225" w:name="_Toc97045691"/>
      <w:bookmarkStart w:id="10226" w:name="_Toc97155436"/>
      <w:bookmarkStart w:id="10227" w:name="_Toc101521576"/>
      <w:bookmarkStart w:id="10228" w:name="_Toc138761840"/>
      <w:bookmarkStart w:id="10229" w:name="_Toc145708055"/>
      <w:bookmarkStart w:id="10230" w:name="_Toc160570548"/>
      <w:bookmarkStart w:id="10231" w:name="_Toc162008144"/>
      <w:bookmarkStart w:id="10232" w:name="_Toc175761604"/>
      <w:r>
        <w:rPr>
          <w:lang w:eastAsia="zh-CN"/>
        </w:rPr>
        <w:t>8.</w:t>
      </w:r>
      <w:r w:rsidR="00CB13E5">
        <w:rPr>
          <w:lang w:eastAsia="zh-CN"/>
        </w:rPr>
        <w:t>6</w:t>
      </w:r>
      <w:r>
        <w:rPr>
          <w:lang w:eastAsia="zh-CN"/>
        </w:rPr>
        <w:t>.2.3.4</w:t>
      </w:r>
      <w:r>
        <w:rPr>
          <w:lang w:eastAsia="zh-CN"/>
        </w:rPr>
        <w:tab/>
        <w:t>Resource Custom Operations</w:t>
      </w:r>
      <w:bookmarkEnd w:id="10222"/>
      <w:bookmarkEnd w:id="10223"/>
      <w:bookmarkEnd w:id="10224"/>
      <w:bookmarkEnd w:id="10225"/>
      <w:bookmarkEnd w:id="10226"/>
      <w:bookmarkEnd w:id="10227"/>
      <w:bookmarkEnd w:id="10228"/>
      <w:bookmarkEnd w:id="10229"/>
      <w:bookmarkEnd w:id="10230"/>
      <w:bookmarkEnd w:id="10231"/>
      <w:bookmarkEnd w:id="10232"/>
    </w:p>
    <w:p w14:paraId="4E84F741" w14:textId="77777777" w:rsidR="009D1C10" w:rsidRDefault="009D1C10" w:rsidP="009D1C10">
      <w:r>
        <w:t>None.</w:t>
      </w:r>
    </w:p>
    <w:p w14:paraId="5E0E462A" w14:textId="3F783621" w:rsidR="009D1C10" w:rsidRDefault="009D1C10" w:rsidP="009D1C10">
      <w:pPr>
        <w:pStyle w:val="Heading3"/>
      </w:pPr>
      <w:bookmarkStart w:id="10233" w:name="_Toc85734437"/>
      <w:bookmarkStart w:id="10234" w:name="_Toc89431736"/>
      <w:bookmarkStart w:id="10235" w:name="_Toc97042548"/>
      <w:bookmarkStart w:id="10236" w:name="_Toc97045692"/>
      <w:bookmarkStart w:id="10237" w:name="_Toc97155437"/>
      <w:bookmarkStart w:id="10238" w:name="_Toc101521577"/>
      <w:bookmarkStart w:id="10239" w:name="_Toc138761841"/>
      <w:bookmarkStart w:id="10240" w:name="_Toc145708056"/>
      <w:bookmarkStart w:id="10241" w:name="_Toc160570549"/>
      <w:bookmarkStart w:id="10242" w:name="_Toc162008145"/>
      <w:bookmarkStart w:id="10243" w:name="_Toc175761605"/>
      <w:r>
        <w:t>8.</w:t>
      </w:r>
      <w:r w:rsidR="00CB13E5">
        <w:t>6</w:t>
      </w:r>
      <w:r>
        <w:t>.3</w:t>
      </w:r>
      <w:r>
        <w:tab/>
        <w:t>Custom Operations without associated resources</w:t>
      </w:r>
      <w:bookmarkEnd w:id="10233"/>
      <w:bookmarkEnd w:id="10234"/>
      <w:bookmarkEnd w:id="10235"/>
      <w:bookmarkEnd w:id="10236"/>
      <w:bookmarkEnd w:id="10237"/>
      <w:bookmarkEnd w:id="10238"/>
      <w:bookmarkEnd w:id="10239"/>
      <w:bookmarkEnd w:id="10240"/>
      <w:bookmarkEnd w:id="10241"/>
      <w:bookmarkEnd w:id="10242"/>
      <w:bookmarkEnd w:id="10243"/>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10244" w:name="_Toc85734438"/>
      <w:bookmarkStart w:id="10245" w:name="_Toc89431737"/>
      <w:bookmarkStart w:id="10246" w:name="_Toc97042549"/>
      <w:bookmarkStart w:id="10247" w:name="_Toc97045693"/>
      <w:bookmarkStart w:id="10248" w:name="_Toc97155438"/>
      <w:bookmarkStart w:id="10249" w:name="_Toc101521578"/>
      <w:bookmarkStart w:id="10250" w:name="_Toc138761842"/>
      <w:bookmarkStart w:id="10251" w:name="_Toc145708057"/>
      <w:bookmarkStart w:id="10252" w:name="_Toc160570550"/>
      <w:bookmarkStart w:id="10253" w:name="_Toc162008146"/>
      <w:bookmarkStart w:id="10254" w:name="_Toc175761606"/>
      <w:r>
        <w:lastRenderedPageBreak/>
        <w:t>8.</w:t>
      </w:r>
      <w:r w:rsidR="00CB13E5">
        <w:t>6</w:t>
      </w:r>
      <w:r>
        <w:t>.4</w:t>
      </w:r>
      <w:r>
        <w:tab/>
        <w:t>Notifications</w:t>
      </w:r>
      <w:bookmarkEnd w:id="10244"/>
      <w:bookmarkEnd w:id="10245"/>
      <w:bookmarkEnd w:id="10246"/>
      <w:bookmarkEnd w:id="10247"/>
      <w:bookmarkEnd w:id="10248"/>
      <w:bookmarkEnd w:id="10249"/>
      <w:bookmarkEnd w:id="10250"/>
      <w:bookmarkEnd w:id="10251"/>
      <w:bookmarkEnd w:id="10252"/>
      <w:bookmarkEnd w:id="10253"/>
      <w:bookmarkEnd w:id="10254"/>
    </w:p>
    <w:p w14:paraId="2598169D" w14:textId="2B2B6031" w:rsidR="009D1C10" w:rsidRPr="00AF7276" w:rsidRDefault="009D1C10" w:rsidP="009D1C10">
      <w:pPr>
        <w:pStyle w:val="Heading4"/>
      </w:pPr>
      <w:bookmarkStart w:id="10255" w:name="_Toc85734439"/>
      <w:bookmarkStart w:id="10256" w:name="_Toc89431738"/>
      <w:bookmarkStart w:id="10257" w:name="_Toc97042550"/>
      <w:bookmarkStart w:id="10258" w:name="_Toc97045694"/>
      <w:bookmarkStart w:id="10259" w:name="_Toc97155439"/>
      <w:bookmarkStart w:id="10260" w:name="_Toc101521579"/>
      <w:bookmarkStart w:id="10261" w:name="_Toc138761843"/>
      <w:bookmarkStart w:id="10262" w:name="_Toc145708058"/>
      <w:bookmarkStart w:id="10263" w:name="_Toc160570551"/>
      <w:bookmarkStart w:id="10264" w:name="_Toc162008147"/>
      <w:bookmarkStart w:id="10265" w:name="_Toc175761607"/>
      <w:r>
        <w:t>8.</w:t>
      </w:r>
      <w:r w:rsidR="00CB13E5">
        <w:t>6</w:t>
      </w:r>
      <w:r w:rsidRPr="00AF7276">
        <w:t>.</w:t>
      </w:r>
      <w:r>
        <w:t>4</w:t>
      </w:r>
      <w:r w:rsidRPr="00AF7276">
        <w:t>.1</w:t>
      </w:r>
      <w:r w:rsidRPr="00AF7276">
        <w:tab/>
        <w:t>General</w:t>
      </w:r>
      <w:bookmarkEnd w:id="10255"/>
      <w:bookmarkEnd w:id="10256"/>
      <w:bookmarkEnd w:id="10257"/>
      <w:bookmarkEnd w:id="10258"/>
      <w:bookmarkEnd w:id="10259"/>
      <w:bookmarkEnd w:id="10260"/>
      <w:bookmarkEnd w:id="10261"/>
      <w:bookmarkEnd w:id="10262"/>
      <w:bookmarkEnd w:id="10263"/>
      <w:bookmarkEnd w:id="10264"/>
      <w:bookmarkEnd w:id="10265"/>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10266" w:name="_Toc85734440"/>
      <w:bookmarkStart w:id="10267" w:name="_Toc89431739"/>
      <w:bookmarkStart w:id="10268" w:name="_Toc97042551"/>
      <w:bookmarkStart w:id="10269" w:name="_Toc97045695"/>
      <w:bookmarkStart w:id="10270" w:name="_Toc97155440"/>
      <w:bookmarkStart w:id="10271" w:name="_Toc101521580"/>
      <w:bookmarkStart w:id="10272" w:name="_Toc138761844"/>
      <w:bookmarkStart w:id="10273" w:name="_Toc145708059"/>
      <w:bookmarkStart w:id="10274" w:name="_Toc160570552"/>
      <w:bookmarkStart w:id="10275" w:name="_Toc162008148"/>
      <w:bookmarkStart w:id="10276" w:name="_Toc175761608"/>
      <w:r>
        <w:rPr>
          <w:lang w:eastAsia="zh-CN"/>
        </w:rPr>
        <w:t>8.</w:t>
      </w:r>
      <w:r w:rsidR="00CB13E5">
        <w:rPr>
          <w:lang w:eastAsia="zh-CN"/>
        </w:rPr>
        <w:t>6</w:t>
      </w:r>
      <w:r>
        <w:rPr>
          <w:lang w:eastAsia="zh-CN"/>
        </w:rPr>
        <w:t>.4.2</w:t>
      </w:r>
      <w:r>
        <w:rPr>
          <w:lang w:eastAsia="zh-CN"/>
        </w:rPr>
        <w:tab/>
        <w:t>ACR Management Events Notification</w:t>
      </w:r>
      <w:bookmarkEnd w:id="10266"/>
      <w:bookmarkEnd w:id="10267"/>
      <w:bookmarkEnd w:id="10268"/>
      <w:bookmarkEnd w:id="10269"/>
      <w:bookmarkEnd w:id="10270"/>
      <w:bookmarkEnd w:id="10271"/>
      <w:bookmarkEnd w:id="10272"/>
      <w:bookmarkEnd w:id="10273"/>
      <w:bookmarkEnd w:id="10274"/>
      <w:bookmarkEnd w:id="10275"/>
      <w:bookmarkEnd w:id="10276"/>
    </w:p>
    <w:p w14:paraId="58BFD2AF" w14:textId="0FB5F139" w:rsidR="009D1C10" w:rsidRDefault="009D1C10" w:rsidP="009D1C10">
      <w:pPr>
        <w:pStyle w:val="Heading5"/>
        <w:rPr>
          <w:lang w:eastAsia="zh-CN"/>
        </w:rPr>
      </w:pPr>
      <w:bookmarkStart w:id="10277" w:name="_Toc85734441"/>
      <w:bookmarkStart w:id="10278" w:name="_Toc89431740"/>
      <w:bookmarkStart w:id="10279" w:name="_Toc97042552"/>
      <w:bookmarkStart w:id="10280" w:name="_Toc97045696"/>
      <w:bookmarkStart w:id="10281" w:name="_Toc97155441"/>
      <w:bookmarkStart w:id="10282" w:name="_Toc101521581"/>
      <w:bookmarkStart w:id="10283" w:name="_Toc138761845"/>
      <w:bookmarkStart w:id="10284" w:name="_Toc145708060"/>
      <w:bookmarkStart w:id="10285" w:name="_Toc160570553"/>
      <w:bookmarkStart w:id="10286" w:name="_Toc162008149"/>
      <w:bookmarkStart w:id="10287" w:name="_Toc175761609"/>
      <w:r>
        <w:rPr>
          <w:lang w:eastAsia="zh-CN"/>
        </w:rPr>
        <w:t>8.</w:t>
      </w:r>
      <w:r w:rsidR="00CB13E5">
        <w:rPr>
          <w:lang w:eastAsia="zh-CN"/>
        </w:rPr>
        <w:t>6</w:t>
      </w:r>
      <w:r>
        <w:rPr>
          <w:lang w:eastAsia="zh-CN"/>
        </w:rPr>
        <w:t>.4.2.1</w:t>
      </w:r>
      <w:r>
        <w:rPr>
          <w:lang w:eastAsia="zh-CN"/>
        </w:rPr>
        <w:tab/>
        <w:t>Description</w:t>
      </w:r>
      <w:bookmarkEnd w:id="10277"/>
      <w:bookmarkEnd w:id="10278"/>
      <w:bookmarkEnd w:id="10279"/>
      <w:bookmarkEnd w:id="10280"/>
      <w:bookmarkEnd w:id="10281"/>
      <w:bookmarkEnd w:id="10282"/>
      <w:bookmarkEnd w:id="10283"/>
      <w:bookmarkEnd w:id="10284"/>
      <w:bookmarkEnd w:id="10285"/>
      <w:bookmarkEnd w:id="10286"/>
      <w:bookmarkEnd w:id="10287"/>
    </w:p>
    <w:p w14:paraId="52025D7D" w14:textId="0831564F" w:rsidR="009D1C10" w:rsidRDefault="009D1C10" w:rsidP="009D1C10">
      <w:pPr>
        <w:pStyle w:val="Heading5"/>
        <w:rPr>
          <w:lang w:eastAsia="zh-CN"/>
        </w:rPr>
      </w:pPr>
      <w:bookmarkStart w:id="10288" w:name="_Toc85734442"/>
      <w:bookmarkStart w:id="10289" w:name="_Toc89431741"/>
      <w:bookmarkStart w:id="10290" w:name="_Toc97042553"/>
      <w:bookmarkStart w:id="10291" w:name="_Toc97045697"/>
      <w:bookmarkStart w:id="10292" w:name="_Toc97155442"/>
      <w:bookmarkStart w:id="10293" w:name="_Toc101521582"/>
      <w:bookmarkStart w:id="10294" w:name="_Toc138761846"/>
      <w:bookmarkStart w:id="10295" w:name="_Toc145708061"/>
      <w:bookmarkStart w:id="10296" w:name="_Toc160570554"/>
      <w:bookmarkStart w:id="10297" w:name="_Toc162008150"/>
      <w:bookmarkStart w:id="10298" w:name="_Toc175761610"/>
      <w:r>
        <w:rPr>
          <w:lang w:eastAsia="zh-CN"/>
        </w:rPr>
        <w:t>8.</w:t>
      </w:r>
      <w:r w:rsidR="00CB13E5">
        <w:rPr>
          <w:lang w:eastAsia="zh-CN"/>
        </w:rPr>
        <w:t>6</w:t>
      </w:r>
      <w:r>
        <w:rPr>
          <w:lang w:eastAsia="zh-CN"/>
        </w:rPr>
        <w:t>.4.2.2</w:t>
      </w:r>
      <w:r>
        <w:rPr>
          <w:lang w:eastAsia="zh-CN"/>
        </w:rPr>
        <w:tab/>
        <w:t>Notification definition</w:t>
      </w:r>
      <w:bookmarkEnd w:id="10288"/>
      <w:bookmarkEnd w:id="10289"/>
      <w:bookmarkEnd w:id="10290"/>
      <w:bookmarkEnd w:id="10291"/>
      <w:bookmarkEnd w:id="10292"/>
      <w:bookmarkEnd w:id="10293"/>
      <w:bookmarkEnd w:id="10294"/>
      <w:bookmarkEnd w:id="10295"/>
      <w:bookmarkEnd w:id="10296"/>
      <w:bookmarkEnd w:id="10297"/>
      <w:bookmarkEnd w:id="10298"/>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10299" w:name="_Toc138761847"/>
      <w:bookmarkStart w:id="10300" w:name="_Toc145708062"/>
      <w:bookmarkStart w:id="10301" w:name="_Toc160570555"/>
      <w:bookmarkStart w:id="10302" w:name="_Toc162008151"/>
      <w:bookmarkStart w:id="10303" w:name="_Toc175761611"/>
      <w:r>
        <w:rPr>
          <w:lang w:eastAsia="zh-CN"/>
        </w:rPr>
        <w:t>8.</w:t>
      </w:r>
      <w:r w:rsidR="00CB13E5">
        <w:rPr>
          <w:lang w:eastAsia="zh-CN"/>
        </w:rPr>
        <w:t>6</w:t>
      </w:r>
      <w:r>
        <w:rPr>
          <w:lang w:eastAsia="zh-CN"/>
        </w:rPr>
        <w:t>.4.3</w:t>
      </w:r>
      <w:r>
        <w:rPr>
          <w:lang w:eastAsia="zh-CN"/>
        </w:rPr>
        <w:tab/>
        <w:t>User Plane Path Change Availability Notification</w:t>
      </w:r>
      <w:bookmarkEnd w:id="10299"/>
      <w:bookmarkEnd w:id="10300"/>
      <w:bookmarkEnd w:id="10301"/>
      <w:bookmarkEnd w:id="10302"/>
      <w:bookmarkEnd w:id="10303"/>
    </w:p>
    <w:p w14:paraId="0081FEF4" w14:textId="0AB004DA" w:rsidR="00DC4646" w:rsidRPr="00C7213A" w:rsidRDefault="00DC4646" w:rsidP="00DC4646">
      <w:pPr>
        <w:pStyle w:val="Heading5"/>
        <w:rPr>
          <w:lang w:val="en-US" w:eastAsia="zh-CN"/>
        </w:rPr>
      </w:pPr>
      <w:bookmarkStart w:id="10304" w:name="_Toc138761848"/>
      <w:bookmarkStart w:id="10305" w:name="_Toc145708063"/>
      <w:bookmarkStart w:id="10306" w:name="_Toc160570556"/>
      <w:bookmarkStart w:id="10307" w:name="_Toc162008152"/>
      <w:bookmarkStart w:id="10308" w:name="_Toc175761612"/>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10304"/>
      <w:bookmarkEnd w:id="10305"/>
      <w:bookmarkEnd w:id="10306"/>
      <w:bookmarkEnd w:id="10307"/>
      <w:bookmarkEnd w:id="10308"/>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10309" w:name="_Toc138761849"/>
      <w:bookmarkStart w:id="10310" w:name="_Toc145708064"/>
      <w:bookmarkStart w:id="10311" w:name="_Toc160570557"/>
      <w:bookmarkStart w:id="10312" w:name="_Toc162008153"/>
      <w:bookmarkStart w:id="10313" w:name="_Toc175761613"/>
      <w:r>
        <w:rPr>
          <w:lang w:eastAsia="zh-CN"/>
        </w:rPr>
        <w:t>8.</w:t>
      </w:r>
      <w:r w:rsidR="00CB13E5">
        <w:rPr>
          <w:lang w:eastAsia="zh-CN"/>
        </w:rPr>
        <w:t>6</w:t>
      </w:r>
      <w:r>
        <w:rPr>
          <w:lang w:eastAsia="zh-CN"/>
        </w:rPr>
        <w:t>.4.3.2</w:t>
      </w:r>
      <w:r>
        <w:rPr>
          <w:lang w:eastAsia="zh-CN"/>
        </w:rPr>
        <w:tab/>
        <w:t>Target URI</w:t>
      </w:r>
      <w:bookmarkEnd w:id="10309"/>
      <w:bookmarkEnd w:id="10310"/>
      <w:bookmarkEnd w:id="10311"/>
      <w:bookmarkEnd w:id="10312"/>
      <w:bookmarkEnd w:id="10313"/>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10314" w:name="_Toc138761850"/>
      <w:bookmarkStart w:id="10315" w:name="_Toc145708065"/>
      <w:bookmarkStart w:id="10316" w:name="_Toc160570558"/>
      <w:bookmarkStart w:id="10317" w:name="_Toc162008154"/>
      <w:bookmarkStart w:id="10318" w:name="_Toc175761614"/>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10314"/>
      <w:bookmarkEnd w:id="10315"/>
      <w:bookmarkEnd w:id="10316"/>
      <w:bookmarkEnd w:id="10317"/>
      <w:bookmarkEnd w:id="10318"/>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10319" w:name="_Toc85734443"/>
      <w:bookmarkStart w:id="10320" w:name="_Toc89431742"/>
      <w:bookmarkStart w:id="10321" w:name="_Toc97042554"/>
      <w:bookmarkStart w:id="10322" w:name="_Toc97045698"/>
      <w:bookmarkStart w:id="10323" w:name="_Toc97155443"/>
      <w:bookmarkStart w:id="10324" w:name="_Toc101521583"/>
      <w:bookmarkStart w:id="10325" w:name="_Toc138761851"/>
      <w:bookmarkStart w:id="10326" w:name="_Toc145708066"/>
      <w:bookmarkStart w:id="10327" w:name="_Toc160570559"/>
      <w:bookmarkStart w:id="10328" w:name="_Toc162008155"/>
      <w:bookmarkStart w:id="10329" w:name="_Toc175761615"/>
      <w:r>
        <w:t>8.</w:t>
      </w:r>
      <w:r w:rsidR="00CB13E5">
        <w:t>6</w:t>
      </w:r>
      <w:r>
        <w:t>.5</w:t>
      </w:r>
      <w:r>
        <w:tab/>
        <w:t>Data Model</w:t>
      </w:r>
      <w:bookmarkEnd w:id="10319"/>
      <w:bookmarkEnd w:id="10320"/>
      <w:bookmarkEnd w:id="10321"/>
      <w:bookmarkEnd w:id="10322"/>
      <w:bookmarkEnd w:id="10323"/>
      <w:bookmarkEnd w:id="10324"/>
      <w:bookmarkEnd w:id="10325"/>
      <w:bookmarkEnd w:id="10326"/>
      <w:bookmarkEnd w:id="10327"/>
      <w:bookmarkEnd w:id="10328"/>
      <w:bookmarkEnd w:id="10329"/>
    </w:p>
    <w:p w14:paraId="137BB7C6" w14:textId="430BC7EE" w:rsidR="009D1C10" w:rsidRDefault="009D1C10" w:rsidP="009D1C10">
      <w:pPr>
        <w:pStyle w:val="Heading4"/>
        <w:rPr>
          <w:lang w:eastAsia="zh-CN"/>
        </w:rPr>
      </w:pPr>
      <w:bookmarkStart w:id="10330" w:name="_Toc85734444"/>
      <w:bookmarkStart w:id="10331" w:name="_Toc89431743"/>
      <w:bookmarkStart w:id="10332" w:name="_Toc97042555"/>
      <w:bookmarkStart w:id="10333" w:name="_Toc97045699"/>
      <w:bookmarkStart w:id="10334" w:name="_Toc97155444"/>
      <w:bookmarkStart w:id="10335" w:name="_Toc101521584"/>
      <w:bookmarkStart w:id="10336" w:name="_Toc138761852"/>
      <w:bookmarkStart w:id="10337" w:name="_Toc145708067"/>
      <w:bookmarkStart w:id="10338" w:name="_Toc160570560"/>
      <w:bookmarkStart w:id="10339" w:name="_Toc162008156"/>
      <w:bookmarkStart w:id="10340" w:name="_Toc175761616"/>
      <w:r>
        <w:rPr>
          <w:lang w:eastAsia="zh-CN"/>
        </w:rPr>
        <w:t>8.</w:t>
      </w:r>
      <w:r w:rsidR="00CB13E5">
        <w:rPr>
          <w:lang w:eastAsia="zh-CN"/>
        </w:rPr>
        <w:t>6</w:t>
      </w:r>
      <w:r>
        <w:rPr>
          <w:lang w:eastAsia="zh-CN"/>
        </w:rPr>
        <w:t>.5.1</w:t>
      </w:r>
      <w:r>
        <w:rPr>
          <w:lang w:eastAsia="zh-CN"/>
        </w:rPr>
        <w:tab/>
        <w:t>General</w:t>
      </w:r>
      <w:bookmarkEnd w:id="10330"/>
      <w:bookmarkEnd w:id="10331"/>
      <w:bookmarkEnd w:id="10332"/>
      <w:bookmarkEnd w:id="10333"/>
      <w:bookmarkEnd w:id="10334"/>
      <w:bookmarkEnd w:id="10335"/>
      <w:bookmarkEnd w:id="10336"/>
      <w:bookmarkEnd w:id="10337"/>
      <w:bookmarkEnd w:id="10338"/>
      <w:bookmarkEnd w:id="10339"/>
      <w:bookmarkEnd w:id="10340"/>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ins w:id="10341" w:author="CR0211" w:date="2024-08-28T15:38:00Z"/>
        </w:trPr>
        <w:tc>
          <w:tcPr>
            <w:tcW w:w="2868" w:type="dxa"/>
          </w:tcPr>
          <w:p w14:paraId="342B9E49" w14:textId="5776207E" w:rsidR="005B77D1" w:rsidRDefault="005B77D1" w:rsidP="005B77D1">
            <w:pPr>
              <w:pStyle w:val="TAL"/>
              <w:rPr>
                <w:ins w:id="10342" w:author="CR0211" w:date="2024-08-28T15:38:00Z"/>
                <w:lang w:eastAsia="zh-CN"/>
              </w:rPr>
            </w:pPr>
            <w:ins w:id="10343" w:author="CR0211" w:date="2024-08-28T15:38:00Z">
              <w:r w:rsidRPr="00540A6B">
                <w:rPr>
                  <w:lang w:eastAsia="zh-CN"/>
                </w:rPr>
                <w:t>InOutArea</w:t>
              </w:r>
            </w:ins>
          </w:p>
        </w:tc>
        <w:tc>
          <w:tcPr>
            <w:tcW w:w="1297" w:type="dxa"/>
          </w:tcPr>
          <w:p w14:paraId="08641C2B" w14:textId="69C9577D" w:rsidR="005B77D1" w:rsidRDefault="005B77D1" w:rsidP="005B77D1">
            <w:pPr>
              <w:pStyle w:val="TAL"/>
              <w:rPr>
                <w:ins w:id="10344" w:author="CR0211" w:date="2024-08-28T15:38:00Z"/>
                <w:lang w:eastAsia="zh-CN"/>
              </w:rPr>
            </w:pPr>
            <w:ins w:id="10345" w:author="CR0211" w:date="2024-08-28T15:38:00Z">
              <w:r>
                <w:rPr>
                  <w:rFonts w:hint="eastAsia"/>
                  <w:lang w:eastAsia="zh-CN"/>
                </w:rPr>
                <w:t>8</w:t>
              </w:r>
              <w:r>
                <w:rPr>
                  <w:lang w:eastAsia="zh-CN"/>
                </w:rPr>
                <w:t>.6.5.3.</w:t>
              </w:r>
              <w:r w:rsidRPr="005B77D1">
                <w:rPr>
                  <w:lang w:eastAsia="zh-CN"/>
                  <w:rPrChange w:id="10346" w:author="CR0211" w:date="2024-08-28T15:38:00Z">
                    <w:rPr>
                      <w:highlight w:val="yellow"/>
                      <w:lang w:eastAsia="zh-CN"/>
                    </w:rPr>
                  </w:rPrChange>
                </w:rPr>
                <w:t>9</w:t>
              </w:r>
            </w:ins>
          </w:p>
        </w:tc>
        <w:tc>
          <w:tcPr>
            <w:tcW w:w="2887" w:type="dxa"/>
          </w:tcPr>
          <w:p w14:paraId="03995DF3" w14:textId="6C2E4ED1" w:rsidR="005B77D1" w:rsidRDefault="005B77D1" w:rsidP="005B77D1">
            <w:pPr>
              <w:pStyle w:val="TAL"/>
              <w:rPr>
                <w:ins w:id="10347" w:author="CR0211" w:date="2024-08-28T15:38:00Z"/>
              </w:rPr>
            </w:pPr>
            <w:ins w:id="10348" w:author="CR0211" w:date="2024-08-28T15:38:00Z">
              <w:r w:rsidRPr="00C74576">
                <w:t>Contains UE information on whether the UE moved into or out of a service area</w:t>
              </w:r>
            </w:ins>
          </w:p>
        </w:tc>
        <w:tc>
          <w:tcPr>
            <w:tcW w:w="2725" w:type="dxa"/>
          </w:tcPr>
          <w:p w14:paraId="2DB5F793" w14:textId="4792A428" w:rsidR="005B77D1" w:rsidRDefault="005B77D1" w:rsidP="005B77D1">
            <w:pPr>
              <w:pStyle w:val="TAL"/>
              <w:rPr>
                <w:ins w:id="10349" w:author="CR0211" w:date="2024-08-28T15:38:00Z"/>
                <w:rFonts w:cs="Arial"/>
                <w:szCs w:val="18"/>
              </w:rPr>
            </w:pPr>
            <w:ins w:id="10350" w:author="CR0211" w:date="2024-08-28T15:38:00Z">
              <w:r>
                <w:rPr>
                  <w:rFonts w:cs="Arial"/>
                  <w:szCs w:val="18"/>
                </w:rPr>
                <w:t>EdgeApp_3</w:t>
              </w:r>
            </w:ins>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40452DEE"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10351" w:name="_Toc85734445"/>
      <w:bookmarkStart w:id="10352" w:name="_Toc89431744"/>
      <w:bookmarkStart w:id="10353" w:name="_Toc97042556"/>
      <w:bookmarkStart w:id="10354" w:name="_Toc97045700"/>
      <w:bookmarkStart w:id="10355" w:name="_Toc97155445"/>
      <w:bookmarkStart w:id="10356" w:name="_Toc101521585"/>
      <w:bookmarkStart w:id="10357" w:name="_Toc138761853"/>
      <w:bookmarkStart w:id="10358" w:name="_Toc145708068"/>
      <w:bookmarkStart w:id="10359" w:name="_Toc160570561"/>
      <w:bookmarkStart w:id="10360" w:name="_Toc162008157"/>
      <w:bookmarkStart w:id="10361" w:name="_Toc175761617"/>
      <w:r>
        <w:rPr>
          <w:lang w:eastAsia="zh-CN"/>
        </w:rPr>
        <w:lastRenderedPageBreak/>
        <w:t>8.</w:t>
      </w:r>
      <w:r w:rsidR="0085033B">
        <w:rPr>
          <w:lang w:eastAsia="zh-CN"/>
        </w:rPr>
        <w:t>6</w:t>
      </w:r>
      <w:r w:rsidR="009D1C10">
        <w:rPr>
          <w:lang w:eastAsia="zh-CN"/>
        </w:rPr>
        <w:t>.5.2</w:t>
      </w:r>
      <w:r w:rsidR="009D1C10">
        <w:rPr>
          <w:lang w:eastAsia="zh-CN"/>
        </w:rPr>
        <w:tab/>
        <w:t>Structured data types</w:t>
      </w:r>
      <w:bookmarkEnd w:id="10351"/>
      <w:bookmarkEnd w:id="10352"/>
      <w:bookmarkEnd w:id="10353"/>
      <w:bookmarkEnd w:id="10354"/>
      <w:bookmarkEnd w:id="10355"/>
      <w:bookmarkEnd w:id="10356"/>
      <w:bookmarkEnd w:id="10357"/>
      <w:bookmarkEnd w:id="10358"/>
      <w:bookmarkEnd w:id="10359"/>
      <w:bookmarkEnd w:id="10360"/>
      <w:bookmarkEnd w:id="10361"/>
    </w:p>
    <w:p w14:paraId="657D14C6" w14:textId="3863D709" w:rsidR="009D1C10" w:rsidRDefault="00977663" w:rsidP="009D1C10">
      <w:pPr>
        <w:pStyle w:val="Heading5"/>
        <w:rPr>
          <w:lang w:eastAsia="zh-CN"/>
        </w:rPr>
      </w:pPr>
      <w:bookmarkStart w:id="10362" w:name="_Toc85734446"/>
      <w:bookmarkStart w:id="10363" w:name="_Toc89431745"/>
      <w:bookmarkStart w:id="10364" w:name="_Toc97042557"/>
      <w:bookmarkStart w:id="10365" w:name="_Toc97045701"/>
      <w:bookmarkStart w:id="10366" w:name="_Toc97155446"/>
      <w:bookmarkStart w:id="10367" w:name="_Toc101521586"/>
      <w:bookmarkStart w:id="10368" w:name="_Toc138761854"/>
      <w:bookmarkStart w:id="10369" w:name="_Toc145708069"/>
      <w:bookmarkStart w:id="10370" w:name="_Toc160570562"/>
      <w:bookmarkStart w:id="10371" w:name="_Toc162008158"/>
      <w:bookmarkStart w:id="10372" w:name="_Toc175761618"/>
      <w:r>
        <w:rPr>
          <w:lang w:eastAsia="zh-CN"/>
        </w:rPr>
        <w:t>8.</w:t>
      </w:r>
      <w:r w:rsidR="0085033B">
        <w:rPr>
          <w:lang w:eastAsia="zh-CN"/>
        </w:rPr>
        <w:t>6</w:t>
      </w:r>
      <w:r w:rsidR="009D1C10">
        <w:rPr>
          <w:lang w:eastAsia="zh-CN"/>
        </w:rPr>
        <w:t>.5.2.1</w:t>
      </w:r>
      <w:r w:rsidR="009D1C10">
        <w:rPr>
          <w:lang w:eastAsia="zh-CN"/>
        </w:rPr>
        <w:tab/>
        <w:t>Introduction</w:t>
      </w:r>
      <w:bookmarkEnd w:id="10362"/>
      <w:bookmarkEnd w:id="10363"/>
      <w:bookmarkEnd w:id="10364"/>
      <w:bookmarkEnd w:id="10365"/>
      <w:bookmarkEnd w:id="10366"/>
      <w:bookmarkEnd w:id="10367"/>
      <w:bookmarkEnd w:id="10368"/>
      <w:bookmarkEnd w:id="10369"/>
      <w:bookmarkEnd w:id="10370"/>
      <w:bookmarkEnd w:id="10371"/>
      <w:bookmarkEnd w:id="10372"/>
    </w:p>
    <w:p w14:paraId="0A92E113" w14:textId="5D3A82BF" w:rsidR="009D1C10" w:rsidRDefault="00977663" w:rsidP="009D1C10">
      <w:pPr>
        <w:pStyle w:val="Heading5"/>
        <w:rPr>
          <w:lang w:eastAsia="zh-CN"/>
        </w:rPr>
      </w:pPr>
      <w:bookmarkStart w:id="10373" w:name="_Toc85734447"/>
      <w:bookmarkStart w:id="10374" w:name="_Toc89431746"/>
      <w:bookmarkStart w:id="10375" w:name="_Toc97042558"/>
      <w:bookmarkStart w:id="10376" w:name="_Toc97045702"/>
      <w:bookmarkStart w:id="10377" w:name="_Toc97155447"/>
      <w:bookmarkStart w:id="10378" w:name="_Toc101521587"/>
      <w:bookmarkStart w:id="10379" w:name="_Toc138761855"/>
      <w:bookmarkStart w:id="10380" w:name="_Toc145708070"/>
      <w:bookmarkStart w:id="10381" w:name="_Toc160570563"/>
      <w:bookmarkStart w:id="10382" w:name="_Toc162008159"/>
      <w:bookmarkStart w:id="10383" w:name="_Toc175761619"/>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10373"/>
      <w:bookmarkEnd w:id="10374"/>
      <w:bookmarkEnd w:id="10375"/>
      <w:bookmarkEnd w:id="10376"/>
      <w:bookmarkEnd w:id="10377"/>
      <w:bookmarkEnd w:id="10378"/>
      <w:bookmarkEnd w:id="10379"/>
      <w:bookmarkEnd w:id="10380"/>
      <w:bookmarkEnd w:id="10381"/>
      <w:bookmarkEnd w:id="10382"/>
      <w:bookmarkEnd w:id="10383"/>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10384" w:name="_Toc85734448"/>
      <w:bookmarkStart w:id="10385" w:name="_Toc89431747"/>
      <w:bookmarkStart w:id="10386" w:name="_Toc97042559"/>
      <w:bookmarkStart w:id="10387" w:name="_Toc97045703"/>
      <w:bookmarkStart w:id="10388" w:name="_Toc97155448"/>
      <w:bookmarkStart w:id="10389" w:name="_Toc101521588"/>
      <w:bookmarkStart w:id="10390" w:name="_Toc138761856"/>
      <w:bookmarkStart w:id="10391" w:name="_Toc145708071"/>
      <w:bookmarkStart w:id="10392" w:name="_Toc160570564"/>
      <w:bookmarkStart w:id="10393" w:name="_Toc162008160"/>
      <w:bookmarkStart w:id="10394" w:name="_Toc175761620"/>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10384"/>
      <w:bookmarkEnd w:id="10385"/>
      <w:bookmarkEnd w:id="10386"/>
      <w:bookmarkEnd w:id="10387"/>
      <w:bookmarkEnd w:id="10388"/>
      <w:bookmarkEnd w:id="10389"/>
      <w:bookmarkEnd w:id="10390"/>
      <w:bookmarkEnd w:id="10391"/>
      <w:bookmarkEnd w:id="10392"/>
      <w:bookmarkEnd w:id="10393"/>
      <w:bookmarkEnd w:id="10394"/>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 xml:space="preserve">"event" attribute is set to either "UP_PATH_CHG", </w:t>
            </w:r>
            <w:ins w:id="10395" w:author="CR0211" w:date="2024-08-23T16:36:00Z">
              <w:r>
                <w:t>"</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ins>
            <w:r>
              <w:t>"</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38FFCE04"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3A71C5A3" w:rsidR="003517B4" w:rsidRDefault="003517B4" w:rsidP="00F2378C">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3517B4" w:rsidRDefault="003517B4" w:rsidP="00F2378C">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3517B4" w:rsidRDefault="003517B4" w:rsidP="00F2378C">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10396" w:name="_Toc85734449"/>
      <w:bookmarkStart w:id="10397" w:name="_Toc89431748"/>
      <w:bookmarkStart w:id="10398" w:name="_Toc97042560"/>
      <w:bookmarkStart w:id="10399" w:name="_Toc97045704"/>
      <w:bookmarkStart w:id="10400" w:name="_Toc97155449"/>
      <w:bookmarkStart w:id="10401" w:name="_Toc101521589"/>
      <w:bookmarkStart w:id="10402" w:name="_Toc138761857"/>
      <w:bookmarkStart w:id="10403" w:name="_Toc145708072"/>
      <w:bookmarkStart w:id="10404" w:name="_Toc160570565"/>
      <w:bookmarkStart w:id="10405" w:name="_Toc162008161"/>
      <w:bookmarkStart w:id="10406" w:name="_Toc175761621"/>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10396"/>
      <w:bookmarkEnd w:id="10397"/>
      <w:bookmarkEnd w:id="10398"/>
      <w:bookmarkEnd w:id="10399"/>
      <w:bookmarkEnd w:id="10400"/>
      <w:bookmarkEnd w:id="10401"/>
      <w:bookmarkEnd w:id="10402"/>
      <w:bookmarkEnd w:id="10403"/>
      <w:bookmarkEnd w:id="10404"/>
      <w:bookmarkEnd w:id="10405"/>
      <w:bookmarkEnd w:id="10406"/>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10407" w:name="_Toc85734450"/>
      <w:bookmarkStart w:id="10408" w:name="_Toc89431749"/>
      <w:bookmarkStart w:id="10409" w:name="_Toc97042561"/>
      <w:bookmarkStart w:id="10410" w:name="_Toc97045705"/>
      <w:bookmarkStart w:id="10411" w:name="_Toc97155450"/>
      <w:bookmarkStart w:id="10412" w:name="_Toc101521590"/>
      <w:bookmarkStart w:id="10413" w:name="_Toc138761858"/>
      <w:bookmarkStart w:id="10414" w:name="_Toc145708073"/>
      <w:bookmarkStart w:id="10415" w:name="_Toc160570566"/>
      <w:bookmarkStart w:id="10416" w:name="_Toc162008162"/>
      <w:bookmarkStart w:id="10417" w:name="_Toc175761622"/>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10407"/>
      <w:bookmarkEnd w:id="10408"/>
      <w:bookmarkEnd w:id="10409"/>
      <w:bookmarkEnd w:id="10410"/>
      <w:bookmarkEnd w:id="10411"/>
      <w:bookmarkEnd w:id="10412"/>
      <w:bookmarkEnd w:id="10413"/>
      <w:bookmarkEnd w:id="10414"/>
      <w:bookmarkEnd w:id="10415"/>
      <w:bookmarkEnd w:id="10416"/>
      <w:bookmarkEnd w:id="10417"/>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10418" w:name="_Toc85734451"/>
      <w:bookmarkStart w:id="10419" w:name="_Toc89431750"/>
      <w:bookmarkStart w:id="10420" w:name="_Toc97042562"/>
      <w:bookmarkStart w:id="10421" w:name="_Toc97045706"/>
      <w:bookmarkStart w:id="10422" w:name="_Toc97155451"/>
      <w:bookmarkStart w:id="10423" w:name="_Toc101521591"/>
      <w:bookmarkStart w:id="10424" w:name="_Toc138761859"/>
      <w:bookmarkStart w:id="10425" w:name="_Toc145708074"/>
      <w:bookmarkStart w:id="10426" w:name="_Toc160570567"/>
      <w:bookmarkStart w:id="10427" w:name="_Toc162008163"/>
      <w:bookmarkStart w:id="10428" w:name="_Toc175761623"/>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10418"/>
      <w:bookmarkEnd w:id="10419"/>
      <w:bookmarkEnd w:id="10420"/>
      <w:bookmarkEnd w:id="10421"/>
      <w:bookmarkEnd w:id="10422"/>
      <w:bookmarkEnd w:id="10423"/>
      <w:bookmarkEnd w:id="10424"/>
      <w:bookmarkEnd w:id="10425"/>
      <w:bookmarkEnd w:id="10426"/>
      <w:bookmarkEnd w:id="10427"/>
      <w:bookmarkEnd w:id="10428"/>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3D1CB5E7" w:rsidR="00515E26" w:rsidRDefault="001420C8"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77777777"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del w:id="10429" w:author="CR0212" w:date="2024-08-23T16:36:00Z">
              <w:r w:rsidDel="00565C65">
                <w:delText>"</w:delText>
              </w:r>
            </w:del>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ins w:id="10430" w:author="CR0211" w:date="2024-08-28T15:40:00Z"/>
        </w:trPr>
        <w:tc>
          <w:tcPr>
            <w:tcW w:w="1430" w:type="dxa"/>
            <w:shd w:val="clear" w:color="auto" w:fill="auto"/>
          </w:tcPr>
          <w:p w14:paraId="079E935C" w14:textId="0760CFAA" w:rsidR="005B77D1" w:rsidRDefault="005B77D1" w:rsidP="005B77D1">
            <w:pPr>
              <w:pStyle w:val="TAL"/>
              <w:rPr>
                <w:ins w:id="10431" w:author="CR0211" w:date="2024-08-28T15:40:00Z"/>
              </w:rPr>
            </w:pPr>
            <w:ins w:id="10432" w:author="CR0211" w:date="2024-08-28T15:40:00Z">
              <w:r>
                <w:rPr>
                  <w:rFonts w:hint="eastAsia"/>
                  <w:lang w:eastAsia="zh-CN"/>
                </w:rPr>
                <w:t>i</w:t>
              </w:r>
              <w:r>
                <w:rPr>
                  <w:lang w:eastAsia="zh-CN"/>
                </w:rPr>
                <w:t>n</w:t>
              </w:r>
              <w:r>
                <w:rPr>
                  <w:rFonts w:hint="eastAsia"/>
                  <w:lang w:eastAsia="zh-CN"/>
                </w:rPr>
                <w:t>Out</w:t>
              </w:r>
              <w:r>
                <w:rPr>
                  <w:lang w:eastAsia="zh-CN"/>
                </w:rPr>
                <w:t>OfServArea</w:t>
              </w:r>
            </w:ins>
          </w:p>
        </w:tc>
        <w:tc>
          <w:tcPr>
            <w:tcW w:w="1826" w:type="dxa"/>
            <w:shd w:val="clear" w:color="auto" w:fill="auto"/>
          </w:tcPr>
          <w:p w14:paraId="6987D835" w14:textId="280B6B66" w:rsidR="005B77D1" w:rsidRDefault="005B77D1" w:rsidP="005B77D1">
            <w:pPr>
              <w:pStyle w:val="TAL"/>
              <w:rPr>
                <w:ins w:id="10433" w:author="CR0211" w:date="2024-08-28T15:40:00Z"/>
                <w:lang w:eastAsia="zh-CN"/>
              </w:rPr>
            </w:pPr>
            <w:ins w:id="10434" w:author="CR0211" w:date="2024-08-28T15:40:00Z">
              <w:r w:rsidRPr="00540A6B">
                <w:rPr>
                  <w:lang w:eastAsia="zh-CN"/>
                </w:rPr>
                <w:t>InOutArea</w:t>
              </w:r>
            </w:ins>
          </w:p>
        </w:tc>
        <w:tc>
          <w:tcPr>
            <w:tcW w:w="425" w:type="dxa"/>
            <w:shd w:val="clear" w:color="auto" w:fill="auto"/>
          </w:tcPr>
          <w:p w14:paraId="1B7E5467" w14:textId="5923FC33" w:rsidR="005B77D1" w:rsidRDefault="005B77D1" w:rsidP="005B77D1">
            <w:pPr>
              <w:pStyle w:val="TAC"/>
              <w:rPr>
                <w:ins w:id="10435" w:author="CR0211" w:date="2024-08-28T15:40:00Z"/>
                <w:lang w:eastAsia="zh-CN"/>
              </w:rPr>
            </w:pPr>
            <w:ins w:id="10436" w:author="CR0211" w:date="2024-08-28T15:40:00Z">
              <w:r>
                <w:rPr>
                  <w:rFonts w:hint="eastAsia"/>
                  <w:lang w:eastAsia="zh-CN"/>
                </w:rPr>
                <w:t>C</w:t>
              </w:r>
            </w:ins>
          </w:p>
        </w:tc>
        <w:tc>
          <w:tcPr>
            <w:tcW w:w="1134" w:type="dxa"/>
            <w:shd w:val="clear" w:color="auto" w:fill="auto"/>
          </w:tcPr>
          <w:p w14:paraId="5878C384" w14:textId="548F09B1" w:rsidR="005B77D1" w:rsidRDefault="005B77D1" w:rsidP="005B77D1">
            <w:pPr>
              <w:pStyle w:val="TAL"/>
              <w:rPr>
                <w:ins w:id="10437" w:author="CR0211" w:date="2024-08-28T15:40:00Z"/>
                <w:lang w:eastAsia="zh-CN"/>
              </w:rPr>
            </w:pPr>
            <w:ins w:id="10438" w:author="CR0211" w:date="2024-08-28T15:40:00Z">
              <w:r>
                <w:rPr>
                  <w:rFonts w:hint="eastAsia"/>
                  <w:lang w:eastAsia="zh-CN"/>
                </w:rPr>
                <w:t>0</w:t>
              </w:r>
              <w:r>
                <w:rPr>
                  <w:lang w:eastAsia="zh-CN"/>
                </w:rPr>
                <w:t>..1</w:t>
              </w:r>
            </w:ins>
          </w:p>
        </w:tc>
        <w:tc>
          <w:tcPr>
            <w:tcW w:w="3544" w:type="dxa"/>
            <w:shd w:val="clear" w:color="auto" w:fill="auto"/>
          </w:tcPr>
          <w:p w14:paraId="0E73AAFD" w14:textId="77777777" w:rsidR="005B77D1" w:rsidRDefault="005B77D1" w:rsidP="005B77D1">
            <w:pPr>
              <w:pStyle w:val="TAL"/>
              <w:rPr>
                <w:ins w:id="10439" w:author="CR0211" w:date="2024-08-28T15:40:00Z"/>
                <w:rFonts w:cs="Arial"/>
                <w:szCs w:val="18"/>
              </w:rPr>
            </w:pPr>
            <w:ins w:id="10440" w:author="CR0211" w:date="2024-08-28T15:40:00Z">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ins>
          </w:p>
          <w:p w14:paraId="06735DAB" w14:textId="77777777" w:rsidR="005B77D1" w:rsidRDefault="005B77D1" w:rsidP="005B77D1">
            <w:pPr>
              <w:pStyle w:val="TAL"/>
              <w:rPr>
                <w:ins w:id="10441" w:author="CR0211" w:date="2024-08-28T15:40:00Z"/>
                <w:rFonts w:cs="Arial"/>
                <w:szCs w:val="18"/>
              </w:rPr>
            </w:pPr>
          </w:p>
          <w:p w14:paraId="2BF17F76" w14:textId="12DD0D9D" w:rsidR="005B77D1" w:rsidRDefault="005B77D1" w:rsidP="005B77D1">
            <w:pPr>
              <w:pStyle w:val="TAL"/>
              <w:rPr>
                <w:ins w:id="10442" w:author="CR0211" w:date="2024-08-28T15:40:00Z"/>
                <w:rFonts w:cs="Arial"/>
                <w:szCs w:val="18"/>
              </w:rPr>
            </w:pPr>
            <w:ins w:id="10443" w:author="CR0211" w:date="2024-08-28T15:40:00Z">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ins>
          </w:p>
        </w:tc>
        <w:tc>
          <w:tcPr>
            <w:tcW w:w="1306" w:type="dxa"/>
            <w:shd w:val="clear" w:color="auto" w:fill="auto"/>
          </w:tcPr>
          <w:p w14:paraId="6AB3A9E8" w14:textId="4560051E" w:rsidR="005B77D1" w:rsidRDefault="005B77D1" w:rsidP="005B77D1">
            <w:pPr>
              <w:pStyle w:val="TAL"/>
              <w:rPr>
                <w:ins w:id="10444" w:author="CR0211" w:date="2024-08-28T15:40:00Z"/>
                <w:rFonts w:cs="Arial"/>
                <w:szCs w:val="18"/>
              </w:rPr>
            </w:pPr>
            <w:ins w:id="10445" w:author="CR0211" w:date="2024-08-28T15:40:00Z">
              <w:r>
                <w:t>EdgeApp_3</w:t>
              </w:r>
            </w:ins>
          </w:p>
        </w:tc>
      </w:tr>
      <w:tr w:rsidR="00992E34" w:rsidRPr="001E0D95" w14:paraId="06E6888F" w14:textId="77777777" w:rsidTr="00522CF9">
        <w:trPr>
          <w:jc w:val="center"/>
          <w:ins w:id="10446" w:author="CR0212" w:date="2024-08-28T15:49:00Z"/>
        </w:trPr>
        <w:tc>
          <w:tcPr>
            <w:tcW w:w="1430" w:type="dxa"/>
            <w:shd w:val="clear" w:color="auto" w:fill="auto"/>
          </w:tcPr>
          <w:p w14:paraId="139E6651" w14:textId="644E3C05" w:rsidR="00992E34" w:rsidRDefault="00992E34" w:rsidP="00992E34">
            <w:pPr>
              <w:pStyle w:val="TAL"/>
              <w:rPr>
                <w:ins w:id="10447" w:author="CR0212" w:date="2024-08-28T15:49:00Z"/>
                <w:lang w:eastAsia="zh-CN"/>
              </w:rPr>
            </w:pPr>
            <w:ins w:id="10448" w:author="CR0212" w:date="2024-08-28T15:49:00Z">
              <w:r w:rsidRPr="0061482B">
                <w:t>ueIds</w:t>
              </w:r>
            </w:ins>
          </w:p>
        </w:tc>
        <w:tc>
          <w:tcPr>
            <w:tcW w:w="1826" w:type="dxa"/>
            <w:shd w:val="clear" w:color="auto" w:fill="auto"/>
          </w:tcPr>
          <w:p w14:paraId="3EC7E859" w14:textId="28617CCF" w:rsidR="00992E34" w:rsidRPr="00540A6B" w:rsidRDefault="00992E34" w:rsidP="00992E34">
            <w:pPr>
              <w:pStyle w:val="TAL"/>
              <w:rPr>
                <w:ins w:id="10449" w:author="CR0212" w:date="2024-08-28T15:49:00Z"/>
                <w:lang w:eastAsia="zh-CN"/>
              </w:rPr>
            </w:pPr>
            <w:ins w:id="10450" w:author="CR0212" w:date="2024-08-28T15:49:00Z">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ins>
          </w:p>
        </w:tc>
        <w:tc>
          <w:tcPr>
            <w:tcW w:w="425" w:type="dxa"/>
            <w:shd w:val="clear" w:color="auto" w:fill="auto"/>
          </w:tcPr>
          <w:p w14:paraId="16297DA5" w14:textId="3EFDE7BE" w:rsidR="00992E34" w:rsidRDefault="00992E34" w:rsidP="00992E34">
            <w:pPr>
              <w:pStyle w:val="TAC"/>
              <w:rPr>
                <w:ins w:id="10451" w:author="CR0212" w:date="2024-08-28T15:49:00Z"/>
                <w:lang w:eastAsia="zh-CN"/>
              </w:rPr>
            </w:pPr>
            <w:ins w:id="10452" w:author="CR0212" w:date="2024-08-28T15:49:00Z">
              <w:r>
                <w:rPr>
                  <w:lang w:eastAsia="zh-CN"/>
                </w:rPr>
                <w:t>C</w:t>
              </w:r>
            </w:ins>
          </w:p>
        </w:tc>
        <w:tc>
          <w:tcPr>
            <w:tcW w:w="1134" w:type="dxa"/>
            <w:shd w:val="clear" w:color="auto" w:fill="auto"/>
          </w:tcPr>
          <w:p w14:paraId="50C5D837" w14:textId="2DB035FF" w:rsidR="00992E34" w:rsidRDefault="00992E34" w:rsidP="00992E34">
            <w:pPr>
              <w:pStyle w:val="TAL"/>
              <w:rPr>
                <w:ins w:id="10453" w:author="CR0212" w:date="2024-08-28T15:49:00Z"/>
                <w:lang w:eastAsia="zh-CN"/>
              </w:rPr>
            </w:pPr>
            <w:ins w:id="10454" w:author="CR0212" w:date="2024-08-28T15:49:00Z">
              <w:r>
                <w:rPr>
                  <w:lang w:eastAsia="zh-CN"/>
                </w:rPr>
                <w:t>1..N</w:t>
              </w:r>
            </w:ins>
          </w:p>
        </w:tc>
        <w:tc>
          <w:tcPr>
            <w:tcW w:w="3544" w:type="dxa"/>
            <w:shd w:val="clear" w:color="auto" w:fill="auto"/>
          </w:tcPr>
          <w:p w14:paraId="5C144689" w14:textId="77777777" w:rsidR="00992E34" w:rsidRDefault="00992E34" w:rsidP="00992E34">
            <w:pPr>
              <w:pStyle w:val="TAL"/>
              <w:rPr>
                <w:ins w:id="10455" w:author="CR0212" w:date="2024-08-28T15:49:00Z"/>
                <w:lang w:eastAsia="zh-CN"/>
              </w:rPr>
            </w:pPr>
            <w:ins w:id="10456" w:author="CR0212" w:date="2024-08-28T15:49:00Z">
              <w:r w:rsidRPr="007F1827">
                <w:rPr>
                  <w:lang w:eastAsia="zh-CN"/>
                </w:rPr>
                <w:t>Represents the list of UE identifiers in an application group.</w:t>
              </w:r>
            </w:ins>
          </w:p>
          <w:p w14:paraId="10E2D9E0" w14:textId="77777777" w:rsidR="00992E34" w:rsidRDefault="00992E34" w:rsidP="00992E34">
            <w:pPr>
              <w:pStyle w:val="TAL"/>
              <w:rPr>
                <w:ins w:id="10457" w:author="CR0212" w:date="2024-08-28T15:49:00Z"/>
                <w:lang w:eastAsia="zh-CN"/>
              </w:rPr>
            </w:pPr>
          </w:p>
          <w:p w14:paraId="51049570" w14:textId="69CD33A0" w:rsidR="00992E34" w:rsidRDefault="00992E34" w:rsidP="00992E34">
            <w:pPr>
              <w:pStyle w:val="TAL"/>
              <w:rPr>
                <w:ins w:id="10458" w:author="CR0212" w:date="2024-08-28T15:49:00Z"/>
                <w:rFonts w:cs="Arial"/>
                <w:szCs w:val="18"/>
              </w:rPr>
            </w:pPr>
            <w:ins w:id="10459" w:author="CR0212" w:date="2024-08-28T15:49:00Z">
              <w:r w:rsidRPr="007F1827">
                <w:rPr>
                  <w:rFonts w:cs="Arial"/>
                  <w:szCs w:val="18"/>
                </w:rPr>
                <w:t>This attribute shall be present only when the "event" attribute is set to "ACR_FACILITATION", "UP_PATH_CHG", "ACR_MONITORING", or "OUT_OF_SERVICE_AREA".</w:t>
              </w:r>
            </w:ins>
          </w:p>
        </w:tc>
        <w:tc>
          <w:tcPr>
            <w:tcW w:w="1306" w:type="dxa"/>
            <w:shd w:val="clear" w:color="auto" w:fill="auto"/>
          </w:tcPr>
          <w:p w14:paraId="37E5D343" w14:textId="00426562" w:rsidR="00992E34" w:rsidRDefault="00992E34" w:rsidP="00992E34">
            <w:pPr>
              <w:pStyle w:val="TAL"/>
              <w:rPr>
                <w:ins w:id="10460" w:author="CR0212" w:date="2024-08-28T15:49:00Z"/>
              </w:rPr>
            </w:pPr>
            <w:ins w:id="10461" w:author="CR0212" w:date="2024-08-28T15:49:00Z">
              <w:r>
                <w:rPr>
                  <w:rFonts w:cs="Arial"/>
                  <w:szCs w:val="18"/>
                </w:rPr>
                <w:t>EdgeApp_3</w:t>
              </w:r>
            </w:ins>
          </w:p>
        </w:tc>
      </w:tr>
      <w:tr w:rsidR="00992E34" w:rsidRPr="001E0D95" w14:paraId="6883B4B8" w14:textId="77777777" w:rsidTr="00F20F45">
        <w:trPr>
          <w:jc w:val="center"/>
        </w:trPr>
        <w:tc>
          <w:tcPr>
            <w:tcW w:w="9665" w:type="dxa"/>
            <w:gridSpan w:val="6"/>
            <w:shd w:val="clear" w:color="auto" w:fill="auto"/>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10462" w:name="_Toc85734452"/>
      <w:bookmarkStart w:id="10463" w:name="_Toc89431751"/>
      <w:bookmarkStart w:id="10464" w:name="_Toc97042563"/>
      <w:bookmarkStart w:id="10465" w:name="_Toc97045707"/>
      <w:bookmarkStart w:id="10466" w:name="_Toc97155452"/>
      <w:bookmarkStart w:id="10467" w:name="_Toc101521592"/>
      <w:bookmarkStart w:id="10468" w:name="_Toc138761860"/>
      <w:bookmarkStart w:id="10469" w:name="_Toc145708075"/>
      <w:bookmarkStart w:id="10470" w:name="_Toc160570568"/>
      <w:bookmarkStart w:id="10471" w:name="_Toc162008164"/>
      <w:bookmarkStart w:id="10472" w:name="_Toc175761624"/>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10462"/>
      <w:bookmarkEnd w:id="10463"/>
      <w:bookmarkEnd w:id="10464"/>
      <w:bookmarkEnd w:id="10465"/>
      <w:bookmarkEnd w:id="10466"/>
      <w:bookmarkEnd w:id="10467"/>
      <w:bookmarkEnd w:id="10468"/>
      <w:bookmarkEnd w:id="10469"/>
      <w:bookmarkEnd w:id="10470"/>
      <w:bookmarkEnd w:id="10471"/>
      <w:bookmarkEnd w:id="10472"/>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10473" w:name="_Toc85734453"/>
      <w:bookmarkStart w:id="10474" w:name="_Toc89431752"/>
      <w:bookmarkStart w:id="10475" w:name="_Toc97042564"/>
      <w:bookmarkStart w:id="10476" w:name="_Toc97045708"/>
      <w:bookmarkStart w:id="10477" w:name="_Toc97155453"/>
      <w:bookmarkStart w:id="10478" w:name="_Toc101521593"/>
      <w:bookmarkStart w:id="10479" w:name="_Toc138761861"/>
      <w:bookmarkStart w:id="10480" w:name="_Toc145708076"/>
      <w:bookmarkStart w:id="10481" w:name="_Toc160570569"/>
      <w:bookmarkStart w:id="10482" w:name="_Toc162008165"/>
      <w:bookmarkStart w:id="10483" w:name="_Toc175761625"/>
      <w:r>
        <w:rPr>
          <w:lang w:eastAsia="zh-CN"/>
        </w:rPr>
        <w:lastRenderedPageBreak/>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10473"/>
      <w:bookmarkEnd w:id="10474"/>
      <w:bookmarkEnd w:id="10475"/>
      <w:bookmarkEnd w:id="10476"/>
      <w:bookmarkEnd w:id="10477"/>
      <w:bookmarkEnd w:id="10478"/>
      <w:bookmarkEnd w:id="10479"/>
      <w:bookmarkEnd w:id="10480"/>
      <w:bookmarkEnd w:id="10481"/>
      <w:bookmarkEnd w:id="10482"/>
      <w:bookmarkEnd w:id="10483"/>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10484" w:name="_Toc138761862"/>
      <w:bookmarkStart w:id="10485" w:name="_Toc145708077"/>
      <w:bookmarkStart w:id="10486" w:name="_Toc160570570"/>
      <w:bookmarkStart w:id="10487" w:name="_Toc162008166"/>
      <w:bookmarkStart w:id="10488" w:name="_Toc175761626"/>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10484"/>
      <w:bookmarkEnd w:id="10485"/>
      <w:bookmarkEnd w:id="10486"/>
      <w:bookmarkEnd w:id="10487"/>
      <w:bookmarkEnd w:id="10488"/>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10489" w:name="_Toc138761863"/>
      <w:bookmarkStart w:id="10490" w:name="_Toc145708078"/>
      <w:bookmarkStart w:id="10491" w:name="_Toc160570571"/>
      <w:bookmarkStart w:id="10492" w:name="_Toc162008167"/>
      <w:bookmarkStart w:id="10493" w:name="_Toc175761627"/>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10489"/>
      <w:bookmarkEnd w:id="10490"/>
      <w:bookmarkEnd w:id="10491"/>
      <w:bookmarkEnd w:id="10492"/>
      <w:bookmarkEnd w:id="10493"/>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10494" w:name="_Toc138761864"/>
      <w:bookmarkStart w:id="10495" w:name="_Toc145708079"/>
      <w:bookmarkStart w:id="10496" w:name="_Toc160570572"/>
      <w:bookmarkStart w:id="10497" w:name="_Toc162008168"/>
      <w:bookmarkStart w:id="10498" w:name="_Toc175761628"/>
      <w:r>
        <w:rPr>
          <w:lang w:eastAsia="zh-CN"/>
        </w:rPr>
        <w:lastRenderedPageBreak/>
        <w:t>8.</w:t>
      </w:r>
      <w:r w:rsidR="0085033B">
        <w:rPr>
          <w:lang w:eastAsia="zh-CN"/>
        </w:rPr>
        <w:t>6</w:t>
      </w:r>
      <w:r>
        <w:rPr>
          <w:lang w:eastAsia="zh-CN"/>
        </w:rPr>
        <w:t>.5.2.11</w:t>
      </w:r>
      <w:r>
        <w:rPr>
          <w:lang w:eastAsia="zh-CN"/>
        </w:rPr>
        <w:tab/>
        <w:t xml:space="preserve">Type: </w:t>
      </w:r>
      <w:r>
        <w:rPr>
          <w:lang w:eastAsia="ja-JP"/>
        </w:rPr>
        <w:t>AvailabilityNotif</w:t>
      </w:r>
      <w:bookmarkEnd w:id="10494"/>
      <w:bookmarkEnd w:id="10495"/>
      <w:bookmarkEnd w:id="10496"/>
      <w:bookmarkEnd w:id="10497"/>
      <w:bookmarkEnd w:id="10498"/>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10499" w:name="_Toc138761865"/>
      <w:bookmarkStart w:id="10500" w:name="_Toc145708080"/>
      <w:bookmarkStart w:id="10501" w:name="_Toc160570573"/>
      <w:bookmarkStart w:id="10502" w:name="_Toc162008169"/>
      <w:bookmarkStart w:id="10503" w:name="_Toc175761629"/>
      <w:r>
        <w:rPr>
          <w:lang w:eastAsia="zh-CN"/>
        </w:rPr>
        <w:t>8.6.5.2.</w:t>
      </w:r>
      <w:r w:rsidRPr="005C2581">
        <w:rPr>
          <w:lang w:eastAsia="zh-CN"/>
        </w:rPr>
        <w:t>12</w:t>
      </w:r>
      <w:r>
        <w:rPr>
          <w:lang w:eastAsia="zh-CN"/>
        </w:rPr>
        <w:tab/>
        <w:t>Type: SelectedACRScenarios</w:t>
      </w:r>
      <w:bookmarkEnd w:id="10499"/>
      <w:bookmarkEnd w:id="10500"/>
      <w:bookmarkEnd w:id="10501"/>
      <w:bookmarkEnd w:id="10502"/>
      <w:bookmarkEnd w:id="10503"/>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10504" w:name="_Toc138761866"/>
      <w:bookmarkStart w:id="10505" w:name="_Toc145708081"/>
      <w:bookmarkStart w:id="10506" w:name="_Toc160570574"/>
      <w:bookmarkStart w:id="10507" w:name="_Toc162008170"/>
      <w:bookmarkStart w:id="10508" w:name="_Toc175761630"/>
      <w:r>
        <w:rPr>
          <w:lang w:eastAsia="zh-CN"/>
        </w:rPr>
        <w:t>8.6.5.2.13</w:t>
      </w:r>
      <w:r>
        <w:rPr>
          <w:lang w:eastAsia="zh-CN"/>
        </w:rPr>
        <w:tab/>
        <w:t xml:space="preserve">Type: </w:t>
      </w:r>
      <w:r>
        <w:rPr>
          <w:lang w:eastAsia="ja-JP"/>
        </w:rPr>
        <w:t>ACRParameters</w:t>
      </w:r>
      <w:bookmarkEnd w:id="10504"/>
      <w:bookmarkEnd w:id="10505"/>
      <w:bookmarkEnd w:id="10506"/>
      <w:bookmarkEnd w:id="10507"/>
      <w:bookmarkEnd w:id="10508"/>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10509" w:name="_Toc138761867"/>
      <w:bookmarkStart w:id="10510" w:name="_Toc145708082"/>
      <w:bookmarkStart w:id="10511" w:name="_Toc160570575"/>
      <w:bookmarkStart w:id="10512" w:name="_Toc162008171"/>
      <w:bookmarkStart w:id="10513" w:name="_Toc175761631"/>
      <w:r>
        <w:rPr>
          <w:lang w:eastAsia="zh-CN"/>
        </w:rPr>
        <w:lastRenderedPageBreak/>
        <w:t>8.6.5.2.14</w:t>
      </w:r>
      <w:r>
        <w:rPr>
          <w:lang w:eastAsia="zh-CN"/>
        </w:rPr>
        <w:tab/>
        <w:t xml:space="preserve">Type: </w:t>
      </w:r>
      <w:r>
        <w:rPr>
          <w:rFonts w:hint="eastAsia"/>
          <w:lang w:eastAsia="zh-CN"/>
        </w:rPr>
        <w:t>T</w:t>
      </w:r>
      <w:r>
        <w:rPr>
          <w:lang w:eastAsia="zh-CN"/>
        </w:rPr>
        <w:t>rafficFilterInfo</w:t>
      </w:r>
      <w:bookmarkEnd w:id="10509"/>
      <w:bookmarkEnd w:id="10510"/>
      <w:bookmarkEnd w:id="10511"/>
      <w:bookmarkEnd w:id="10512"/>
      <w:bookmarkEnd w:id="10513"/>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10514" w:name="_Toc160570576"/>
      <w:bookmarkStart w:id="10515" w:name="_Toc162008172"/>
      <w:bookmarkStart w:id="10516" w:name="_Toc175761632"/>
      <w:r>
        <w:rPr>
          <w:lang w:eastAsia="zh-CN"/>
        </w:rPr>
        <w:t>8.6.5.2.1</w:t>
      </w:r>
      <w:r w:rsidRPr="00527D5E">
        <w:rPr>
          <w:lang w:eastAsia="zh-CN"/>
        </w:rPr>
        <w:t>5</w:t>
      </w:r>
      <w:r>
        <w:rPr>
          <w:lang w:eastAsia="zh-CN"/>
        </w:rPr>
        <w:tab/>
        <w:t>Type: EasAckInformation</w:t>
      </w:r>
      <w:bookmarkEnd w:id="10514"/>
      <w:bookmarkEnd w:id="10515"/>
      <w:bookmarkEnd w:id="10516"/>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10517" w:name="_Toc160570577"/>
      <w:bookmarkStart w:id="10518" w:name="_Toc162008173"/>
      <w:bookmarkStart w:id="10519" w:name="_Toc175761633"/>
      <w:r>
        <w:rPr>
          <w:lang w:eastAsia="zh-CN"/>
        </w:rPr>
        <w:t>8.6.5.2.</w:t>
      </w:r>
      <w:r w:rsidRPr="005C2581">
        <w:rPr>
          <w:lang w:eastAsia="zh-CN"/>
        </w:rPr>
        <w:t>1</w:t>
      </w:r>
      <w:r>
        <w:rPr>
          <w:lang w:eastAsia="zh-CN"/>
        </w:rPr>
        <w:t>6</w:t>
      </w:r>
      <w:r>
        <w:rPr>
          <w:lang w:eastAsia="zh-CN"/>
        </w:rPr>
        <w:tab/>
        <w:t>Type: EasInBundleInfo</w:t>
      </w:r>
      <w:bookmarkEnd w:id="10517"/>
      <w:bookmarkEnd w:id="10518"/>
      <w:bookmarkEnd w:id="10519"/>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10520" w:name="_Toc85734454"/>
      <w:bookmarkStart w:id="10521" w:name="_Toc89431753"/>
      <w:bookmarkStart w:id="10522" w:name="_Toc97042565"/>
      <w:bookmarkStart w:id="10523" w:name="_Toc97045709"/>
      <w:bookmarkStart w:id="10524" w:name="_Toc97155454"/>
      <w:bookmarkStart w:id="10525" w:name="_Toc101521594"/>
      <w:bookmarkStart w:id="10526" w:name="_Toc138761868"/>
      <w:bookmarkStart w:id="10527" w:name="_Toc145708083"/>
      <w:bookmarkStart w:id="10528" w:name="_Toc160570578"/>
      <w:bookmarkStart w:id="10529" w:name="_Toc162008174"/>
      <w:bookmarkStart w:id="10530" w:name="_Toc175761634"/>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10520"/>
      <w:bookmarkEnd w:id="10521"/>
      <w:bookmarkEnd w:id="10522"/>
      <w:bookmarkEnd w:id="10523"/>
      <w:bookmarkEnd w:id="10524"/>
      <w:bookmarkEnd w:id="10525"/>
      <w:bookmarkEnd w:id="10526"/>
      <w:bookmarkEnd w:id="10527"/>
      <w:bookmarkEnd w:id="10528"/>
      <w:bookmarkEnd w:id="10529"/>
      <w:bookmarkEnd w:id="10530"/>
    </w:p>
    <w:p w14:paraId="5F2A51B2" w14:textId="3D070328" w:rsidR="009D1C10" w:rsidRDefault="009D1C10" w:rsidP="009D1C10">
      <w:pPr>
        <w:pStyle w:val="Heading5"/>
      </w:pPr>
      <w:bookmarkStart w:id="10531" w:name="_Toc28012835"/>
      <w:bookmarkStart w:id="10532" w:name="_Toc34266317"/>
      <w:bookmarkStart w:id="10533" w:name="_Toc36102488"/>
      <w:bookmarkStart w:id="10534" w:name="_Toc43563532"/>
      <w:bookmarkStart w:id="10535" w:name="_Toc45134075"/>
      <w:bookmarkStart w:id="10536" w:name="_Toc50032007"/>
      <w:bookmarkStart w:id="10537" w:name="_Toc51762927"/>
      <w:bookmarkStart w:id="10538" w:name="_Toc56640995"/>
      <w:bookmarkStart w:id="10539" w:name="_Toc59017963"/>
      <w:bookmarkStart w:id="10540" w:name="_Toc66231831"/>
      <w:bookmarkStart w:id="10541" w:name="_Toc68168992"/>
      <w:bookmarkStart w:id="10542" w:name="_Toc70550659"/>
      <w:bookmarkStart w:id="10543" w:name="_Toc73564473"/>
      <w:bookmarkStart w:id="10544" w:name="_Toc85734455"/>
      <w:bookmarkStart w:id="10545" w:name="_Toc89431754"/>
      <w:bookmarkStart w:id="10546" w:name="_Toc97042566"/>
      <w:bookmarkStart w:id="10547" w:name="_Toc97045710"/>
      <w:bookmarkStart w:id="10548" w:name="_Toc97155455"/>
      <w:bookmarkStart w:id="10549" w:name="_Toc101521595"/>
      <w:bookmarkStart w:id="10550" w:name="_Toc138761869"/>
      <w:bookmarkStart w:id="10551" w:name="_Toc145708084"/>
      <w:bookmarkStart w:id="10552" w:name="_Toc160570579"/>
      <w:bookmarkStart w:id="10553" w:name="_Toc162008175"/>
      <w:bookmarkStart w:id="10554" w:name="_Toc175761635"/>
      <w:r>
        <w:t>8.</w:t>
      </w:r>
      <w:r w:rsidR="0085033B">
        <w:t>6</w:t>
      </w:r>
      <w:r>
        <w:t>.5.3.1</w:t>
      </w:r>
      <w:r>
        <w:tab/>
        <w:t>Introduction</w:t>
      </w:r>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10555" w:name="_Toc28012836"/>
      <w:bookmarkStart w:id="10556" w:name="_Toc34266318"/>
      <w:bookmarkStart w:id="10557" w:name="_Toc36102489"/>
      <w:bookmarkStart w:id="10558" w:name="_Toc43563533"/>
      <w:bookmarkStart w:id="10559" w:name="_Toc45134076"/>
      <w:bookmarkStart w:id="10560" w:name="_Toc50032008"/>
      <w:bookmarkStart w:id="10561" w:name="_Toc51762928"/>
      <w:bookmarkStart w:id="10562" w:name="_Toc56640996"/>
      <w:bookmarkStart w:id="10563" w:name="_Toc59017964"/>
      <w:bookmarkStart w:id="10564" w:name="_Toc66231832"/>
      <w:bookmarkStart w:id="10565" w:name="_Toc68168993"/>
      <w:bookmarkStart w:id="10566" w:name="_Toc70550660"/>
      <w:bookmarkStart w:id="10567" w:name="_Toc73564474"/>
      <w:bookmarkStart w:id="10568" w:name="_Toc85734456"/>
      <w:bookmarkStart w:id="10569" w:name="_Toc89431755"/>
      <w:bookmarkStart w:id="10570" w:name="_Toc97042567"/>
      <w:bookmarkStart w:id="10571" w:name="_Toc97045711"/>
      <w:bookmarkStart w:id="10572" w:name="_Toc97155456"/>
      <w:bookmarkStart w:id="10573" w:name="_Toc101521596"/>
      <w:bookmarkStart w:id="10574" w:name="_Toc138761870"/>
      <w:bookmarkStart w:id="10575" w:name="_Toc145708085"/>
      <w:bookmarkStart w:id="10576" w:name="_Toc160570580"/>
      <w:bookmarkStart w:id="10577" w:name="_Toc162008176"/>
      <w:bookmarkStart w:id="10578" w:name="_Toc175761636"/>
      <w:r>
        <w:t>8.</w:t>
      </w:r>
      <w:r w:rsidR="0085033B">
        <w:t>6</w:t>
      </w:r>
      <w:r w:rsidR="009D1C10">
        <w:t>.5.3.2</w:t>
      </w:r>
      <w:r w:rsidR="009D1C10">
        <w:tab/>
        <w:t>Simple data types</w:t>
      </w:r>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lastRenderedPageBreak/>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10579" w:name="_Toc28012837"/>
      <w:bookmarkStart w:id="10580" w:name="_Toc34266319"/>
      <w:bookmarkStart w:id="10581" w:name="_Toc36102490"/>
      <w:bookmarkStart w:id="10582" w:name="_Toc43563534"/>
      <w:bookmarkStart w:id="10583" w:name="_Toc45134077"/>
      <w:bookmarkStart w:id="10584" w:name="_Toc50032009"/>
      <w:bookmarkStart w:id="10585" w:name="_Toc51762929"/>
      <w:bookmarkStart w:id="10586" w:name="_Toc56640997"/>
      <w:bookmarkStart w:id="10587" w:name="_Toc59017965"/>
      <w:bookmarkStart w:id="10588" w:name="_Toc66231833"/>
      <w:bookmarkStart w:id="10589" w:name="_Toc68168994"/>
      <w:bookmarkStart w:id="10590" w:name="_Toc70550661"/>
      <w:bookmarkStart w:id="10591" w:name="_Toc73564475"/>
      <w:bookmarkStart w:id="10592" w:name="_Toc85734457"/>
      <w:bookmarkStart w:id="10593" w:name="_Toc89431756"/>
      <w:bookmarkStart w:id="10594" w:name="_Toc97042568"/>
      <w:bookmarkStart w:id="10595" w:name="_Toc97045712"/>
      <w:bookmarkStart w:id="10596" w:name="_Toc97155457"/>
      <w:bookmarkStart w:id="10597" w:name="_Toc101521597"/>
      <w:bookmarkStart w:id="10598" w:name="_Toc138761871"/>
      <w:bookmarkStart w:id="10599" w:name="_Toc145708086"/>
      <w:bookmarkStart w:id="10600" w:name="_Toc160570581"/>
      <w:bookmarkStart w:id="10601" w:name="_Toc162008177"/>
      <w:bookmarkStart w:id="10602" w:name="_Toc175761637"/>
      <w:r>
        <w:t>8.</w:t>
      </w:r>
      <w:r w:rsidR="0085033B">
        <w:t>6</w:t>
      </w:r>
      <w:r w:rsidR="009D1C10">
        <w:t>.5.3.3</w:t>
      </w:r>
      <w:r w:rsidR="009D1C10">
        <w:tab/>
        <w:t xml:space="preserve">Enumeration: </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r w:rsidR="009D1C10">
        <w:t>AcrMgntEvent</w:t>
      </w:r>
      <w:bookmarkEnd w:id="10592"/>
      <w:bookmarkEnd w:id="10593"/>
      <w:bookmarkEnd w:id="10594"/>
      <w:bookmarkEnd w:id="10595"/>
      <w:bookmarkEnd w:id="10596"/>
      <w:bookmarkEnd w:id="10597"/>
      <w:bookmarkEnd w:id="10598"/>
      <w:bookmarkEnd w:id="10599"/>
      <w:bookmarkEnd w:id="10600"/>
      <w:bookmarkEnd w:id="10601"/>
      <w:bookmarkEnd w:id="10602"/>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rPr>
          <w:ins w:id="10603" w:author="CR0211" w:date="2024-08-28T15:40:00Z"/>
        </w:trPr>
        <w:tc>
          <w:tcPr>
            <w:tcW w:w="2195" w:type="pct"/>
            <w:tcMar>
              <w:top w:w="0" w:type="dxa"/>
              <w:left w:w="108" w:type="dxa"/>
              <w:bottom w:w="0" w:type="dxa"/>
              <w:right w:w="108" w:type="dxa"/>
            </w:tcMar>
          </w:tcPr>
          <w:p w14:paraId="264F8319" w14:textId="7F746B97" w:rsidR="005B77D1" w:rsidRDefault="005B77D1" w:rsidP="005B77D1">
            <w:pPr>
              <w:pStyle w:val="TAL"/>
              <w:rPr>
                <w:ins w:id="10604" w:author="CR0211" w:date="2024-08-28T15:40:00Z"/>
                <w:lang w:eastAsia="zh-CN"/>
              </w:rPr>
            </w:pPr>
            <w:ins w:id="10605" w:author="CR0211" w:date="2024-08-28T15:40:00Z">
              <w:r>
                <w:rPr>
                  <w:lang w:eastAsia="zh-CN"/>
                </w:rPr>
                <w:t>OUT_OF_SERVICE_AREA</w:t>
              </w:r>
            </w:ins>
          </w:p>
        </w:tc>
        <w:tc>
          <w:tcPr>
            <w:tcW w:w="1996" w:type="pct"/>
            <w:tcMar>
              <w:top w:w="0" w:type="dxa"/>
              <w:left w:w="108" w:type="dxa"/>
              <w:bottom w:w="0" w:type="dxa"/>
              <w:right w:w="108" w:type="dxa"/>
            </w:tcMar>
          </w:tcPr>
          <w:p w14:paraId="53652E59" w14:textId="3050889A" w:rsidR="005B77D1" w:rsidRDefault="005B77D1" w:rsidP="005B77D1">
            <w:pPr>
              <w:pStyle w:val="TAL"/>
              <w:rPr>
                <w:ins w:id="10606" w:author="CR0211" w:date="2024-08-28T15:40:00Z"/>
                <w:lang w:eastAsia="zh-CN"/>
              </w:rPr>
            </w:pPr>
            <w:ins w:id="10607" w:author="CR0211" w:date="2024-08-28T15:40:00Z">
              <w:r>
                <w:rPr>
                  <w:lang w:eastAsia="zh-CN"/>
                </w:rPr>
                <w:t>Indicates that the ACR Management Event is out of service area.</w:t>
              </w:r>
            </w:ins>
          </w:p>
        </w:tc>
        <w:tc>
          <w:tcPr>
            <w:tcW w:w="809" w:type="pct"/>
          </w:tcPr>
          <w:p w14:paraId="6BAFE51F" w14:textId="1C954275" w:rsidR="005B77D1" w:rsidRDefault="005B77D1" w:rsidP="005B77D1">
            <w:pPr>
              <w:pStyle w:val="TAL"/>
              <w:rPr>
                <w:ins w:id="10608" w:author="CR0211" w:date="2024-08-28T15:40:00Z"/>
              </w:rPr>
            </w:pPr>
            <w:ins w:id="10609" w:author="CR0211" w:date="2024-08-28T15:40:00Z">
              <w:r>
                <w:t>EdgeApp_3</w:t>
              </w:r>
            </w:ins>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10610" w:name="_Toc101521598"/>
      <w:bookmarkStart w:id="10611" w:name="_Toc138761872"/>
      <w:bookmarkStart w:id="10612" w:name="_Toc145708087"/>
      <w:bookmarkStart w:id="10613" w:name="_Toc160570582"/>
      <w:bookmarkStart w:id="10614" w:name="_Toc162008178"/>
      <w:bookmarkStart w:id="10615" w:name="_Toc175761638"/>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10610"/>
      <w:bookmarkEnd w:id="10611"/>
      <w:bookmarkEnd w:id="10612"/>
      <w:bookmarkEnd w:id="10613"/>
      <w:bookmarkEnd w:id="10614"/>
      <w:bookmarkEnd w:id="10615"/>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10616" w:name="_Toc101521599"/>
      <w:bookmarkStart w:id="10617" w:name="_Toc138761873"/>
      <w:bookmarkStart w:id="10618" w:name="_Toc145708088"/>
      <w:bookmarkStart w:id="10619" w:name="_Toc160570583"/>
      <w:bookmarkStart w:id="10620" w:name="_Toc162008179"/>
      <w:bookmarkStart w:id="10621" w:name="_Toc175761639"/>
      <w:r>
        <w:t>8.</w:t>
      </w:r>
      <w:r w:rsidR="0085033B">
        <w:t>6</w:t>
      </w:r>
      <w:r>
        <w:t>.5.3.5</w:t>
      </w:r>
      <w:r>
        <w:tab/>
        <w:t>Enumeration: ActStatus</w:t>
      </w:r>
      <w:bookmarkEnd w:id="10616"/>
      <w:bookmarkEnd w:id="10617"/>
      <w:bookmarkEnd w:id="10618"/>
      <w:bookmarkEnd w:id="10619"/>
      <w:bookmarkEnd w:id="10620"/>
      <w:bookmarkEnd w:id="10621"/>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10622" w:name="_Toc138761874"/>
      <w:bookmarkStart w:id="10623" w:name="_Toc145708089"/>
      <w:bookmarkStart w:id="10624" w:name="_Toc160570584"/>
      <w:bookmarkStart w:id="10625" w:name="_Toc162008180"/>
      <w:bookmarkStart w:id="10626" w:name="_Toc175761640"/>
      <w:r>
        <w:lastRenderedPageBreak/>
        <w:t>8.</w:t>
      </w:r>
      <w:r w:rsidR="0085033B">
        <w:t>6</w:t>
      </w:r>
      <w:r>
        <w:t>.5.3.6</w:t>
      </w:r>
      <w:r>
        <w:tab/>
        <w:t>Enumeration: AcrMgnt</w:t>
      </w:r>
      <w:r w:rsidRPr="001E0D95">
        <w:t>Event</w:t>
      </w:r>
      <w:r>
        <w:rPr>
          <w:lang w:eastAsia="zh-CN"/>
        </w:rPr>
        <w:t>FailureCode</w:t>
      </w:r>
      <w:bookmarkEnd w:id="10622"/>
      <w:bookmarkEnd w:id="10623"/>
      <w:bookmarkEnd w:id="10624"/>
      <w:bookmarkEnd w:id="10625"/>
      <w:bookmarkEnd w:id="10626"/>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77777777"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 xml:space="preserve">user plane path management event notifications from the 3GPP network is </w:t>
            </w:r>
            <w:del w:id="10627" w:author="CR0211" w:date="2024-08-23T16:36:00Z">
              <w:r w:rsidDel="00CF2546">
                <w:rPr>
                  <w:lang w:val="en-IN" w:eastAsia="ko-KR"/>
                </w:rPr>
                <w:delText xml:space="preserve">NOT </w:delText>
              </w:r>
            </w:del>
            <w:ins w:id="10628" w:author="CR0211" w:date="2024-08-23T16:36:00Z">
              <w:r>
                <w:rPr>
                  <w:lang w:val="en-IN" w:eastAsia="ko-KR"/>
                </w:rPr>
                <w:t xml:space="preserve">not </w:t>
              </w:r>
            </w:ins>
            <w:r>
              <w:rPr>
                <w:lang w:val="en-IN" w:eastAsia="ko-KR"/>
              </w:rPr>
              <w:t>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rPr>
          <w:ins w:id="10629" w:author="CR0211" w:date="2024-08-23T16:36:00Z"/>
        </w:trPr>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ins w:id="10630" w:author="CR0211" w:date="2024-08-23T16:36:00Z"/>
                <w:lang w:val="en-IN"/>
              </w:rPr>
            </w:pPr>
            <w:ins w:id="10631" w:author="CR0211" w:date="2024-08-23T16:36:00Z">
              <w:r w:rsidRPr="0091381A">
                <w:rPr>
                  <w:lang w:val="en-IN"/>
                </w:rPr>
                <w:t>3GPP_SERVICE_AREA_</w:t>
              </w:r>
              <w:r>
                <w:rPr>
                  <w:lang w:val="en-IN"/>
                </w:rPr>
                <w:t>MON_</w:t>
              </w:r>
              <w:r w:rsidRPr="0091381A">
                <w:rPr>
                  <w:lang w:val="en-IN"/>
                </w:rPr>
                <w:t>NOT_AVAILABLE</w:t>
              </w:r>
            </w:ins>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ins w:id="10632" w:author="CR0211" w:date="2024-08-23T16:36:00Z"/>
                <w:lang w:val="en-IN" w:eastAsia="zh-CN"/>
              </w:rPr>
            </w:pPr>
            <w:ins w:id="10633" w:author="CR0211" w:date="2024-08-23T16:36:00Z">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ins>
          </w:p>
          <w:p w14:paraId="77737443" w14:textId="77777777" w:rsidR="005B77D1" w:rsidRPr="0091381A" w:rsidRDefault="005B77D1" w:rsidP="00EE352D">
            <w:pPr>
              <w:pStyle w:val="TAL"/>
              <w:rPr>
                <w:ins w:id="10634" w:author="CR0211" w:date="2024-08-23T16:36:00Z"/>
                <w:lang w:val="en-IN" w:eastAsia="zh-CN"/>
              </w:rPr>
            </w:pPr>
          </w:p>
          <w:p w14:paraId="2340178B" w14:textId="77777777" w:rsidR="005B77D1" w:rsidRDefault="005B77D1" w:rsidP="00EE352D">
            <w:pPr>
              <w:pStyle w:val="TAL"/>
              <w:rPr>
                <w:ins w:id="10635" w:author="CR0211" w:date="2024-08-23T16:36:00Z"/>
                <w:lang w:val="en-IN" w:eastAsia="zh-CN"/>
              </w:rPr>
            </w:pPr>
            <w:ins w:id="10636" w:author="CR0211" w:date="2024-08-23T16:36:00Z">
              <w:r w:rsidRPr="0091381A">
                <w:rPr>
                  <w:lang w:val="en-IN" w:eastAsia="zh-CN"/>
                </w:rPr>
                <w:t>This value is only applicable for the "OUT_OF_SERVICE_AREA" event.</w:t>
              </w:r>
            </w:ins>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ins w:id="10637" w:author="CR0211" w:date="2024-08-23T16:36:00Z"/>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10638" w:name="_Toc138761875"/>
      <w:bookmarkStart w:id="10639" w:name="_Toc145708090"/>
      <w:bookmarkStart w:id="10640" w:name="_Toc160570585"/>
      <w:bookmarkStart w:id="10641" w:name="_Toc162008181"/>
      <w:bookmarkStart w:id="10642" w:name="_Toc175761641"/>
      <w:r>
        <w:t>8.</w:t>
      </w:r>
      <w:r w:rsidR="0085033B">
        <w:t>6</w:t>
      </w:r>
      <w:r>
        <w:t>.5.3.7</w:t>
      </w:r>
      <w:r>
        <w:tab/>
        <w:t>Enumeration: AvailabilityStatus</w:t>
      </w:r>
      <w:bookmarkEnd w:id="10638"/>
      <w:bookmarkEnd w:id="10639"/>
      <w:bookmarkEnd w:id="10640"/>
      <w:bookmarkEnd w:id="10641"/>
      <w:bookmarkEnd w:id="10642"/>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10643" w:name="_Toc160570586"/>
      <w:bookmarkStart w:id="10644" w:name="_Toc162008182"/>
      <w:bookmarkStart w:id="10645" w:name="_Toc175761642"/>
      <w:r>
        <w:t>8.6.5.3.</w:t>
      </w:r>
      <w:r w:rsidRPr="00527D5E">
        <w:t>8</w:t>
      </w:r>
      <w:r>
        <w:tab/>
        <w:t>Enumeration: ResultCode</w:t>
      </w:r>
      <w:bookmarkEnd w:id="10643"/>
      <w:bookmarkEnd w:id="10644"/>
      <w:bookmarkEnd w:id="10645"/>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Pr>
        <w:rPr>
          <w:ins w:id="10646" w:author="CR0211" w:date="2024-08-28T15:41:00Z"/>
        </w:rPr>
      </w:pPr>
    </w:p>
    <w:p w14:paraId="6A6A17B2" w14:textId="77777777" w:rsidR="005B77D1" w:rsidRPr="00140949" w:rsidRDefault="005B77D1" w:rsidP="005B77D1">
      <w:pPr>
        <w:pStyle w:val="Heading5"/>
        <w:rPr>
          <w:ins w:id="10647" w:author="CR0211" w:date="2024-08-28T15:41:00Z"/>
        </w:rPr>
      </w:pPr>
      <w:bookmarkStart w:id="10648" w:name="_Toc175761643"/>
      <w:ins w:id="10649" w:author="CR0211" w:date="2024-08-28T15:41:00Z">
        <w:r>
          <w:t>8.6.5.3.</w:t>
        </w:r>
        <w:r w:rsidRPr="005B77D1">
          <w:rPr>
            <w:rPrChange w:id="10650" w:author="CR0211" w:date="2024-08-28T15:41:00Z">
              <w:rPr>
                <w:highlight w:val="yellow"/>
              </w:rPr>
            </w:rPrChange>
          </w:rPr>
          <w:t>9</w:t>
        </w:r>
        <w:r>
          <w:tab/>
          <w:t xml:space="preserve">Enumeration: </w:t>
        </w:r>
        <w:r w:rsidRPr="00140949">
          <w:t>InOutArea</w:t>
        </w:r>
        <w:bookmarkEnd w:id="10648"/>
      </w:ins>
    </w:p>
    <w:p w14:paraId="031BF0F1" w14:textId="77777777" w:rsidR="005B77D1" w:rsidRDefault="005B77D1" w:rsidP="005B77D1">
      <w:pPr>
        <w:pStyle w:val="TH"/>
        <w:overflowPunct w:val="0"/>
        <w:autoSpaceDE w:val="0"/>
        <w:autoSpaceDN w:val="0"/>
        <w:adjustRightInd w:val="0"/>
        <w:textAlignment w:val="baseline"/>
        <w:rPr>
          <w:ins w:id="10651" w:author="CR0211" w:date="2024-08-28T15:41:00Z"/>
          <w:rFonts w:eastAsia="MS Mincho"/>
        </w:rPr>
      </w:pPr>
      <w:ins w:id="10652" w:author="CR0211" w:date="2024-08-28T15:41:00Z">
        <w:r>
          <w:rPr>
            <w:rFonts w:eastAsia="MS Mincho"/>
          </w:rPr>
          <w:t>Table 8.6.5.3.</w:t>
        </w:r>
        <w:r w:rsidRPr="005B77D1">
          <w:rPr>
            <w:rFonts w:eastAsia="MS Mincho"/>
            <w:rPrChange w:id="10653" w:author="CR0211" w:date="2024-08-28T15:41:00Z">
              <w:rPr>
                <w:rFonts w:eastAsia="MS Mincho"/>
                <w:highlight w:val="yellow"/>
              </w:rPr>
            </w:rPrChange>
          </w:rPr>
          <w:t>9</w:t>
        </w:r>
        <w:r>
          <w:rPr>
            <w:rFonts w:eastAsia="MS Mincho"/>
          </w:rPr>
          <w:t xml:space="preserve">-1: Enumeration </w:t>
        </w:r>
        <w:r>
          <w:rPr>
            <w:rFonts w:hint="eastAsia"/>
            <w:lang w:eastAsia="zh-CN"/>
          </w:rPr>
          <w:t>InOutArea</w:t>
        </w:r>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rPr>
          <w:ins w:id="10654" w:author="CR0211" w:date="2024-08-28T15:41:00Z"/>
        </w:trPr>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rPr>
                <w:ins w:id="10655" w:author="CR0211" w:date="2024-08-28T15:41:00Z"/>
              </w:rPr>
            </w:pPr>
            <w:ins w:id="10656" w:author="CR0211" w:date="2024-08-28T15:41:00Z">
              <w:r>
                <w:t>Enumeration value</w:t>
              </w:r>
            </w:ins>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rPr>
                <w:ins w:id="10657" w:author="CR0211" w:date="2024-08-28T15:41:00Z"/>
              </w:rPr>
            </w:pPr>
            <w:ins w:id="10658" w:author="CR0211" w:date="2024-08-28T15:41:00Z">
              <w:r>
                <w:t>Description</w:t>
              </w:r>
            </w:ins>
          </w:p>
        </w:tc>
        <w:tc>
          <w:tcPr>
            <w:tcW w:w="809" w:type="pct"/>
            <w:shd w:val="clear" w:color="auto" w:fill="C0C0C0"/>
          </w:tcPr>
          <w:p w14:paraId="3EA10BE5" w14:textId="77777777" w:rsidR="005B77D1" w:rsidRDefault="005B77D1" w:rsidP="00EE352D">
            <w:pPr>
              <w:pStyle w:val="TAH"/>
              <w:rPr>
                <w:ins w:id="10659" w:author="CR0211" w:date="2024-08-28T15:41:00Z"/>
              </w:rPr>
            </w:pPr>
            <w:ins w:id="10660" w:author="CR0211" w:date="2024-08-28T15:41:00Z">
              <w:r>
                <w:t>Applicability</w:t>
              </w:r>
            </w:ins>
          </w:p>
        </w:tc>
      </w:tr>
      <w:tr w:rsidR="005B77D1" w14:paraId="5B14952F" w14:textId="77777777" w:rsidTr="00EE352D">
        <w:trPr>
          <w:ins w:id="10661" w:author="CR0211" w:date="2024-08-28T15:41:00Z"/>
        </w:trPr>
        <w:tc>
          <w:tcPr>
            <w:tcW w:w="1441" w:type="pct"/>
            <w:tcMar>
              <w:top w:w="0" w:type="dxa"/>
              <w:left w:w="108" w:type="dxa"/>
              <w:bottom w:w="0" w:type="dxa"/>
              <w:right w:w="108" w:type="dxa"/>
            </w:tcMar>
          </w:tcPr>
          <w:p w14:paraId="3F2F4897" w14:textId="77777777" w:rsidR="005B77D1" w:rsidRDefault="005B77D1" w:rsidP="00EE352D">
            <w:pPr>
              <w:pStyle w:val="TAL"/>
              <w:rPr>
                <w:ins w:id="10662" w:author="CR0211" w:date="2024-08-28T15:41:00Z"/>
              </w:rPr>
            </w:pPr>
            <w:ins w:id="10663" w:author="CR0211" w:date="2024-08-28T15:41:00Z">
              <w:r>
                <w:rPr>
                  <w:rFonts w:hint="eastAsia"/>
                  <w:lang w:eastAsia="zh-CN"/>
                </w:rPr>
                <w:t>MOVED_</w:t>
              </w:r>
              <w:r w:rsidRPr="0063574D">
                <w:t>IN</w:t>
              </w:r>
              <w:r>
                <w:rPr>
                  <w:rFonts w:hint="eastAsia"/>
                  <w:lang w:eastAsia="zh-CN"/>
                </w:rPr>
                <w:t>TO</w:t>
              </w:r>
              <w:r w:rsidRPr="0063574D">
                <w:t>_AREA</w:t>
              </w:r>
            </w:ins>
          </w:p>
        </w:tc>
        <w:tc>
          <w:tcPr>
            <w:tcW w:w="2750" w:type="pct"/>
            <w:tcMar>
              <w:top w:w="0" w:type="dxa"/>
              <w:left w:w="108" w:type="dxa"/>
              <w:bottom w:w="0" w:type="dxa"/>
              <w:right w:w="108" w:type="dxa"/>
            </w:tcMar>
          </w:tcPr>
          <w:p w14:paraId="1400ABEA" w14:textId="77777777" w:rsidR="005B77D1" w:rsidRDefault="005B77D1" w:rsidP="00EE352D">
            <w:pPr>
              <w:pStyle w:val="TAL"/>
              <w:rPr>
                <w:ins w:id="10664" w:author="CR0211" w:date="2024-08-28T15:41:00Z"/>
              </w:rPr>
            </w:pPr>
            <w:ins w:id="10665" w:author="CR0211" w:date="2024-08-28T15:41:00Z">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ins>
          </w:p>
        </w:tc>
        <w:tc>
          <w:tcPr>
            <w:tcW w:w="809" w:type="pct"/>
          </w:tcPr>
          <w:p w14:paraId="78CFE86D" w14:textId="77777777" w:rsidR="005B77D1" w:rsidRDefault="005B77D1" w:rsidP="00EE352D">
            <w:pPr>
              <w:pStyle w:val="TAL"/>
              <w:rPr>
                <w:ins w:id="10666" w:author="CR0211" w:date="2024-08-28T15:41:00Z"/>
              </w:rPr>
            </w:pPr>
          </w:p>
        </w:tc>
      </w:tr>
      <w:tr w:rsidR="005B77D1" w14:paraId="2585DEA1" w14:textId="77777777" w:rsidTr="00EE352D">
        <w:trPr>
          <w:ins w:id="10667" w:author="CR0211" w:date="2024-08-28T15:41:00Z"/>
        </w:trPr>
        <w:tc>
          <w:tcPr>
            <w:tcW w:w="1441" w:type="pct"/>
            <w:tcMar>
              <w:top w:w="0" w:type="dxa"/>
              <w:left w:w="108" w:type="dxa"/>
              <w:bottom w:w="0" w:type="dxa"/>
              <w:right w:w="108" w:type="dxa"/>
            </w:tcMar>
          </w:tcPr>
          <w:p w14:paraId="3FAC0204" w14:textId="77777777" w:rsidR="005B77D1" w:rsidRDefault="005B77D1" w:rsidP="00EE352D">
            <w:pPr>
              <w:pStyle w:val="TAL"/>
              <w:rPr>
                <w:ins w:id="10668" w:author="CR0211" w:date="2024-08-28T15:41:00Z"/>
                <w:lang w:eastAsia="zh-CN"/>
              </w:rPr>
            </w:pPr>
            <w:ins w:id="10669" w:author="CR0211" w:date="2024-08-28T15:41:00Z">
              <w:r>
                <w:rPr>
                  <w:rFonts w:hint="eastAsia"/>
                  <w:lang w:eastAsia="zh-CN"/>
                </w:rPr>
                <w:t>MOVED_</w:t>
              </w:r>
              <w:r w:rsidRPr="0063574D">
                <w:rPr>
                  <w:lang w:eastAsia="zh-CN"/>
                </w:rPr>
                <w:t>OUT_OF_AREA</w:t>
              </w:r>
            </w:ins>
          </w:p>
        </w:tc>
        <w:tc>
          <w:tcPr>
            <w:tcW w:w="2750" w:type="pct"/>
            <w:tcMar>
              <w:top w:w="0" w:type="dxa"/>
              <w:left w:w="108" w:type="dxa"/>
              <w:bottom w:w="0" w:type="dxa"/>
              <w:right w:w="108" w:type="dxa"/>
            </w:tcMar>
          </w:tcPr>
          <w:p w14:paraId="44D63A68" w14:textId="77777777" w:rsidR="005B77D1" w:rsidRDefault="005B77D1" w:rsidP="00EE352D">
            <w:pPr>
              <w:pStyle w:val="TAL"/>
              <w:rPr>
                <w:ins w:id="10670" w:author="CR0211" w:date="2024-08-28T15:41:00Z"/>
                <w:lang w:eastAsia="zh-CN"/>
              </w:rPr>
            </w:pPr>
            <w:ins w:id="10671" w:author="CR0211" w:date="2024-08-28T15:41:00Z">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ins>
          </w:p>
        </w:tc>
        <w:tc>
          <w:tcPr>
            <w:tcW w:w="809" w:type="pct"/>
          </w:tcPr>
          <w:p w14:paraId="698B7149" w14:textId="77777777" w:rsidR="005B77D1" w:rsidRDefault="005B77D1" w:rsidP="00EE352D">
            <w:pPr>
              <w:pStyle w:val="TAL"/>
              <w:rPr>
                <w:ins w:id="10672" w:author="CR0211" w:date="2024-08-28T15:41:00Z"/>
              </w:rPr>
            </w:pPr>
          </w:p>
        </w:tc>
      </w:tr>
    </w:tbl>
    <w:p w14:paraId="1BBA898D" w14:textId="77777777" w:rsidR="005B77D1" w:rsidRDefault="005B77D1" w:rsidP="005B77D1">
      <w:pPr>
        <w:rPr>
          <w:ins w:id="10673" w:author="CR0211" w:date="2024-08-28T15:41:00Z"/>
        </w:rPr>
      </w:pPr>
    </w:p>
    <w:p w14:paraId="33422CBA" w14:textId="5E3BAF80" w:rsidR="005B77D1" w:rsidRPr="00063EF8" w:rsidRDefault="005B77D1">
      <w:pPr>
        <w:pStyle w:val="EditorsNote"/>
        <w:pPrChange w:id="10674" w:author="CR0211" w:date="2024-08-28T15:41:00Z">
          <w:pPr/>
        </w:pPrChange>
      </w:pPr>
      <w:ins w:id="10675" w:author="CR0211" w:date="2024-08-28T15:41:00Z">
        <w:r w:rsidRPr="006C0FA2">
          <w:t>Editor's Note:</w:t>
        </w:r>
        <w:r w:rsidRPr="006C0FA2">
          <w:tab/>
          <w:t xml:space="preserve">It is FFS whether </w:t>
        </w:r>
        <w:r>
          <w:t>any other value should be provided within th</w:t>
        </w:r>
        <w:r>
          <w:rPr>
            <w:rFonts w:hint="eastAsia"/>
            <w:lang w:eastAsia="zh-CN"/>
          </w:rPr>
          <w:t>is</w:t>
        </w:r>
        <w:r>
          <w:t xml:space="preserve"> data type</w:t>
        </w:r>
        <w:r>
          <w:rPr>
            <w:rFonts w:hint="eastAsia"/>
            <w:lang w:eastAsia="zh-CN"/>
          </w:rPr>
          <w:t xml:space="preserve"> and whether</w:t>
        </w:r>
        <w:r>
          <w:t xml:space="preserve"> </w:t>
        </w:r>
        <w:r>
          <w:rPr>
            <w:rFonts w:hint="eastAsia"/>
            <w:lang w:eastAsia="zh-CN"/>
          </w:rPr>
          <w:t xml:space="preserve">also apply </w:t>
        </w:r>
        <w:r>
          <w:t>for periodic or immediate reporting</w:t>
        </w:r>
        <w:r w:rsidRPr="006C0FA2">
          <w:t>.</w:t>
        </w:r>
      </w:ins>
    </w:p>
    <w:p w14:paraId="13431AA1" w14:textId="3739A061" w:rsidR="009D1C10" w:rsidRDefault="00977663" w:rsidP="009D1C10">
      <w:pPr>
        <w:pStyle w:val="Heading3"/>
      </w:pPr>
      <w:bookmarkStart w:id="10676" w:name="_Toc85734458"/>
      <w:bookmarkStart w:id="10677" w:name="_Toc89431757"/>
      <w:bookmarkStart w:id="10678" w:name="_Toc97042569"/>
      <w:bookmarkStart w:id="10679" w:name="_Toc97045713"/>
      <w:bookmarkStart w:id="10680" w:name="_Toc97155458"/>
      <w:bookmarkStart w:id="10681" w:name="_Toc101521600"/>
      <w:bookmarkStart w:id="10682" w:name="_Toc138761876"/>
      <w:bookmarkStart w:id="10683" w:name="_Toc145708091"/>
      <w:bookmarkStart w:id="10684" w:name="_Toc160570587"/>
      <w:bookmarkStart w:id="10685" w:name="_Toc162008183"/>
      <w:bookmarkStart w:id="10686" w:name="_Toc175761644"/>
      <w:r>
        <w:lastRenderedPageBreak/>
        <w:t>8.</w:t>
      </w:r>
      <w:r w:rsidR="0085033B">
        <w:t>6</w:t>
      </w:r>
      <w:r w:rsidR="009D1C10">
        <w:t>.6</w:t>
      </w:r>
      <w:r w:rsidR="009D1C10">
        <w:tab/>
        <w:t>Error Handling</w:t>
      </w:r>
      <w:bookmarkEnd w:id="10676"/>
      <w:bookmarkEnd w:id="10677"/>
      <w:bookmarkEnd w:id="10678"/>
      <w:bookmarkEnd w:id="10679"/>
      <w:bookmarkEnd w:id="10680"/>
      <w:bookmarkEnd w:id="10681"/>
      <w:bookmarkEnd w:id="10682"/>
      <w:bookmarkEnd w:id="10683"/>
      <w:bookmarkEnd w:id="10684"/>
      <w:bookmarkEnd w:id="10685"/>
      <w:bookmarkEnd w:id="10686"/>
    </w:p>
    <w:p w14:paraId="083DFEF2" w14:textId="77777777" w:rsidR="008277F0" w:rsidRDefault="008277F0" w:rsidP="008277F0">
      <w:pPr>
        <w:pStyle w:val="Heading4"/>
      </w:pPr>
      <w:bookmarkStart w:id="10687" w:name="_Toc138761877"/>
      <w:bookmarkStart w:id="10688" w:name="_Toc145708092"/>
      <w:bookmarkStart w:id="10689" w:name="_Toc160570588"/>
      <w:bookmarkStart w:id="10690" w:name="_Toc162008184"/>
      <w:bookmarkStart w:id="10691" w:name="_Toc175761645"/>
      <w:r>
        <w:t>8.6.6.1</w:t>
      </w:r>
      <w:r>
        <w:tab/>
        <w:t>General</w:t>
      </w:r>
      <w:bookmarkEnd w:id="10687"/>
      <w:bookmarkEnd w:id="10688"/>
      <w:bookmarkEnd w:id="10689"/>
      <w:bookmarkEnd w:id="10690"/>
      <w:bookmarkEnd w:id="10691"/>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10692" w:name="_Toc138761878"/>
      <w:bookmarkStart w:id="10693" w:name="_Toc145708093"/>
      <w:bookmarkStart w:id="10694" w:name="_Toc160570589"/>
      <w:bookmarkStart w:id="10695" w:name="_Toc162008185"/>
      <w:bookmarkStart w:id="10696" w:name="_Toc175761646"/>
      <w:r>
        <w:t>8.6.6.2</w:t>
      </w:r>
      <w:r>
        <w:tab/>
        <w:t>Protocol Errors</w:t>
      </w:r>
      <w:bookmarkEnd w:id="10692"/>
      <w:bookmarkEnd w:id="10693"/>
      <w:bookmarkEnd w:id="10694"/>
      <w:bookmarkEnd w:id="10695"/>
      <w:bookmarkEnd w:id="10696"/>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10697" w:name="_Toc138761879"/>
      <w:bookmarkStart w:id="10698" w:name="_Toc145708094"/>
      <w:bookmarkStart w:id="10699" w:name="_Toc160570590"/>
      <w:bookmarkStart w:id="10700" w:name="_Toc162008186"/>
      <w:bookmarkStart w:id="10701" w:name="_Toc175761647"/>
      <w:r>
        <w:t>8.6.6.3</w:t>
      </w:r>
      <w:r>
        <w:tab/>
        <w:t>Application Errors</w:t>
      </w:r>
      <w:bookmarkEnd w:id="10697"/>
      <w:bookmarkEnd w:id="10698"/>
      <w:bookmarkEnd w:id="10699"/>
      <w:bookmarkEnd w:id="10700"/>
      <w:bookmarkEnd w:id="10701"/>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10702" w:name="_Toc85734459"/>
      <w:bookmarkStart w:id="10703" w:name="_Toc89431758"/>
      <w:bookmarkStart w:id="10704" w:name="_Toc97042570"/>
      <w:bookmarkStart w:id="10705" w:name="_Toc97045714"/>
      <w:bookmarkStart w:id="10706" w:name="_Toc97155459"/>
      <w:bookmarkStart w:id="10707" w:name="_Toc101521601"/>
      <w:bookmarkStart w:id="10708" w:name="_Toc138761880"/>
      <w:bookmarkStart w:id="10709" w:name="_Toc145708095"/>
      <w:bookmarkStart w:id="10710" w:name="_Toc160570591"/>
      <w:bookmarkStart w:id="10711" w:name="_Toc162008187"/>
      <w:bookmarkStart w:id="10712" w:name="_Toc175761648"/>
      <w:r>
        <w:t>8.</w:t>
      </w:r>
      <w:r w:rsidR="0085033B">
        <w:t>6</w:t>
      </w:r>
      <w:r w:rsidR="009D1C10">
        <w:t>.7</w:t>
      </w:r>
      <w:r w:rsidR="009D1C10">
        <w:tab/>
        <w:t>Feature negotiation</w:t>
      </w:r>
      <w:bookmarkEnd w:id="10702"/>
      <w:bookmarkEnd w:id="10703"/>
      <w:bookmarkEnd w:id="10704"/>
      <w:bookmarkEnd w:id="10705"/>
      <w:bookmarkEnd w:id="10706"/>
      <w:bookmarkEnd w:id="10707"/>
      <w:bookmarkEnd w:id="10708"/>
      <w:bookmarkEnd w:id="10709"/>
      <w:bookmarkEnd w:id="10710"/>
      <w:bookmarkEnd w:id="10711"/>
      <w:bookmarkEnd w:id="10712"/>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ins w:id="10713" w:author="CR0211" w:date="2024-08-28T15:41:00Z"/>
        </w:trPr>
        <w:tc>
          <w:tcPr>
            <w:tcW w:w="1510" w:type="dxa"/>
          </w:tcPr>
          <w:p w14:paraId="206D62E4" w14:textId="48D3988D" w:rsidR="005B77D1" w:rsidRDefault="005B77D1" w:rsidP="005B77D1">
            <w:pPr>
              <w:pStyle w:val="TAL"/>
              <w:rPr>
                <w:ins w:id="10714" w:author="CR0211" w:date="2024-08-28T15:41:00Z"/>
              </w:rPr>
            </w:pPr>
            <w:ins w:id="10715" w:author="CR0211" w:date="2024-08-28T15:42:00Z">
              <w:r w:rsidRPr="005B77D1">
                <w:rPr>
                  <w:rPrChange w:id="10716" w:author="CR0211" w:date="2024-08-28T15:42:00Z">
                    <w:rPr>
                      <w:highlight w:val="yellow"/>
                    </w:rPr>
                  </w:rPrChange>
                </w:rPr>
                <w:t>4</w:t>
              </w:r>
            </w:ins>
          </w:p>
        </w:tc>
        <w:tc>
          <w:tcPr>
            <w:tcW w:w="2325" w:type="dxa"/>
          </w:tcPr>
          <w:p w14:paraId="1F7781D2" w14:textId="78903349" w:rsidR="005B77D1" w:rsidRDefault="005B77D1" w:rsidP="005B77D1">
            <w:pPr>
              <w:pStyle w:val="TAL"/>
              <w:rPr>
                <w:ins w:id="10717" w:author="CR0211" w:date="2024-08-28T15:41:00Z"/>
              </w:rPr>
            </w:pPr>
            <w:ins w:id="10718" w:author="CR0211" w:date="2024-08-28T15:42:00Z">
              <w:r>
                <w:t>EdgeApp_3</w:t>
              </w:r>
            </w:ins>
          </w:p>
        </w:tc>
        <w:tc>
          <w:tcPr>
            <w:tcW w:w="5659" w:type="dxa"/>
          </w:tcPr>
          <w:p w14:paraId="4F0C5E19" w14:textId="77777777" w:rsidR="005B77D1" w:rsidRDefault="005B77D1" w:rsidP="005B77D1">
            <w:pPr>
              <w:pStyle w:val="TAL"/>
              <w:rPr>
                <w:ins w:id="10719" w:author="CR0211" w:date="2024-08-28T15:42:00Z"/>
              </w:rPr>
            </w:pPr>
            <w:ins w:id="10720" w:author="CR0211" w:date="2024-08-28T15:42:00Z">
              <w:r>
                <w:t>This feature indicates the support of the enhancements to the Edge Applications.</w:t>
              </w:r>
            </w:ins>
          </w:p>
          <w:p w14:paraId="2882B22F" w14:textId="77777777" w:rsidR="005B77D1" w:rsidRDefault="005B77D1" w:rsidP="005B77D1">
            <w:pPr>
              <w:pStyle w:val="TAL"/>
              <w:rPr>
                <w:ins w:id="10721" w:author="CR0211" w:date="2024-08-28T15:42:00Z"/>
              </w:rPr>
            </w:pPr>
          </w:p>
          <w:p w14:paraId="38FA8B64" w14:textId="77777777" w:rsidR="005B77D1" w:rsidRDefault="005B77D1" w:rsidP="005B77D1">
            <w:pPr>
              <w:pStyle w:val="TAL"/>
              <w:rPr>
                <w:ins w:id="10722" w:author="CR0211" w:date="2024-08-28T15:42:00Z"/>
              </w:rPr>
            </w:pPr>
            <w:ins w:id="10723" w:author="CR0211" w:date="2024-08-28T15:42:00Z">
              <w:r>
                <w:t>Within this feature the following enhancements are covered:</w:t>
              </w:r>
            </w:ins>
          </w:p>
          <w:p w14:paraId="58CD9D3E" w14:textId="77777777" w:rsidR="005B77D1" w:rsidRDefault="005B77D1">
            <w:pPr>
              <w:pStyle w:val="TAL"/>
              <w:ind w:left="284" w:hanging="284"/>
              <w:rPr>
                <w:ins w:id="10724" w:author="CR0212" w:date="2024-08-28T15:49:00Z"/>
              </w:rPr>
              <w:pPrChange w:id="10725" w:author="CR0211" w:date="2024-08-28T15:42:00Z">
                <w:pPr>
                  <w:pStyle w:val="TAL"/>
                </w:pPr>
              </w:pPrChange>
            </w:pPr>
            <w:ins w:id="10726" w:author="CR0211" w:date="2024-08-28T15:42:00Z">
              <w:r w:rsidRPr="002845A0">
                <w:t>-</w:t>
              </w:r>
              <w:r w:rsidRPr="002845A0">
                <w:tab/>
              </w:r>
              <w:r>
                <w:t>S</w:t>
              </w:r>
              <w:r w:rsidRPr="002845A0">
                <w:t xml:space="preserve">upport of </w:t>
              </w:r>
              <w:r>
                <w:t>the "OUT_OF_SERVICE_AREA" event reporting.</w:t>
              </w:r>
            </w:ins>
          </w:p>
          <w:p w14:paraId="46BC2995" w14:textId="318AC5AF" w:rsidR="00992E34" w:rsidRDefault="00992E34">
            <w:pPr>
              <w:pStyle w:val="TAL"/>
              <w:ind w:left="284" w:hanging="284"/>
              <w:rPr>
                <w:ins w:id="10727" w:author="CR0211" w:date="2024-08-28T15:41:00Z"/>
              </w:rPr>
              <w:pPrChange w:id="10728" w:author="CR0211" w:date="2024-08-28T15:42:00Z">
                <w:pPr>
                  <w:pStyle w:val="TAL"/>
                </w:pPr>
              </w:pPrChange>
            </w:pPr>
            <w:ins w:id="10729" w:author="CR0212" w:date="2024-08-28T15:49:00Z">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ins>
          </w:p>
        </w:tc>
      </w:tr>
    </w:tbl>
    <w:p w14:paraId="780B9FE6" w14:textId="246832B4" w:rsidR="00A1162D" w:rsidRDefault="00A1162D" w:rsidP="00D25211"/>
    <w:p w14:paraId="101D55BA" w14:textId="0D1A56B5" w:rsidR="006264CE" w:rsidRDefault="006264CE" w:rsidP="006264CE">
      <w:pPr>
        <w:pStyle w:val="Heading2"/>
      </w:pPr>
      <w:bookmarkStart w:id="10730" w:name="_Toc97042588"/>
      <w:bookmarkStart w:id="10731" w:name="_Toc97045732"/>
      <w:bookmarkStart w:id="10732" w:name="_Toc97155477"/>
      <w:bookmarkStart w:id="10733" w:name="_Toc101521603"/>
      <w:bookmarkStart w:id="10734" w:name="_Toc138761881"/>
      <w:bookmarkStart w:id="10735" w:name="_Toc145708096"/>
      <w:bookmarkStart w:id="10736" w:name="_Toc160570592"/>
      <w:bookmarkStart w:id="10737" w:name="_Toc162008188"/>
      <w:bookmarkStart w:id="10738" w:name="_Toc175761649"/>
      <w:r>
        <w:t>8.</w:t>
      </w:r>
      <w:r w:rsidR="0085033B">
        <w:t>7</w:t>
      </w:r>
      <w:r>
        <w:tab/>
        <w:t>Eees_EECContextRelocation API</w:t>
      </w:r>
      <w:bookmarkEnd w:id="10730"/>
      <w:bookmarkEnd w:id="10731"/>
      <w:bookmarkEnd w:id="10732"/>
      <w:bookmarkEnd w:id="10733"/>
      <w:bookmarkEnd w:id="10734"/>
      <w:bookmarkEnd w:id="10735"/>
      <w:bookmarkEnd w:id="10736"/>
      <w:bookmarkEnd w:id="10737"/>
      <w:bookmarkEnd w:id="10738"/>
    </w:p>
    <w:p w14:paraId="506E77A4" w14:textId="75C4C899" w:rsidR="006264CE" w:rsidRDefault="006264CE" w:rsidP="006264CE">
      <w:pPr>
        <w:pStyle w:val="Heading3"/>
      </w:pPr>
      <w:bookmarkStart w:id="10739" w:name="_Toc97042589"/>
      <w:bookmarkStart w:id="10740" w:name="_Toc97045733"/>
      <w:bookmarkStart w:id="10741" w:name="_Toc97155478"/>
      <w:bookmarkStart w:id="10742" w:name="_Toc101521604"/>
      <w:bookmarkStart w:id="10743" w:name="_Toc138761882"/>
      <w:bookmarkStart w:id="10744" w:name="_Toc145708097"/>
      <w:bookmarkStart w:id="10745" w:name="_Toc160570593"/>
      <w:bookmarkStart w:id="10746" w:name="_Toc162008189"/>
      <w:bookmarkStart w:id="10747" w:name="_Toc175761650"/>
      <w:r>
        <w:t>8.</w:t>
      </w:r>
      <w:r w:rsidR="0085033B">
        <w:t>7</w:t>
      </w:r>
      <w:r>
        <w:t>.1</w:t>
      </w:r>
      <w:r>
        <w:tab/>
        <w:t>API URI</w:t>
      </w:r>
      <w:bookmarkEnd w:id="10739"/>
      <w:bookmarkEnd w:id="10740"/>
      <w:bookmarkEnd w:id="10741"/>
      <w:bookmarkEnd w:id="10742"/>
      <w:bookmarkEnd w:id="10743"/>
      <w:bookmarkEnd w:id="10744"/>
      <w:bookmarkEnd w:id="10745"/>
      <w:bookmarkEnd w:id="10746"/>
      <w:bookmarkEnd w:id="10747"/>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lastRenderedPageBreak/>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10748" w:name="_Toc160570594"/>
      <w:bookmarkStart w:id="10749" w:name="_Toc162008190"/>
      <w:bookmarkStart w:id="10750" w:name="_Toc175761651"/>
      <w:r>
        <w:t>8.7.</w:t>
      </w:r>
      <w:r w:rsidRPr="008610C2">
        <w:t>1A</w:t>
      </w:r>
      <w:r>
        <w:tab/>
        <w:t>Usage of HTTP</w:t>
      </w:r>
      <w:bookmarkEnd w:id="10748"/>
      <w:bookmarkEnd w:id="10749"/>
      <w:bookmarkEnd w:id="10750"/>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10751" w:name="_Toc97042590"/>
      <w:bookmarkStart w:id="10752" w:name="_Toc97045734"/>
      <w:bookmarkStart w:id="10753" w:name="_Toc97155479"/>
      <w:bookmarkStart w:id="10754" w:name="_Toc101521605"/>
      <w:bookmarkStart w:id="10755" w:name="_Toc138761883"/>
      <w:bookmarkStart w:id="10756" w:name="_Toc145708098"/>
      <w:bookmarkStart w:id="10757" w:name="_Toc160570595"/>
      <w:bookmarkStart w:id="10758" w:name="_Toc162008191"/>
      <w:bookmarkStart w:id="10759" w:name="_Toc175761652"/>
      <w:r>
        <w:t>8.</w:t>
      </w:r>
      <w:r w:rsidR="0085033B">
        <w:t>7</w:t>
      </w:r>
      <w:r>
        <w:t>.2</w:t>
      </w:r>
      <w:r>
        <w:tab/>
        <w:t>Resources</w:t>
      </w:r>
      <w:bookmarkEnd w:id="10751"/>
      <w:bookmarkEnd w:id="10752"/>
      <w:bookmarkEnd w:id="10753"/>
      <w:bookmarkEnd w:id="10754"/>
      <w:bookmarkEnd w:id="10755"/>
      <w:bookmarkEnd w:id="10756"/>
      <w:bookmarkEnd w:id="10757"/>
      <w:bookmarkEnd w:id="10758"/>
      <w:bookmarkEnd w:id="10759"/>
    </w:p>
    <w:p w14:paraId="0DBFD2C7" w14:textId="619C34B1" w:rsidR="006264CE" w:rsidRDefault="006264CE" w:rsidP="006264CE">
      <w:pPr>
        <w:pStyle w:val="Heading4"/>
      </w:pPr>
      <w:bookmarkStart w:id="10760" w:name="_Toc97042591"/>
      <w:bookmarkStart w:id="10761" w:name="_Toc97045735"/>
      <w:bookmarkStart w:id="10762" w:name="_Toc97155480"/>
      <w:bookmarkStart w:id="10763" w:name="_Toc101521606"/>
      <w:bookmarkStart w:id="10764" w:name="_Toc138761884"/>
      <w:bookmarkStart w:id="10765" w:name="_Toc145708099"/>
      <w:bookmarkStart w:id="10766" w:name="_Toc160570596"/>
      <w:bookmarkStart w:id="10767" w:name="_Toc162008192"/>
      <w:bookmarkStart w:id="10768" w:name="_Toc175761653"/>
      <w:r>
        <w:t>8.</w:t>
      </w:r>
      <w:r w:rsidR="0085033B">
        <w:t>7</w:t>
      </w:r>
      <w:r>
        <w:t>.2.1</w:t>
      </w:r>
      <w:r>
        <w:tab/>
        <w:t>Overview</w:t>
      </w:r>
      <w:bookmarkEnd w:id="10760"/>
      <w:bookmarkEnd w:id="10761"/>
      <w:bookmarkEnd w:id="10762"/>
      <w:bookmarkEnd w:id="10763"/>
      <w:bookmarkEnd w:id="10764"/>
      <w:bookmarkEnd w:id="10765"/>
      <w:bookmarkEnd w:id="10766"/>
      <w:bookmarkEnd w:id="10767"/>
      <w:bookmarkEnd w:id="10768"/>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8.2pt" o:ole="">
            <v:imagedata r:id="rId27" o:title=""/>
          </v:shape>
          <o:OLEObject Type="Embed" ProgID="Visio.Drawing.11" ShapeID="_x0000_i1033" DrawAspect="Content" ObjectID="_1787580647"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10769" w:name="_Toc97042592"/>
      <w:bookmarkStart w:id="10770" w:name="_Toc97045736"/>
      <w:bookmarkStart w:id="10771" w:name="_Toc97155481"/>
      <w:bookmarkStart w:id="10772" w:name="_Toc101521607"/>
      <w:bookmarkStart w:id="10773" w:name="_Toc138761885"/>
      <w:bookmarkStart w:id="10774" w:name="_Toc145708100"/>
      <w:bookmarkStart w:id="10775" w:name="_Toc160570597"/>
      <w:bookmarkStart w:id="10776" w:name="_Toc162008193"/>
      <w:bookmarkStart w:id="10777" w:name="_Toc175761654"/>
      <w:r>
        <w:t>8.</w:t>
      </w:r>
      <w:r w:rsidR="0085033B">
        <w:t>7</w:t>
      </w:r>
      <w:r>
        <w:t>.2.2</w:t>
      </w:r>
      <w:r>
        <w:tab/>
        <w:t>Resource</w:t>
      </w:r>
      <w:r w:rsidRPr="00831458">
        <w:t xml:space="preserve">: </w:t>
      </w:r>
      <w:r>
        <w:t>EEC Contexts</w:t>
      </w:r>
      <w:bookmarkEnd w:id="10769"/>
      <w:bookmarkEnd w:id="10770"/>
      <w:bookmarkEnd w:id="10771"/>
      <w:bookmarkEnd w:id="10772"/>
      <w:bookmarkEnd w:id="10773"/>
      <w:bookmarkEnd w:id="10774"/>
      <w:bookmarkEnd w:id="10775"/>
      <w:bookmarkEnd w:id="10776"/>
      <w:bookmarkEnd w:id="10777"/>
    </w:p>
    <w:p w14:paraId="60A6033A" w14:textId="344FFC75" w:rsidR="006264CE" w:rsidRDefault="006264CE" w:rsidP="006264CE">
      <w:pPr>
        <w:pStyle w:val="Heading5"/>
        <w:rPr>
          <w:lang w:eastAsia="zh-CN"/>
        </w:rPr>
      </w:pPr>
      <w:bookmarkStart w:id="10778" w:name="_Toc97042593"/>
      <w:bookmarkStart w:id="10779" w:name="_Toc97045737"/>
      <w:bookmarkStart w:id="10780" w:name="_Toc97155482"/>
      <w:bookmarkStart w:id="10781" w:name="_Toc101521608"/>
      <w:bookmarkStart w:id="10782" w:name="_Toc138761886"/>
      <w:bookmarkStart w:id="10783" w:name="_Toc145708101"/>
      <w:bookmarkStart w:id="10784" w:name="_Toc160570598"/>
      <w:bookmarkStart w:id="10785" w:name="_Toc162008194"/>
      <w:bookmarkStart w:id="10786" w:name="_Toc175761655"/>
      <w:r>
        <w:rPr>
          <w:lang w:eastAsia="zh-CN"/>
        </w:rPr>
        <w:t>8.</w:t>
      </w:r>
      <w:r w:rsidR="0085033B">
        <w:rPr>
          <w:lang w:eastAsia="zh-CN"/>
        </w:rPr>
        <w:t>7</w:t>
      </w:r>
      <w:r>
        <w:rPr>
          <w:lang w:eastAsia="zh-CN"/>
        </w:rPr>
        <w:t>.2.2.1</w:t>
      </w:r>
      <w:r>
        <w:rPr>
          <w:lang w:eastAsia="zh-CN"/>
        </w:rPr>
        <w:tab/>
        <w:t>Description</w:t>
      </w:r>
      <w:bookmarkEnd w:id="10778"/>
      <w:bookmarkEnd w:id="10779"/>
      <w:bookmarkEnd w:id="10780"/>
      <w:bookmarkEnd w:id="10781"/>
      <w:bookmarkEnd w:id="10782"/>
      <w:bookmarkEnd w:id="10783"/>
      <w:bookmarkEnd w:id="10784"/>
      <w:bookmarkEnd w:id="10785"/>
      <w:bookmarkEnd w:id="10786"/>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10787" w:name="_Toc97042594"/>
      <w:bookmarkStart w:id="10788" w:name="_Toc97045738"/>
      <w:bookmarkStart w:id="10789" w:name="_Toc97155483"/>
      <w:bookmarkStart w:id="10790" w:name="_Toc101521609"/>
      <w:bookmarkStart w:id="10791" w:name="_Toc138761887"/>
      <w:bookmarkStart w:id="10792" w:name="_Toc145708102"/>
      <w:bookmarkStart w:id="10793" w:name="_Toc160570599"/>
      <w:bookmarkStart w:id="10794" w:name="_Toc162008195"/>
      <w:bookmarkStart w:id="10795" w:name="_Toc175761656"/>
      <w:r>
        <w:rPr>
          <w:lang w:eastAsia="zh-CN"/>
        </w:rPr>
        <w:t>8.</w:t>
      </w:r>
      <w:r w:rsidR="0085033B">
        <w:rPr>
          <w:lang w:eastAsia="zh-CN"/>
        </w:rPr>
        <w:t>7</w:t>
      </w:r>
      <w:r>
        <w:rPr>
          <w:lang w:eastAsia="zh-CN"/>
        </w:rPr>
        <w:t>.2.2.2</w:t>
      </w:r>
      <w:r>
        <w:rPr>
          <w:lang w:eastAsia="zh-CN"/>
        </w:rPr>
        <w:tab/>
        <w:t>Resource Definition</w:t>
      </w:r>
      <w:bookmarkEnd w:id="10787"/>
      <w:bookmarkEnd w:id="10788"/>
      <w:bookmarkEnd w:id="10789"/>
      <w:bookmarkEnd w:id="10790"/>
      <w:bookmarkEnd w:id="10791"/>
      <w:bookmarkEnd w:id="10792"/>
      <w:bookmarkEnd w:id="10793"/>
      <w:bookmarkEnd w:id="10794"/>
      <w:bookmarkEnd w:id="10795"/>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lastRenderedPageBreak/>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10796" w:name="_Toc97042595"/>
      <w:bookmarkStart w:id="10797" w:name="_Toc97045739"/>
      <w:bookmarkStart w:id="10798" w:name="_Toc97155484"/>
      <w:bookmarkStart w:id="10799" w:name="_Toc101521610"/>
      <w:bookmarkStart w:id="10800" w:name="_Toc138761888"/>
      <w:bookmarkStart w:id="10801" w:name="_Toc145708103"/>
      <w:bookmarkStart w:id="10802" w:name="_Toc160570600"/>
      <w:bookmarkStart w:id="10803" w:name="_Toc162008196"/>
      <w:bookmarkStart w:id="10804" w:name="_Toc175761657"/>
      <w:r>
        <w:rPr>
          <w:lang w:eastAsia="zh-CN"/>
        </w:rPr>
        <w:t>8.</w:t>
      </w:r>
      <w:r w:rsidR="0085033B">
        <w:rPr>
          <w:lang w:eastAsia="zh-CN"/>
        </w:rPr>
        <w:t>7</w:t>
      </w:r>
      <w:r>
        <w:rPr>
          <w:lang w:eastAsia="zh-CN"/>
        </w:rPr>
        <w:t>.2.2.3</w:t>
      </w:r>
      <w:r>
        <w:rPr>
          <w:lang w:eastAsia="zh-CN"/>
        </w:rPr>
        <w:tab/>
        <w:t>Resource Standard Methods</w:t>
      </w:r>
      <w:bookmarkEnd w:id="10796"/>
      <w:bookmarkEnd w:id="10797"/>
      <w:bookmarkEnd w:id="10798"/>
      <w:bookmarkEnd w:id="10799"/>
      <w:bookmarkEnd w:id="10800"/>
      <w:bookmarkEnd w:id="10801"/>
      <w:bookmarkEnd w:id="10802"/>
      <w:bookmarkEnd w:id="10803"/>
      <w:bookmarkEnd w:id="10804"/>
    </w:p>
    <w:p w14:paraId="44BDF02B" w14:textId="0C93AD35" w:rsidR="006264CE" w:rsidRDefault="006264CE" w:rsidP="006264CE">
      <w:pPr>
        <w:pStyle w:val="Heading6"/>
        <w:rPr>
          <w:lang w:eastAsia="zh-CN"/>
        </w:rPr>
      </w:pPr>
      <w:bookmarkStart w:id="10805" w:name="_Toc97042596"/>
      <w:bookmarkStart w:id="10806" w:name="_Toc97045740"/>
      <w:bookmarkStart w:id="10807" w:name="_Toc97155485"/>
      <w:bookmarkStart w:id="10808" w:name="_Toc101521611"/>
      <w:bookmarkStart w:id="10809" w:name="_Toc138761889"/>
      <w:bookmarkStart w:id="10810" w:name="_Toc145708104"/>
      <w:bookmarkStart w:id="10811" w:name="_Toc160570601"/>
      <w:bookmarkStart w:id="10812" w:name="_Toc162008197"/>
      <w:bookmarkStart w:id="10813" w:name="_Toc175761658"/>
      <w:r>
        <w:rPr>
          <w:lang w:eastAsia="zh-CN"/>
        </w:rPr>
        <w:t>8.</w:t>
      </w:r>
      <w:r w:rsidR="0085033B">
        <w:rPr>
          <w:lang w:eastAsia="zh-CN"/>
        </w:rPr>
        <w:t>7</w:t>
      </w:r>
      <w:r>
        <w:rPr>
          <w:lang w:eastAsia="zh-CN"/>
        </w:rPr>
        <w:t>.2.2.3.1</w:t>
      </w:r>
      <w:r>
        <w:rPr>
          <w:lang w:eastAsia="zh-CN"/>
        </w:rPr>
        <w:tab/>
        <w:t>GET</w:t>
      </w:r>
      <w:bookmarkEnd w:id="10805"/>
      <w:bookmarkEnd w:id="10806"/>
      <w:bookmarkEnd w:id="10807"/>
      <w:bookmarkEnd w:id="10808"/>
      <w:bookmarkEnd w:id="10809"/>
      <w:bookmarkEnd w:id="10810"/>
      <w:bookmarkEnd w:id="10811"/>
      <w:bookmarkEnd w:id="10812"/>
      <w:bookmarkEnd w:id="10813"/>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10814" w:name="_Toc97042597"/>
      <w:bookmarkStart w:id="10815" w:name="_Toc97045741"/>
      <w:bookmarkStart w:id="10816" w:name="_Toc97155486"/>
      <w:bookmarkStart w:id="10817" w:name="_Toc101521612"/>
      <w:bookmarkStart w:id="10818" w:name="_Toc138761890"/>
      <w:bookmarkStart w:id="10819" w:name="_Toc145708105"/>
      <w:bookmarkStart w:id="10820" w:name="_Toc160570602"/>
      <w:bookmarkStart w:id="10821" w:name="_Toc162008198"/>
      <w:bookmarkStart w:id="10822" w:name="_Toc175761659"/>
      <w:r>
        <w:rPr>
          <w:lang w:eastAsia="zh-CN"/>
        </w:rPr>
        <w:t>8.</w:t>
      </w:r>
      <w:r w:rsidR="0085033B">
        <w:rPr>
          <w:lang w:eastAsia="zh-CN"/>
        </w:rPr>
        <w:t>7</w:t>
      </w:r>
      <w:r>
        <w:rPr>
          <w:lang w:eastAsia="zh-CN"/>
        </w:rPr>
        <w:t>.2.2.3.2</w:t>
      </w:r>
      <w:r>
        <w:rPr>
          <w:lang w:eastAsia="zh-CN"/>
        </w:rPr>
        <w:tab/>
        <w:t>POST</w:t>
      </w:r>
      <w:bookmarkEnd w:id="10814"/>
      <w:bookmarkEnd w:id="10815"/>
      <w:bookmarkEnd w:id="10816"/>
      <w:bookmarkEnd w:id="10817"/>
      <w:bookmarkEnd w:id="10818"/>
      <w:bookmarkEnd w:id="10819"/>
      <w:bookmarkEnd w:id="10820"/>
      <w:bookmarkEnd w:id="10821"/>
      <w:bookmarkEnd w:id="10822"/>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lastRenderedPageBreak/>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10823" w:name="_Toc97042598"/>
      <w:bookmarkStart w:id="10824" w:name="_Toc97045742"/>
      <w:bookmarkStart w:id="10825" w:name="_Toc97155487"/>
      <w:bookmarkStart w:id="10826" w:name="_Toc101521613"/>
      <w:bookmarkStart w:id="10827" w:name="_Toc138761891"/>
      <w:bookmarkStart w:id="10828" w:name="_Toc145708106"/>
      <w:bookmarkStart w:id="10829" w:name="_Toc160570603"/>
      <w:bookmarkStart w:id="10830" w:name="_Toc162008199"/>
      <w:bookmarkStart w:id="10831" w:name="_Toc175761660"/>
      <w:r>
        <w:rPr>
          <w:lang w:eastAsia="zh-CN"/>
        </w:rPr>
        <w:t>8.</w:t>
      </w:r>
      <w:r w:rsidR="003300AE">
        <w:rPr>
          <w:lang w:eastAsia="zh-CN"/>
        </w:rPr>
        <w:t>7</w:t>
      </w:r>
      <w:r>
        <w:rPr>
          <w:lang w:eastAsia="zh-CN"/>
        </w:rPr>
        <w:t>.2.2.4</w:t>
      </w:r>
      <w:r>
        <w:rPr>
          <w:lang w:eastAsia="zh-CN"/>
        </w:rPr>
        <w:tab/>
        <w:t>Resource Custom Operations</w:t>
      </w:r>
      <w:bookmarkEnd w:id="10823"/>
      <w:bookmarkEnd w:id="10824"/>
      <w:bookmarkEnd w:id="10825"/>
      <w:bookmarkEnd w:id="10826"/>
      <w:bookmarkEnd w:id="10827"/>
      <w:bookmarkEnd w:id="10828"/>
      <w:bookmarkEnd w:id="10829"/>
      <w:bookmarkEnd w:id="10830"/>
      <w:bookmarkEnd w:id="10831"/>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10832" w:name="_Toc97042599"/>
      <w:bookmarkStart w:id="10833" w:name="_Toc97045743"/>
      <w:bookmarkStart w:id="10834" w:name="_Toc97155488"/>
      <w:bookmarkStart w:id="10835" w:name="_Toc101521614"/>
      <w:bookmarkStart w:id="10836" w:name="_Toc138761892"/>
      <w:bookmarkStart w:id="10837" w:name="_Toc145708107"/>
      <w:bookmarkStart w:id="10838" w:name="_Toc160570604"/>
      <w:bookmarkStart w:id="10839" w:name="_Toc162008200"/>
      <w:bookmarkStart w:id="10840" w:name="_Toc175761661"/>
      <w:r>
        <w:t>8.</w:t>
      </w:r>
      <w:r w:rsidR="003300AE">
        <w:t>7</w:t>
      </w:r>
      <w:r>
        <w:t>.3</w:t>
      </w:r>
      <w:r>
        <w:tab/>
        <w:t>Custom Operations without associated resources</w:t>
      </w:r>
      <w:bookmarkEnd w:id="10832"/>
      <w:bookmarkEnd w:id="10833"/>
      <w:bookmarkEnd w:id="10834"/>
      <w:bookmarkEnd w:id="10835"/>
      <w:bookmarkEnd w:id="10836"/>
      <w:bookmarkEnd w:id="10837"/>
      <w:bookmarkEnd w:id="10838"/>
      <w:bookmarkEnd w:id="10839"/>
      <w:bookmarkEnd w:id="10840"/>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10841" w:name="_Toc97042600"/>
      <w:bookmarkStart w:id="10842" w:name="_Toc97045744"/>
      <w:bookmarkStart w:id="10843" w:name="_Toc97155489"/>
      <w:bookmarkStart w:id="10844" w:name="_Toc101521615"/>
      <w:bookmarkStart w:id="10845" w:name="_Toc138761893"/>
      <w:bookmarkStart w:id="10846" w:name="_Toc145708108"/>
      <w:bookmarkStart w:id="10847" w:name="_Toc160570605"/>
      <w:bookmarkStart w:id="10848" w:name="_Toc162008201"/>
      <w:bookmarkStart w:id="10849" w:name="_Toc175761662"/>
      <w:r>
        <w:t>8.</w:t>
      </w:r>
      <w:r w:rsidR="003300AE">
        <w:t>7</w:t>
      </w:r>
      <w:r>
        <w:t>.4</w:t>
      </w:r>
      <w:r>
        <w:tab/>
        <w:t>Notifications</w:t>
      </w:r>
      <w:bookmarkEnd w:id="10841"/>
      <w:bookmarkEnd w:id="10842"/>
      <w:bookmarkEnd w:id="10843"/>
      <w:bookmarkEnd w:id="10844"/>
      <w:bookmarkEnd w:id="10845"/>
      <w:bookmarkEnd w:id="10846"/>
      <w:bookmarkEnd w:id="10847"/>
      <w:bookmarkEnd w:id="10848"/>
      <w:bookmarkEnd w:id="10849"/>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10850" w:name="_Toc97042601"/>
      <w:bookmarkStart w:id="10851" w:name="_Toc97045745"/>
      <w:bookmarkStart w:id="10852" w:name="_Toc97155490"/>
      <w:bookmarkStart w:id="10853" w:name="_Toc101521616"/>
      <w:bookmarkStart w:id="10854" w:name="_Toc138761894"/>
      <w:bookmarkStart w:id="10855" w:name="_Toc145708109"/>
      <w:bookmarkStart w:id="10856" w:name="_Toc160570606"/>
      <w:bookmarkStart w:id="10857" w:name="_Toc162008202"/>
      <w:bookmarkStart w:id="10858" w:name="_Toc175761663"/>
      <w:r>
        <w:t>8.</w:t>
      </w:r>
      <w:r w:rsidR="003300AE">
        <w:t>7</w:t>
      </w:r>
      <w:r>
        <w:t>.5</w:t>
      </w:r>
      <w:r>
        <w:tab/>
        <w:t>Data Model</w:t>
      </w:r>
      <w:bookmarkEnd w:id="10850"/>
      <w:bookmarkEnd w:id="10851"/>
      <w:bookmarkEnd w:id="10852"/>
      <w:bookmarkEnd w:id="10853"/>
      <w:bookmarkEnd w:id="10854"/>
      <w:bookmarkEnd w:id="10855"/>
      <w:bookmarkEnd w:id="10856"/>
      <w:bookmarkEnd w:id="10857"/>
      <w:bookmarkEnd w:id="10858"/>
    </w:p>
    <w:p w14:paraId="1AAD7F5A" w14:textId="15A7354A" w:rsidR="006264CE" w:rsidRDefault="006264CE" w:rsidP="006264CE">
      <w:pPr>
        <w:pStyle w:val="Heading4"/>
        <w:rPr>
          <w:lang w:eastAsia="zh-CN"/>
        </w:rPr>
      </w:pPr>
      <w:bookmarkStart w:id="10859" w:name="_Toc97042602"/>
      <w:bookmarkStart w:id="10860" w:name="_Toc97045746"/>
      <w:bookmarkStart w:id="10861" w:name="_Toc97155491"/>
      <w:bookmarkStart w:id="10862" w:name="_Toc101521617"/>
      <w:bookmarkStart w:id="10863" w:name="_Toc138761895"/>
      <w:bookmarkStart w:id="10864" w:name="_Toc145708110"/>
      <w:bookmarkStart w:id="10865" w:name="_Toc160570607"/>
      <w:bookmarkStart w:id="10866" w:name="_Toc162008203"/>
      <w:bookmarkStart w:id="10867" w:name="_Toc175761664"/>
      <w:r>
        <w:rPr>
          <w:lang w:eastAsia="zh-CN"/>
        </w:rPr>
        <w:t>8.</w:t>
      </w:r>
      <w:r w:rsidR="003300AE">
        <w:rPr>
          <w:lang w:eastAsia="zh-CN"/>
        </w:rPr>
        <w:t>7</w:t>
      </w:r>
      <w:r>
        <w:rPr>
          <w:lang w:eastAsia="zh-CN"/>
        </w:rPr>
        <w:t>.5.1</w:t>
      </w:r>
      <w:r>
        <w:rPr>
          <w:lang w:eastAsia="zh-CN"/>
        </w:rPr>
        <w:tab/>
        <w:t>General</w:t>
      </w:r>
      <w:bookmarkEnd w:id="10859"/>
      <w:bookmarkEnd w:id="10860"/>
      <w:bookmarkEnd w:id="10861"/>
      <w:bookmarkEnd w:id="10862"/>
      <w:bookmarkEnd w:id="10863"/>
      <w:bookmarkEnd w:id="10864"/>
      <w:bookmarkEnd w:id="10865"/>
      <w:bookmarkEnd w:id="10866"/>
      <w:bookmarkEnd w:id="10867"/>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lastRenderedPageBreak/>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10868" w:name="_Toc97042603"/>
      <w:bookmarkStart w:id="10869" w:name="_Toc97045747"/>
      <w:bookmarkStart w:id="10870" w:name="_Toc97155492"/>
      <w:bookmarkStart w:id="10871" w:name="_Toc101521618"/>
      <w:bookmarkStart w:id="10872" w:name="_Toc138761896"/>
      <w:bookmarkStart w:id="10873" w:name="_Toc145708111"/>
      <w:bookmarkStart w:id="10874" w:name="_Toc160570608"/>
      <w:bookmarkStart w:id="10875" w:name="_Toc162008204"/>
      <w:bookmarkStart w:id="10876" w:name="_Toc175761665"/>
      <w:r>
        <w:rPr>
          <w:lang w:eastAsia="zh-CN"/>
        </w:rPr>
        <w:t>8.</w:t>
      </w:r>
      <w:r w:rsidR="003300AE">
        <w:rPr>
          <w:lang w:eastAsia="zh-CN"/>
        </w:rPr>
        <w:t>7</w:t>
      </w:r>
      <w:r>
        <w:rPr>
          <w:lang w:eastAsia="zh-CN"/>
        </w:rPr>
        <w:t>.5.2</w:t>
      </w:r>
      <w:r>
        <w:rPr>
          <w:lang w:eastAsia="zh-CN"/>
        </w:rPr>
        <w:tab/>
        <w:t>Structured data types</w:t>
      </w:r>
      <w:bookmarkEnd w:id="10868"/>
      <w:bookmarkEnd w:id="10869"/>
      <w:bookmarkEnd w:id="10870"/>
      <w:bookmarkEnd w:id="10871"/>
      <w:bookmarkEnd w:id="10872"/>
      <w:bookmarkEnd w:id="10873"/>
      <w:bookmarkEnd w:id="10874"/>
      <w:bookmarkEnd w:id="10875"/>
      <w:bookmarkEnd w:id="10876"/>
    </w:p>
    <w:p w14:paraId="7229682F" w14:textId="4D53D962" w:rsidR="006264CE" w:rsidRDefault="006264CE" w:rsidP="006264CE">
      <w:pPr>
        <w:pStyle w:val="Heading5"/>
        <w:rPr>
          <w:lang w:eastAsia="zh-CN"/>
        </w:rPr>
      </w:pPr>
      <w:bookmarkStart w:id="10877" w:name="_Toc97042604"/>
      <w:bookmarkStart w:id="10878" w:name="_Toc97045748"/>
      <w:bookmarkStart w:id="10879" w:name="_Toc97155493"/>
      <w:bookmarkStart w:id="10880" w:name="_Toc101521619"/>
      <w:bookmarkStart w:id="10881" w:name="_Toc138761897"/>
      <w:bookmarkStart w:id="10882" w:name="_Toc145708112"/>
      <w:bookmarkStart w:id="10883" w:name="_Toc160570609"/>
      <w:bookmarkStart w:id="10884" w:name="_Toc162008205"/>
      <w:bookmarkStart w:id="10885" w:name="_Toc175761666"/>
      <w:r>
        <w:rPr>
          <w:lang w:eastAsia="zh-CN"/>
        </w:rPr>
        <w:t>8.</w:t>
      </w:r>
      <w:r w:rsidR="003300AE">
        <w:rPr>
          <w:lang w:eastAsia="zh-CN"/>
        </w:rPr>
        <w:t>7</w:t>
      </w:r>
      <w:r>
        <w:rPr>
          <w:lang w:eastAsia="zh-CN"/>
        </w:rPr>
        <w:t>.5.2.1</w:t>
      </w:r>
      <w:r>
        <w:rPr>
          <w:lang w:eastAsia="zh-CN"/>
        </w:rPr>
        <w:tab/>
        <w:t>Introduction</w:t>
      </w:r>
      <w:bookmarkEnd w:id="10877"/>
      <w:bookmarkEnd w:id="10878"/>
      <w:bookmarkEnd w:id="10879"/>
      <w:bookmarkEnd w:id="10880"/>
      <w:bookmarkEnd w:id="10881"/>
      <w:bookmarkEnd w:id="10882"/>
      <w:bookmarkEnd w:id="10883"/>
      <w:bookmarkEnd w:id="10884"/>
      <w:bookmarkEnd w:id="10885"/>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10886" w:name="_Toc97042605"/>
      <w:bookmarkStart w:id="10887" w:name="_Toc97045749"/>
      <w:bookmarkStart w:id="10888" w:name="_Toc97155494"/>
      <w:bookmarkStart w:id="10889" w:name="_Toc101521620"/>
      <w:bookmarkStart w:id="10890" w:name="_Toc138761898"/>
      <w:bookmarkStart w:id="10891" w:name="_Toc145708113"/>
      <w:bookmarkStart w:id="10892" w:name="_Toc160570610"/>
      <w:bookmarkStart w:id="10893" w:name="_Toc162008206"/>
      <w:bookmarkStart w:id="10894" w:name="_Toc175761667"/>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10886"/>
      <w:bookmarkEnd w:id="10887"/>
      <w:bookmarkEnd w:id="10888"/>
      <w:bookmarkEnd w:id="10889"/>
      <w:bookmarkEnd w:id="10890"/>
      <w:bookmarkEnd w:id="10891"/>
      <w:bookmarkEnd w:id="10892"/>
      <w:bookmarkEnd w:id="10893"/>
      <w:bookmarkEnd w:id="10894"/>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10895" w:name="_Toc97042606"/>
      <w:bookmarkStart w:id="10896" w:name="_Toc97045750"/>
      <w:bookmarkStart w:id="10897" w:name="_Toc97155495"/>
      <w:bookmarkStart w:id="10898" w:name="_Toc101521621"/>
      <w:bookmarkStart w:id="10899" w:name="_Toc138761899"/>
      <w:bookmarkStart w:id="10900" w:name="_Toc145708114"/>
      <w:bookmarkStart w:id="10901" w:name="_Toc160570611"/>
      <w:bookmarkStart w:id="10902" w:name="_Toc162008207"/>
      <w:bookmarkStart w:id="10903" w:name="_Toc175761668"/>
      <w:r>
        <w:rPr>
          <w:lang w:eastAsia="zh-CN"/>
        </w:rPr>
        <w:lastRenderedPageBreak/>
        <w:t>8.</w:t>
      </w:r>
      <w:r w:rsidR="003300AE">
        <w:rPr>
          <w:lang w:eastAsia="zh-CN"/>
        </w:rPr>
        <w:t>7</w:t>
      </w:r>
      <w:r>
        <w:rPr>
          <w:lang w:eastAsia="zh-CN"/>
        </w:rPr>
        <w:t>.5.2.3</w:t>
      </w:r>
      <w:r>
        <w:rPr>
          <w:lang w:eastAsia="zh-CN"/>
        </w:rPr>
        <w:tab/>
        <w:t>Type: IndividualSessionContext</w:t>
      </w:r>
      <w:bookmarkEnd w:id="10895"/>
      <w:bookmarkEnd w:id="10896"/>
      <w:bookmarkEnd w:id="10897"/>
      <w:bookmarkEnd w:id="10898"/>
      <w:bookmarkEnd w:id="10899"/>
      <w:bookmarkEnd w:id="10900"/>
      <w:bookmarkEnd w:id="10901"/>
      <w:bookmarkEnd w:id="10902"/>
      <w:bookmarkEnd w:id="10903"/>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ins w:id="10904" w:author="CR0213" w:date="2024-08-28T15:52:00Z"/>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rPr>
                <w:ins w:id="10905" w:author="CR0213" w:date="2024-08-28T15:52:00Z"/>
              </w:rPr>
            </w:pPr>
            <w:ins w:id="10906" w:author="CR0213" w:date="2024-08-28T15:52:00Z">
              <w:r w:rsidRPr="00AD5A7C">
                <w:t>appGrpId</w:t>
              </w:r>
            </w:ins>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rPr>
                <w:ins w:id="10907" w:author="CR0213" w:date="2024-08-28T15:52:00Z"/>
              </w:rPr>
            </w:pPr>
            <w:ins w:id="10908" w:author="CR0213" w:date="2024-08-28T15:52:00Z">
              <w:r>
                <w:t>string</w:t>
              </w:r>
            </w:ins>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rPr>
                <w:ins w:id="10909" w:author="CR0213" w:date="2024-08-28T15:52:00Z"/>
              </w:rPr>
            </w:pPr>
            <w:ins w:id="10910" w:author="CR0213" w:date="2024-08-28T15:52:00Z">
              <w:r>
                <w:t>O</w:t>
              </w:r>
            </w:ins>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rPr>
                <w:ins w:id="10911" w:author="CR0213" w:date="2024-08-28T15:52:00Z"/>
              </w:rPr>
            </w:pPr>
            <w:ins w:id="10912" w:author="CR0213" w:date="2024-08-28T15:52:00Z">
              <w:r>
                <w:t>0..1</w:t>
              </w:r>
            </w:ins>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ins w:id="10913" w:author="CR0213" w:date="2024-08-28T15:52:00Z"/>
                <w:rFonts w:cs="Arial"/>
                <w:szCs w:val="18"/>
              </w:rPr>
            </w:pPr>
            <w:ins w:id="10914" w:author="CR0213" w:date="2024-08-28T15:52:00Z">
              <w:r w:rsidRPr="0021495D">
                <w:rPr>
                  <w:rFonts w:cs="Arial"/>
                  <w:szCs w:val="18"/>
                </w:rPr>
                <w:t>Contains the application group identifier</w:t>
              </w:r>
              <w:r>
                <w:rPr>
                  <w:rFonts w:cs="Arial"/>
                  <w:szCs w:val="18"/>
                </w:rPr>
                <w:t>.</w:t>
              </w:r>
            </w:ins>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ins w:id="10915" w:author="CR0213" w:date="2024-08-28T15:52:00Z"/>
                <w:rFonts w:cs="Arial"/>
                <w:szCs w:val="18"/>
              </w:rPr>
            </w:pPr>
            <w:ins w:id="10916" w:author="CR0213" w:date="2024-08-28T15:52:00Z">
              <w:r>
                <w:rPr>
                  <w:rFonts w:cs="Arial"/>
                  <w:szCs w:val="18"/>
                </w:rPr>
                <w:t>EdgeApp_3</w:t>
              </w:r>
            </w:ins>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10917" w:name="_Toc97042607"/>
      <w:bookmarkStart w:id="10918" w:name="_Toc97045751"/>
      <w:bookmarkStart w:id="10919" w:name="_Toc97155496"/>
      <w:bookmarkStart w:id="10920" w:name="_Toc101521622"/>
      <w:bookmarkStart w:id="10921" w:name="_Toc138761900"/>
      <w:bookmarkStart w:id="10922" w:name="_Toc145708115"/>
      <w:bookmarkStart w:id="10923" w:name="_Toc160570612"/>
      <w:bookmarkStart w:id="10924" w:name="_Toc162008208"/>
      <w:bookmarkStart w:id="10925" w:name="_Toc175761669"/>
      <w:r>
        <w:rPr>
          <w:lang w:eastAsia="zh-CN"/>
        </w:rPr>
        <w:t>8.</w:t>
      </w:r>
      <w:r w:rsidR="003300AE">
        <w:rPr>
          <w:lang w:eastAsia="zh-CN"/>
        </w:rPr>
        <w:t>7</w:t>
      </w:r>
      <w:r>
        <w:rPr>
          <w:lang w:eastAsia="zh-CN"/>
        </w:rPr>
        <w:t>.5.2.4</w:t>
      </w:r>
      <w:r>
        <w:rPr>
          <w:lang w:eastAsia="zh-CN"/>
        </w:rPr>
        <w:tab/>
        <w:t>Type: EECContextPush</w:t>
      </w:r>
      <w:bookmarkEnd w:id="10917"/>
      <w:bookmarkEnd w:id="10918"/>
      <w:bookmarkEnd w:id="10919"/>
      <w:bookmarkEnd w:id="10920"/>
      <w:bookmarkEnd w:id="10921"/>
      <w:bookmarkEnd w:id="10922"/>
      <w:bookmarkEnd w:id="10923"/>
      <w:bookmarkEnd w:id="10924"/>
      <w:bookmarkEnd w:id="10925"/>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ins w:id="10926" w:author="CR0213" w:date="2024-08-28T15:52:00Z"/>
        </w:trPr>
        <w:tc>
          <w:tcPr>
            <w:tcW w:w="1271" w:type="dxa"/>
          </w:tcPr>
          <w:p w14:paraId="54619F22" w14:textId="1ED6AE32" w:rsidR="00E05017" w:rsidRDefault="00E05017" w:rsidP="00E05017">
            <w:pPr>
              <w:pStyle w:val="TAL"/>
              <w:rPr>
                <w:ins w:id="10927" w:author="CR0213" w:date="2024-08-28T15:52:00Z"/>
              </w:rPr>
            </w:pPr>
            <w:ins w:id="10928" w:author="CR0213" w:date="2024-08-28T15:52:00Z">
              <w:r>
                <w:t>eecCntxs</w:t>
              </w:r>
            </w:ins>
          </w:p>
        </w:tc>
        <w:tc>
          <w:tcPr>
            <w:tcW w:w="1165" w:type="dxa"/>
          </w:tcPr>
          <w:p w14:paraId="4022B2A5" w14:textId="2CE572E1" w:rsidR="00E05017" w:rsidRDefault="00E05017" w:rsidP="00E05017">
            <w:pPr>
              <w:pStyle w:val="TAL"/>
              <w:rPr>
                <w:ins w:id="10929" w:author="CR0213" w:date="2024-08-28T15:52:00Z"/>
              </w:rPr>
            </w:pPr>
            <w:ins w:id="10930" w:author="CR0213" w:date="2024-08-28T15:52:00Z">
              <w:r>
                <w:t>array(EECContext)</w:t>
              </w:r>
            </w:ins>
          </w:p>
        </w:tc>
        <w:tc>
          <w:tcPr>
            <w:tcW w:w="425" w:type="dxa"/>
          </w:tcPr>
          <w:p w14:paraId="0E2C2EE0" w14:textId="7974FCD9" w:rsidR="00E05017" w:rsidRDefault="00E05017" w:rsidP="00E05017">
            <w:pPr>
              <w:pStyle w:val="TAC"/>
              <w:rPr>
                <w:ins w:id="10931" w:author="CR0213" w:date="2024-08-28T15:52:00Z"/>
              </w:rPr>
            </w:pPr>
            <w:ins w:id="10932" w:author="CR0213" w:date="2024-08-28T15:52:00Z">
              <w:r>
                <w:t>C</w:t>
              </w:r>
            </w:ins>
          </w:p>
        </w:tc>
        <w:tc>
          <w:tcPr>
            <w:tcW w:w="1368" w:type="dxa"/>
          </w:tcPr>
          <w:p w14:paraId="500EED10" w14:textId="18150C3E" w:rsidR="00E05017" w:rsidRDefault="00E05017" w:rsidP="00E05017">
            <w:pPr>
              <w:pStyle w:val="TAL"/>
              <w:rPr>
                <w:ins w:id="10933" w:author="CR0213" w:date="2024-08-28T15:52:00Z"/>
              </w:rPr>
            </w:pPr>
            <w:ins w:id="10934" w:author="CR0213" w:date="2024-08-28T15:52:00Z">
              <w:r>
                <w:t>1..N</w:t>
              </w:r>
            </w:ins>
          </w:p>
        </w:tc>
        <w:tc>
          <w:tcPr>
            <w:tcW w:w="3438" w:type="dxa"/>
          </w:tcPr>
          <w:p w14:paraId="67A966A9" w14:textId="7A83604A" w:rsidR="00E05017" w:rsidRDefault="00E05017" w:rsidP="00E05017">
            <w:pPr>
              <w:pStyle w:val="TAL"/>
              <w:rPr>
                <w:ins w:id="10935" w:author="CR0213" w:date="2024-08-28T15:52:00Z"/>
              </w:rPr>
            </w:pPr>
            <w:ins w:id="10936" w:author="CR0213" w:date="2024-08-28T15:52:00Z">
              <w:r>
                <w:rPr>
                  <w:rFonts w:cs="Arial"/>
                  <w:szCs w:val="18"/>
                </w:rPr>
                <w:t xml:space="preserve">Contains the list of the </w:t>
              </w:r>
              <w:r w:rsidRPr="00655E97">
                <w:rPr>
                  <w:rFonts w:cs="Arial"/>
                  <w:szCs w:val="18"/>
                </w:rPr>
                <w:t xml:space="preserve">additional </w:t>
              </w:r>
              <w:r>
                <w:t>EEC Context(s) to be relocated.</w:t>
              </w:r>
            </w:ins>
          </w:p>
        </w:tc>
        <w:tc>
          <w:tcPr>
            <w:tcW w:w="1998" w:type="dxa"/>
          </w:tcPr>
          <w:p w14:paraId="68D45827" w14:textId="1D11F8D0" w:rsidR="00E05017" w:rsidRDefault="00E05017" w:rsidP="00E05017">
            <w:pPr>
              <w:pStyle w:val="TAL"/>
              <w:rPr>
                <w:ins w:id="10937" w:author="CR0213" w:date="2024-08-28T15:52:00Z"/>
                <w:rFonts w:cs="Arial"/>
                <w:szCs w:val="18"/>
              </w:rPr>
            </w:pPr>
            <w:ins w:id="10938" w:author="CR0213" w:date="2024-08-28T15:52:00Z">
              <w:r>
                <w:rPr>
                  <w:rFonts w:cs="Arial"/>
                  <w:szCs w:val="18"/>
                </w:rPr>
                <w:t>EdgeApp_3</w:t>
              </w:r>
            </w:ins>
          </w:p>
        </w:tc>
      </w:tr>
    </w:tbl>
    <w:p w14:paraId="441CDA10" w14:textId="77777777" w:rsidR="006264CE" w:rsidRDefault="006264CE" w:rsidP="006264CE"/>
    <w:p w14:paraId="21E65F5F" w14:textId="3DC9DD82" w:rsidR="006264CE" w:rsidRDefault="006264CE" w:rsidP="006264CE">
      <w:pPr>
        <w:pStyle w:val="Heading5"/>
        <w:rPr>
          <w:lang w:eastAsia="zh-CN"/>
        </w:rPr>
      </w:pPr>
      <w:bookmarkStart w:id="10939" w:name="_Toc97042608"/>
      <w:bookmarkStart w:id="10940" w:name="_Toc97045752"/>
      <w:bookmarkStart w:id="10941" w:name="_Toc97155497"/>
      <w:bookmarkStart w:id="10942" w:name="_Toc101521623"/>
      <w:bookmarkStart w:id="10943" w:name="_Toc138761901"/>
      <w:bookmarkStart w:id="10944" w:name="_Toc145708116"/>
      <w:bookmarkStart w:id="10945" w:name="_Toc160570613"/>
      <w:bookmarkStart w:id="10946" w:name="_Toc162008209"/>
      <w:bookmarkStart w:id="10947" w:name="_Toc175761670"/>
      <w:r>
        <w:rPr>
          <w:lang w:eastAsia="zh-CN"/>
        </w:rPr>
        <w:lastRenderedPageBreak/>
        <w:t>8.</w:t>
      </w:r>
      <w:r w:rsidR="003300AE">
        <w:rPr>
          <w:lang w:eastAsia="zh-CN"/>
        </w:rPr>
        <w:t>7</w:t>
      </w:r>
      <w:r>
        <w:rPr>
          <w:lang w:eastAsia="zh-CN"/>
        </w:rPr>
        <w:t>.5.2.5</w:t>
      </w:r>
      <w:r>
        <w:rPr>
          <w:lang w:eastAsia="zh-CN"/>
        </w:rPr>
        <w:tab/>
        <w:t>Type: EECContext</w:t>
      </w:r>
      <w:bookmarkEnd w:id="10939"/>
      <w:bookmarkEnd w:id="10940"/>
      <w:bookmarkEnd w:id="10941"/>
      <w:bookmarkEnd w:id="10942"/>
      <w:bookmarkEnd w:id="10943"/>
      <w:bookmarkEnd w:id="10944"/>
      <w:bookmarkEnd w:id="10945"/>
      <w:bookmarkEnd w:id="10946"/>
      <w:bookmarkEnd w:id="10947"/>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10948" w:name="_Toc138761902"/>
      <w:bookmarkStart w:id="10949" w:name="_Toc145708117"/>
      <w:bookmarkStart w:id="10950" w:name="_Toc160570614"/>
      <w:bookmarkStart w:id="10951" w:name="_Toc162008210"/>
      <w:bookmarkStart w:id="10952" w:name="_Toc175761671"/>
      <w:r>
        <w:rPr>
          <w:lang w:eastAsia="zh-CN"/>
        </w:rPr>
        <w:t>8.</w:t>
      </w:r>
      <w:r w:rsidR="004800D1">
        <w:rPr>
          <w:lang w:eastAsia="zh-CN"/>
        </w:rPr>
        <w:t>7</w:t>
      </w:r>
      <w:r>
        <w:rPr>
          <w:lang w:eastAsia="zh-CN"/>
        </w:rPr>
        <w:t>.5.2.6</w:t>
      </w:r>
      <w:r>
        <w:rPr>
          <w:lang w:eastAsia="zh-CN"/>
        </w:rPr>
        <w:tab/>
        <w:t>Type: EECContextPushRes</w:t>
      </w:r>
      <w:bookmarkEnd w:id="10948"/>
      <w:bookmarkEnd w:id="10949"/>
      <w:bookmarkEnd w:id="10950"/>
      <w:bookmarkEnd w:id="10951"/>
      <w:bookmarkEnd w:id="10952"/>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10953" w:name="_Toc138761903"/>
      <w:bookmarkStart w:id="10954" w:name="_Toc145708118"/>
      <w:bookmarkStart w:id="10955" w:name="_Toc160570615"/>
      <w:bookmarkStart w:id="10956" w:name="_Toc162008211"/>
      <w:bookmarkStart w:id="10957" w:name="_Toc175761672"/>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10953"/>
      <w:bookmarkEnd w:id="10954"/>
      <w:bookmarkEnd w:id="10955"/>
      <w:bookmarkEnd w:id="10956"/>
      <w:bookmarkEnd w:id="10957"/>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10958" w:name="_Toc138761904"/>
      <w:bookmarkStart w:id="10959" w:name="_Toc145708119"/>
      <w:bookmarkStart w:id="10960" w:name="_Toc160570616"/>
      <w:bookmarkStart w:id="10961" w:name="_Toc162008212"/>
      <w:bookmarkStart w:id="10962" w:name="_Toc175761673"/>
      <w:r>
        <w:rPr>
          <w:lang w:eastAsia="zh-CN"/>
        </w:rPr>
        <w:t>8.7.5.2.</w:t>
      </w:r>
      <w:r w:rsidRPr="00FB696D">
        <w:rPr>
          <w:lang w:eastAsia="zh-CN"/>
        </w:rPr>
        <w:t>8</w:t>
      </w:r>
      <w:r>
        <w:rPr>
          <w:lang w:eastAsia="zh-CN"/>
        </w:rPr>
        <w:tab/>
        <w:t xml:space="preserve">Type: </w:t>
      </w:r>
      <w:r>
        <w:t>EECSrvContinuitySupport</w:t>
      </w:r>
      <w:bookmarkEnd w:id="10958"/>
      <w:bookmarkEnd w:id="10959"/>
      <w:bookmarkEnd w:id="10960"/>
      <w:bookmarkEnd w:id="10961"/>
      <w:bookmarkEnd w:id="10962"/>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10963" w:name="_Toc97042609"/>
      <w:bookmarkStart w:id="10964" w:name="_Toc97045753"/>
      <w:bookmarkStart w:id="10965" w:name="_Toc97155498"/>
      <w:bookmarkStart w:id="10966" w:name="_Toc101521624"/>
      <w:bookmarkStart w:id="10967" w:name="_Toc138761905"/>
      <w:bookmarkStart w:id="10968" w:name="_Toc145708120"/>
      <w:bookmarkStart w:id="10969" w:name="_Toc160570617"/>
      <w:bookmarkStart w:id="10970" w:name="_Toc162008213"/>
      <w:bookmarkStart w:id="10971" w:name="_Toc175761674"/>
      <w:r>
        <w:rPr>
          <w:lang w:eastAsia="zh-CN"/>
        </w:rPr>
        <w:t>8.</w:t>
      </w:r>
      <w:r w:rsidR="004800D1">
        <w:rPr>
          <w:lang w:eastAsia="zh-CN"/>
        </w:rPr>
        <w:t>7</w:t>
      </w:r>
      <w:r>
        <w:rPr>
          <w:lang w:eastAsia="zh-CN"/>
        </w:rPr>
        <w:t>.5.3</w:t>
      </w:r>
      <w:r>
        <w:rPr>
          <w:lang w:eastAsia="zh-CN"/>
        </w:rPr>
        <w:tab/>
        <w:t>Simple data types and enumerations</w:t>
      </w:r>
      <w:bookmarkEnd w:id="10963"/>
      <w:bookmarkEnd w:id="10964"/>
      <w:bookmarkEnd w:id="10965"/>
      <w:bookmarkEnd w:id="10966"/>
      <w:bookmarkEnd w:id="10967"/>
      <w:bookmarkEnd w:id="10968"/>
      <w:bookmarkEnd w:id="10969"/>
      <w:bookmarkEnd w:id="10970"/>
      <w:bookmarkEnd w:id="10971"/>
    </w:p>
    <w:p w14:paraId="19EA7A63" w14:textId="77777777" w:rsidR="008610C2" w:rsidRDefault="008610C2" w:rsidP="008610C2">
      <w:pPr>
        <w:pStyle w:val="Heading5"/>
      </w:pPr>
      <w:bookmarkStart w:id="10972" w:name="_Toc160570618"/>
      <w:bookmarkStart w:id="10973" w:name="_Toc162008214"/>
      <w:bookmarkStart w:id="10974" w:name="_Toc175761675"/>
      <w:r>
        <w:rPr>
          <w:lang w:eastAsia="zh-CN"/>
        </w:rPr>
        <w:t>8.7.5</w:t>
      </w:r>
      <w:r>
        <w:t>.3.1</w:t>
      </w:r>
      <w:r>
        <w:tab/>
        <w:t>Introduction</w:t>
      </w:r>
      <w:bookmarkEnd w:id="10972"/>
      <w:bookmarkEnd w:id="10973"/>
      <w:bookmarkEnd w:id="10974"/>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10975" w:name="_Toc160570619"/>
      <w:bookmarkStart w:id="10976" w:name="_Toc162008215"/>
      <w:bookmarkStart w:id="10977" w:name="_Toc175761676"/>
      <w:r>
        <w:rPr>
          <w:lang w:eastAsia="zh-CN"/>
        </w:rPr>
        <w:t>8.7.5</w:t>
      </w:r>
      <w:r>
        <w:t>.3.2</w:t>
      </w:r>
      <w:r>
        <w:tab/>
        <w:t>Simple data types</w:t>
      </w:r>
      <w:bookmarkEnd w:id="10975"/>
      <w:bookmarkEnd w:id="10976"/>
      <w:bookmarkEnd w:id="10977"/>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10978" w:name="_Toc160570620"/>
      <w:bookmarkStart w:id="10979" w:name="_Toc162008216"/>
      <w:bookmarkStart w:id="10980" w:name="_Toc175761677"/>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978"/>
      <w:bookmarkEnd w:id="10979"/>
      <w:bookmarkEnd w:id="10980"/>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10981" w:name="_Toc160570621"/>
      <w:bookmarkStart w:id="10982" w:name="_Toc162008217"/>
      <w:bookmarkStart w:id="10983" w:name="_Toc175761678"/>
      <w:r>
        <w:rPr>
          <w:lang w:eastAsia="zh-CN"/>
        </w:rPr>
        <w:lastRenderedPageBreak/>
        <w:t>8.7.5</w:t>
      </w:r>
      <w:r>
        <w:t>.5</w:t>
      </w:r>
      <w:r>
        <w:tab/>
        <w:t>Binary data</w:t>
      </w:r>
      <w:bookmarkEnd w:id="10981"/>
      <w:bookmarkEnd w:id="10982"/>
      <w:bookmarkEnd w:id="10983"/>
    </w:p>
    <w:p w14:paraId="2062F292" w14:textId="77777777" w:rsidR="008610C2" w:rsidRDefault="008610C2" w:rsidP="008610C2">
      <w:pPr>
        <w:pStyle w:val="Heading5"/>
      </w:pPr>
      <w:bookmarkStart w:id="10984" w:name="_Toc160570622"/>
      <w:bookmarkStart w:id="10985" w:name="_Toc162008218"/>
      <w:bookmarkStart w:id="10986" w:name="_Toc175761679"/>
      <w:r>
        <w:rPr>
          <w:lang w:eastAsia="zh-CN"/>
        </w:rPr>
        <w:t>8.7.5</w:t>
      </w:r>
      <w:r>
        <w:t>.5.1</w:t>
      </w:r>
      <w:r>
        <w:tab/>
        <w:t>Binary Data Types</w:t>
      </w:r>
      <w:bookmarkEnd w:id="10984"/>
      <w:bookmarkEnd w:id="10985"/>
      <w:bookmarkEnd w:id="10986"/>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10987" w:name="_Toc97042610"/>
      <w:bookmarkStart w:id="10988" w:name="_Toc97045754"/>
      <w:bookmarkStart w:id="10989" w:name="_Toc97155499"/>
      <w:bookmarkStart w:id="10990" w:name="_Toc101521625"/>
      <w:bookmarkStart w:id="10991" w:name="_Toc138761906"/>
      <w:bookmarkStart w:id="10992" w:name="_Toc145708121"/>
      <w:bookmarkStart w:id="10993" w:name="_Toc160570623"/>
      <w:bookmarkStart w:id="10994" w:name="_Toc162008219"/>
      <w:bookmarkStart w:id="10995" w:name="_Toc175761680"/>
      <w:r>
        <w:t>8.</w:t>
      </w:r>
      <w:r w:rsidR="004800D1">
        <w:t>7</w:t>
      </w:r>
      <w:r>
        <w:t>.6</w:t>
      </w:r>
      <w:r>
        <w:tab/>
        <w:t>Error Handling</w:t>
      </w:r>
      <w:bookmarkEnd w:id="10987"/>
      <w:bookmarkEnd w:id="10988"/>
      <w:bookmarkEnd w:id="10989"/>
      <w:bookmarkEnd w:id="10990"/>
      <w:bookmarkEnd w:id="10991"/>
      <w:bookmarkEnd w:id="10992"/>
      <w:bookmarkEnd w:id="10993"/>
      <w:bookmarkEnd w:id="10994"/>
      <w:bookmarkEnd w:id="10995"/>
    </w:p>
    <w:p w14:paraId="0212974C" w14:textId="77777777" w:rsidR="008610C2" w:rsidRDefault="008610C2" w:rsidP="008610C2">
      <w:pPr>
        <w:pStyle w:val="Heading4"/>
      </w:pPr>
      <w:bookmarkStart w:id="10996" w:name="_Toc160570624"/>
      <w:bookmarkStart w:id="10997" w:name="_Toc162008220"/>
      <w:bookmarkStart w:id="10998" w:name="_Toc175761681"/>
      <w:r>
        <w:t>8.7.6.1</w:t>
      </w:r>
      <w:r>
        <w:tab/>
        <w:t>General</w:t>
      </w:r>
      <w:bookmarkEnd w:id="10996"/>
      <w:bookmarkEnd w:id="10997"/>
      <w:bookmarkEnd w:id="10998"/>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10999" w:name="_Toc160570625"/>
      <w:bookmarkStart w:id="11000" w:name="_Toc162008221"/>
      <w:bookmarkStart w:id="11001" w:name="_Toc175761682"/>
      <w:r>
        <w:t>8.7.6.2</w:t>
      </w:r>
      <w:r>
        <w:tab/>
        <w:t>Protocol Errors</w:t>
      </w:r>
      <w:bookmarkEnd w:id="10999"/>
      <w:bookmarkEnd w:id="11000"/>
      <w:bookmarkEnd w:id="11001"/>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11002" w:name="_Toc160570626"/>
      <w:bookmarkStart w:id="11003" w:name="_Toc162008222"/>
      <w:bookmarkStart w:id="11004" w:name="_Toc175761683"/>
      <w:r>
        <w:t>8.7.6.3</w:t>
      </w:r>
      <w:r>
        <w:tab/>
        <w:t>Application Errors</w:t>
      </w:r>
      <w:bookmarkEnd w:id="11002"/>
      <w:bookmarkEnd w:id="11003"/>
      <w:bookmarkEnd w:id="11004"/>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11005" w:name="_Toc97042611"/>
      <w:bookmarkStart w:id="11006" w:name="_Toc97045755"/>
      <w:bookmarkStart w:id="11007" w:name="_Toc97155500"/>
      <w:bookmarkStart w:id="11008" w:name="_Toc101521626"/>
      <w:bookmarkStart w:id="11009" w:name="_Toc138761907"/>
      <w:bookmarkStart w:id="11010" w:name="_Toc145708122"/>
      <w:bookmarkStart w:id="11011" w:name="_Toc160570627"/>
      <w:bookmarkStart w:id="11012" w:name="_Toc162008223"/>
      <w:bookmarkStart w:id="11013" w:name="_Toc175761684"/>
      <w:r>
        <w:t>8.</w:t>
      </w:r>
      <w:r w:rsidR="004800D1">
        <w:t>7</w:t>
      </w:r>
      <w:r>
        <w:t>.7</w:t>
      </w:r>
      <w:r>
        <w:tab/>
        <w:t>Feature negotiation</w:t>
      </w:r>
      <w:bookmarkEnd w:id="11005"/>
      <w:bookmarkEnd w:id="11006"/>
      <w:bookmarkEnd w:id="11007"/>
      <w:bookmarkEnd w:id="11008"/>
      <w:bookmarkEnd w:id="11009"/>
      <w:bookmarkEnd w:id="11010"/>
      <w:bookmarkEnd w:id="11011"/>
      <w:bookmarkEnd w:id="11012"/>
      <w:bookmarkEnd w:id="11013"/>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ins w:id="11014" w:author="CR0213" w:date="2024-08-28T15:53:00Z"/>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rPr>
                <w:ins w:id="11015" w:author="CR0213" w:date="2024-08-28T15:53:00Z"/>
              </w:rPr>
            </w:pPr>
            <w:ins w:id="11016" w:author="CR0213" w:date="2024-08-28T15:53:00Z">
              <w:r>
                <w:t>3</w:t>
              </w:r>
            </w:ins>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ins w:id="11017" w:author="CR0213" w:date="2024-08-28T15:53:00Z"/>
                <w:rFonts w:cs="Arial"/>
                <w:szCs w:val="18"/>
              </w:rPr>
            </w:pPr>
            <w:ins w:id="11018" w:author="CR0213" w:date="2024-08-28T15:53:00Z">
              <w:r>
                <w:rPr>
                  <w:rFonts w:cs="Arial"/>
                  <w:szCs w:val="18"/>
                </w:rPr>
                <w:t>EdgeApp_3</w:t>
              </w:r>
            </w:ins>
          </w:p>
        </w:tc>
        <w:tc>
          <w:tcPr>
            <w:tcW w:w="5758" w:type="dxa"/>
            <w:tcBorders>
              <w:top w:val="single" w:sz="6" w:space="0" w:color="auto"/>
              <w:left w:val="single" w:sz="6" w:space="0" w:color="auto"/>
              <w:bottom w:val="single" w:sz="6" w:space="0" w:color="auto"/>
              <w:right w:val="single" w:sz="6" w:space="0" w:color="auto"/>
            </w:tcBorders>
          </w:tcPr>
          <w:p w14:paraId="1A7E89B1" w14:textId="77777777" w:rsidR="00E05017" w:rsidRDefault="00E05017" w:rsidP="00E05017">
            <w:pPr>
              <w:pStyle w:val="TAL"/>
              <w:rPr>
                <w:ins w:id="11019" w:author="CR0213" w:date="2024-08-28T15:53:00Z"/>
              </w:rPr>
            </w:pPr>
            <w:ins w:id="11020" w:author="CR0213" w:date="2024-08-28T15:53:00Z">
              <w:r>
                <w:rPr>
                  <w:rFonts w:cs="Arial"/>
                  <w:szCs w:val="18"/>
                </w:rPr>
                <w:t>This feature indicates the support of the phase 3 of the definition of EDGE applications support.</w:t>
              </w:r>
            </w:ins>
          </w:p>
          <w:p w14:paraId="03750C91" w14:textId="77777777" w:rsidR="00E05017" w:rsidRDefault="00E05017" w:rsidP="00E05017">
            <w:pPr>
              <w:pStyle w:val="TAL"/>
              <w:rPr>
                <w:ins w:id="11021" w:author="CR0213" w:date="2024-08-28T15:53:00Z"/>
              </w:rPr>
            </w:pPr>
          </w:p>
          <w:p w14:paraId="3C6FD22B" w14:textId="77777777" w:rsidR="00E05017" w:rsidRDefault="00E05017" w:rsidP="00E05017">
            <w:pPr>
              <w:pStyle w:val="TAL"/>
              <w:rPr>
                <w:ins w:id="11022" w:author="CR0213" w:date="2024-08-28T15:53:00Z"/>
              </w:rPr>
            </w:pPr>
            <w:ins w:id="11023" w:author="CR0213" w:date="2024-08-28T15:53:00Z">
              <w:r>
                <w:t>Within this feature, the following enhancements are covered:</w:t>
              </w:r>
            </w:ins>
          </w:p>
          <w:p w14:paraId="28DE9E01" w14:textId="77777777" w:rsidR="00E05017" w:rsidRDefault="00E05017">
            <w:pPr>
              <w:pStyle w:val="TAL"/>
              <w:ind w:left="284" w:hanging="284"/>
              <w:rPr>
                <w:ins w:id="11024" w:author="CR0213" w:date="2024-08-28T15:53:00Z"/>
              </w:rPr>
              <w:pPrChange w:id="11025" w:author="CR0213" w:date="2024-08-28T15:53:00Z">
                <w:pPr>
                  <w:pStyle w:val="TAL"/>
                </w:pPr>
              </w:pPrChange>
            </w:pPr>
            <w:ins w:id="11026" w:author="CR0213" w:date="2024-08-28T15:53:00Z">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ins>
          </w:p>
          <w:p w14:paraId="2AEACACF" w14:textId="7F6052CB" w:rsidR="00E05017" w:rsidRDefault="00E05017">
            <w:pPr>
              <w:pStyle w:val="TAL"/>
              <w:ind w:left="284" w:hanging="284"/>
              <w:rPr>
                <w:ins w:id="11027" w:author="CR0213" w:date="2024-08-28T15:53:00Z"/>
                <w:rFonts w:cs="Arial"/>
                <w:szCs w:val="18"/>
              </w:rPr>
              <w:pPrChange w:id="11028" w:author="CR0213" w:date="2024-08-28T15:53:00Z">
                <w:pPr>
                  <w:pStyle w:val="TAL"/>
                </w:pPr>
              </w:pPrChange>
            </w:pPr>
            <w:ins w:id="11029" w:author="CR0213" w:date="2024-08-28T15:53:00Z">
              <w:r w:rsidRPr="002845A0">
                <w:t>-</w:t>
              </w:r>
              <w:r w:rsidRPr="002845A0">
                <w:tab/>
              </w:r>
              <w:r>
                <w:t>S</w:t>
              </w:r>
              <w:r w:rsidRPr="002845A0">
                <w:t xml:space="preserve">upport </w:t>
              </w:r>
              <w:r>
                <w:t>more than one element of the EEC Context(s) to be relocated within EECContextPush data type</w:t>
              </w:r>
              <w:r w:rsidRPr="002845A0">
                <w:t>.</w:t>
              </w:r>
            </w:ins>
          </w:p>
        </w:tc>
      </w:tr>
    </w:tbl>
    <w:p w14:paraId="4C6DF656" w14:textId="35FE20ED" w:rsidR="006264CE" w:rsidRDefault="006264CE" w:rsidP="00D25211"/>
    <w:p w14:paraId="6B371692" w14:textId="15D925A0" w:rsidR="004B37D6" w:rsidRDefault="004B37D6" w:rsidP="004B37D6">
      <w:pPr>
        <w:pStyle w:val="Heading2"/>
      </w:pPr>
      <w:bookmarkStart w:id="11030" w:name="_Toc97042612"/>
      <w:bookmarkStart w:id="11031" w:name="_Toc97045756"/>
      <w:bookmarkStart w:id="11032" w:name="_Toc97155501"/>
      <w:bookmarkStart w:id="11033" w:name="_Toc101521627"/>
      <w:bookmarkStart w:id="11034" w:name="_Toc138761908"/>
      <w:bookmarkStart w:id="11035" w:name="_Toc145708123"/>
      <w:bookmarkStart w:id="11036" w:name="_Toc160570628"/>
      <w:bookmarkStart w:id="11037" w:name="_Toc162008224"/>
      <w:bookmarkStart w:id="11038" w:name="_Toc175761685"/>
      <w:r>
        <w:t>8.</w:t>
      </w:r>
      <w:r w:rsidR="004800D1">
        <w:t>8</w:t>
      </w:r>
      <w:r>
        <w:tab/>
      </w:r>
      <w:r w:rsidRPr="00F477AF">
        <w:t>Eees_</w:t>
      </w:r>
      <w:r>
        <w:t>EELManaged</w:t>
      </w:r>
      <w:r w:rsidRPr="00F477AF">
        <w:t>ACR</w:t>
      </w:r>
      <w:r>
        <w:t xml:space="preserve"> API</w:t>
      </w:r>
      <w:bookmarkEnd w:id="11030"/>
      <w:bookmarkEnd w:id="11031"/>
      <w:bookmarkEnd w:id="11032"/>
      <w:bookmarkEnd w:id="11033"/>
      <w:bookmarkEnd w:id="11034"/>
      <w:bookmarkEnd w:id="11035"/>
      <w:bookmarkEnd w:id="11036"/>
      <w:bookmarkEnd w:id="11037"/>
      <w:bookmarkEnd w:id="11038"/>
    </w:p>
    <w:p w14:paraId="3B69BCED" w14:textId="54799D32" w:rsidR="004B37D6" w:rsidRDefault="004B37D6" w:rsidP="004B37D6">
      <w:pPr>
        <w:pStyle w:val="Heading3"/>
      </w:pPr>
      <w:bookmarkStart w:id="11039" w:name="_Toc97042613"/>
      <w:bookmarkStart w:id="11040" w:name="_Toc97045757"/>
      <w:bookmarkStart w:id="11041" w:name="_Toc97155502"/>
      <w:bookmarkStart w:id="11042" w:name="_Toc101521628"/>
      <w:bookmarkStart w:id="11043" w:name="_Toc138761909"/>
      <w:bookmarkStart w:id="11044" w:name="_Toc145708124"/>
      <w:bookmarkStart w:id="11045" w:name="_Toc160570629"/>
      <w:bookmarkStart w:id="11046" w:name="_Toc162008225"/>
      <w:bookmarkStart w:id="11047" w:name="_Toc175761686"/>
      <w:r>
        <w:t>8.</w:t>
      </w:r>
      <w:r w:rsidR="004800D1">
        <w:t>8</w:t>
      </w:r>
      <w:r>
        <w:t>.1</w:t>
      </w:r>
      <w:r>
        <w:tab/>
        <w:t>Introduction</w:t>
      </w:r>
      <w:bookmarkEnd w:id="11039"/>
      <w:bookmarkEnd w:id="11040"/>
      <w:bookmarkEnd w:id="11041"/>
      <w:bookmarkEnd w:id="11042"/>
      <w:bookmarkEnd w:id="11043"/>
      <w:bookmarkEnd w:id="11044"/>
      <w:bookmarkEnd w:id="11045"/>
      <w:bookmarkEnd w:id="11046"/>
      <w:bookmarkEnd w:id="11047"/>
    </w:p>
    <w:p w14:paraId="62819A80" w14:textId="54E10C2C"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ins w:id="11048" w:author="CR0208" w:date="2024-08-23T16:36:00Z">
        <w:r w:rsidRPr="00F477AF">
          <w:t>Eees_</w:t>
        </w:r>
        <w:r>
          <w:t>EELManaged</w:t>
        </w:r>
        <w:r w:rsidRPr="00F477AF">
          <w:t>ACR</w:t>
        </w:r>
      </w:ins>
      <w:del w:id="11049" w:author="CR0208" w:date="2024-08-23T16:36:00Z">
        <w:r w:rsidRPr="00310802" w:rsidDel="002A2CD5">
          <w:delText>Eees_ACRStatusUpdate</w:delText>
        </w:r>
      </w:del>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11050" w:name="_Toc97042614"/>
      <w:bookmarkStart w:id="11051" w:name="_Toc97045758"/>
      <w:bookmarkStart w:id="11052" w:name="_Toc97155503"/>
      <w:bookmarkStart w:id="11053" w:name="_Toc101521629"/>
      <w:bookmarkStart w:id="11054" w:name="_Toc138761910"/>
      <w:bookmarkStart w:id="11055" w:name="_Toc145708125"/>
      <w:bookmarkStart w:id="11056" w:name="_Toc160570630"/>
      <w:bookmarkStart w:id="11057" w:name="_Toc162008226"/>
      <w:bookmarkStart w:id="11058" w:name="_Toc175761687"/>
      <w:r>
        <w:t>8.</w:t>
      </w:r>
      <w:r w:rsidR="00211FE5">
        <w:t>8</w:t>
      </w:r>
      <w:r>
        <w:t>.2</w:t>
      </w:r>
      <w:r>
        <w:tab/>
        <w:t>Usage of HTTP</w:t>
      </w:r>
      <w:bookmarkEnd w:id="11050"/>
      <w:bookmarkEnd w:id="11051"/>
      <w:bookmarkEnd w:id="11052"/>
      <w:bookmarkEnd w:id="11053"/>
      <w:bookmarkEnd w:id="11054"/>
      <w:bookmarkEnd w:id="11055"/>
      <w:bookmarkEnd w:id="11056"/>
      <w:bookmarkEnd w:id="11057"/>
      <w:bookmarkEnd w:id="11058"/>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11059" w:name="_Toc94194874"/>
      <w:bookmarkStart w:id="11060" w:name="_Toc97042615"/>
      <w:bookmarkStart w:id="11061" w:name="_Toc97045759"/>
      <w:bookmarkStart w:id="11062" w:name="_Toc97155504"/>
      <w:bookmarkStart w:id="11063" w:name="_Toc101521630"/>
      <w:bookmarkStart w:id="11064" w:name="_Toc138761911"/>
      <w:bookmarkStart w:id="11065" w:name="_Toc145708126"/>
      <w:bookmarkStart w:id="11066" w:name="_Toc160570631"/>
      <w:bookmarkStart w:id="11067" w:name="_Toc162008227"/>
      <w:bookmarkStart w:id="11068" w:name="_Toc175761688"/>
      <w:r>
        <w:t>8.</w:t>
      </w:r>
      <w:r w:rsidR="00211FE5">
        <w:t>8</w:t>
      </w:r>
      <w:r>
        <w:t>.3</w:t>
      </w:r>
      <w:r>
        <w:tab/>
        <w:t>Resources</w:t>
      </w:r>
      <w:bookmarkEnd w:id="11059"/>
      <w:bookmarkEnd w:id="11060"/>
      <w:bookmarkEnd w:id="11061"/>
      <w:bookmarkEnd w:id="11062"/>
      <w:bookmarkEnd w:id="11063"/>
      <w:bookmarkEnd w:id="11064"/>
      <w:bookmarkEnd w:id="11065"/>
      <w:bookmarkEnd w:id="11066"/>
      <w:bookmarkEnd w:id="11067"/>
      <w:bookmarkEnd w:id="11068"/>
    </w:p>
    <w:p w14:paraId="580595A4" w14:textId="1E927A3F" w:rsidR="004B37D6" w:rsidRPr="000A7435" w:rsidRDefault="004B37D6" w:rsidP="004B37D6">
      <w:pPr>
        <w:pStyle w:val="Heading4"/>
      </w:pPr>
      <w:bookmarkStart w:id="11069" w:name="_Toc67903523"/>
      <w:bookmarkStart w:id="11070" w:name="_Toc94194929"/>
      <w:bookmarkStart w:id="11071" w:name="_Toc97042616"/>
      <w:bookmarkStart w:id="11072" w:name="_Toc97045760"/>
      <w:bookmarkStart w:id="11073" w:name="_Toc97155505"/>
      <w:bookmarkStart w:id="11074" w:name="_Toc101521631"/>
      <w:bookmarkStart w:id="11075" w:name="_Toc138761912"/>
      <w:bookmarkStart w:id="11076" w:name="_Toc145708127"/>
      <w:bookmarkStart w:id="11077" w:name="_Toc160570632"/>
      <w:bookmarkStart w:id="11078" w:name="_Toc162008228"/>
      <w:bookmarkStart w:id="11079" w:name="_Toc175761689"/>
      <w:r>
        <w:t>8.</w:t>
      </w:r>
      <w:r w:rsidR="00211FE5">
        <w:t>8</w:t>
      </w:r>
      <w:r>
        <w:t>.3.1</w:t>
      </w:r>
      <w:r>
        <w:tab/>
        <w:t>Overview</w:t>
      </w:r>
      <w:bookmarkEnd w:id="11069"/>
      <w:bookmarkEnd w:id="11070"/>
      <w:bookmarkEnd w:id="11071"/>
      <w:bookmarkEnd w:id="11072"/>
      <w:bookmarkEnd w:id="11073"/>
      <w:bookmarkEnd w:id="11074"/>
      <w:bookmarkEnd w:id="11075"/>
      <w:bookmarkEnd w:id="11076"/>
      <w:bookmarkEnd w:id="11077"/>
      <w:bookmarkEnd w:id="11078"/>
      <w:bookmarkEnd w:id="11079"/>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6pt;height:186pt" o:ole="">
            <v:imagedata r:id="rId29" o:title=""/>
          </v:shape>
          <o:OLEObject Type="Embed" ProgID="Visio.Drawing.15" ShapeID="_x0000_i1034" DrawAspect="Content" ObjectID="_1787580648"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11080" w:name="_Toc510696609"/>
      <w:bookmarkStart w:id="11081" w:name="_Toc35971400"/>
      <w:bookmarkStart w:id="11082" w:name="_Toc67903524"/>
      <w:bookmarkStart w:id="11083" w:name="_Toc94194930"/>
    </w:p>
    <w:p w14:paraId="59C24254" w14:textId="23148CE1" w:rsidR="004B37D6" w:rsidRDefault="004B37D6" w:rsidP="004B37D6">
      <w:pPr>
        <w:pStyle w:val="Heading4"/>
      </w:pPr>
      <w:bookmarkStart w:id="11084" w:name="_Toc97042617"/>
      <w:bookmarkStart w:id="11085" w:name="_Toc97045761"/>
      <w:bookmarkStart w:id="11086" w:name="_Toc97155506"/>
      <w:bookmarkStart w:id="11087" w:name="_Toc101521632"/>
      <w:bookmarkStart w:id="11088" w:name="_Toc138761913"/>
      <w:bookmarkStart w:id="11089" w:name="_Toc145708128"/>
      <w:bookmarkStart w:id="11090" w:name="_Toc160570633"/>
      <w:bookmarkStart w:id="11091" w:name="_Toc162008229"/>
      <w:bookmarkStart w:id="11092" w:name="_Toc175761690"/>
      <w:r>
        <w:t>8.</w:t>
      </w:r>
      <w:r w:rsidR="00211FE5">
        <w:t>8</w:t>
      </w:r>
      <w:r>
        <w:t>.3.2</w:t>
      </w:r>
      <w:r>
        <w:tab/>
        <w:t xml:space="preserve">Resource: </w:t>
      </w:r>
      <w:bookmarkEnd w:id="11080"/>
      <w:bookmarkEnd w:id="11081"/>
      <w:bookmarkEnd w:id="11082"/>
      <w:r>
        <w:t>ACT</w:t>
      </w:r>
      <w:r w:rsidRPr="00B14C1D">
        <w:t xml:space="preserve"> Status Subscriptions</w:t>
      </w:r>
      <w:bookmarkEnd w:id="11083"/>
      <w:bookmarkEnd w:id="11084"/>
      <w:bookmarkEnd w:id="11085"/>
      <w:bookmarkEnd w:id="11086"/>
      <w:bookmarkEnd w:id="11087"/>
      <w:bookmarkEnd w:id="11088"/>
      <w:bookmarkEnd w:id="11089"/>
      <w:bookmarkEnd w:id="11090"/>
      <w:bookmarkEnd w:id="11091"/>
      <w:bookmarkEnd w:id="11092"/>
    </w:p>
    <w:p w14:paraId="0C77694F" w14:textId="745E5B17" w:rsidR="004B37D6" w:rsidRDefault="004B37D6" w:rsidP="004B37D6">
      <w:pPr>
        <w:pStyle w:val="Heading5"/>
      </w:pPr>
      <w:bookmarkStart w:id="11093" w:name="_Toc510696610"/>
      <w:bookmarkStart w:id="11094" w:name="_Toc35971401"/>
      <w:bookmarkStart w:id="11095" w:name="_Toc67903525"/>
      <w:bookmarkStart w:id="11096" w:name="_Toc94194931"/>
      <w:bookmarkStart w:id="11097" w:name="_Toc97042618"/>
      <w:bookmarkStart w:id="11098" w:name="_Toc97045762"/>
      <w:bookmarkStart w:id="11099" w:name="_Toc97155507"/>
      <w:bookmarkStart w:id="11100" w:name="_Toc101521633"/>
      <w:bookmarkStart w:id="11101" w:name="_Toc138761914"/>
      <w:bookmarkStart w:id="11102" w:name="_Toc145708129"/>
      <w:bookmarkStart w:id="11103" w:name="_Toc160570634"/>
      <w:bookmarkStart w:id="11104" w:name="_Toc162008230"/>
      <w:bookmarkStart w:id="11105" w:name="_Toc175761691"/>
      <w:r>
        <w:t>8.</w:t>
      </w:r>
      <w:r w:rsidR="00211FE5">
        <w:t>8</w:t>
      </w:r>
      <w:r>
        <w:t>.3.2.1</w:t>
      </w:r>
      <w:r>
        <w:tab/>
        <w:t>Description</w:t>
      </w:r>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11106" w:name="_Toc35971402"/>
      <w:bookmarkStart w:id="11107" w:name="_Toc67903526"/>
      <w:bookmarkStart w:id="11108" w:name="_Toc94194932"/>
      <w:bookmarkStart w:id="11109" w:name="_Toc97042619"/>
      <w:bookmarkStart w:id="11110" w:name="_Toc97045763"/>
      <w:bookmarkStart w:id="11111" w:name="_Toc97155508"/>
      <w:bookmarkStart w:id="11112" w:name="_Toc101521634"/>
      <w:bookmarkStart w:id="11113" w:name="_Toc138761915"/>
      <w:bookmarkStart w:id="11114" w:name="_Toc145708130"/>
      <w:bookmarkStart w:id="11115" w:name="_Toc160570635"/>
      <w:bookmarkStart w:id="11116" w:name="_Toc162008231"/>
      <w:bookmarkStart w:id="11117" w:name="_Toc175761692"/>
      <w:bookmarkStart w:id="11118" w:name="_Toc510696612"/>
      <w:r>
        <w:t>8.</w:t>
      </w:r>
      <w:r w:rsidR="00211FE5">
        <w:t>8</w:t>
      </w:r>
      <w:r>
        <w:t>.3.2.2</w:t>
      </w:r>
      <w:r>
        <w:tab/>
        <w:t>Resource Definition</w:t>
      </w:r>
      <w:bookmarkEnd w:id="11106"/>
      <w:bookmarkEnd w:id="11107"/>
      <w:bookmarkEnd w:id="11108"/>
      <w:bookmarkEnd w:id="11109"/>
      <w:bookmarkEnd w:id="11110"/>
      <w:bookmarkEnd w:id="11111"/>
      <w:bookmarkEnd w:id="11112"/>
      <w:bookmarkEnd w:id="11113"/>
      <w:bookmarkEnd w:id="11114"/>
      <w:bookmarkEnd w:id="11115"/>
      <w:bookmarkEnd w:id="11116"/>
      <w:bookmarkEnd w:id="11117"/>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11119" w:name="_Toc35971403"/>
      <w:bookmarkStart w:id="11120" w:name="_Toc67903527"/>
      <w:bookmarkStart w:id="11121" w:name="_Toc94194933"/>
      <w:bookmarkStart w:id="11122" w:name="_Toc97042620"/>
      <w:bookmarkStart w:id="11123" w:name="_Toc97045764"/>
      <w:bookmarkStart w:id="11124" w:name="_Toc97155509"/>
      <w:bookmarkStart w:id="11125" w:name="_Toc101521635"/>
      <w:bookmarkStart w:id="11126" w:name="_Toc138761916"/>
      <w:bookmarkStart w:id="11127" w:name="_Toc145708131"/>
      <w:bookmarkStart w:id="11128" w:name="_Toc160570636"/>
      <w:bookmarkStart w:id="11129" w:name="_Toc162008232"/>
      <w:bookmarkStart w:id="11130" w:name="_Toc175761693"/>
      <w:r>
        <w:t>8.</w:t>
      </w:r>
      <w:r w:rsidR="00211FE5">
        <w:t>8</w:t>
      </w:r>
      <w:r>
        <w:t>.3.2.3</w:t>
      </w:r>
      <w:r>
        <w:tab/>
        <w:t>Resource Standard Methods</w:t>
      </w:r>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11131" w:name="_Toc510696613"/>
      <w:bookmarkStart w:id="11132" w:name="_Toc35971404"/>
      <w:bookmarkStart w:id="11133" w:name="_Toc94194934"/>
      <w:bookmarkStart w:id="11134" w:name="_Toc97042621"/>
      <w:bookmarkStart w:id="11135" w:name="_Toc97045765"/>
      <w:bookmarkStart w:id="11136" w:name="_Toc97155510"/>
      <w:bookmarkStart w:id="11137" w:name="_Toc101521636"/>
      <w:bookmarkStart w:id="11138" w:name="_Toc138761917"/>
      <w:bookmarkStart w:id="11139" w:name="_Toc145708132"/>
      <w:bookmarkStart w:id="11140" w:name="_Toc160570637"/>
      <w:bookmarkStart w:id="11141" w:name="_Toc162008233"/>
      <w:bookmarkStart w:id="11142" w:name="_Toc175761694"/>
      <w:r>
        <w:lastRenderedPageBreak/>
        <w:t>8.</w:t>
      </w:r>
      <w:r w:rsidR="00211FE5">
        <w:t>8</w:t>
      </w:r>
      <w:r>
        <w:t>.3.2.3</w:t>
      </w:r>
      <w:r w:rsidRPr="00384E92">
        <w:t>.1</w:t>
      </w:r>
      <w:r w:rsidRPr="00384E92">
        <w:tab/>
      </w:r>
      <w:bookmarkEnd w:id="11131"/>
      <w:bookmarkEnd w:id="11132"/>
      <w:r>
        <w:t>GET</w:t>
      </w:r>
      <w:bookmarkEnd w:id="11133"/>
      <w:bookmarkEnd w:id="11134"/>
      <w:bookmarkEnd w:id="11135"/>
      <w:bookmarkEnd w:id="11136"/>
      <w:bookmarkEnd w:id="11137"/>
      <w:bookmarkEnd w:id="11138"/>
      <w:bookmarkEnd w:id="11139"/>
      <w:bookmarkEnd w:id="11140"/>
      <w:bookmarkEnd w:id="11141"/>
      <w:bookmarkEnd w:id="11142"/>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11143" w:name="_Toc94194935"/>
      <w:bookmarkStart w:id="11144" w:name="_Toc97042622"/>
      <w:bookmarkStart w:id="11145" w:name="_Toc97045766"/>
      <w:bookmarkStart w:id="11146" w:name="_Toc97155511"/>
      <w:bookmarkStart w:id="11147" w:name="_Toc101521637"/>
      <w:bookmarkStart w:id="11148" w:name="_Toc138761918"/>
      <w:bookmarkStart w:id="11149" w:name="_Toc145708133"/>
      <w:bookmarkStart w:id="11150" w:name="_Toc160570638"/>
      <w:bookmarkStart w:id="11151" w:name="_Toc162008234"/>
      <w:bookmarkStart w:id="11152" w:name="_Toc175761695"/>
      <w:r>
        <w:t>8.</w:t>
      </w:r>
      <w:r w:rsidR="00211FE5">
        <w:t>8</w:t>
      </w:r>
      <w:r>
        <w:t>.3.2.3</w:t>
      </w:r>
      <w:r w:rsidRPr="00384E92">
        <w:t>.</w:t>
      </w:r>
      <w:r>
        <w:t>2</w:t>
      </w:r>
      <w:r w:rsidRPr="00384E92">
        <w:tab/>
      </w:r>
      <w:r>
        <w:t>POST</w:t>
      </w:r>
      <w:bookmarkEnd w:id="11143"/>
      <w:bookmarkEnd w:id="11144"/>
      <w:bookmarkEnd w:id="11145"/>
      <w:bookmarkEnd w:id="11146"/>
      <w:bookmarkEnd w:id="11147"/>
      <w:bookmarkEnd w:id="11148"/>
      <w:bookmarkEnd w:id="11149"/>
      <w:bookmarkEnd w:id="11150"/>
      <w:bookmarkEnd w:id="11151"/>
      <w:bookmarkEnd w:id="11152"/>
    </w:p>
    <w:p w14:paraId="1B84D178" w14:textId="4AA5924F" w:rsidR="004B37D6" w:rsidRDefault="00EF761A" w:rsidP="004B37D6">
      <w:bookmarkStart w:id="11153" w:name="_Toc510696615"/>
      <w:bookmarkStart w:id="11154" w:name="_Toc35971406"/>
      <w:bookmarkStart w:id="11155" w:name="_Toc67903528"/>
      <w:r>
        <w:rPr>
          <w:noProof/>
          <w:lang w:eastAsia="zh-CN"/>
        </w:rPr>
        <w:t xml:space="preserve">The POST method allows a service consumer </w:t>
      </w:r>
      <w:del w:id="11156" w:author="CR0197" w:date="2024-08-23T16:36:00Z">
        <w:r w:rsidDel="00375214">
          <w:rPr>
            <w:noProof/>
            <w:lang w:eastAsia="zh-CN"/>
          </w:rPr>
          <w:delText>(</w:delText>
        </w:r>
        <w:r w:rsidDel="00375214">
          <w:delText xml:space="preserve">i.e. </w:delText>
        </w:r>
        <w:r w:rsidDel="00375214">
          <w:rPr>
            <w:noProof/>
            <w:lang w:eastAsia="zh-CN"/>
          </w:rPr>
          <w:delText xml:space="preserve">T-EAS) </w:delText>
        </w:r>
      </w:del>
      <w:r>
        <w:rPr>
          <w:noProof/>
          <w:lang w:eastAsia="zh-CN"/>
        </w:rPr>
        <w:t xml:space="preserve">to request the creation of a subscription to </w:t>
      </w:r>
      <w:r>
        <w:t>ACT s</w:t>
      </w:r>
      <w:r w:rsidRPr="00B14C1D">
        <w:t xml:space="preserve">tatus </w:t>
      </w:r>
      <w:r>
        <w:t>reporting at</w:t>
      </w:r>
      <w:r>
        <w:rPr>
          <w:noProof/>
          <w:lang w:eastAsia="zh-CN"/>
        </w:rPr>
        <w:t xml:space="preserve"> the EES</w:t>
      </w:r>
      <w:del w:id="11157" w:author="CR0197" w:date="2024-08-23T16:36:00Z">
        <w:r w:rsidDel="00751D36">
          <w:rPr>
            <w:noProof/>
            <w:lang w:eastAsia="zh-CN"/>
          </w:rPr>
          <w:delText xml:space="preserve"> (</w:delText>
        </w:r>
        <w:r w:rsidDel="00751D36">
          <w:delText xml:space="preserve">i.e. </w:delText>
        </w:r>
        <w:r w:rsidDel="00751D36">
          <w:rPr>
            <w:noProof/>
            <w:lang w:eastAsia="zh-CN"/>
          </w:rPr>
          <w:delText>T-EES)</w:delText>
        </w:r>
      </w:del>
      <w:r>
        <w:rPr>
          <w:noProof/>
          <w:lang w:eastAsia="zh-CN"/>
        </w:rPr>
        <w:t xml:space="preserve">.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11158" w:name="_Toc94194936"/>
      <w:bookmarkStart w:id="11159" w:name="_Toc97042623"/>
      <w:bookmarkStart w:id="11160" w:name="_Toc97045767"/>
      <w:bookmarkStart w:id="11161" w:name="_Toc97155512"/>
      <w:bookmarkStart w:id="11162" w:name="_Toc101521638"/>
      <w:bookmarkStart w:id="11163" w:name="_Toc138761919"/>
      <w:bookmarkStart w:id="11164" w:name="_Toc145708134"/>
      <w:bookmarkStart w:id="11165" w:name="_Toc160570639"/>
      <w:bookmarkStart w:id="11166" w:name="_Toc162008235"/>
      <w:bookmarkStart w:id="11167" w:name="_Toc175761696"/>
      <w:r>
        <w:t>8.</w:t>
      </w:r>
      <w:r w:rsidR="00211FE5">
        <w:t>8</w:t>
      </w:r>
      <w:r>
        <w:t>.3.2.4</w:t>
      </w:r>
      <w:r>
        <w:tab/>
        <w:t>Resource Custom Operations</w:t>
      </w:r>
      <w:bookmarkEnd w:id="11153"/>
      <w:bookmarkEnd w:id="11154"/>
      <w:bookmarkEnd w:id="11155"/>
      <w:bookmarkEnd w:id="11158"/>
      <w:bookmarkEnd w:id="11159"/>
      <w:bookmarkEnd w:id="11160"/>
      <w:bookmarkEnd w:id="11161"/>
      <w:bookmarkEnd w:id="11162"/>
      <w:bookmarkEnd w:id="11163"/>
      <w:bookmarkEnd w:id="11164"/>
      <w:bookmarkEnd w:id="11165"/>
      <w:bookmarkEnd w:id="11166"/>
      <w:bookmarkEnd w:id="11167"/>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11168" w:name="_Toc510696621"/>
      <w:bookmarkStart w:id="11169" w:name="_Toc35971412"/>
      <w:bookmarkStart w:id="11170" w:name="_Toc67903529"/>
      <w:bookmarkStart w:id="11171" w:name="_Toc94194937"/>
      <w:bookmarkStart w:id="11172" w:name="_Toc97042624"/>
      <w:bookmarkStart w:id="11173" w:name="_Toc97045768"/>
      <w:bookmarkStart w:id="11174" w:name="_Toc97155513"/>
      <w:bookmarkStart w:id="11175" w:name="_Toc101521639"/>
      <w:bookmarkStart w:id="11176" w:name="_Toc138761920"/>
      <w:bookmarkStart w:id="11177" w:name="_Toc145708135"/>
      <w:bookmarkStart w:id="11178" w:name="_Toc160570640"/>
      <w:bookmarkStart w:id="11179" w:name="_Toc162008236"/>
      <w:bookmarkStart w:id="11180" w:name="_Toc175761697"/>
      <w:r>
        <w:t>8.</w:t>
      </w:r>
      <w:r w:rsidR="00211FE5">
        <w:t>8</w:t>
      </w:r>
      <w:r>
        <w:t>.3.3</w:t>
      </w:r>
      <w:r>
        <w:tab/>
        <w:t xml:space="preserve">Resource: </w:t>
      </w:r>
      <w:bookmarkEnd w:id="11168"/>
      <w:bookmarkEnd w:id="11169"/>
      <w:bookmarkEnd w:id="11170"/>
      <w:r>
        <w:t>Individual ACT Status Subscription</w:t>
      </w:r>
      <w:bookmarkEnd w:id="11171"/>
      <w:bookmarkEnd w:id="11172"/>
      <w:bookmarkEnd w:id="11173"/>
      <w:bookmarkEnd w:id="11174"/>
      <w:bookmarkEnd w:id="11175"/>
      <w:bookmarkEnd w:id="11176"/>
      <w:bookmarkEnd w:id="11177"/>
      <w:bookmarkEnd w:id="11178"/>
      <w:bookmarkEnd w:id="11179"/>
      <w:bookmarkEnd w:id="11180"/>
    </w:p>
    <w:p w14:paraId="6DC21274" w14:textId="3330B31B" w:rsidR="004B37D6" w:rsidRDefault="004B37D6" w:rsidP="004B37D6">
      <w:pPr>
        <w:pStyle w:val="Heading5"/>
      </w:pPr>
      <w:bookmarkStart w:id="11181" w:name="_Toc94194938"/>
      <w:bookmarkStart w:id="11182" w:name="_Toc97042625"/>
      <w:bookmarkStart w:id="11183" w:name="_Toc97045769"/>
      <w:bookmarkStart w:id="11184" w:name="_Toc97155514"/>
      <w:bookmarkStart w:id="11185" w:name="_Toc101521640"/>
      <w:bookmarkStart w:id="11186" w:name="_Toc138761921"/>
      <w:bookmarkStart w:id="11187" w:name="_Toc145708136"/>
      <w:bookmarkStart w:id="11188" w:name="_Toc160570641"/>
      <w:bookmarkStart w:id="11189" w:name="_Toc162008237"/>
      <w:bookmarkStart w:id="11190" w:name="_Toc175761698"/>
      <w:r>
        <w:t>8.</w:t>
      </w:r>
      <w:r w:rsidR="00211FE5">
        <w:t>8</w:t>
      </w:r>
      <w:r>
        <w:t>.3.3.1</w:t>
      </w:r>
      <w:r>
        <w:tab/>
        <w:t>Description</w:t>
      </w:r>
      <w:bookmarkEnd w:id="11181"/>
      <w:bookmarkEnd w:id="11182"/>
      <w:bookmarkEnd w:id="11183"/>
      <w:bookmarkEnd w:id="11184"/>
      <w:bookmarkEnd w:id="11185"/>
      <w:bookmarkEnd w:id="11186"/>
      <w:bookmarkEnd w:id="11187"/>
      <w:bookmarkEnd w:id="11188"/>
      <w:bookmarkEnd w:id="11189"/>
      <w:bookmarkEnd w:id="11190"/>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11191" w:name="_Toc94194939"/>
      <w:bookmarkStart w:id="11192" w:name="_Toc97042626"/>
      <w:bookmarkStart w:id="11193" w:name="_Toc97045770"/>
      <w:bookmarkStart w:id="11194" w:name="_Toc97155515"/>
      <w:bookmarkStart w:id="11195" w:name="_Toc101521641"/>
      <w:bookmarkStart w:id="11196" w:name="_Toc138761922"/>
      <w:bookmarkStart w:id="11197" w:name="_Toc145708137"/>
      <w:bookmarkStart w:id="11198" w:name="_Toc160570642"/>
      <w:bookmarkStart w:id="11199" w:name="_Toc162008238"/>
      <w:bookmarkStart w:id="11200" w:name="_Toc175761699"/>
      <w:r>
        <w:t>8.</w:t>
      </w:r>
      <w:r w:rsidR="00211FE5">
        <w:t>8</w:t>
      </w:r>
      <w:r>
        <w:t>.3.3.2</w:t>
      </w:r>
      <w:r>
        <w:tab/>
        <w:t>Resource Definition</w:t>
      </w:r>
      <w:bookmarkEnd w:id="11191"/>
      <w:bookmarkEnd w:id="11192"/>
      <w:bookmarkEnd w:id="11193"/>
      <w:bookmarkEnd w:id="11194"/>
      <w:bookmarkEnd w:id="11195"/>
      <w:bookmarkEnd w:id="11196"/>
      <w:bookmarkEnd w:id="11197"/>
      <w:bookmarkEnd w:id="11198"/>
      <w:bookmarkEnd w:id="11199"/>
      <w:bookmarkEnd w:id="11200"/>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11201" w:name="_Toc94194940"/>
      <w:bookmarkStart w:id="11202" w:name="_Toc97042627"/>
      <w:bookmarkStart w:id="11203" w:name="_Toc97045771"/>
      <w:bookmarkStart w:id="11204" w:name="_Toc97155516"/>
      <w:bookmarkStart w:id="11205" w:name="_Toc101521642"/>
      <w:bookmarkStart w:id="11206" w:name="_Toc138761923"/>
      <w:bookmarkStart w:id="11207" w:name="_Toc145708138"/>
      <w:bookmarkStart w:id="11208" w:name="_Toc160570643"/>
      <w:bookmarkStart w:id="11209" w:name="_Toc162008239"/>
      <w:bookmarkStart w:id="11210" w:name="_Toc175761700"/>
      <w:r>
        <w:t>8.</w:t>
      </w:r>
      <w:r w:rsidR="00211FE5">
        <w:t>8</w:t>
      </w:r>
      <w:r>
        <w:t>.3.3.3</w:t>
      </w:r>
      <w:r>
        <w:tab/>
        <w:t>Resource Standard Methods</w:t>
      </w:r>
      <w:bookmarkEnd w:id="11201"/>
      <w:bookmarkEnd w:id="11202"/>
      <w:bookmarkEnd w:id="11203"/>
      <w:bookmarkEnd w:id="11204"/>
      <w:bookmarkEnd w:id="11205"/>
      <w:bookmarkEnd w:id="11206"/>
      <w:bookmarkEnd w:id="11207"/>
      <w:bookmarkEnd w:id="11208"/>
      <w:bookmarkEnd w:id="11209"/>
      <w:bookmarkEnd w:id="11210"/>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11211" w:name="_Toc94194941"/>
      <w:bookmarkStart w:id="11212" w:name="_Toc97042628"/>
      <w:bookmarkStart w:id="11213" w:name="_Toc97045772"/>
      <w:bookmarkStart w:id="11214" w:name="_Toc97155517"/>
      <w:bookmarkStart w:id="11215" w:name="_Toc101521643"/>
      <w:bookmarkStart w:id="11216" w:name="_Toc138761924"/>
      <w:bookmarkStart w:id="11217" w:name="_Toc145708139"/>
      <w:bookmarkStart w:id="11218" w:name="_Toc160570644"/>
      <w:bookmarkStart w:id="11219" w:name="_Toc162008240"/>
      <w:bookmarkStart w:id="11220" w:name="_Toc175761701"/>
      <w:r>
        <w:lastRenderedPageBreak/>
        <w:t>8.</w:t>
      </w:r>
      <w:r w:rsidR="00211FE5">
        <w:t>8</w:t>
      </w:r>
      <w:r>
        <w:t>.3.3.3</w:t>
      </w:r>
      <w:r w:rsidRPr="00384E92">
        <w:t>.1</w:t>
      </w:r>
      <w:r w:rsidRPr="00384E92">
        <w:tab/>
      </w:r>
      <w:r>
        <w:t>GET</w:t>
      </w:r>
      <w:bookmarkEnd w:id="11211"/>
      <w:bookmarkEnd w:id="11212"/>
      <w:bookmarkEnd w:id="11213"/>
      <w:bookmarkEnd w:id="11214"/>
      <w:bookmarkEnd w:id="11215"/>
      <w:bookmarkEnd w:id="11216"/>
      <w:bookmarkEnd w:id="11217"/>
      <w:bookmarkEnd w:id="11218"/>
      <w:bookmarkEnd w:id="11219"/>
      <w:bookmarkEnd w:id="11220"/>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11221" w:name="_Toc94194944"/>
      <w:bookmarkStart w:id="11222" w:name="_Toc97042629"/>
      <w:bookmarkStart w:id="11223" w:name="_Toc97045773"/>
      <w:bookmarkStart w:id="11224" w:name="_Toc97155518"/>
      <w:bookmarkStart w:id="11225" w:name="_Toc101521644"/>
      <w:bookmarkStart w:id="11226" w:name="_Toc138761925"/>
      <w:bookmarkStart w:id="11227" w:name="_Toc145708140"/>
      <w:bookmarkStart w:id="11228" w:name="_Toc160570645"/>
      <w:bookmarkStart w:id="11229" w:name="_Toc162008241"/>
      <w:bookmarkStart w:id="11230" w:name="_Toc175761702"/>
      <w:r>
        <w:t>8.</w:t>
      </w:r>
      <w:r w:rsidR="00211FE5">
        <w:t>8</w:t>
      </w:r>
      <w:r>
        <w:t>.3.3.4</w:t>
      </w:r>
      <w:r>
        <w:tab/>
        <w:t>Resource Custom Operations</w:t>
      </w:r>
      <w:bookmarkEnd w:id="11221"/>
      <w:bookmarkEnd w:id="11222"/>
      <w:bookmarkEnd w:id="11223"/>
      <w:bookmarkEnd w:id="11224"/>
      <w:bookmarkEnd w:id="11225"/>
      <w:bookmarkEnd w:id="11226"/>
      <w:bookmarkEnd w:id="11227"/>
      <w:bookmarkEnd w:id="11228"/>
      <w:bookmarkEnd w:id="11229"/>
      <w:bookmarkEnd w:id="11230"/>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11231" w:name="_Toc97042630"/>
      <w:bookmarkStart w:id="11232" w:name="_Toc97045774"/>
      <w:bookmarkStart w:id="11233" w:name="_Toc97155519"/>
      <w:bookmarkStart w:id="11234" w:name="_Toc101521645"/>
      <w:bookmarkStart w:id="11235" w:name="_Toc138761926"/>
      <w:bookmarkStart w:id="11236" w:name="_Toc145708141"/>
      <w:bookmarkStart w:id="11237" w:name="_Toc160570646"/>
      <w:bookmarkStart w:id="11238" w:name="_Toc162008242"/>
      <w:bookmarkStart w:id="11239" w:name="_Toc175761703"/>
      <w:r>
        <w:lastRenderedPageBreak/>
        <w:t>8.</w:t>
      </w:r>
      <w:r w:rsidR="00211FE5">
        <w:t>8</w:t>
      </w:r>
      <w:r>
        <w:t>.4</w:t>
      </w:r>
      <w:r>
        <w:tab/>
        <w:t>Custom Operations without associated resources</w:t>
      </w:r>
      <w:bookmarkEnd w:id="11231"/>
      <w:bookmarkEnd w:id="11232"/>
      <w:bookmarkEnd w:id="11233"/>
      <w:bookmarkEnd w:id="11234"/>
      <w:bookmarkEnd w:id="11235"/>
      <w:bookmarkEnd w:id="11236"/>
      <w:bookmarkEnd w:id="11237"/>
      <w:bookmarkEnd w:id="11238"/>
      <w:bookmarkEnd w:id="11239"/>
    </w:p>
    <w:p w14:paraId="55A0FF90" w14:textId="0C17A851" w:rsidR="004B37D6" w:rsidRDefault="004B37D6" w:rsidP="004B37D6">
      <w:pPr>
        <w:pStyle w:val="Heading4"/>
      </w:pPr>
      <w:bookmarkStart w:id="11240" w:name="_Toc94194876"/>
      <w:bookmarkStart w:id="11241" w:name="_Toc97042631"/>
      <w:bookmarkStart w:id="11242" w:name="_Toc97045775"/>
      <w:bookmarkStart w:id="11243" w:name="_Toc97155520"/>
      <w:bookmarkStart w:id="11244" w:name="_Toc101521646"/>
      <w:bookmarkStart w:id="11245" w:name="_Toc138761927"/>
      <w:bookmarkStart w:id="11246" w:name="_Toc145708142"/>
      <w:bookmarkStart w:id="11247" w:name="_Toc160570647"/>
      <w:bookmarkStart w:id="11248" w:name="_Toc162008243"/>
      <w:bookmarkStart w:id="11249" w:name="_Toc175761704"/>
      <w:r>
        <w:t>8.</w:t>
      </w:r>
      <w:r w:rsidR="00211FE5">
        <w:t>8</w:t>
      </w:r>
      <w:r>
        <w:t>.4.1</w:t>
      </w:r>
      <w:r>
        <w:tab/>
        <w:t>Overview</w:t>
      </w:r>
      <w:bookmarkEnd w:id="11240"/>
      <w:bookmarkEnd w:id="11241"/>
      <w:bookmarkEnd w:id="11242"/>
      <w:bookmarkEnd w:id="11243"/>
      <w:bookmarkEnd w:id="11244"/>
      <w:bookmarkEnd w:id="11245"/>
      <w:bookmarkEnd w:id="11246"/>
      <w:bookmarkEnd w:id="11247"/>
      <w:bookmarkEnd w:id="11248"/>
      <w:bookmarkEnd w:id="11249"/>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4pt" o:ole="">
            <v:imagedata r:id="rId31" o:title=""/>
          </v:shape>
          <o:OLEObject Type="Embed" ProgID="Visio.Drawing.15" ShapeID="_x0000_i1035" DrawAspect="Content" ObjectID="_1787580649"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27CB23B3" w:rsidR="004B37D6" w:rsidRDefault="00EF761A" w:rsidP="004B37D6">
            <w:pPr>
              <w:pStyle w:val="TAL"/>
            </w:pPr>
            <w:r>
              <w:t xml:space="preserve">Enables a service consumer </w:t>
            </w:r>
            <w:del w:id="11250" w:author="CR0197" w:date="2024-08-23T16:36:00Z">
              <w:r w:rsidDel="00375214">
                <w:delText>(i.e. S-EAS)</w:delText>
              </w:r>
              <w:r w:rsidRPr="00003CFE" w:rsidDel="00375214">
                <w:delText xml:space="preserve"> </w:delText>
              </w:r>
            </w:del>
            <w:r w:rsidRPr="00003CFE">
              <w:t xml:space="preserve">to </w:t>
            </w:r>
            <w:r>
              <w:rPr>
                <w:lang w:eastAsia="ko-KR"/>
              </w:rPr>
              <w:t xml:space="preserve">request the </w:t>
            </w:r>
            <w:r w:rsidRPr="00F477AF">
              <w:rPr>
                <w:lang w:eastAsia="ko-KR"/>
              </w:rPr>
              <w:t>EES</w:t>
            </w:r>
            <w:r>
              <w:rPr>
                <w:lang w:eastAsia="ko-KR"/>
              </w:rPr>
              <w:t xml:space="preserve"> </w:t>
            </w:r>
            <w:del w:id="11251" w:author="CR0197" w:date="2024-08-23T16:36:00Z">
              <w:r w:rsidDel="00751D36">
                <w:rPr>
                  <w:lang w:eastAsia="ko-KR"/>
                </w:rPr>
                <w:delText>(</w:delText>
              </w:r>
              <w:r w:rsidDel="00751D36">
                <w:delText xml:space="preserve">i.e. </w:delText>
              </w:r>
              <w:r w:rsidDel="00751D36">
                <w:rPr>
                  <w:lang w:eastAsia="ko-KR"/>
                </w:rPr>
                <w:delText>S-EES)</w:delText>
              </w:r>
              <w:r w:rsidRPr="00F477AF" w:rsidDel="00751D36">
                <w:rPr>
                  <w:lang w:eastAsia="ko-KR"/>
                </w:rPr>
                <w:delText xml:space="preserve"> </w:delText>
              </w:r>
            </w:del>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11252" w:name="_Toc94194877"/>
      <w:bookmarkStart w:id="11253" w:name="_Toc97042632"/>
      <w:bookmarkStart w:id="11254" w:name="_Toc97045776"/>
      <w:bookmarkStart w:id="11255" w:name="_Toc97155521"/>
      <w:bookmarkStart w:id="11256" w:name="_Toc101521647"/>
      <w:bookmarkStart w:id="11257" w:name="_Toc138761928"/>
      <w:bookmarkStart w:id="11258" w:name="_Toc145708143"/>
      <w:bookmarkStart w:id="11259" w:name="_Toc160570648"/>
      <w:bookmarkStart w:id="11260" w:name="_Toc162008244"/>
      <w:bookmarkStart w:id="11261" w:name="_Toc175761705"/>
      <w:r>
        <w:t>8.</w:t>
      </w:r>
      <w:r w:rsidR="00211FE5">
        <w:t>8</w:t>
      </w:r>
      <w:r>
        <w:t>.4.2</w:t>
      </w:r>
      <w:r>
        <w:tab/>
        <w:t xml:space="preserve">Operation: </w:t>
      </w:r>
      <w:bookmarkEnd w:id="11252"/>
      <w:r>
        <w:t>Request</w:t>
      </w:r>
      <w:r>
        <w:rPr>
          <w:rFonts w:cs="Courier New"/>
          <w:szCs w:val="16"/>
        </w:rPr>
        <w:t>EELManagedACR</w:t>
      </w:r>
      <w:bookmarkEnd w:id="11253"/>
      <w:bookmarkEnd w:id="11254"/>
      <w:bookmarkEnd w:id="11255"/>
      <w:bookmarkEnd w:id="11256"/>
      <w:bookmarkEnd w:id="11257"/>
      <w:bookmarkEnd w:id="11258"/>
      <w:bookmarkEnd w:id="11259"/>
      <w:bookmarkEnd w:id="11260"/>
      <w:bookmarkEnd w:id="11261"/>
    </w:p>
    <w:p w14:paraId="4017E321" w14:textId="16D6F32A" w:rsidR="004B37D6" w:rsidRDefault="004B37D6" w:rsidP="004B37D6">
      <w:pPr>
        <w:pStyle w:val="Heading5"/>
      </w:pPr>
      <w:bookmarkStart w:id="11262" w:name="_Toc94194878"/>
      <w:bookmarkStart w:id="11263" w:name="_Toc97042633"/>
      <w:bookmarkStart w:id="11264" w:name="_Toc97045777"/>
      <w:bookmarkStart w:id="11265" w:name="_Toc97155522"/>
      <w:bookmarkStart w:id="11266" w:name="_Toc101521648"/>
      <w:bookmarkStart w:id="11267" w:name="_Toc138761929"/>
      <w:bookmarkStart w:id="11268" w:name="_Toc145708144"/>
      <w:bookmarkStart w:id="11269" w:name="_Toc160570649"/>
      <w:bookmarkStart w:id="11270" w:name="_Toc162008245"/>
      <w:bookmarkStart w:id="11271" w:name="_Toc175761706"/>
      <w:r>
        <w:t>8.</w:t>
      </w:r>
      <w:r w:rsidR="00211FE5">
        <w:t>8</w:t>
      </w:r>
      <w:r>
        <w:t>.4.2.1</w:t>
      </w:r>
      <w:r>
        <w:tab/>
        <w:t>Description</w:t>
      </w:r>
      <w:bookmarkEnd w:id="11262"/>
      <w:bookmarkEnd w:id="11263"/>
      <w:bookmarkEnd w:id="11264"/>
      <w:bookmarkEnd w:id="11265"/>
      <w:bookmarkEnd w:id="11266"/>
      <w:bookmarkEnd w:id="11267"/>
      <w:bookmarkEnd w:id="11268"/>
      <w:bookmarkEnd w:id="11269"/>
      <w:bookmarkEnd w:id="11270"/>
      <w:bookmarkEnd w:id="11271"/>
    </w:p>
    <w:p w14:paraId="6F7133D7" w14:textId="57AE8CD0" w:rsidR="004B37D6" w:rsidRDefault="00EF761A" w:rsidP="004B37D6">
      <w:r>
        <w:t xml:space="preserve">The custom operation enables a service consumer </w:t>
      </w:r>
      <w:del w:id="11272" w:author="CR0197" w:date="2024-08-23T16:36:00Z">
        <w:r w:rsidDel="00375214">
          <w:delText>(i.e. S-EAS)</w:delText>
        </w:r>
        <w:r w:rsidRPr="00003CFE" w:rsidDel="00375214">
          <w:delText xml:space="preserve"> </w:delText>
        </w:r>
      </w:del>
      <w:r w:rsidRPr="00003CFE">
        <w:t xml:space="preserve">to </w:t>
      </w:r>
      <w:r>
        <w:rPr>
          <w:lang w:eastAsia="ko-KR"/>
        </w:rPr>
        <w:t xml:space="preserve">request the </w:t>
      </w:r>
      <w:r w:rsidRPr="00F477AF">
        <w:rPr>
          <w:lang w:eastAsia="ko-KR"/>
        </w:rPr>
        <w:t>EES</w:t>
      </w:r>
      <w:r>
        <w:rPr>
          <w:lang w:eastAsia="ko-KR"/>
        </w:rPr>
        <w:t xml:space="preserve"> </w:t>
      </w:r>
      <w:del w:id="11273" w:author="CR0197" w:date="2024-08-23T16:36:00Z">
        <w:r w:rsidDel="00751D36">
          <w:rPr>
            <w:lang w:eastAsia="ko-KR"/>
          </w:rPr>
          <w:delText>(i.e. S-EES)</w:delText>
        </w:r>
        <w:r w:rsidRPr="00F477AF" w:rsidDel="00751D36">
          <w:rPr>
            <w:lang w:eastAsia="ko-KR"/>
          </w:rPr>
          <w:delText xml:space="preserve"> </w:delText>
        </w:r>
      </w:del>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11274" w:name="_Toc94194879"/>
      <w:bookmarkStart w:id="11275" w:name="_Toc97042634"/>
      <w:bookmarkStart w:id="11276" w:name="_Toc97045778"/>
      <w:bookmarkStart w:id="11277" w:name="_Toc97155523"/>
      <w:bookmarkStart w:id="11278" w:name="_Toc101521649"/>
      <w:bookmarkStart w:id="11279" w:name="_Toc138761930"/>
      <w:bookmarkStart w:id="11280" w:name="_Toc145708145"/>
      <w:bookmarkStart w:id="11281" w:name="_Toc160570650"/>
      <w:bookmarkStart w:id="11282" w:name="_Toc162008246"/>
      <w:bookmarkStart w:id="11283" w:name="_Toc175761707"/>
      <w:r>
        <w:t>8.</w:t>
      </w:r>
      <w:r w:rsidR="00211FE5">
        <w:t>8</w:t>
      </w:r>
      <w:r>
        <w:t>.4.2.2</w:t>
      </w:r>
      <w:r>
        <w:tab/>
        <w:t>Operation Definition</w:t>
      </w:r>
      <w:bookmarkEnd w:id="11274"/>
      <w:bookmarkEnd w:id="11275"/>
      <w:bookmarkEnd w:id="11276"/>
      <w:bookmarkEnd w:id="11277"/>
      <w:bookmarkEnd w:id="11278"/>
      <w:bookmarkEnd w:id="11279"/>
      <w:bookmarkEnd w:id="11280"/>
      <w:bookmarkEnd w:id="11281"/>
      <w:bookmarkEnd w:id="11282"/>
      <w:bookmarkEnd w:id="11283"/>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11284" w:name="_Toc97042635"/>
      <w:bookmarkStart w:id="11285" w:name="_Toc97045779"/>
      <w:bookmarkStart w:id="11286" w:name="_Toc97155524"/>
      <w:bookmarkStart w:id="11287" w:name="_Toc101521650"/>
      <w:bookmarkStart w:id="11288" w:name="_Toc138761931"/>
      <w:bookmarkStart w:id="11289" w:name="_Toc145708146"/>
      <w:bookmarkStart w:id="11290" w:name="_Toc160570651"/>
      <w:bookmarkStart w:id="11291" w:name="_Toc162008247"/>
      <w:bookmarkStart w:id="11292" w:name="_Toc175761708"/>
      <w:r>
        <w:t>8.</w:t>
      </w:r>
      <w:r w:rsidR="00211FE5">
        <w:t>8</w:t>
      </w:r>
      <w:r>
        <w:t>.5</w:t>
      </w:r>
      <w:r>
        <w:tab/>
        <w:t>Notifications</w:t>
      </w:r>
      <w:bookmarkEnd w:id="11284"/>
      <w:bookmarkEnd w:id="11285"/>
      <w:bookmarkEnd w:id="11286"/>
      <w:bookmarkEnd w:id="11287"/>
      <w:bookmarkEnd w:id="11288"/>
      <w:bookmarkEnd w:id="11289"/>
      <w:bookmarkEnd w:id="11290"/>
      <w:bookmarkEnd w:id="11291"/>
      <w:bookmarkEnd w:id="11292"/>
    </w:p>
    <w:p w14:paraId="50F129B4" w14:textId="249054DC" w:rsidR="004B37D6" w:rsidRDefault="004B37D6" w:rsidP="004B37D6">
      <w:pPr>
        <w:pStyle w:val="Heading4"/>
      </w:pPr>
      <w:bookmarkStart w:id="11293" w:name="_Toc94194946"/>
      <w:bookmarkStart w:id="11294" w:name="_Toc97042636"/>
      <w:bookmarkStart w:id="11295" w:name="_Toc97045780"/>
      <w:bookmarkStart w:id="11296" w:name="_Toc97155525"/>
      <w:bookmarkStart w:id="11297" w:name="_Toc101521651"/>
      <w:bookmarkStart w:id="11298" w:name="_Toc138761932"/>
      <w:bookmarkStart w:id="11299" w:name="_Toc145708147"/>
      <w:bookmarkStart w:id="11300" w:name="_Toc160570652"/>
      <w:bookmarkStart w:id="11301" w:name="_Toc162008248"/>
      <w:bookmarkStart w:id="11302" w:name="_Toc175761709"/>
      <w:r>
        <w:t>8.</w:t>
      </w:r>
      <w:r w:rsidR="00211FE5">
        <w:t>8</w:t>
      </w:r>
      <w:r>
        <w:t>.5.1</w:t>
      </w:r>
      <w:r>
        <w:tab/>
        <w:t>General</w:t>
      </w:r>
      <w:bookmarkEnd w:id="11293"/>
      <w:bookmarkEnd w:id="11294"/>
      <w:bookmarkEnd w:id="11295"/>
      <w:bookmarkEnd w:id="11296"/>
      <w:bookmarkEnd w:id="11297"/>
      <w:bookmarkEnd w:id="11298"/>
      <w:bookmarkEnd w:id="11299"/>
      <w:bookmarkEnd w:id="11300"/>
      <w:bookmarkEnd w:id="11301"/>
      <w:bookmarkEnd w:id="11302"/>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44BB5B6" w:rsidR="004B37D6" w:rsidRDefault="00EF761A" w:rsidP="004B37D6">
            <w:pPr>
              <w:pStyle w:val="TAL"/>
              <w:rPr>
                <w:lang w:val="en-US"/>
              </w:rPr>
            </w:pPr>
            <w:r>
              <w:rPr>
                <w:lang w:val="en-US"/>
              </w:rPr>
              <w:t>This service operation e</w:t>
            </w:r>
            <w:r>
              <w:t xml:space="preserve">nables an EES to notify a previously subscribed a service consumer </w:t>
            </w:r>
            <w:del w:id="11303" w:author="CR0197" w:date="2024-08-23T16:36:00Z">
              <w:r w:rsidDel="00586CB9">
                <w:delText xml:space="preserve">(i.e. EAS) </w:delText>
              </w:r>
            </w:del>
            <w:r>
              <w:t>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11304" w:name="_Toc94194947"/>
      <w:bookmarkStart w:id="11305" w:name="_Toc97042637"/>
      <w:bookmarkStart w:id="11306" w:name="_Toc97045781"/>
      <w:bookmarkStart w:id="11307" w:name="_Toc97155526"/>
      <w:bookmarkStart w:id="11308" w:name="_Toc101521652"/>
      <w:bookmarkStart w:id="11309" w:name="_Toc138761933"/>
      <w:bookmarkStart w:id="11310" w:name="_Toc145708148"/>
      <w:bookmarkStart w:id="11311" w:name="_Toc160570653"/>
      <w:bookmarkStart w:id="11312" w:name="_Toc162008249"/>
      <w:bookmarkStart w:id="11313" w:name="_Toc175761710"/>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11304"/>
      <w:bookmarkEnd w:id="11305"/>
      <w:bookmarkEnd w:id="11306"/>
      <w:bookmarkEnd w:id="11307"/>
      <w:bookmarkEnd w:id="11308"/>
      <w:bookmarkEnd w:id="11309"/>
      <w:bookmarkEnd w:id="11310"/>
      <w:bookmarkEnd w:id="11311"/>
      <w:bookmarkEnd w:id="11312"/>
      <w:bookmarkEnd w:id="11313"/>
    </w:p>
    <w:p w14:paraId="180C319F" w14:textId="1B57B6C2" w:rsidR="004B37D6" w:rsidRPr="001E669E" w:rsidRDefault="004B37D6" w:rsidP="004B37D6">
      <w:pPr>
        <w:pStyle w:val="Heading5"/>
        <w:rPr>
          <w:noProof/>
          <w:lang w:val="en-US"/>
        </w:rPr>
      </w:pPr>
      <w:bookmarkStart w:id="11314" w:name="_Toc97042638"/>
      <w:bookmarkStart w:id="11315" w:name="_Toc97045782"/>
      <w:bookmarkStart w:id="11316" w:name="_Toc97155527"/>
      <w:bookmarkStart w:id="11317" w:name="_Toc101521653"/>
      <w:bookmarkStart w:id="11318" w:name="_Toc138761934"/>
      <w:bookmarkStart w:id="11319" w:name="_Toc145708149"/>
      <w:bookmarkStart w:id="11320" w:name="_Toc160570654"/>
      <w:bookmarkStart w:id="11321" w:name="_Toc162008250"/>
      <w:bookmarkStart w:id="11322" w:name="_Toc175761711"/>
      <w:r>
        <w:t>8.</w:t>
      </w:r>
      <w:r w:rsidR="00211FE5">
        <w:t>8</w:t>
      </w:r>
      <w:r w:rsidRPr="001E669E">
        <w:rPr>
          <w:lang w:val="en-US"/>
        </w:rPr>
        <w:t>.5.2</w:t>
      </w:r>
      <w:bookmarkStart w:id="11323" w:name="_Toc94194948"/>
      <w:r w:rsidRPr="001E669E">
        <w:rPr>
          <w:noProof/>
          <w:lang w:val="en-US"/>
        </w:rPr>
        <w:t>.1</w:t>
      </w:r>
      <w:r w:rsidRPr="001E669E">
        <w:rPr>
          <w:noProof/>
          <w:lang w:val="en-US"/>
        </w:rPr>
        <w:tab/>
        <w:t>Description</w:t>
      </w:r>
      <w:bookmarkEnd w:id="11314"/>
      <w:bookmarkEnd w:id="11315"/>
      <w:bookmarkEnd w:id="11316"/>
      <w:bookmarkEnd w:id="11317"/>
      <w:bookmarkEnd w:id="11318"/>
      <w:bookmarkEnd w:id="11319"/>
      <w:bookmarkEnd w:id="11320"/>
      <w:bookmarkEnd w:id="11321"/>
      <w:bookmarkEnd w:id="11322"/>
      <w:bookmarkEnd w:id="11323"/>
    </w:p>
    <w:p w14:paraId="26D864F3" w14:textId="348EB07B"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 xml:space="preserve">service consumer </w:t>
      </w:r>
      <w:del w:id="11324" w:author="CR0197" w:date="2024-08-23T16:36:00Z">
        <w:r w:rsidDel="00375214">
          <w:delText xml:space="preserve">(i.e. EAS) </w:delText>
        </w:r>
      </w:del>
      <w:r>
        <w:t>on ACT</w:t>
      </w:r>
      <w:r w:rsidRPr="009837A9">
        <w:t xml:space="preserve"> status information</w:t>
      </w:r>
      <w:r>
        <w:rPr>
          <w:noProof/>
        </w:rPr>
        <w:t>.</w:t>
      </w:r>
    </w:p>
    <w:p w14:paraId="56A57CFE" w14:textId="152318CC" w:rsidR="004B37D6" w:rsidRDefault="004B37D6" w:rsidP="004B37D6">
      <w:pPr>
        <w:pStyle w:val="Heading5"/>
        <w:rPr>
          <w:noProof/>
        </w:rPr>
      </w:pPr>
      <w:bookmarkStart w:id="11325" w:name="_Toc94194949"/>
      <w:bookmarkStart w:id="11326" w:name="_Toc97042639"/>
      <w:bookmarkStart w:id="11327" w:name="_Toc97045783"/>
      <w:bookmarkStart w:id="11328" w:name="_Toc97155528"/>
      <w:bookmarkStart w:id="11329" w:name="_Toc101521654"/>
      <w:bookmarkStart w:id="11330" w:name="_Toc138761935"/>
      <w:bookmarkStart w:id="11331" w:name="_Toc145708150"/>
      <w:bookmarkStart w:id="11332" w:name="_Toc160570655"/>
      <w:bookmarkStart w:id="11333" w:name="_Toc162008251"/>
      <w:bookmarkStart w:id="11334" w:name="_Toc175761712"/>
      <w:r>
        <w:t>8.</w:t>
      </w:r>
      <w:r w:rsidR="00211FE5">
        <w:t>8</w:t>
      </w:r>
      <w:r>
        <w:t>.5.2</w:t>
      </w:r>
      <w:r>
        <w:rPr>
          <w:noProof/>
        </w:rPr>
        <w:t>.2</w:t>
      </w:r>
      <w:r>
        <w:rPr>
          <w:noProof/>
        </w:rPr>
        <w:tab/>
        <w:t>Target URI</w:t>
      </w:r>
      <w:bookmarkEnd w:id="11325"/>
      <w:bookmarkEnd w:id="11326"/>
      <w:bookmarkEnd w:id="11327"/>
      <w:bookmarkEnd w:id="11328"/>
      <w:bookmarkEnd w:id="11329"/>
      <w:bookmarkEnd w:id="11330"/>
      <w:bookmarkEnd w:id="11331"/>
      <w:bookmarkEnd w:id="11332"/>
      <w:bookmarkEnd w:id="11333"/>
      <w:bookmarkEnd w:id="11334"/>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11335" w:name="_Toc94194950"/>
      <w:bookmarkStart w:id="11336" w:name="_Toc97042640"/>
      <w:bookmarkStart w:id="11337" w:name="_Toc97045784"/>
      <w:bookmarkStart w:id="11338" w:name="_Toc97155529"/>
      <w:bookmarkStart w:id="11339" w:name="_Toc101521655"/>
      <w:bookmarkStart w:id="11340" w:name="_Toc138761936"/>
      <w:bookmarkStart w:id="11341" w:name="_Toc145708151"/>
      <w:bookmarkStart w:id="11342" w:name="_Toc160570656"/>
      <w:bookmarkStart w:id="11343" w:name="_Toc162008252"/>
      <w:bookmarkStart w:id="11344" w:name="_Toc175761713"/>
      <w:r>
        <w:t>8.</w:t>
      </w:r>
      <w:r w:rsidR="00211FE5">
        <w:t>8</w:t>
      </w:r>
      <w:r>
        <w:t>.5.2</w:t>
      </w:r>
      <w:r>
        <w:rPr>
          <w:noProof/>
        </w:rPr>
        <w:t>.3</w:t>
      </w:r>
      <w:r>
        <w:rPr>
          <w:noProof/>
        </w:rPr>
        <w:tab/>
        <w:t>Standard Methods</w:t>
      </w:r>
      <w:bookmarkEnd w:id="11335"/>
      <w:bookmarkEnd w:id="11336"/>
      <w:bookmarkEnd w:id="11337"/>
      <w:bookmarkEnd w:id="11338"/>
      <w:bookmarkEnd w:id="11339"/>
      <w:bookmarkEnd w:id="11340"/>
      <w:bookmarkEnd w:id="11341"/>
      <w:bookmarkEnd w:id="11342"/>
      <w:bookmarkEnd w:id="11343"/>
      <w:bookmarkEnd w:id="11344"/>
    </w:p>
    <w:p w14:paraId="67BC3073" w14:textId="210B48D2" w:rsidR="004B37D6" w:rsidRDefault="004B37D6" w:rsidP="004B37D6">
      <w:pPr>
        <w:pStyle w:val="Heading6"/>
        <w:rPr>
          <w:noProof/>
        </w:rPr>
      </w:pPr>
      <w:bookmarkStart w:id="11345" w:name="_Toc94194951"/>
      <w:bookmarkStart w:id="11346" w:name="_Toc97042641"/>
      <w:bookmarkStart w:id="11347" w:name="_Toc97045785"/>
      <w:bookmarkStart w:id="11348" w:name="_Toc97155530"/>
      <w:bookmarkStart w:id="11349" w:name="_Toc101521656"/>
      <w:bookmarkStart w:id="11350" w:name="_Toc138761937"/>
      <w:bookmarkStart w:id="11351" w:name="_Toc145708152"/>
      <w:bookmarkStart w:id="11352" w:name="_Toc160570657"/>
      <w:bookmarkStart w:id="11353" w:name="_Toc162008253"/>
      <w:bookmarkStart w:id="11354" w:name="_Toc175761714"/>
      <w:r>
        <w:t>8.</w:t>
      </w:r>
      <w:r w:rsidR="00211FE5">
        <w:t>8</w:t>
      </w:r>
      <w:r>
        <w:t>.5.2.3</w:t>
      </w:r>
      <w:r>
        <w:rPr>
          <w:noProof/>
        </w:rPr>
        <w:t>.1</w:t>
      </w:r>
      <w:r>
        <w:rPr>
          <w:noProof/>
        </w:rPr>
        <w:tab/>
        <w:t>POST</w:t>
      </w:r>
      <w:bookmarkEnd w:id="11345"/>
      <w:bookmarkEnd w:id="11346"/>
      <w:bookmarkEnd w:id="11347"/>
      <w:bookmarkEnd w:id="11348"/>
      <w:bookmarkEnd w:id="11349"/>
      <w:bookmarkEnd w:id="11350"/>
      <w:bookmarkEnd w:id="11351"/>
      <w:bookmarkEnd w:id="11352"/>
      <w:bookmarkEnd w:id="11353"/>
      <w:bookmarkEnd w:id="11354"/>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77777777" w:rsidR="00EF761A" w:rsidRDefault="00EF761A" w:rsidP="00EF761A">
            <w:pPr>
              <w:pStyle w:val="TAL"/>
            </w:pPr>
            <w:r>
              <w:t xml:space="preserve">Temporary redirection. The response shall include a Location header field containing an alternative URI representing the end point of an alternative </w:t>
            </w:r>
            <w:del w:id="11355" w:author="CR0197" w:date="2024-08-23T16:36:00Z">
              <w:r w:rsidDel="00450744">
                <w:delText xml:space="preserve">EAS </w:delText>
              </w:r>
            </w:del>
            <w:ins w:id="11356" w:author="CR0197" w:date="2024-08-23T16:36:00Z">
              <w:r>
                <w:t xml:space="preserve">service consumer towards which </w:t>
              </w:r>
            </w:ins>
            <w:del w:id="11357" w:author="CR0197" w:date="2024-08-23T16:36:00Z">
              <w:r w:rsidDel="00450744">
                <w:delText xml:space="preserve">where </w:delText>
              </w:r>
            </w:del>
            <w:r>
              <w:t>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77777777" w:rsidR="00EF761A" w:rsidRDefault="00EF761A" w:rsidP="00EF761A">
            <w:pPr>
              <w:pStyle w:val="TAL"/>
            </w:pPr>
            <w:r>
              <w:t xml:space="preserve">Permanent redirection. The response shall include a Location header field containing an alternative URI representing the end point of an alternative </w:t>
            </w:r>
            <w:ins w:id="11358" w:author="CR0197" w:date="2024-08-23T16:36:00Z">
              <w:r>
                <w:t>service consumer</w:t>
              </w:r>
            </w:ins>
            <w:del w:id="11359" w:author="CR0197" w:date="2024-08-23T16:36:00Z">
              <w:r w:rsidDel="00450744">
                <w:delText>EAS</w:delText>
              </w:r>
            </w:del>
            <w:r>
              <w:t xml:space="preserve"> </w:t>
            </w:r>
            <w:ins w:id="11360" w:author="CR0197" w:date="2024-08-23T16:36:00Z">
              <w:r>
                <w:t xml:space="preserve">towards which </w:t>
              </w:r>
            </w:ins>
            <w:del w:id="11361" w:author="CR0197" w:date="2024-08-23T16:36:00Z">
              <w:r w:rsidDel="00450744">
                <w:delText xml:space="preserve">where </w:delText>
              </w:r>
            </w:del>
            <w:r>
              <w:t>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shd w:val="clear" w:color="auto" w:fill="auto"/>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shd w:val="clear" w:color="auto" w:fill="auto"/>
            <w:vAlign w:val="center"/>
          </w:tcPr>
          <w:p w14:paraId="1EAD6292" w14:textId="77777777" w:rsidR="00EF761A" w:rsidRDefault="00EF761A" w:rsidP="00EF761A">
            <w:pPr>
              <w:pStyle w:val="TAL"/>
            </w:pPr>
            <w:r>
              <w:t xml:space="preserve">An alternative URI representing the end point of an alternative </w:t>
            </w:r>
            <w:ins w:id="11362" w:author="CR0197" w:date="2024-08-23T16:36:00Z">
              <w:r>
                <w:t>service consumer</w:t>
              </w:r>
            </w:ins>
            <w:del w:id="11363" w:author="CR0197" w:date="2024-08-23T16:36:00Z">
              <w:r w:rsidDel="00450744">
                <w:delText>EAS</w:delText>
              </w:r>
            </w:del>
            <w:r>
              <w:t xml:space="preserve">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shd w:val="clear" w:color="auto" w:fill="auto"/>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shd w:val="clear" w:color="auto" w:fill="auto"/>
            <w:vAlign w:val="center"/>
          </w:tcPr>
          <w:p w14:paraId="3F4A8447" w14:textId="77777777" w:rsidR="00EF761A" w:rsidRDefault="00EF761A" w:rsidP="00EF761A">
            <w:pPr>
              <w:pStyle w:val="TAL"/>
            </w:pPr>
            <w:r>
              <w:t xml:space="preserve">An alternative URI representing the end point of an alternative </w:t>
            </w:r>
            <w:ins w:id="11364" w:author="CR0197" w:date="2024-08-23T16:36:00Z">
              <w:r>
                <w:t>service consumer</w:t>
              </w:r>
            </w:ins>
            <w:del w:id="11365" w:author="CR0197" w:date="2024-08-23T16:36:00Z">
              <w:r w:rsidDel="00450744">
                <w:delText>EAS</w:delText>
              </w:r>
            </w:del>
            <w:r>
              <w:t xml:space="preserve">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11366" w:name="_Toc94194897"/>
      <w:bookmarkStart w:id="11367" w:name="_Toc97042642"/>
      <w:bookmarkStart w:id="11368" w:name="_Toc97045786"/>
      <w:bookmarkStart w:id="11369" w:name="_Toc97155531"/>
      <w:bookmarkStart w:id="11370" w:name="_Toc101521657"/>
      <w:bookmarkStart w:id="11371" w:name="_Toc138761938"/>
      <w:bookmarkStart w:id="11372" w:name="_Toc145708153"/>
      <w:bookmarkStart w:id="11373" w:name="_Toc160570658"/>
      <w:bookmarkStart w:id="11374" w:name="_Toc162008254"/>
      <w:bookmarkStart w:id="11375" w:name="_Toc175761715"/>
      <w:r>
        <w:lastRenderedPageBreak/>
        <w:t>8.</w:t>
      </w:r>
      <w:r w:rsidR="00180B18">
        <w:t>8</w:t>
      </w:r>
      <w:r>
        <w:t>.6</w:t>
      </w:r>
      <w:r>
        <w:tab/>
        <w:t>Data Model</w:t>
      </w:r>
      <w:bookmarkEnd w:id="11366"/>
      <w:bookmarkEnd w:id="11367"/>
      <w:bookmarkEnd w:id="11368"/>
      <w:bookmarkEnd w:id="11369"/>
      <w:bookmarkEnd w:id="11370"/>
      <w:bookmarkEnd w:id="11371"/>
      <w:bookmarkEnd w:id="11372"/>
      <w:bookmarkEnd w:id="11373"/>
      <w:bookmarkEnd w:id="11374"/>
      <w:bookmarkEnd w:id="11375"/>
    </w:p>
    <w:p w14:paraId="034B2B86" w14:textId="53E1121D" w:rsidR="004B37D6" w:rsidRDefault="004B37D6" w:rsidP="004B37D6">
      <w:pPr>
        <w:pStyle w:val="Heading4"/>
      </w:pPr>
      <w:bookmarkStart w:id="11376" w:name="_Toc510696633"/>
      <w:bookmarkStart w:id="11377" w:name="_Toc35971428"/>
      <w:bookmarkStart w:id="11378" w:name="_Toc94194898"/>
      <w:bookmarkStart w:id="11379" w:name="_Toc97042643"/>
      <w:bookmarkStart w:id="11380" w:name="_Toc97045787"/>
      <w:bookmarkStart w:id="11381" w:name="_Toc97155532"/>
      <w:bookmarkStart w:id="11382" w:name="_Toc101521658"/>
      <w:bookmarkStart w:id="11383" w:name="_Toc138761939"/>
      <w:bookmarkStart w:id="11384" w:name="_Toc145708154"/>
      <w:bookmarkStart w:id="11385" w:name="_Toc160570659"/>
      <w:bookmarkStart w:id="11386" w:name="_Toc162008255"/>
      <w:bookmarkStart w:id="11387" w:name="_Toc175761716"/>
      <w:r>
        <w:t>8.</w:t>
      </w:r>
      <w:r w:rsidR="00180B18">
        <w:t>8</w:t>
      </w:r>
      <w:r>
        <w:t>.6.1</w:t>
      </w:r>
      <w:r>
        <w:tab/>
        <w:t>General</w:t>
      </w:r>
      <w:bookmarkEnd w:id="11376"/>
      <w:bookmarkEnd w:id="11377"/>
      <w:bookmarkEnd w:id="11378"/>
      <w:bookmarkEnd w:id="11379"/>
      <w:bookmarkEnd w:id="11380"/>
      <w:bookmarkEnd w:id="11381"/>
      <w:bookmarkEnd w:id="11382"/>
      <w:bookmarkEnd w:id="11383"/>
      <w:bookmarkEnd w:id="11384"/>
      <w:bookmarkEnd w:id="11385"/>
      <w:bookmarkEnd w:id="11386"/>
      <w:bookmarkEnd w:id="11387"/>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11388" w:name="_Toc510696634"/>
      <w:bookmarkStart w:id="11389" w:name="_Toc35971429"/>
      <w:bookmarkStart w:id="11390" w:name="_Toc94194899"/>
      <w:bookmarkStart w:id="11391" w:name="_Toc97042644"/>
      <w:bookmarkStart w:id="11392" w:name="_Toc97045788"/>
      <w:bookmarkStart w:id="11393" w:name="_Toc97155533"/>
      <w:bookmarkStart w:id="11394" w:name="_Toc101521659"/>
      <w:bookmarkStart w:id="11395" w:name="_Toc138761940"/>
      <w:bookmarkStart w:id="11396" w:name="_Toc145708155"/>
      <w:bookmarkStart w:id="11397" w:name="_Toc160570660"/>
      <w:bookmarkStart w:id="11398" w:name="_Toc162008256"/>
      <w:bookmarkStart w:id="11399" w:name="_Toc175761717"/>
      <w:r>
        <w:t>8.</w:t>
      </w:r>
      <w:r w:rsidR="00180B18">
        <w:t>8</w:t>
      </w:r>
      <w:r>
        <w:rPr>
          <w:lang w:val="en-US"/>
        </w:rPr>
        <w:t>.6.2</w:t>
      </w:r>
      <w:r>
        <w:rPr>
          <w:lang w:val="en-US"/>
        </w:rPr>
        <w:tab/>
        <w:t>Structured data types</w:t>
      </w:r>
      <w:bookmarkEnd w:id="11388"/>
      <w:bookmarkEnd w:id="11389"/>
      <w:bookmarkEnd w:id="11390"/>
      <w:bookmarkEnd w:id="11391"/>
      <w:bookmarkEnd w:id="11392"/>
      <w:bookmarkEnd w:id="11393"/>
      <w:bookmarkEnd w:id="11394"/>
      <w:bookmarkEnd w:id="11395"/>
      <w:bookmarkEnd w:id="11396"/>
      <w:bookmarkEnd w:id="11397"/>
      <w:bookmarkEnd w:id="11398"/>
      <w:bookmarkEnd w:id="11399"/>
    </w:p>
    <w:p w14:paraId="170EED38" w14:textId="0A063A4F" w:rsidR="004B37D6" w:rsidRDefault="004B37D6" w:rsidP="004B37D6">
      <w:pPr>
        <w:pStyle w:val="Heading5"/>
      </w:pPr>
      <w:bookmarkStart w:id="11400" w:name="_Toc510696635"/>
      <w:bookmarkStart w:id="11401" w:name="_Toc35971430"/>
      <w:bookmarkStart w:id="11402" w:name="_Toc94194900"/>
      <w:bookmarkStart w:id="11403" w:name="_Toc97042645"/>
      <w:bookmarkStart w:id="11404" w:name="_Toc97045789"/>
      <w:bookmarkStart w:id="11405" w:name="_Toc97155534"/>
      <w:bookmarkStart w:id="11406" w:name="_Toc101521660"/>
      <w:bookmarkStart w:id="11407" w:name="_Toc138761941"/>
      <w:bookmarkStart w:id="11408" w:name="_Toc145708156"/>
      <w:bookmarkStart w:id="11409" w:name="_Toc160570661"/>
      <w:bookmarkStart w:id="11410" w:name="_Toc162008257"/>
      <w:bookmarkStart w:id="11411" w:name="_Toc175761718"/>
      <w:r>
        <w:t>8.</w:t>
      </w:r>
      <w:r w:rsidR="00180B18">
        <w:t>8</w:t>
      </w:r>
      <w:r>
        <w:t>.6.2.1</w:t>
      </w:r>
      <w:r>
        <w:tab/>
        <w:t>Introduction</w:t>
      </w:r>
      <w:bookmarkEnd w:id="11400"/>
      <w:bookmarkEnd w:id="11401"/>
      <w:bookmarkEnd w:id="11402"/>
      <w:bookmarkEnd w:id="11403"/>
      <w:bookmarkEnd w:id="11404"/>
      <w:bookmarkEnd w:id="11405"/>
      <w:bookmarkEnd w:id="11406"/>
      <w:bookmarkEnd w:id="11407"/>
      <w:bookmarkEnd w:id="11408"/>
      <w:bookmarkEnd w:id="11409"/>
      <w:bookmarkEnd w:id="11410"/>
      <w:bookmarkEnd w:id="11411"/>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11412" w:name="_Toc510696636"/>
      <w:bookmarkStart w:id="11413" w:name="_Toc35971431"/>
      <w:bookmarkStart w:id="11414" w:name="_Toc94194901"/>
      <w:bookmarkStart w:id="11415" w:name="_Toc97042646"/>
      <w:bookmarkStart w:id="11416" w:name="_Toc97045790"/>
      <w:bookmarkStart w:id="11417" w:name="_Toc97155535"/>
      <w:bookmarkStart w:id="11418" w:name="_Toc101521661"/>
      <w:bookmarkStart w:id="11419" w:name="_Toc138761942"/>
      <w:bookmarkStart w:id="11420" w:name="_Toc145708157"/>
      <w:bookmarkStart w:id="11421" w:name="_Toc160570662"/>
      <w:bookmarkStart w:id="11422" w:name="_Toc162008258"/>
      <w:bookmarkStart w:id="11423" w:name="_Toc175761719"/>
      <w:r>
        <w:t>8.</w:t>
      </w:r>
      <w:r w:rsidR="00180B18">
        <w:t>8</w:t>
      </w:r>
      <w:r>
        <w:t>.6.2.2</w:t>
      </w:r>
      <w:r>
        <w:tab/>
        <w:t xml:space="preserve">Type: </w:t>
      </w:r>
      <w:bookmarkEnd w:id="11412"/>
      <w:bookmarkEnd w:id="11413"/>
      <w:bookmarkEnd w:id="11414"/>
      <w:r>
        <w:t>EELACRReq</w:t>
      </w:r>
      <w:bookmarkEnd w:id="11415"/>
      <w:bookmarkEnd w:id="11416"/>
      <w:bookmarkEnd w:id="11417"/>
      <w:bookmarkEnd w:id="11418"/>
      <w:bookmarkEnd w:id="11419"/>
      <w:bookmarkEnd w:id="11420"/>
      <w:bookmarkEnd w:id="11421"/>
      <w:bookmarkEnd w:id="11422"/>
      <w:bookmarkEnd w:id="11423"/>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2EB7EF95" w:rsidR="004B37D6" w:rsidRDefault="00EF761A" w:rsidP="004B37D6">
            <w:pPr>
              <w:pStyle w:val="TAL"/>
              <w:rPr>
                <w:rFonts w:cs="Arial"/>
                <w:szCs w:val="18"/>
              </w:rPr>
            </w:pPr>
            <w:r>
              <w:t xml:space="preserve">This parameter shall be provided </w:t>
            </w:r>
            <w:r w:rsidRPr="00B1070C">
              <w:t xml:space="preserve">if at least one feature is supported by the </w:t>
            </w:r>
            <w:del w:id="11424" w:author="CR0197" w:date="2024-08-23T16:36:00Z">
              <w:r w:rsidDel="001B3EA4">
                <w:delText>EAS</w:delText>
              </w:r>
            </w:del>
            <w:ins w:id="11425" w:author="CR0197" w:date="2024-08-23T16:36:00Z">
              <w:r>
                <w:t>service consumer</w:t>
              </w:r>
            </w:ins>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11426" w:name="_Toc510696637"/>
      <w:bookmarkStart w:id="11427" w:name="_Toc35971432"/>
      <w:bookmarkStart w:id="11428" w:name="_Toc94194902"/>
      <w:bookmarkStart w:id="11429" w:name="_Toc97042647"/>
      <w:bookmarkStart w:id="11430" w:name="_Toc97045791"/>
      <w:bookmarkStart w:id="11431" w:name="_Toc97155536"/>
      <w:bookmarkStart w:id="11432" w:name="_Toc101521662"/>
      <w:bookmarkStart w:id="11433" w:name="_Toc138761943"/>
      <w:bookmarkStart w:id="11434" w:name="_Toc145708158"/>
      <w:bookmarkStart w:id="11435" w:name="_Toc160570663"/>
      <w:bookmarkStart w:id="11436" w:name="_Toc162008259"/>
      <w:bookmarkStart w:id="11437" w:name="_Toc175761720"/>
      <w:r>
        <w:lastRenderedPageBreak/>
        <w:t>8.</w:t>
      </w:r>
      <w:r w:rsidR="00180B18">
        <w:t>8</w:t>
      </w:r>
      <w:r>
        <w:t>.6.2.3</w:t>
      </w:r>
      <w:r>
        <w:tab/>
        <w:t xml:space="preserve">Type: </w:t>
      </w:r>
      <w:bookmarkEnd w:id="11426"/>
      <w:bookmarkEnd w:id="11427"/>
      <w:bookmarkEnd w:id="11428"/>
      <w:r>
        <w:t>EELACRResp</w:t>
      </w:r>
      <w:bookmarkEnd w:id="11429"/>
      <w:bookmarkEnd w:id="11430"/>
      <w:bookmarkEnd w:id="11431"/>
      <w:bookmarkEnd w:id="11432"/>
      <w:bookmarkEnd w:id="11433"/>
      <w:bookmarkEnd w:id="11434"/>
      <w:bookmarkEnd w:id="11435"/>
      <w:bookmarkEnd w:id="11436"/>
      <w:bookmarkEnd w:id="11437"/>
    </w:p>
    <w:p w14:paraId="4D860E8C" w14:textId="77777777" w:rsidR="00EF761A" w:rsidRDefault="00EF761A" w:rsidP="00EF761A">
      <w:pPr>
        <w:pStyle w:val="TH"/>
      </w:pPr>
      <w:bookmarkStart w:id="11438" w:name="_Toc510696638"/>
      <w:bookmarkStart w:id="11439"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77777777" w:rsidR="00EF761A" w:rsidRDefault="00EF761A" w:rsidP="00EF761A">
            <w:pPr>
              <w:pStyle w:val="TAL"/>
              <w:rPr>
                <w:rFonts w:cs="Arial"/>
                <w:szCs w:val="18"/>
              </w:rPr>
            </w:pPr>
            <w:r>
              <w:t xml:space="preserve">This attribute shall be included if it was not received from the </w:t>
            </w:r>
            <w:ins w:id="11440" w:author="CR0197" w:date="2024-08-23T16:36:00Z">
              <w:r>
                <w:t>service consumer</w:t>
              </w:r>
            </w:ins>
            <w:del w:id="11441" w:author="CR0197" w:date="2024-08-23T16:36:00Z">
              <w:r w:rsidDel="001B3EA4">
                <w:delText>EAS</w:delText>
              </w:r>
            </w:del>
            <w:r>
              <w:t xml:space="preserve">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77777777" w:rsidR="00EF761A" w:rsidRDefault="00EF761A" w:rsidP="00EF761A">
            <w:pPr>
              <w:pStyle w:val="TAL"/>
              <w:rPr>
                <w:rFonts w:cs="Arial"/>
                <w:szCs w:val="18"/>
              </w:rPr>
            </w:pPr>
            <w:r>
              <w:t xml:space="preserve">This parameter shall be provided by the EES in the response to a request in which the </w:t>
            </w:r>
            <w:ins w:id="11442" w:author="CR0197" w:date="2024-08-23T16:36:00Z">
              <w:r>
                <w:t>service consumer</w:t>
              </w:r>
            </w:ins>
            <w:del w:id="11443" w:author="CR0197" w:date="2024-08-23T16:36:00Z">
              <w:r w:rsidDel="00FD23FA">
                <w:delText>EAS</w:delText>
              </w:r>
            </w:del>
            <w:r>
              <w:t xml:space="preserve">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11444" w:name="_Toc97042648"/>
      <w:bookmarkStart w:id="11445" w:name="_Toc97045792"/>
      <w:bookmarkStart w:id="11446" w:name="_Toc97155537"/>
      <w:bookmarkStart w:id="11447" w:name="_Toc101521663"/>
      <w:bookmarkStart w:id="11448" w:name="_Toc138761944"/>
      <w:bookmarkStart w:id="11449" w:name="_Toc145708159"/>
      <w:bookmarkStart w:id="11450" w:name="_Toc160570664"/>
      <w:bookmarkStart w:id="11451" w:name="_Toc162008260"/>
      <w:bookmarkStart w:id="11452" w:name="_Toc175761721"/>
      <w:bookmarkStart w:id="11453" w:name="_Toc94194909"/>
      <w:r>
        <w:t>8.</w:t>
      </w:r>
      <w:r w:rsidR="00180B18">
        <w:t>8</w:t>
      </w:r>
      <w:r>
        <w:t>.6.2.4</w:t>
      </w:r>
      <w:r>
        <w:tab/>
        <w:t>Type: ACTStatusSubsc</w:t>
      </w:r>
      <w:bookmarkEnd w:id="11444"/>
      <w:bookmarkEnd w:id="11445"/>
      <w:bookmarkEnd w:id="11446"/>
      <w:bookmarkEnd w:id="11447"/>
      <w:bookmarkEnd w:id="11448"/>
      <w:bookmarkEnd w:id="11449"/>
      <w:bookmarkEnd w:id="11450"/>
      <w:bookmarkEnd w:id="11451"/>
      <w:bookmarkEnd w:id="11452"/>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77777777" w:rsidR="00EF761A" w:rsidRDefault="00EF761A" w:rsidP="00EF761A">
            <w:pPr>
              <w:pStyle w:val="TAL"/>
              <w:rPr>
                <w:rFonts w:cs="Arial"/>
                <w:szCs w:val="18"/>
              </w:rPr>
            </w:pPr>
            <w:r>
              <w:t xml:space="preserve">Contains the </w:t>
            </w:r>
            <w:del w:id="11454" w:author="CR0197" w:date="2024-08-23T16:36:00Z">
              <w:r w:rsidDel="00FD23FA">
                <w:delText xml:space="preserve">application </w:delText>
              </w:r>
            </w:del>
            <w:r>
              <w:t xml:space="preserve">identifier of the </w:t>
            </w:r>
            <w:ins w:id="11455" w:author="CR0197" w:date="2024-08-23T16:36:00Z">
              <w:r>
                <w:t>service consumer (e.g., EAS, EES)</w:t>
              </w:r>
            </w:ins>
            <w:del w:id="11456" w:author="CR0197" w:date="2024-08-23T16:36:00Z">
              <w:r w:rsidDel="00FD23FA">
                <w:delText>EAS</w:delText>
              </w:r>
              <w:r w:rsidDel="00FD23FA">
                <w:rPr>
                  <w:rFonts w:cs="Arial"/>
                  <w:szCs w:val="18"/>
                </w:rPr>
                <w:delText xml:space="preserve"> (e.g. URI, FQDN)</w:delText>
              </w:r>
            </w:del>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77777777"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ins w:id="11457" w:author="CR0197" w:date="2024-08-23T16:36:00Z">
              <w:r>
                <w:t>service consumer</w:t>
              </w:r>
            </w:ins>
            <w:del w:id="11458" w:author="CR0197" w:date="2024-08-23T16:36:00Z">
              <w:r w:rsidDel="001C178C">
                <w:delText>EAS</w:delText>
              </w:r>
            </w:del>
            <w:r>
              <w:t xml:space="preserve">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77777777" w:rsidR="00EF761A" w:rsidRDefault="00EF761A" w:rsidP="00EF761A">
            <w:pPr>
              <w:pStyle w:val="TAL"/>
              <w:rPr>
                <w:rFonts w:cs="Arial"/>
                <w:szCs w:val="18"/>
              </w:rPr>
            </w:pPr>
            <w:r>
              <w:t xml:space="preserve">This parameter shall be provided </w:t>
            </w:r>
            <w:r w:rsidRPr="00B1070C">
              <w:t xml:space="preserve">if at least one feature is supported by the </w:t>
            </w:r>
            <w:ins w:id="11459" w:author="CR0197" w:date="2024-08-23T16:36:00Z">
              <w:r>
                <w:t>service consumer</w:t>
              </w:r>
            </w:ins>
            <w:del w:id="11460" w:author="CR0197" w:date="2024-08-23T16:36:00Z">
              <w:r w:rsidDel="001C178C">
                <w:delText>EAS</w:delText>
              </w:r>
            </w:del>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11461" w:name="_Toc97042649"/>
      <w:bookmarkStart w:id="11462" w:name="_Toc97045793"/>
      <w:bookmarkStart w:id="11463" w:name="_Toc97155538"/>
      <w:bookmarkStart w:id="11464" w:name="_Toc101521664"/>
      <w:bookmarkStart w:id="11465" w:name="_Toc138761945"/>
      <w:bookmarkStart w:id="11466" w:name="_Toc145708160"/>
      <w:bookmarkStart w:id="11467" w:name="_Toc160570665"/>
      <w:bookmarkStart w:id="11468" w:name="_Toc162008261"/>
      <w:bookmarkStart w:id="11469" w:name="_Toc175761722"/>
      <w:r>
        <w:t>8.</w:t>
      </w:r>
      <w:r w:rsidR="00180B18">
        <w:t>8</w:t>
      </w:r>
      <w:r>
        <w:t>.6.2.5</w:t>
      </w:r>
      <w:r>
        <w:tab/>
        <w:t>Type: ACTStatusNotif</w:t>
      </w:r>
      <w:bookmarkEnd w:id="11461"/>
      <w:bookmarkEnd w:id="11462"/>
      <w:bookmarkEnd w:id="11463"/>
      <w:bookmarkEnd w:id="11464"/>
      <w:bookmarkEnd w:id="11465"/>
      <w:bookmarkEnd w:id="11466"/>
      <w:bookmarkEnd w:id="11467"/>
      <w:bookmarkEnd w:id="11468"/>
      <w:bookmarkEnd w:id="11469"/>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11470" w:name="_Toc97042650"/>
      <w:bookmarkStart w:id="11471" w:name="_Toc97045794"/>
      <w:bookmarkStart w:id="11472" w:name="_Toc97155539"/>
      <w:bookmarkStart w:id="11473" w:name="_Toc101521665"/>
      <w:bookmarkStart w:id="11474" w:name="_Toc138761946"/>
      <w:bookmarkStart w:id="11475" w:name="_Toc145708161"/>
      <w:bookmarkStart w:id="11476" w:name="_Toc160570666"/>
      <w:bookmarkStart w:id="11477" w:name="_Toc162008262"/>
      <w:bookmarkStart w:id="11478" w:name="_Toc175761723"/>
      <w:r>
        <w:t>8.</w:t>
      </w:r>
      <w:r w:rsidR="00180B18">
        <w:t>8</w:t>
      </w:r>
      <w:r>
        <w:rPr>
          <w:lang w:val="en-US"/>
        </w:rPr>
        <w:t>.6.3</w:t>
      </w:r>
      <w:r>
        <w:rPr>
          <w:lang w:val="en-US"/>
        </w:rPr>
        <w:tab/>
        <w:t>Simple data types and enumerations</w:t>
      </w:r>
      <w:bookmarkEnd w:id="11438"/>
      <w:bookmarkEnd w:id="11439"/>
      <w:bookmarkEnd w:id="11453"/>
      <w:bookmarkEnd w:id="11470"/>
      <w:bookmarkEnd w:id="11471"/>
      <w:bookmarkEnd w:id="11472"/>
      <w:bookmarkEnd w:id="11473"/>
      <w:bookmarkEnd w:id="11474"/>
      <w:bookmarkEnd w:id="11475"/>
      <w:bookmarkEnd w:id="11476"/>
      <w:bookmarkEnd w:id="11477"/>
      <w:bookmarkEnd w:id="11478"/>
    </w:p>
    <w:p w14:paraId="7243C03D" w14:textId="5C65BBD4" w:rsidR="004B37D6" w:rsidRDefault="004B37D6" w:rsidP="004B37D6">
      <w:pPr>
        <w:pStyle w:val="Heading5"/>
      </w:pPr>
      <w:bookmarkStart w:id="11479" w:name="_Toc94194910"/>
      <w:bookmarkStart w:id="11480" w:name="_Toc97042651"/>
      <w:bookmarkStart w:id="11481" w:name="_Toc97045795"/>
      <w:bookmarkStart w:id="11482" w:name="_Toc97155540"/>
      <w:bookmarkStart w:id="11483" w:name="_Toc101521666"/>
      <w:bookmarkStart w:id="11484" w:name="_Toc138761947"/>
      <w:bookmarkStart w:id="11485" w:name="_Toc145708162"/>
      <w:bookmarkStart w:id="11486" w:name="_Toc160570667"/>
      <w:bookmarkStart w:id="11487" w:name="_Toc162008263"/>
      <w:bookmarkStart w:id="11488" w:name="_Toc175761724"/>
      <w:r>
        <w:t>8.</w:t>
      </w:r>
      <w:r w:rsidR="00180B18">
        <w:t>8</w:t>
      </w:r>
      <w:r>
        <w:t>.6.3.1</w:t>
      </w:r>
      <w:r>
        <w:tab/>
        <w:t>Introduction</w:t>
      </w:r>
      <w:bookmarkEnd w:id="11479"/>
      <w:bookmarkEnd w:id="11480"/>
      <w:bookmarkEnd w:id="11481"/>
      <w:bookmarkEnd w:id="11482"/>
      <w:bookmarkEnd w:id="11483"/>
      <w:bookmarkEnd w:id="11484"/>
      <w:bookmarkEnd w:id="11485"/>
      <w:bookmarkEnd w:id="11486"/>
      <w:bookmarkEnd w:id="11487"/>
      <w:bookmarkEnd w:id="11488"/>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11489" w:name="_Toc94194911"/>
      <w:bookmarkStart w:id="11490" w:name="_Toc97042652"/>
      <w:bookmarkStart w:id="11491" w:name="_Toc97045796"/>
      <w:bookmarkStart w:id="11492" w:name="_Toc97155541"/>
      <w:bookmarkStart w:id="11493" w:name="_Toc101521667"/>
      <w:bookmarkStart w:id="11494" w:name="_Toc138761948"/>
      <w:bookmarkStart w:id="11495" w:name="_Toc145708163"/>
      <w:bookmarkStart w:id="11496" w:name="_Toc160570668"/>
      <w:bookmarkStart w:id="11497" w:name="_Toc162008264"/>
      <w:bookmarkStart w:id="11498" w:name="_Toc175761725"/>
      <w:r>
        <w:t>8.</w:t>
      </w:r>
      <w:r w:rsidR="00180B18">
        <w:t>8</w:t>
      </w:r>
      <w:r>
        <w:t>.6.3.2</w:t>
      </w:r>
      <w:r>
        <w:tab/>
        <w:t>Simple data types</w:t>
      </w:r>
      <w:bookmarkEnd w:id="11489"/>
      <w:bookmarkEnd w:id="11490"/>
      <w:bookmarkEnd w:id="11491"/>
      <w:bookmarkEnd w:id="11492"/>
      <w:bookmarkEnd w:id="11493"/>
      <w:bookmarkEnd w:id="11494"/>
      <w:bookmarkEnd w:id="11495"/>
      <w:bookmarkEnd w:id="11496"/>
      <w:bookmarkEnd w:id="11497"/>
      <w:bookmarkEnd w:id="11498"/>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lastRenderedPageBreak/>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11499" w:name="_Toc510696643"/>
      <w:bookmarkStart w:id="11500" w:name="_Toc35971438"/>
      <w:bookmarkStart w:id="11501" w:name="_Toc94194916"/>
      <w:bookmarkStart w:id="11502" w:name="_Toc97042653"/>
      <w:bookmarkStart w:id="11503" w:name="_Toc97045797"/>
      <w:bookmarkStart w:id="11504" w:name="_Toc97155542"/>
      <w:bookmarkStart w:id="11505" w:name="_Toc101521668"/>
      <w:bookmarkStart w:id="11506" w:name="_Toc138761949"/>
      <w:bookmarkStart w:id="11507" w:name="_Toc145708164"/>
      <w:bookmarkStart w:id="11508" w:name="_Toc160570669"/>
      <w:bookmarkStart w:id="11509" w:name="_Toc162008265"/>
      <w:bookmarkStart w:id="11510" w:name="_Toc175761726"/>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499"/>
      <w:bookmarkEnd w:id="11500"/>
      <w:bookmarkEnd w:id="11501"/>
      <w:bookmarkEnd w:id="11502"/>
      <w:bookmarkEnd w:id="11503"/>
      <w:bookmarkEnd w:id="11504"/>
      <w:bookmarkEnd w:id="11505"/>
      <w:bookmarkEnd w:id="11506"/>
      <w:bookmarkEnd w:id="11507"/>
      <w:bookmarkEnd w:id="11508"/>
      <w:bookmarkEnd w:id="11509"/>
      <w:bookmarkEnd w:id="11510"/>
    </w:p>
    <w:p w14:paraId="77B6C91C" w14:textId="77777777" w:rsidR="004B37D6" w:rsidRDefault="004B37D6" w:rsidP="004B37D6">
      <w:bookmarkStart w:id="11511" w:name="_Toc510696644"/>
      <w:bookmarkStart w:id="11512"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11513" w:name="_Toc510696646"/>
      <w:bookmarkStart w:id="11514" w:name="_Toc35971441"/>
      <w:bookmarkStart w:id="11515" w:name="_Toc94194917"/>
      <w:bookmarkStart w:id="11516" w:name="_Toc97042654"/>
      <w:bookmarkStart w:id="11517" w:name="_Toc97045798"/>
      <w:bookmarkStart w:id="11518" w:name="_Toc97155543"/>
      <w:bookmarkStart w:id="11519" w:name="_Toc101521669"/>
      <w:bookmarkStart w:id="11520" w:name="_Toc138761950"/>
      <w:bookmarkStart w:id="11521" w:name="_Toc145708165"/>
      <w:bookmarkStart w:id="11522" w:name="_Toc160570670"/>
      <w:bookmarkStart w:id="11523" w:name="_Toc162008266"/>
      <w:bookmarkStart w:id="11524" w:name="_Toc175761727"/>
      <w:bookmarkEnd w:id="11511"/>
      <w:bookmarkEnd w:id="11512"/>
      <w:r>
        <w:t>8.</w:t>
      </w:r>
      <w:r w:rsidR="00180B18">
        <w:t>8</w:t>
      </w:r>
      <w:r>
        <w:t>.6.5</w:t>
      </w:r>
      <w:r>
        <w:tab/>
        <w:t>Binary data</w:t>
      </w:r>
      <w:bookmarkEnd w:id="11513"/>
      <w:bookmarkEnd w:id="11514"/>
      <w:bookmarkEnd w:id="11515"/>
      <w:bookmarkEnd w:id="11516"/>
      <w:bookmarkEnd w:id="11517"/>
      <w:bookmarkEnd w:id="11518"/>
      <w:bookmarkEnd w:id="11519"/>
      <w:bookmarkEnd w:id="11520"/>
      <w:bookmarkEnd w:id="11521"/>
      <w:bookmarkEnd w:id="11522"/>
      <w:bookmarkEnd w:id="11523"/>
      <w:bookmarkEnd w:id="11524"/>
    </w:p>
    <w:p w14:paraId="64701DE6" w14:textId="0B157895" w:rsidR="004B37D6" w:rsidRDefault="004B37D6" w:rsidP="004B37D6">
      <w:pPr>
        <w:pStyle w:val="Heading5"/>
      </w:pPr>
      <w:bookmarkStart w:id="11525" w:name="_Toc35971442"/>
      <w:bookmarkStart w:id="11526" w:name="_Toc94194918"/>
      <w:bookmarkStart w:id="11527" w:name="_Toc97042655"/>
      <w:bookmarkStart w:id="11528" w:name="_Toc97045799"/>
      <w:bookmarkStart w:id="11529" w:name="_Toc97155544"/>
      <w:bookmarkStart w:id="11530" w:name="_Toc101521670"/>
      <w:bookmarkStart w:id="11531" w:name="_Toc138761951"/>
      <w:bookmarkStart w:id="11532" w:name="_Toc145708166"/>
      <w:bookmarkStart w:id="11533" w:name="_Toc160570671"/>
      <w:bookmarkStart w:id="11534" w:name="_Toc162008267"/>
      <w:bookmarkStart w:id="11535" w:name="_Toc175761728"/>
      <w:r>
        <w:t>8.</w:t>
      </w:r>
      <w:r w:rsidR="00180B18">
        <w:t>8</w:t>
      </w:r>
      <w:r>
        <w:t>.6.5.1</w:t>
      </w:r>
      <w:r>
        <w:tab/>
        <w:t>Binary Data Types</w:t>
      </w:r>
      <w:bookmarkEnd w:id="11525"/>
      <w:bookmarkEnd w:id="11526"/>
      <w:bookmarkEnd w:id="11527"/>
      <w:bookmarkEnd w:id="11528"/>
      <w:bookmarkEnd w:id="11529"/>
      <w:bookmarkEnd w:id="11530"/>
      <w:bookmarkEnd w:id="11531"/>
      <w:bookmarkEnd w:id="11532"/>
      <w:bookmarkEnd w:id="11533"/>
      <w:bookmarkEnd w:id="11534"/>
      <w:bookmarkEnd w:id="11535"/>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11536" w:name="_Toc97042656"/>
      <w:bookmarkStart w:id="11537" w:name="_Toc97045800"/>
      <w:bookmarkStart w:id="11538" w:name="_Toc97155545"/>
      <w:bookmarkStart w:id="11539" w:name="_Toc101521671"/>
      <w:bookmarkStart w:id="11540" w:name="_Toc138761952"/>
      <w:bookmarkStart w:id="11541" w:name="_Toc145708167"/>
      <w:bookmarkStart w:id="11542" w:name="_Toc160570672"/>
      <w:bookmarkStart w:id="11543" w:name="_Toc162008268"/>
      <w:bookmarkStart w:id="11544" w:name="_Toc175761729"/>
      <w:r>
        <w:t>8.</w:t>
      </w:r>
      <w:r w:rsidR="00180B18">
        <w:t>8</w:t>
      </w:r>
      <w:r>
        <w:t>.7</w:t>
      </w:r>
      <w:r>
        <w:tab/>
        <w:t>Error Handling</w:t>
      </w:r>
      <w:bookmarkEnd w:id="11536"/>
      <w:bookmarkEnd w:id="11537"/>
      <w:bookmarkEnd w:id="11538"/>
      <w:bookmarkEnd w:id="11539"/>
      <w:bookmarkEnd w:id="11540"/>
      <w:bookmarkEnd w:id="11541"/>
      <w:bookmarkEnd w:id="11542"/>
      <w:bookmarkEnd w:id="11543"/>
      <w:bookmarkEnd w:id="11544"/>
    </w:p>
    <w:p w14:paraId="089BCBBB" w14:textId="61BA8E0D" w:rsidR="004B37D6" w:rsidRDefault="004B37D6" w:rsidP="004B37D6">
      <w:pPr>
        <w:pStyle w:val="Heading4"/>
      </w:pPr>
      <w:bookmarkStart w:id="11545" w:name="_Toc35971444"/>
      <w:bookmarkStart w:id="11546" w:name="_Toc94194920"/>
      <w:bookmarkStart w:id="11547" w:name="_Toc97042657"/>
      <w:bookmarkStart w:id="11548" w:name="_Toc97045801"/>
      <w:bookmarkStart w:id="11549" w:name="_Toc97155546"/>
      <w:bookmarkStart w:id="11550" w:name="_Toc101521672"/>
      <w:bookmarkStart w:id="11551" w:name="_Toc138761953"/>
      <w:bookmarkStart w:id="11552" w:name="_Toc145708168"/>
      <w:bookmarkStart w:id="11553" w:name="_Toc160570673"/>
      <w:bookmarkStart w:id="11554" w:name="_Toc162008269"/>
      <w:bookmarkStart w:id="11555" w:name="_Toc175761730"/>
      <w:r>
        <w:t>8.</w:t>
      </w:r>
      <w:r w:rsidR="00180B18">
        <w:t>8</w:t>
      </w:r>
      <w:r>
        <w:t>.7.1</w:t>
      </w:r>
      <w:r>
        <w:tab/>
        <w:t>General</w:t>
      </w:r>
      <w:bookmarkEnd w:id="11545"/>
      <w:bookmarkEnd w:id="11546"/>
      <w:bookmarkEnd w:id="11547"/>
      <w:bookmarkEnd w:id="11548"/>
      <w:bookmarkEnd w:id="11549"/>
      <w:bookmarkEnd w:id="11550"/>
      <w:bookmarkEnd w:id="11551"/>
      <w:bookmarkEnd w:id="11552"/>
      <w:bookmarkEnd w:id="11553"/>
      <w:bookmarkEnd w:id="11554"/>
      <w:bookmarkEnd w:id="11555"/>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11556" w:name="_Toc35971445"/>
      <w:bookmarkStart w:id="11557" w:name="_Toc94194921"/>
      <w:bookmarkStart w:id="11558" w:name="_Toc97042658"/>
      <w:bookmarkStart w:id="11559" w:name="_Toc97045802"/>
      <w:bookmarkStart w:id="11560" w:name="_Toc97155547"/>
      <w:bookmarkStart w:id="11561" w:name="_Toc101521673"/>
      <w:bookmarkStart w:id="11562" w:name="_Toc138761954"/>
      <w:bookmarkStart w:id="11563" w:name="_Toc145708169"/>
      <w:bookmarkStart w:id="11564" w:name="_Toc160570674"/>
      <w:bookmarkStart w:id="11565" w:name="_Toc162008270"/>
      <w:bookmarkStart w:id="11566" w:name="_Toc175761731"/>
      <w:r>
        <w:t>8.</w:t>
      </w:r>
      <w:r w:rsidR="00180B18">
        <w:t>8</w:t>
      </w:r>
      <w:r>
        <w:t>.7.2</w:t>
      </w:r>
      <w:r>
        <w:tab/>
        <w:t>Protocol Errors</w:t>
      </w:r>
      <w:bookmarkEnd w:id="11556"/>
      <w:bookmarkEnd w:id="11557"/>
      <w:bookmarkEnd w:id="11558"/>
      <w:bookmarkEnd w:id="11559"/>
      <w:bookmarkEnd w:id="11560"/>
      <w:bookmarkEnd w:id="11561"/>
      <w:bookmarkEnd w:id="11562"/>
      <w:bookmarkEnd w:id="11563"/>
      <w:bookmarkEnd w:id="11564"/>
      <w:bookmarkEnd w:id="11565"/>
      <w:bookmarkEnd w:id="11566"/>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11567" w:name="_Toc35971446"/>
      <w:bookmarkStart w:id="11568" w:name="_Toc94194922"/>
      <w:bookmarkStart w:id="11569" w:name="_Toc97042659"/>
      <w:bookmarkStart w:id="11570" w:name="_Toc97045803"/>
      <w:bookmarkStart w:id="11571" w:name="_Toc97155548"/>
      <w:bookmarkStart w:id="11572" w:name="_Toc101521674"/>
      <w:bookmarkStart w:id="11573" w:name="_Toc138761955"/>
      <w:bookmarkStart w:id="11574" w:name="_Toc145708170"/>
      <w:bookmarkStart w:id="11575" w:name="_Toc160570675"/>
      <w:bookmarkStart w:id="11576" w:name="_Toc162008271"/>
      <w:bookmarkStart w:id="11577" w:name="_Toc175761732"/>
      <w:r>
        <w:t>8.</w:t>
      </w:r>
      <w:r w:rsidR="00180B18">
        <w:t>8</w:t>
      </w:r>
      <w:r>
        <w:t>.7.3</w:t>
      </w:r>
      <w:r>
        <w:tab/>
        <w:t>Application Errors</w:t>
      </w:r>
      <w:bookmarkEnd w:id="11567"/>
      <w:bookmarkEnd w:id="11568"/>
      <w:bookmarkEnd w:id="11569"/>
      <w:bookmarkEnd w:id="11570"/>
      <w:bookmarkEnd w:id="11571"/>
      <w:bookmarkEnd w:id="11572"/>
      <w:bookmarkEnd w:id="11573"/>
      <w:bookmarkEnd w:id="11574"/>
      <w:bookmarkEnd w:id="11575"/>
      <w:bookmarkEnd w:id="11576"/>
      <w:bookmarkEnd w:id="11577"/>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11578" w:name="_Toc97042660"/>
      <w:bookmarkStart w:id="11579" w:name="_Toc97045804"/>
      <w:bookmarkStart w:id="11580" w:name="_Toc97155549"/>
      <w:bookmarkStart w:id="11581" w:name="_Toc101521675"/>
      <w:bookmarkStart w:id="11582" w:name="_Toc138761956"/>
      <w:bookmarkStart w:id="11583" w:name="_Toc145708171"/>
      <w:bookmarkStart w:id="11584" w:name="_Toc160570676"/>
      <w:bookmarkStart w:id="11585" w:name="_Toc162008272"/>
      <w:bookmarkStart w:id="11586" w:name="_Toc175761733"/>
      <w:r>
        <w:t>8.</w:t>
      </w:r>
      <w:r w:rsidR="00180B18">
        <w:t>8</w:t>
      </w:r>
      <w:r>
        <w:t>.8</w:t>
      </w:r>
      <w:r>
        <w:tab/>
        <w:t>Feature negotiation</w:t>
      </w:r>
      <w:bookmarkEnd w:id="11578"/>
      <w:bookmarkEnd w:id="11579"/>
      <w:bookmarkEnd w:id="11580"/>
      <w:bookmarkEnd w:id="11581"/>
      <w:bookmarkEnd w:id="11582"/>
      <w:bookmarkEnd w:id="11583"/>
      <w:bookmarkEnd w:id="11584"/>
      <w:bookmarkEnd w:id="11585"/>
      <w:bookmarkEnd w:id="11586"/>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11587" w:name="_Toc97042661"/>
      <w:bookmarkStart w:id="11588" w:name="_Toc97045805"/>
      <w:bookmarkStart w:id="11589" w:name="_Toc97155550"/>
      <w:bookmarkStart w:id="11590" w:name="_Toc101521676"/>
      <w:bookmarkStart w:id="11591" w:name="_Toc138761957"/>
      <w:bookmarkStart w:id="11592" w:name="_Toc145708172"/>
      <w:bookmarkStart w:id="11593" w:name="_Toc160570677"/>
      <w:bookmarkStart w:id="11594" w:name="_Toc162008273"/>
      <w:bookmarkStart w:id="11595" w:name="_Toc175761734"/>
      <w:r>
        <w:lastRenderedPageBreak/>
        <w:t>8.</w:t>
      </w:r>
      <w:r w:rsidR="009A6F55">
        <w:t>9</w:t>
      </w:r>
      <w:r>
        <w:tab/>
      </w:r>
      <w:r w:rsidRPr="00310802">
        <w:t>Eees_ACRStatusUpdate</w:t>
      </w:r>
      <w:r>
        <w:t xml:space="preserve"> API</w:t>
      </w:r>
      <w:bookmarkEnd w:id="11587"/>
      <w:bookmarkEnd w:id="11588"/>
      <w:bookmarkEnd w:id="11589"/>
      <w:bookmarkEnd w:id="11590"/>
      <w:bookmarkEnd w:id="11591"/>
      <w:bookmarkEnd w:id="11592"/>
      <w:bookmarkEnd w:id="11593"/>
      <w:bookmarkEnd w:id="11594"/>
      <w:bookmarkEnd w:id="11595"/>
    </w:p>
    <w:p w14:paraId="605538DB" w14:textId="322928C9" w:rsidR="00D732EB" w:rsidRDefault="00D732EB" w:rsidP="00D732EB">
      <w:pPr>
        <w:pStyle w:val="Heading3"/>
      </w:pPr>
      <w:bookmarkStart w:id="11596" w:name="_Toc97042662"/>
      <w:bookmarkStart w:id="11597" w:name="_Toc97045806"/>
      <w:bookmarkStart w:id="11598" w:name="_Toc97155551"/>
      <w:bookmarkStart w:id="11599" w:name="_Toc101521677"/>
      <w:bookmarkStart w:id="11600" w:name="_Toc138761958"/>
      <w:bookmarkStart w:id="11601" w:name="_Toc145708173"/>
      <w:bookmarkStart w:id="11602" w:name="_Toc160570678"/>
      <w:bookmarkStart w:id="11603" w:name="_Toc162008274"/>
      <w:bookmarkStart w:id="11604" w:name="_Toc175761735"/>
      <w:r>
        <w:t>8.</w:t>
      </w:r>
      <w:r w:rsidR="009A6F55">
        <w:t>9</w:t>
      </w:r>
      <w:r>
        <w:t>.1</w:t>
      </w:r>
      <w:r>
        <w:tab/>
        <w:t>Introduction</w:t>
      </w:r>
      <w:bookmarkEnd w:id="11596"/>
      <w:bookmarkEnd w:id="11597"/>
      <w:bookmarkEnd w:id="11598"/>
      <w:bookmarkEnd w:id="11599"/>
      <w:bookmarkEnd w:id="11600"/>
      <w:bookmarkEnd w:id="11601"/>
      <w:bookmarkEnd w:id="11602"/>
      <w:bookmarkEnd w:id="11603"/>
      <w:bookmarkEnd w:id="11604"/>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11605" w:name="_Toc35971392"/>
      <w:bookmarkStart w:id="11606" w:name="_Toc94194873"/>
      <w:bookmarkStart w:id="11607" w:name="_Toc97042663"/>
      <w:bookmarkStart w:id="11608" w:name="_Toc97045807"/>
      <w:bookmarkStart w:id="11609" w:name="_Toc97155552"/>
      <w:bookmarkStart w:id="11610" w:name="_Toc101521678"/>
      <w:bookmarkStart w:id="11611" w:name="_Toc138761959"/>
      <w:bookmarkStart w:id="11612" w:name="_Toc145708174"/>
      <w:bookmarkStart w:id="11613" w:name="_Toc160570679"/>
      <w:bookmarkStart w:id="11614" w:name="_Toc162008275"/>
      <w:bookmarkStart w:id="11615" w:name="_Toc175761736"/>
      <w:r>
        <w:t>8.</w:t>
      </w:r>
      <w:r w:rsidR="009A6F55">
        <w:t>9</w:t>
      </w:r>
      <w:r>
        <w:t>.2</w:t>
      </w:r>
      <w:r>
        <w:tab/>
        <w:t>Usage of HTTP</w:t>
      </w:r>
      <w:bookmarkEnd w:id="11605"/>
      <w:bookmarkEnd w:id="11606"/>
      <w:bookmarkEnd w:id="11607"/>
      <w:bookmarkEnd w:id="11608"/>
      <w:bookmarkEnd w:id="11609"/>
      <w:bookmarkEnd w:id="11610"/>
      <w:bookmarkEnd w:id="11611"/>
      <w:bookmarkEnd w:id="11612"/>
      <w:bookmarkEnd w:id="11613"/>
      <w:bookmarkEnd w:id="11614"/>
      <w:bookmarkEnd w:id="11615"/>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11616" w:name="_Toc97042664"/>
      <w:bookmarkStart w:id="11617" w:name="_Toc97045808"/>
      <w:bookmarkStart w:id="11618" w:name="_Toc97155553"/>
      <w:bookmarkStart w:id="11619" w:name="_Toc101521679"/>
      <w:bookmarkStart w:id="11620" w:name="_Toc138761960"/>
      <w:bookmarkStart w:id="11621" w:name="_Toc145708175"/>
      <w:bookmarkStart w:id="11622" w:name="_Toc160570680"/>
      <w:bookmarkStart w:id="11623" w:name="_Toc162008276"/>
      <w:bookmarkStart w:id="11624" w:name="_Toc175761737"/>
      <w:r>
        <w:t>8.</w:t>
      </w:r>
      <w:r w:rsidR="009A6F55">
        <w:t>9</w:t>
      </w:r>
      <w:r>
        <w:t>.3</w:t>
      </w:r>
      <w:r>
        <w:tab/>
        <w:t>Resources</w:t>
      </w:r>
      <w:bookmarkEnd w:id="11616"/>
      <w:bookmarkEnd w:id="11617"/>
      <w:bookmarkEnd w:id="11618"/>
      <w:bookmarkEnd w:id="11619"/>
      <w:bookmarkEnd w:id="11620"/>
      <w:bookmarkEnd w:id="11621"/>
      <w:bookmarkEnd w:id="11622"/>
      <w:bookmarkEnd w:id="11623"/>
      <w:bookmarkEnd w:id="11624"/>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11625" w:name="_Toc94194875"/>
      <w:bookmarkStart w:id="11626" w:name="_Toc97042665"/>
      <w:bookmarkStart w:id="11627" w:name="_Toc97045809"/>
      <w:bookmarkStart w:id="11628" w:name="_Toc97155554"/>
      <w:bookmarkStart w:id="11629" w:name="_Toc101521680"/>
      <w:bookmarkStart w:id="11630" w:name="_Toc138761961"/>
      <w:bookmarkStart w:id="11631" w:name="_Toc145708176"/>
      <w:bookmarkStart w:id="11632" w:name="_Toc160570681"/>
      <w:bookmarkStart w:id="11633" w:name="_Toc162008277"/>
      <w:bookmarkStart w:id="11634" w:name="_Toc175761738"/>
      <w:r>
        <w:t>8.</w:t>
      </w:r>
      <w:r w:rsidR="009A6F55">
        <w:t>9</w:t>
      </w:r>
      <w:r>
        <w:t>.4</w:t>
      </w:r>
      <w:r>
        <w:tab/>
        <w:t>Custom Operations without associated resources</w:t>
      </w:r>
      <w:bookmarkEnd w:id="11625"/>
      <w:bookmarkEnd w:id="11626"/>
      <w:bookmarkEnd w:id="11627"/>
      <w:bookmarkEnd w:id="11628"/>
      <w:bookmarkEnd w:id="11629"/>
      <w:bookmarkEnd w:id="11630"/>
      <w:bookmarkEnd w:id="11631"/>
      <w:bookmarkEnd w:id="11632"/>
      <w:bookmarkEnd w:id="11633"/>
      <w:bookmarkEnd w:id="11634"/>
    </w:p>
    <w:p w14:paraId="3D42972D" w14:textId="415F0957" w:rsidR="002C48AF" w:rsidRDefault="002C48AF" w:rsidP="002C48AF">
      <w:pPr>
        <w:pStyle w:val="Heading4"/>
      </w:pPr>
      <w:bookmarkStart w:id="11635" w:name="_Toc97042666"/>
      <w:bookmarkStart w:id="11636" w:name="_Toc97045810"/>
      <w:bookmarkStart w:id="11637" w:name="_Toc97155555"/>
      <w:bookmarkStart w:id="11638" w:name="_Toc101521681"/>
      <w:bookmarkStart w:id="11639" w:name="_Toc138761962"/>
      <w:bookmarkStart w:id="11640" w:name="_Toc145708177"/>
      <w:bookmarkStart w:id="11641" w:name="_Toc160570682"/>
      <w:bookmarkStart w:id="11642" w:name="_Toc162008278"/>
      <w:bookmarkStart w:id="11643" w:name="_Toc175761739"/>
      <w:r>
        <w:t>8.</w:t>
      </w:r>
      <w:r w:rsidR="009A6F55">
        <w:t>9</w:t>
      </w:r>
      <w:r>
        <w:t>.4.1</w:t>
      </w:r>
      <w:r>
        <w:tab/>
        <w:t>Overview</w:t>
      </w:r>
      <w:bookmarkEnd w:id="11635"/>
      <w:bookmarkEnd w:id="11636"/>
      <w:bookmarkEnd w:id="11637"/>
      <w:bookmarkEnd w:id="11638"/>
      <w:bookmarkEnd w:id="11639"/>
      <w:bookmarkEnd w:id="11640"/>
      <w:bookmarkEnd w:id="11641"/>
      <w:bookmarkEnd w:id="11642"/>
      <w:bookmarkEnd w:id="11643"/>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4pt;height:138pt" o:ole="">
            <v:imagedata r:id="rId33" o:title=""/>
          </v:shape>
          <o:OLEObject Type="Embed" ProgID="Visio.Drawing.15" ShapeID="_x0000_i1036" DrawAspect="Content" ObjectID="_1787580650"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lastRenderedPageBreak/>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11644" w:name="_Toc97042667"/>
      <w:bookmarkStart w:id="11645" w:name="_Toc97045811"/>
      <w:bookmarkStart w:id="11646" w:name="_Toc97155556"/>
      <w:bookmarkStart w:id="11647" w:name="_Toc101521682"/>
      <w:bookmarkStart w:id="11648" w:name="_Toc138761963"/>
      <w:bookmarkStart w:id="11649" w:name="_Toc145708178"/>
      <w:bookmarkStart w:id="11650" w:name="_Toc160570683"/>
      <w:bookmarkStart w:id="11651" w:name="_Toc162008279"/>
      <w:bookmarkStart w:id="11652" w:name="_Toc175761740"/>
      <w:r>
        <w:t>8.</w:t>
      </w:r>
      <w:r w:rsidR="009A6F55">
        <w:t>9</w:t>
      </w:r>
      <w:r>
        <w:t>.4.2</w:t>
      </w:r>
      <w:r>
        <w:tab/>
        <w:t>Operation: Request</w:t>
      </w:r>
      <w:r>
        <w:rPr>
          <w:rFonts w:cs="Courier New"/>
          <w:szCs w:val="16"/>
        </w:rPr>
        <w:t>ACRUpdate</w:t>
      </w:r>
      <w:bookmarkEnd w:id="11644"/>
      <w:bookmarkEnd w:id="11645"/>
      <w:bookmarkEnd w:id="11646"/>
      <w:bookmarkEnd w:id="11647"/>
      <w:bookmarkEnd w:id="11648"/>
      <w:bookmarkEnd w:id="11649"/>
      <w:bookmarkEnd w:id="11650"/>
      <w:bookmarkEnd w:id="11651"/>
      <w:bookmarkEnd w:id="11652"/>
    </w:p>
    <w:p w14:paraId="5CBD7E87" w14:textId="46942108" w:rsidR="002C48AF" w:rsidRDefault="002C48AF" w:rsidP="002C48AF">
      <w:pPr>
        <w:pStyle w:val="Heading5"/>
      </w:pPr>
      <w:bookmarkStart w:id="11653" w:name="_Toc97042668"/>
      <w:bookmarkStart w:id="11654" w:name="_Toc97045812"/>
      <w:bookmarkStart w:id="11655" w:name="_Toc97155557"/>
      <w:bookmarkStart w:id="11656" w:name="_Toc101521683"/>
      <w:bookmarkStart w:id="11657" w:name="_Toc138761964"/>
      <w:bookmarkStart w:id="11658" w:name="_Toc145708179"/>
      <w:bookmarkStart w:id="11659" w:name="_Toc160570684"/>
      <w:bookmarkStart w:id="11660" w:name="_Toc162008280"/>
      <w:bookmarkStart w:id="11661" w:name="_Toc175761741"/>
      <w:r>
        <w:t>8.</w:t>
      </w:r>
      <w:r w:rsidR="009A6F55">
        <w:t>9</w:t>
      </w:r>
      <w:r>
        <w:t>.4.2.1</w:t>
      </w:r>
      <w:r>
        <w:tab/>
        <w:t>Description</w:t>
      </w:r>
      <w:bookmarkEnd w:id="11653"/>
      <w:bookmarkEnd w:id="11654"/>
      <w:bookmarkEnd w:id="11655"/>
      <w:bookmarkEnd w:id="11656"/>
      <w:bookmarkEnd w:id="11657"/>
      <w:bookmarkEnd w:id="11658"/>
      <w:bookmarkEnd w:id="11659"/>
      <w:bookmarkEnd w:id="11660"/>
      <w:bookmarkEnd w:id="11661"/>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11662" w:name="_Toc97042669"/>
      <w:bookmarkStart w:id="11663" w:name="_Toc97045813"/>
      <w:bookmarkStart w:id="11664" w:name="_Toc97155558"/>
      <w:bookmarkStart w:id="11665" w:name="_Toc101521684"/>
      <w:bookmarkStart w:id="11666" w:name="_Toc138761965"/>
      <w:bookmarkStart w:id="11667" w:name="_Toc145708180"/>
      <w:bookmarkStart w:id="11668" w:name="_Toc160570685"/>
      <w:bookmarkStart w:id="11669" w:name="_Toc162008281"/>
      <w:bookmarkStart w:id="11670" w:name="_Toc175761742"/>
      <w:r>
        <w:t>8.</w:t>
      </w:r>
      <w:r w:rsidR="009A6F55">
        <w:t>9</w:t>
      </w:r>
      <w:r>
        <w:t>.4.2.2</w:t>
      </w:r>
      <w:r>
        <w:tab/>
        <w:t>Operation Definition</w:t>
      </w:r>
      <w:bookmarkEnd w:id="11662"/>
      <w:bookmarkEnd w:id="11663"/>
      <w:bookmarkEnd w:id="11664"/>
      <w:bookmarkEnd w:id="11665"/>
      <w:bookmarkEnd w:id="11666"/>
      <w:bookmarkEnd w:id="11667"/>
      <w:bookmarkEnd w:id="11668"/>
      <w:bookmarkEnd w:id="11669"/>
      <w:bookmarkEnd w:id="11670"/>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11671" w:name="_Toc97042670"/>
      <w:bookmarkStart w:id="11672" w:name="_Toc97045814"/>
      <w:bookmarkStart w:id="11673" w:name="_Toc97155559"/>
      <w:bookmarkStart w:id="11674" w:name="_Toc101521685"/>
      <w:bookmarkStart w:id="11675" w:name="_Toc138761966"/>
      <w:bookmarkStart w:id="11676" w:name="_Toc145708181"/>
      <w:bookmarkStart w:id="11677" w:name="_Toc160570686"/>
      <w:bookmarkStart w:id="11678" w:name="_Toc162008282"/>
      <w:bookmarkStart w:id="11679" w:name="_Toc175761743"/>
      <w:r>
        <w:lastRenderedPageBreak/>
        <w:t>8.</w:t>
      </w:r>
      <w:r w:rsidR="009A6F55">
        <w:t>9</w:t>
      </w:r>
      <w:r>
        <w:t>.5</w:t>
      </w:r>
      <w:r>
        <w:tab/>
        <w:t>Notifications</w:t>
      </w:r>
      <w:bookmarkEnd w:id="11671"/>
      <w:bookmarkEnd w:id="11672"/>
      <w:bookmarkEnd w:id="11673"/>
      <w:bookmarkEnd w:id="11674"/>
      <w:bookmarkEnd w:id="11675"/>
      <w:bookmarkEnd w:id="11676"/>
      <w:bookmarkEnd w:id="11677"/>
      <w:bookmarkEnd w:id="11678"/>
      <w:bookmarkEnd w:id="11679"/>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11680" w:name="_Toc97042671"/>
      <w:bookmarkStart w:id="11681" w:name="_Toc97045815"/>
      <w:bookmarkStart w:id="11682" w:name="_Toc97155560"/>
      <w:bookmarkStart w:id="11683" w:name="_Toc101521686"/>
      <w:bookmarkStart w:id="11684" w:name="_Toc138761967"/>
      <w:bookmarkStart w:id="11685" w:name="_Toc145708182"/>
      <w:bookmarkStart w:id="11686" w:name="_Toc160570687"/>
      <w:bookmarkStart w:id="11687" w:name="_Toc162008283"/>
      <w:bookmarkStart w:id="11688" w:name="_Toc175761744"/>
      <w:r>
        <w:t>8.</w:t>
      </w:r>
      <w:r w:rsidR="009A6F55">
        <w:t>9</w:t>
      </w:r>
      <w:r>
        <w:t>.6</w:t>
      </w:r>
      <w:r>
        <w:tab/>
        <w:t>Data Model</w:t>
      </w:r>
      <w:bookmarkEnd w:id="11680"/>
      <w:bookmarkEnd w:id="11681"/>
      <w:bookmarkEnd w:id="11682"/>
      <w:bookmarkEnd w:id="11683"/>
      <w:bookmarkEnd w:id="11684"/>
      <w:bookmarkEnd w:id="11685"/>
      <w:bookmarkEnd w:id="11686"/>
      <w:bookmarkEnd w:id="11687"/>
      <w:bookmarkEnd w:id="11688"/>
    </w:p>
    <w:p w14:paraId="660A2668" w14:textId="58670620" w:rsidR="00F72222" w:rsidRDefault="00F72222" w:rsidP="00F72222">
      <w:pPr>
        <w:pStyle w:val="Heading4"/>
      </w:pPr>
      <w:bookmarkStart w:id="11689" w:name="_Toc97042672"/>
      <w:bookmarkStart w:id="11690" w:name="_Toc97045816"/>
      <w:bookmarkStart w:id="11691" w:name="_Toc97155561"/>
      <w:bookmarkStart w:id="11692" w:name="_Toc101521687"/>
      <w:bookmarkStart w:id="11693" w:name="_Toc138761968"/>
      <w:bookmarkStart w:id="11694" w:name="_Toc145708183"/>
      <w:bookmarkStart w:id="11695" w:name="_Toc160570688"/>
      <w:bookmarkStart w:id="11696" w:name="_Toc162008284"/>
      <w:bookmarkStart w:id="11697" w:name="_Toc175761745"/>
      <w:r>
        <w:t>8.</w:t>
      </w:r>
      <w:r w:rsidR="009A6F55">
        <w:t>9</w:t>
      </w:r>
      <w:r>
        <w:t>.6.1</w:t>
      </w:r>
      <w:r>
        <w:tab/>
        <w:t>General</w:t>
      </w:r>
      <w:bookmarkEnd w:id="11689"/>
      <w:bookmarkEnd w:id="11690"/>
      <w:bookmarkEnd w:id="11691"/>
      <w:bookmarkEnd w:id="11692"/>
      <w:bookmarkEnd w:id="11693"/>
      <w:bookmarkEnd w:id="11694"/>
      <w:bookmarkEnd w:id="11695"/>
      <w:bookmarkEnd w:id="11696"/>
      <w:bookmarkEnd w:id="11697"/>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11698" w:name="_Toc97042673"/>
      <w:bookmarkStart w:id="11699" w:name="_Toc97045817"/>
      <w:bookmarkStart w:id="11700" w:name="_Toc97155562"/>
      <w:bookmarkStart w:id="11701" w:name="_Toc101521688"/>
      <w:bookmarkStart w:id="11702" w:name="_Toc138761969"/>
      <w:bookmarkStart w:id="11703" w:name="_Toc145708184"/>
      <w:bookmarkStart w:id="11704" w:name="_Toc160570689"/>
      <w:bookmarkStart w:id="11705" w:name="_Toc162008285"/>
      <w:bookmarkStart w:id="11706" w:name="_Toc175761746"/>
      <w:r>
        <w:t>8.</w:t>
      </w:r>
      <w:r w:rsidR="009A6F55">
        <w:t>9</w:t>
      </w:r>
      <w:r>
        <w:rPr>
          <w:lang w:val="en-US"/>
        </w:rPr>
        <w:t>.6.2</w:t>
      </w:r>
      <w:r>
        <w:rPr>
          <w:lang w:val="en-US"/>
        </w:rPr>
        <w:tab/>
        <w:t>Structured data types</w:t>
      </w:r>
      <w:bookmarkEnd w:id="11698"/>
      <w:bookmarkEnd w:id="11699"/>
      <w:bookmarkEnd w:id="11700"/>
      <w:bookmarkEnd w:id="11701"/>
      <w:bookmarkEnd w:id="11702"/>
      <w:bookmarkEnd w:id="11703"/>
      <w:bookmarkEnd w:id="11704"/>
      <w:bookmarkEnd w:id="11705"/>
      <w:bookmarkEnd w:id="11706"/>
    </w:p>
    <w:p w14:paraId="3A057503" w14:textId="674D4936" w:rsidR="00F72222" w:rsidRDefault="00F72222" w:rsidP="00F72222">
      <w:pPr>
        <w:pStyle w:val="Heading5"/>
      </w:pPr>
      <w:bookmarkStart w:id="11707" w:name="_Toc97042674"/>
      <w:bookmarkStart w:id="11708" w:name="_Toc97045818"/>
      <w:bookmarkStart w:id="11709" w:name="_Toc97155563"/>
      <w:bookmarkStart w:id="11710" w:name="_Toc101521689"/>
      <w:bookmarkStart w:id="11711" w:name="_Toc138761970"/>
      <w:bookmarkStart w:id="11712" w:name="_Toc145708185"/>
      <w:bookmarkStart w:id="11713" w:name="_Toc160570690"/>
      <w:bookmarkStart w:id="11714" w:name="_Toc162008286"/>
      <w:bookmarkStart w:id="11715" w:name="_Toc175761747"/>
      <w:r>
        <w:t>8.</w:t>
      </w:r>
      <w:r w:rsidR="009A6F55">
        <w:t>9</w:t>
      </w:r>
      <w:r>
        <w:t>.6.2.1</w:t>
      </w:r>
      <w:r>
        <w:tab/>
        <w:t>Introduction</w:t>
      </w:r>
      <w:bookmarkEnd w:id="11707"/>
      <w:bookmarkEnd w:id="11708"/>
      <w:bookmarkEnd w:id="11709"/>
      <w:bookmarkEnd w:id="11710"/>
      <w:bookmarkEnd w:id="11711"/>
      <w:bookmarkEnd w:id="11712"/>
      <w:bookmarkEnd w:id="11713"/>
      <w:bookmarkEnd w:id="11714"/>
      <w:bookmarkEnd w:id="11715"/>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11716" w:name="_Toc97042675"/>
      <w:bookmarkStart w:id="11717" w:name="_Toc97045819"/>
      <w:bookmarkStart w:id="11718" w:name="_Toc97155564"/>
      <w:bookmarkStart w:id="11719" w:name="_Toc101521690"/>
      <w:bookmarkStart w:id="11720" w:name="_Toc138761971"/>
      <w:bookmarkStart w:id="11721" w:name="_Toc145708186"/>
      <w:bookmarkStart w:id="11722" w:name="_Toc160570691"/>
      <w:bookmarkStart w:id="11723" w:name="_Toc162008287"/>
      <w:bookmarkStart w:id="11724" w:name="_Toc175761748"/>
      <w:r>
        <w:lastRenderedPageBreak/>
        <w:t>8.</w:t>
      </w:r>
      <w:r w:rsidR="009A6F55">
        <w:t>9</w:t>
      </w:r>
      <w:r>
        <w:t>.6.2.2</w:t>
      </w:r>
      <w:r>
        <w:tab/>
        <w:t>Type: ACRUpdateData</w:t>
      </w:r>
      <w:bookmarkEnd w:id="11716"/>
      <w:bookmarkEnd w:id="11717"/>
      <w:bookmarkEnd w:id="11718"/>
      <w:bookmarkEnd w:id="11719"/>
      <w:bookmarkEnd w:id="11720"/>
      <w:bookmarkEnd w:id="11721"/>
      <w:bookmarkEnd w:id="11722"/>
      <w:bookmarkEnd w:id="11723"/>
      <w:bookmarkEnd w:id="11724"/>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11725" w:name="_Toc97042676"/>
      <w:bookmarkStart w:id="11726" w:name="_Toc97045820"/>
      <w:bookmarkStart w:id="11727" w:name="_Toc97155565"/>
      <w:bookmarkStart w:id="11728" w:name="_Toc101521691"/>
      <w:bookmarkStart w:id="11729" w:name="_Toc138761972"/>
      <w:bookmarkStart w:id="11730" w:name="_Toc145708187"/>
      <w:bookmarkStart w:id="11731" w:name="_Toc160570692"/>
      <w:bookmarkStart w:id="11732" w:name="_Toc162008288"/>
      <w:bookmarkStart w:id="11733" w:name="_Toc175761749"/>
      <w:r>
        <w:t>8.</w:t>
      </w:r>
      <w:r w:rsidR="009A6F55">
        <w:t>9</w:t>
      </w:r>
      <w:r>
        <w:t>.6.2.3</w:t>
      </w:r>
      <w:r>
        <w:tab/>
        <w:t>Type: ACRDataStatus</w:t>
      </w:r>
      <w:bookmarkEnd w:id="11725"/>
      <w:bookmarkEnd w:id="11726"/>
      <w:bookmarkEnd w:id="11727"/>
      <w:bookmarkEnd w:id="11728"/>
      <w:bookmarkEnd w:id="11729"/>
      <w:bookmarkEnd w:id="11730"/>
      <w:bookmarkEnd w:id="11731"/>
      <w:bookmarkEnd w:id="11732"/>
      <w:bookmarkEnd w:id="11733"/>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11734" w:name="_Toc101521692"/>
      <w:bookmarkStart w:id="11735" w:name="_Toc138761973"/>
      <w:bookmarkStart w:id="11736" w:name="_Toc145708188"/>
      <w:bookmarkStart w:id="11737" w:name="_Toc160570693"/>
      <w:bookmarkStart w:id="11738" w:name="_Toc162008289"/>
      <w:bookmarkStart w:id="11739" w:name="_Toc175761750"/>
      <w:r>
        <w:lastRenderedPageBreak/>
        <w:t>8.</w:t>
      </w:r>
      <w:r w:rsidR="009A6F55">
        <w:t>9</w:t>
      </w:r>
      <w:r>
        <w:t>.6.2.4</w:t>
      </w:r>
      <w:r>
        <w:tab/>
        <w:t>Type: ACTResultInfo</w:t>
      </w:r>
      <w:bookmarkEnd w:id="11734"/>
      <w:bookmarkEnd w:id="11735"/>
      <w:bookmarkEnd w:id="11736"/>
      <w:bookmarkEnd w:id="11737"/>
      <w:bookmarkEnd w:id="11738"/>
      <w:bookmarkEnd w:id="11739"/>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ins w:id="11740" w:author="CR0200" w:date="2024-08-23T16:36:00Z"/>
        </w:trPr>
        <w:tc>
          <w:tcPr>
            <w:tcW w:w="1413" w:type="dxa"/>
            <w:vAlign w:val="center"/>
          </w:tcPr>
          <w:p w14:paraId="3FC1BF0F" w14:textId="77777777" w:rsidR="00FE006B" w:rsidRDefault="00FE006B" w:rsidP="00B4475B">
            <w:pPr>
              <w:pStyle w:val="TAL"/>
              <w:rPr>
                <w:ins w:id="11741" w:author="CR0200" w:date="2024-08-23T16:36:00Z"/>
              </w:rPr>
            </w:pPr>
            <w:ins w:id="11742" w:author="CR0200" w:date="2024-08-23T16:36:00Z">
              <w:r>
                <w:t>appGrpInfo</w:t>
              </w:r>
            </w:ins>
          </w:p>
        </w:tc>
        <w:tc>
          <w:tcPr>
            <w:tcW w:w="1417" w:type="dxa"/>
            <w:vAlign w:val="center"/>
          </w:tcPr>
          <w:p w14:paraId="06CB7CBE" w14:textId="77777777" w:rsidR="00FE006B" w:rsidRDefault="00FE006B" w:rsidP="00B4475B">
            <w:pPr>
              <w:pStyle w:val="TAL"/>
              <w:rPr>
                <w:ins w:id="11743" w:author="CR0200" w:date="2024-08-23T16:36:00Z"/>
              </w:rPr>
            </w:pPr>
            <w:ins w:id="11744" w:author="CR0200" w:date="2024-08-23T16:36:00Z">
              <w:r>
                <w:t>AppGroupInfo</w:t>
              </w:r>
            </w:ins>
          </w:p>
        </w:tc>
        <w:tc>
          <w:tcPr>
            <w:tcW w:w="426" w:type="dxa"/>
            <w:vAlign w:val="center"/>
          </w:tcPr>
          <w:p w14:paraId="477D33C7" w14:textId="77777777" w:rsidR="00FE006B" w:rsidRDefault="00FE006B" w:rsidP="00B4475B">
            <w:pPr>
              <w:pStyle w:val="TAC"/>
              <w:rPr>
                <w:ins w:id="11745" w:author="CR0200" w:date="2024-08-23T16:36:00Z"/>
                <w:lang w:eastAsia="zh-CN"/>
              </w:rPr>
            </w:pPr>
            <w:ins w:id="11746" w:author="CR0200" w:date="2024-08-23T16:36:00Z">
              <w:r>
                <w:rPr>
                  <w:rFonts w:hint="eastAsia"/>
                  <w:lang w:eastAsia="zh-CN"/>
                </w:rPr>
                <w:t>O</w:t>
              </w:r>
            </w:ins>
          </w:p>
        </w:tc>
        <w:tc>
          <w:tcPr>
            <w:tcW w:w="1134" w:type="dxa"/>
            <w:vAlign w:val="center"/>
          </w:tcPr>
          <w:p w14:paraId="29384052" w14:textId="77777777" w:rsidR="00FE006B" w:rsidRDefault="00FE006B" w:rsidP="00B4475B">
            <w:pPr>
              <w:pStyle w:val="TAC"/>
              <w:rPr>
                <w:ins w:id="11747" w:author="CR0200" w:date="2024-08-23T16:36:00Z"/>
              </w:rPr>
            </w:pPr>
            <w:ins w:id="11748" w:author="CR0200" w:date="2024-08-23T16:36:00Z">
              <w:r>
                <w:t>0..1</w:t>
              </w:r>
            </w:ins>
          </w:p>
        </w:tc>
        <w:tc>
          <w:tcPr>
            <w:tcW w:w="3685" w:type="dxa"/>
            <w:vAlign w:val="center"/>
          </w:tcPr>
          <w:p w14:paraId="6E085A42" w14:textId="77777777" w:rsidR="00FE006B" w:rsidRDefault="00FE006B" w:rsidP="00B4475B">
            <w:pPr>
              <w:pStyle w:val="TAL"/>
              <w:rPr>
                <w:ins w:id="11749" w:author="CR0200" w:date="2024-08-23T16:36:00Z"/>
                <w:rFonts w:cs="Arial"/>
                <w:szCs w:val="18"/>
              </w:rPr>
            </w:pPr>
            <w:ins w:id="11750" w:author="CR0200" w:date="2024-08-23T16:36:00Z">
              <w:r>
                <w:rPr>
                  <w:rFonts w:cs="Arial"/>
                  <w:szCs w:val="18"/>
                </w:rPr>
                <w:t>Contains the Application Group information.</w:t>
              </w:r>
            </w:ins>
          </w:p>
        </w:tc>
        <w:tc>
          <w:tcPr>
            <w:tcW w:w="1449" w:type="dxa"/>
            <w:vAlign w:val="center"/>
          </w:tcPr>
          <w:p w14:paraId="517B9953" w14:textId="77777777" w:rsidR="00FE006B" w:rsidRDefault="00FE006B" w:rsidP="00B4475B">
            <w:pPr>
              <w:pStyle w:val="TAL"/>
              <w:rPr>
                <w:ins w:id="11751" w:author="CR0200" w:date="2024-08-23T16:36:00Z"/>
                <w:rFonts w:cs="Arial"/>
                <w:szCs w:val="18"/>
              </w:rPr>
            </w:pPr>
            <w:ins w:id="11752" w:author="CR0200" w:date="2024-08-23T16:36:00Z">
              <w:r>
                <w:rPr>
                  <w:rFonts w:cs="Arial"/>
                  <w:szCs w:val="18"/>
                </w:rPr>
                <w:t>EdgeApp_3</w:t>
              </w:r>
            </w:ins>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ins w:id="11753" w:author="CR0200" w:date="2024-08-28T14:49:00Z"/>
          <w:lang w:val="en-US"/>
        </w:rPr>
      </w:pPr>
    </w:p>
    <w:p w14:paraId="7659D6B4" w14:textId="005E5D2A" w:rsidR="00FE006B" w:rsidRDefault="00FE006B">
      <w:pPr>
        <w:pStyle w:val="PL"/>
        <w:rPr>
          <w:ins w:id="11754" w:author="CR0200" w:date="2024-08-28T14:50:00Z"/>
          <w:lang w:eastAsia="zh-CN"/>
        </w:rPr>
        <w:pPrChange w:id="11755" w:author="CR0200" w:date="2024-08-28T14:49:00Z">
          <w:pPr/>
        </w:pPrChange>
      </w:pPr>
      <w:ins w:id="11756" w:author="CR0200" w:date="2024-08-28T14:49:00Z">
        <w:r>
          <w:rPr>
            <w:lang w:eastAsia="zh-CN"/>
          </w:rPr>
          <w:t>Editor' Note:</w:t>
        </w:r>
        <w:r>
          <w:rPr>
            <w:lang w:eastAsia="zh-CN"/>
          </w:rPr>
          <w:tab/>
          <w:t>The name and encoding of the "appGrpInfo" attribute is FFS</w:t>
        </w:r>
        <w:r>
          <w:rPr>
            <w:rFonts w:hint="eastAsia"/>
            <w:lang w:eastAsia="zh-CN"/>
          </w:rPr>
          <w:t>.</w:t>
        </w:r>
      </w:ins>
    </w:p>
    <w:p w14:paraId="214FF20F" w14:textId="77777777" w:rsidR="00FE006B" w:rsidRDefault="00FE006B" w:rsidP="00FE006B">
      <w:pPr>
        <w:pStyle w:val="Heading5"/>
        <w:rPr>
          <w:ins w:id="11757" w:author="CR0200" w:date="2024-08-28T14:50:00Z"/>
        </w:rPr>
      </w:pPr>
      <w:bookmarkStart w:id="11758" w:name="_Toc175761751"/>
      <w:ins w:id="11759" w:author="CR0200" w:date="2024-08-28T14:50:00Z">
        <w:r w:rsidRPr="00FE006B">
          <w:rPr>
            <w:rPrChange w:id="11760" w:author="CR0200" w:date="2024-08-28T14:50:00Z">
              <w:rPr>
                <w:highlight w:val="yellow"/>
              </w:rPr>
            </w:rPrChange>
          </w:rPr>
          <w:t>8.9.6.2.5</w:t>
        </w:r>
        <w:r>
          <w:tab/>
          <w:t>Type: AppGroupInfo</w:t>
        </w:r>
        <w:bookmarkEnd w:id="11758"/>
      </w:ins>
    </w:p>
    <w:p w14:paraId="1305EBFD" w14:textId="77777777" w:rsidR="00FE006B" w:rsidRDefault="00FE006B" w:rsidP="00FE006B">
      <w:pPr>
        <w:pStyle w:val="TH"/>
        <w:rPr>
          <w:ins w:id="11761" w:author="CR0200" w:date="2024-08-28T14:50:00Z"/>
        </w:rPr>
      </w:pPr>
      <w:ins w:id="11762" w:author="CR0200" w:date="2024-08-28T14:50:00Z">
        <w:r>
          <w:rPr>
            <w:noProof/>
          </w:rPr>
          <w:t>Table </w:t>
        </w:r>
        <w:r>
          <w:t xml:space="preserve">8.9.6.2.5-1: </w:t>
        </w:r>
        <w:r>
          <w:rPr>
            <w:noProof/>
          </w:rPr>
          <w:t xml:space="preserve">Definition of type </w:t>
        </w:r>
        <w:r>
          <w:t>AppGroupInfo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ins w:id="11763" w:author="CR0200" w:date="2024-08-28T14:50:00Z"/>
        </w:trPr>
        <w:tc>
          <w:tcPr>
            <w:tcW w:w="1413" w:type="dxa"/>
            <w:shd w:val="clear" w:color="auto" w:fill="C0C0C0"/>
            <w:vAlign w:val="center"/>
            <w:hideMark/>
          </w:tcPr>
          <w:p w14:paraId="653B07C6" w14:textId="77777777" w:rsidR="00FE006B" w:rsidRDefault="00FE006B" w:rsidP="00B4475B">
            <w:pPr>
              <w:pStyle w:val="TAH"/>
              <w:rPr>
                <w:ins w:id="11764" w:author="CR0200" w:date="2024-08-28T14:50:00Z"/>
              </w:rPr>
            </w:pPr>
            <w:ins w:id="11765" w:author="CR0200" w:date="2024-08-28T14:50:00Z">
              <w:r>
                <w:t>Attribute name</w:t>
              </w:r>
            </w:ins>
          </w:p>
        </w:tc>
        <w:tc>
          <w:tcPr>
            <w:tcW w:w="1417" w:type="dxa"/>
            <w:shd w:val="clear" w:color="auto" w:fill="C0C0C0"/>
            <w:vAlign w:val="center"/>
            <w:hideMark/>
          </w:tcPr>
          <w:p w14:paraId="24A61FFB" w14:textId="77777777" w:rsidR="00FE006B" w:rsidRDefault="00FE006B" w:rsidP="00B4475B">
            <w:pPr>
              <w:pStyle w:val="TAH"/>
              <w:rPr>
                <w:ins w:id="11766" w:author="CR0200" w:date="2024-08-28T14:50:00Z"/>
              </w:rPr>
            </w:pPr>
            <w:ins w:id="11767" w:author="CR0200" w:date="2024-08-28T14:50:00Z">
              <w:r>
                <w:t>Data type</w:t>
              </w:r>
            </w:ins>
          </w:p>
        </w:tc>
        <w:tc>
          <w:tcPr>
            <w:tcW w:w="426" w:type="dxa"/>
            <w:shd w:val="clear" w:color="auto" w:fill="C0C0C0"/>
            <w:vAlign w:val="center"/>
            <w:hideMark/>
          </w:tcPr>
          <w:p w14:paraId="1425ACFD" w14:textId="77777777" w:rsidR="00FE006B" w:rsidRDefault="00FE006B" w:rsidP="00B4475B">
            <w:pPr>
              <w:pStyle w:val="TAH"/>
              <w:rPr>
                <w:ins w:id="11768" w:author="CR0200" w:date="2024-08-28T14:50:00Z"/>
              </w:rPr>
            </w:pPr>
            <w:ins w:id="11769" w:author="CR0200" w:date="2024-08-28T14:50:00Z">
              <w:r>
                <w:t>P</w:t>
              </w:r>
            </w:ins>
          </w:p>
        </w:tc>
        <w:tc>
          <w:tcPr>
            <w:tcW w:w="1134" w:type="dxa"/>
            <w:shd w:val="clear" w:color="auto" w:fill="C0C0C0"/>
            <w:vAlign w:val="center"/>
          </w:tcPr>
          <w:p w14:paraId="046A205C" w14:textId="77777777" w:rsidR="00FE006B" w:rsidRDefault="00FE006B" w:rsidP="00B4475B">
            <w:pPr>
              <w:pStyle w:val="TAH"/>
              <w:rPr>
                <w:ins w:id="11770" w:author="CR0200" w:date="2024-08-28T14:50:00Z"/>
              </w:rPr>
            </w:pPr>
            <w:ins w:id="11771" w:author="CR0200" w:date="2024-08-28T14:50:00Z">
              <w:r>
                <w:t>Cardinality</w:t>
              </w:r>
            </w:ins>
          </w:p>
        </w:tc>
        <w:tc>
          <w:tcPr>
            <w:tcW w:w="3685" w:type="dxa"/>
            <w:shd w:val="clear" w:color="auto" w:fill="C0C0C0"/>
            <w:vAlign w:val="center"/>
            <w:hideMark/>
          </w:tcPr>
          <w:p w14:paraId="7668109B" w14:textId="77777777" w:rsidR="00FE006B" w:rsidRDefault="00FE006B" w:rsidP="00B4475B">
            <w:pPr>
              <w:pStyle w:val="TAH"/>
              <w:rPr>
                <w:ins w:id="11772" w:author="CR0200" w:date="2024-08-28T14:50:00Z"/>
                <w:rFonts w:cs="Arial"/>
                <w:szCs w:val="18"/>
              </w:rPr>
            </w:pPr>
            <w:ins w:id="11773" w:author="CR0200" w:date="2024-08-28T14:50:00Z">
              <w:r>
                <w:rPr>
                  <w:rFonts w:cs="Arial"/>
                  <w:szCs w:val="18"/>
                </w:rPr>
                <w:t>Description</w:t>
              </w:r>
            </w:ins>
          </w:p>
        </w:tc>
        <w:tc>
          <w:tcPr>
            <w:tcW w:w="1449" w:type="dxa"/>
            <w:shd w:val="clear" w:color="auto" w:fill="C0C0C0"/>
            <w:vAlign w:val="center"/>
          </w:tcPr>
          <w:p w14:paraId="11520A70" w14:textId="77777777" w:rsidR="00FE006B" w:rsidRDefault="00FE006B" w:rsidP="00B4475B">
            <w:pPr>
              <w:pStyle w:val="TAH"/>
              <w:rPr>
                <w:ins w:id="11774" w:author="CR0200" w:date="2024-08-28T14:50:00Z"/>
                <w:rFonts w:cs="Arial"/>
                <w:szCs w:val="18"/>
              </w:rPr>
            </w:pPr>
            <w:ins w:id="11775" w:author="CR0200" w:date="2024-08-28T14:50:00Z">
              <w:r>
                <w:rPr>
                  <w:rFonts w:cs="Arial"/>
                  <w:szCs w:val="18"/>
                </w:rPr>
                <w:t>Applicability</w:t>
              </w:r>
            </w:ins>
          </w:p>
        </w:tc>
      </w:tr>
      <w:tr w:rsidR="00FE006B" w14:paraId="17BC846F" w14:textId="77777777" w:rsidTr="00B4475B">
        <w:trPr>
          <w:jc w:val="center"/>
          <w:ins w:id="11776" w:author="CR0200" w:date="2024-08-28T14:50:00Z"/>
        </w:trPr>
        <w:tc>
          <w:tcPr>
            <w:tcW w:w="1413" w:type="dxa"/>
            <w:vAlign w:val="center"/>
          </w:tcPr>
          <w:p w14:paraId="797DDA94" w14:textId="77777777" w:rsidR="00FE006B" w:rsidRPr="0057170E" w:rsidRDefault="00FE006B" w:rsidP="00B4475B">
            <w:pPr>
              <w:pStyle w:val="TAL"/>
              <w:rPr>
                <w:ins w:id="11777" w:author="CR0200" w:date="2024-08-28T14:50:00Z"/>
              </w:rPr>
            </w:pPr>
            <w:ins w:id="11778" w:author="CR0200" w:date="2024-08-28T14:50:00Z">
              <w:r>
                <w:t>appGroupId</w:t>
              </w:r>
            </w:ins>
          </w:p>
        </w:tc>
        <w:tc>
          <w:tcPr>
            <w:tcW w:w="1417" w:type="dxa"/>
            <w:vAlign w:val="center"/>
          </w:tcPr>
          <w:p w14:paraId="6C374BBC" w14:textId="77777777" w:rsidR="00FE006B" w:rsidRDefault="00FE006B" w:rsidP="00B4475B">
            <w:pPr>
              <w:pStyle w:val="TAL"/>
              <w:rPr>
                <w:ins w:id="11779" w:author="CR0200" w:date="2024-08-28T14:50:00Z"/>
              </w:rPr>
            </w:pPr>
            <w:ins w:id="11780" w:author="CR0200" w:date="2024-08-28T14:50:00Z">
              <w:r>
                <w:t>string</w:t>
              </w:r>
            </w:ins>
          </w:p>
        </w:tc>
        <w:tc>
          <w:tcPr>
            <w:tcW w:w="426" w:type="dxa"/>
            <w:vAlign w:val="center"/>
          </w:tcPr>
          <w:p w14:paraId="206161C3" w14:textId="77777777" w:rsidR="00FE006B" w:rsidRDefault="00FE006B" w:rsidP="00B4475B">
            <w:pPr>
              <w:pStyle w:val="TAC"/>
              <w:rPr>
                <w:ins w:id="11781" w:author="CR0200" w:date="2024-08-28T14:50:00Z"/>
              </w:rPr>
            </w:pPr>
            <w:ins w:id="11782" w:author="CR0200" w:date="2024-08-28T14:50:00Z">
              <w:r>
                <w:t>M</w:t>
              </w:r>
            </w:ins>
          </w:p>
        </w:tc>
        <w:tc>
          <w:tcPr>
            <w:tcW w:w="1134" w:type="dxa"/>
            <w:vAlign w:val="center"/>
          </w:tcPr>
          <w:p w14:paraId="52F0300F" w14:textId="77777777" w:rsidR="00FE006B" w:rsidRDefault="00FE006B" w:rsidP="00B4475B">
            <w:pPr>
              <w:pStyle w:val="TAC"/>
              <w:rPr>
                <w:ins w:id="11783" w:author="CR0200" w:date="2024-08-28T14:50:00Z"/>
              </w:rPr>
            </w:pPr>
            <w:ins w:id="11784" w:author="CR0200" w:date="2024-08-28T14:50:00Z">
              <w:r>
                <w:t>1</w:t>
              </w:r>
            </w:ins>
          </w:p>
        </w:tc>
        <w:tc>
          <w:tcPr>
            <w:tcW w:w="3685" w:type="dxa"/>
            <w:vAlign w:val="center"/>
          </w:tcPr>
          <w:p w14:paraId="63708E75" w14:textId="77777777" w:rsidR="00FE006B" w:rsidRDefault="00FE006B" w:rsidP="00B4475B">
            <w:pPr>
              <w:pStyle w:val="TAL"/>
              <w:rPr>
                <w:ins w:id="11785" w:author="CR0200" w:date="2024-08-28T14:50:00Z"/>
                <w:rFonts w:cs="Arial"/>
                <w:szCs w:val="18"/>
              </w:rPr>
            </w:pPr>
            <w:ins w:id="11786" w:author="CR0200" w:date="2024-08-28T14:50:00Z">
              <w:r>
                <w:rPr>
                  <w:rFonts w:cs="Arial"/>
                  <w:szCs w:val="18"/>
                </w:rPr>
                <w:t>Contains</w:t>
              </w:r>
              <w:r w:rsidRPr="00EB2FEC">
                <w:rPr>
                  <w:rFonts w:cs="Arial"/>
                  <w:szCs w:val="18"/>
                </w:rPr>
                <w:t xml:space="preserve"> </w:t>
              </w:r>
              <w:r w:rsidRPr="00E2403F">
                <w:rPr>
                  <w:rFonts w:cs="Arial"/>
                  <w:szCs w:val="18"/>
                </w:rPr>
                <w:t>the application group identifier.</w:t>
              </w:r>
            </w:ins>
          </w:p>
        </w:tc>
        <w:tc>
          <w:tcPr>
            <w:tcW w:w="1449" w:type="dxa"/>
            <w:vAlign w:val="center"/>
          </w:tcPr>
          <w:p w14:paraId="701604A1" w14:textId="77777777" w:rsidR="00FE006B" w:rsidRDefault="00FE006B" w:rsidP="00B4475B">
            <w:pPr>
              <w:pStyle w:val="TAL"/>
              <w:rPr>
                <w:ins w:id="11787" w:author="CR0200" w:date="2024-08-28T14:50:00Z"/>
                <w:rFonts w:cs="Arial"/>
                <w:szCs w:val="18"/>
              </w:rPr>
            </w:pPr>
          </w:p>
        </w:tc>
      </w:tr>
      <w:tr w:rsidR="00FE006B" w14:paraId="05AAEAED" w14:textId="77777777" w:rsidTr="00B4475B">
        <w:trPr>
          <w:jc w:val="center"/>
          <w:ins w:id="11788" w:author="CR0200" w:date="2024-08-28T14:50:00Z"/>
        </w:trPr>
        <w:tc>
          <w:tcPr>
            <w:tcW w:w="1413" w:type="dxa"/>
            <w:vAlign w:val="center"/>
          </w:tcPr>
          <w:p w14:paraId="36315830" w14:textId="77777777" w:rsidR="00FE006B" w:rsidRDefault="00FE006B" w:rsidP="00B4475B">
            <w:pPr>
              <w:pStyle w:val="TAL"/>
              <w:rPr>
                <w:ins w:id="11789" w:author="CR0200" w:date="2024-08-28T14:50:00Z"/>
              </w:rPr>
            </w:pPr>
            <w:ins w:id="11790" w:author="CR0200" w:date="2024-08-28T14:50:00Z">
              <w:r>
                <w:t>ueIds</w:t>
              </w:r>
            </w:ins>
          </w:p>
        </w:tc>
        <w:tc>
          <w:tcPr>
            <w:tcW w:w="1417" w:type="dxa"/>
            <w:vAlign w:val="center"/>
          </w:tcPr>
          <w:p w14:paraId="1E10F651" w14:textId="77777777" w:rsidR="00FE006B" w:rsidRDefault="00FE006B" w:rsidP="00B4475B">
            <w:pPr>
              <w:pStyle w:val="TAL"/>
              <w:rPr>
                <w:ins w:id="11791" w:author="CR0200" w:date="2024-08-28T14:50:00Z"/>
              </w:rPr>
            </w:pPr>
            <w:ins w:id="11792" w:author="CR0200" w:date="2024-08-28T14:50:00Z">
              <w:r>
                <w:t>array(Gpsi)</w:t>
              </w:r>
            </w:ins>
          </w:p>
        </w:tc>
        <w:tc>
          <w:tcPr>
            <w:tcW w:w="426" w:type="dxa"/>
            <w:vAlign w:val="center"/>
          </w:tcPr>
          <w:p w14:paraId="0BC642D7" w14:textId="77777777" w:rsidR="00FE006B" w:rsidRDefault="00FE006B" w:rsidP="00B4475B">
            <w:pPr>
              <w:pStyle w:val="TAC"/>
              <w:rPr>
                <w:ins w:id="11793" w:author="CR0200" w:date="2024-08-28T14:50:00Z"/>
              </w:rPr>
            </w:pPr>
            <w:ins w:id="11794" w:author="CR0200" w:date="2024-08-28T14:50:00Z">
              <w:r>
                <w:t>M</w:t>
              </w:r>
            </w:ins>
          </w:p>
        </w:tc>
        <w:tc>
          <w:tcPr>
            <w:tcW w:w="1134" w:type="dxa"/>
            <w:vAlign w:val="center"/>
          </w:tcPr>
          <w:p w14:paraId="4FFEFB89" w14:textId="77777777" w:rsidR="00FE006B" w:rsidRDefault="00FE006B" w:rsidP="00B4475B">
            <w:pPr>
              <w:pStyle w:val="TAC"/>
              <w:rPr>
                <w:ins w:id="11795" w:author="CR0200" w:date="2024-08-28T14:50:00Z"/>
              </w:rPr>
            </w:pPr>
            <w:ins w:id="11796" w:author="CR0200" w:date="2024-08-28T14:50:00Z">
              <w:r>
                <w:t>1..N</w:t>
              </w:r>
            </w:ins>
          </w:p>
        </w:tc>
        <w:tc>
          <w:tcPr>
            <w:tcW w:w="3685" w:type="dxa"/>
            <w:vAlign w:val="center"/>
          </w:tcPr>
          <w:p w14:paraId="040490EA" w14:textId="77777777" w:rsidR="00FE006B" w:rsidRDefault="00FE006B" w:rsidP="00B4475B">
            <w:pPr>
              <w:pStyle w:val="TAL"/>
              <w:rPr>
                <w:ins w:id="11797" w:author="CR0200" w:date="2024-08-28T14:50:00Z"/>
                <w:rFonts w:cs="Arial"/>
                <w:szCs w:val="18"/>
              </w:rPr>
            </w:pPr>
            <w:ins w:id="11798" w:author="CR0200" w:date="2024-08-28T14:50:00Z">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ins>
          </w:p>
        </w:tc>
        <w:tc>
          <w:tcPr>
            <w:tcW w:w="1449" w:type="dxa"/>
            <w:vAlign w:val="center"/>
          </w:tcPr>
          <w:p w14:paraId="3E3801D4" w14:textId="77777777" w:rsidR="00FE006B" w:rsidRDefault="00FE006B" w:rsidP="00B4475B">
            <w:pPr>
              <w:pStyle w:val="TAL"/>
              <w:rPr>
                <w:ins w:id="11799" w:author="CR0200" w:date="2024-08-28T14:50:00Z"/>
                <w:rFonts w:cs="Arial"/>
                <w:szCs w:val="18"/>
              </w:rPr>
            </w:pPr>
          </w:p>
        </w:tc>
      </w:tr>
    </w:tbl>
    <w:p w14:paraId="09032F76" w14:textId="77777777" w:rsidR="00FE006B" w:rsidRDefault="00FE006B" w:rsidP="00FE006B">
      <w:pPr>
        <w:rPr>
          <w:ins w:id="11800" w:author="CR0200" w:date="2024-08-28T14:50:00Z"/>
        </w:rPr>
      </w:pPr>
    </w:p>
    <w:p w14:paraId="3F28C736" w14:textId="5A407F88" w:rsidR="00FE006B" w:rsidRDefault="00FE006B">
      <w:pPr>
        <w:pStyle w:val="PL"/>
        <w:rPr>
          <w:lang w:val="en-US"/>
        </w:rPr>
        <w:pPrChange w:id="11801" w:author="CR0200" w:date="2024-08-28T14:50:00Z">
          <w:pPr/>
        </w:pPrChange>
      </w:pPr>
      <w:ins w:id="11802" w:author="CR0200" w:date="2024-08-28T14:50:00Z">
        <w:r>
          <w:rPr>
            <w:lang w:eastAsia="zh-CN"/>
          </w:rPr>
          <w:t>Editor' Note:</w:t>
        </w:r>
        <w:r>
          <w:rPr>
            <w:lang w:eastAsia="zh-CN"/>
          </w:rPr>
          <w:tab/>
        </w:r>
        <w:r>
          <w:rPr>
            <w:rFonts w:hint="eastAsia"/>
            <w:lang w:eastAsia="zh-CN"/>
          </w:rPr>
          <w:t xml:space="preserve">The contents of the AppGroupInfo data type e.g., whether the </w:t>
        </w:r>
        <w:r w:rsidRPr="00B00553">
          <w:rPr>
            <w:lang w:eastAsia="zh-CN"/>
          </w:rPr>
          <w:t>"</w:t>
        </w:r>
        <w:r>
          <w:rPr>
            <w:rFonts w:hint="eastAsia"/>
            <w:lang w:eastAsia="zh-CN"/>
          </w:rPr>
          <w:t>appGroupId</w:t>
        </w:r>
        <w:r w:rsidRPr="00B00553">
          <w:rPr>
            <w:lang w:eastAsia="zh-CN"/>
          </w:rPr>
          <w:t>"</w:t>
        </w:r>
        <w:r>
          <w:rPr>
            <w:rFonts w:hint="eastAsia"/>
            <w:lang w:eastAsia="zh-CN"/>
          </w:rPr>
          <w:t xml:space="preserve"> attribute need to be included or not, whether other data type should be used for the </w:t>
        </w:r>
        <w:r w:rsidRPr="00B00553">
          <w:t>"</w:t>
        </w:r>
        <w:r>
          <w:rPr>
            <w:rFonts w:hint="eastAsia"/>
            <w:lang w:eastAsia="zh-CN"/>
          </w:rPr>
          <w:t>ueIds</w:t>
        </w:r>
        <w:r w:rsidRPr="00B00553">
          <w:rPr>
            <w:lang w:eastAsia="zh-CN"/>
          </w:rPr>
          <w:t>"</w:t>
        </w:r>
        <w:r>
          <w:rPr>
            <w:rFonts w:hint="eastAsia"/>
            <w:lang w:eastAsia="zh-CN"/>
          </w:rPr>
          <w:t xml:space="preserve"> attribute is FFS</w:t>
        </w:r>
        <w:r>
          <w:rPr>
            <w:lang w:eastAsia="zh-CN"/>
          </w:rPr>
          <w:t>.</w:t>
        </w:r>
        <w:r>
          <w:rPr>
            <w:rFonts w:hint="eastAsia"/>
            <w:lang w:eastAsia="zh-CN"/>
          </w:rPr>
          <w:t xml:space="preserve"> The OpenAPI file to be implemented when this editor</w:t>
        </w:r>
        <w:r>
          <w:rPr>
            <w:lang w:eastAsia="zh-CN"/>
          </w:rPr>
          <w:t>’</w:t>
        </w:r>
        <w:r>
          <w:rPr>
            <w:rFonts w:hint="eastAsia"/>
            <w:lang w:eastAsia="zh-CN"/>
          </w:rPr>
          <w:t>s note is resolved.</w:t>
        </w:r>
      </w:ins>
    </w:p>
    <w:p w14:paraId="50C60EBC" w14:textId="2F155F5E" w:rsidR="00F72222" w:rsidRDefault="00F72222" w:rsidP="00F72222">
      <w:pPr>
        <w:pStyle w:val="Heading4"/>
        <w:rPr>
          <w:lang w:val="en-US"/>
        </w:rPr>
      </w:pPr>
      <w:bookmarkStart w:id="11803" w:name="_Toc97042677"/>
      <w:bookmarkStart w:id="11804" w:name="_Toc97045821"/>
      <w:bookmarkStart w:id="11805" w:name="_Toc97155566"/>
      <w:bookmarkStart w:id="11806" w:name="_Toc101521693"/>
      <w:bookmarkStart w:id="11807" w:name="_Toc138761974"/>
      <w:bookmarkStart w:id="11808" w:name="_Toc145708189"/>
      <w:bookmarkStart w:id="11809" w:name="_Toc160570694"/>
      <w:bookmarkStart w:id="11810" w:name="_Toc162008290"/>
      <w:bookmarkStart w:id="11811" w:name="_Toc175761752"/>
      <w:r>
        <w:t>8.</w:t>
      </w:r>
      <w:r w:rsidR="009A6F55">
        <w:t>9</w:t>
      </w:r>
      <w:r>
        <w:rPr>
          <w:lang w:val="en-US"/>
        </w:rPr>
        <w:t>.6.3</w:t>
      </w:r>
      <w:r>
        <w:rPr>
          <w:lang w:val="en-US"/>
        </w:rPr>
        <w:tab/>
        <w:t>Simple data types and enumerations</w:t>
      </w:r>
      <w:bookmarkEnd w:id="11803"/>
      <w:bookmarkEnd w:id="11804"/>
      <w:bookmarkEnd w:id="11805"/>
      <w:bookmarkEnd w:id="11806"/>
      <w:bookmarkEnd w:id="11807"/>
      <w:bookmarkEnd w:id="11808"/>
      <w:bookmarkEnd w:id="11809"/>
      <w:bookmarkEnd w:id="11810"/>
      <w:bookmarkEnd w:id="11811"/>
    </w:p>
    <w:p w14:paraId="59301A56" w14:textId="2EC8CD9B" w:rsidR="00F72222" w:rsidRDefault="00F72222" w:rsidP="00F72222">
      <w:pPr>
        <w:pStyle w:val="Heading5"/>
      </w:pPr>
      <w:bookmarkStart w:id="11812" w:name="_Toc97042678"/>
      <w:bookmarkStart w:id="11813" w:name="_Toc97045822"/>
      <w:bookmarkStart w:id="11814" w:name="_Toc97155567"/>
      <w:bookmarkStart w:id="11815" w:name="_Toc101521694"/>
      <w:bookmarkStart w:id="11816" w:name="_Toc138761975"/>
      <w:bookmarkStart w:id="11817" w:name="_Toc145708190"/>
      <w:bookmarkStart w:id="11818" w:name="_Toc160570695"/>
      <w:bookmarkStart w:id="11819" w:name="_Toc162008291"/>
      <w:bookmarkStart w:id="11820" w:name="_Toc175761753"/>
      <w:r>
        <w:t>8.</w:t>
      </w:r>
      <w:r w:rsidR="009A6F55">
        <w:t>9</w:t>
      </w:r>
      <w:r>
        <w:t>.6.3.1</w:t>
      </w:r>
      <w:r>
        <w:tab/>
        <w:t>Introduction</w:t>
      </w:r>
      <w:bookmarkEnd w:id="11812"/>
      <w:bookmarkEnd w:id="11813"/>
      <w:bookmarkEnd w:id="11814"/>
      <w:bookmarkEnd w:id="11815"/>
      <w:bookmarkEnd w:id="11816"/>
      <w:bookmarkEnd w:id="11817"/>
      <w:bookmarkEnd w:id="11818"/>
      <w:bookmarkEnd w:id="11819"/>
      <w:bookmarkEnd w:id="11820"/>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11821" w:name="_Toc97042679"/>
      <w:bookmarkStart w:id="11822" w:name="_Toc97045823"/>
      <w:bookmarkStart w:id="11823" w:name="_Toc97155568"/>
      <w:bookmarkStart w:id="11824" w:name="_Toc101521695"/>
      <w:bookmarkStart w:id="11825" w:name="_Toc138761976"/>
      <w:bookmarkStart w:id="11826" w:name="_Toc145708191"/>
      <w:bookmarkStart w:id="11827" w:name="_Toc160570696"/>
      <w:bookmarkStart w:id="11828" w:name="_Toc162008292"/>
      <w:bookmarkStart w:id="11829" w:name="_Toc175761754"/>
      <w:r>
        <w:t>8.</w:t>
      </w:r>
      <w:r w:rsidR="009A6F55">
        <w:t>9</w:t>
      </w:r>
      <w:r>
        <w:t>.6.3.2</w:t>
      </w:r>
      <w:r>
        <w:tab/>
        <w:t>Simple data types</w:t>
      </w:r>
      <w:bookmarkEnd w:id="11821"/>
      <w:bookmarkEnd w:id="11822"/>
      <w:bookmarkEnd w:id="11823"/>
      <w:bookmarkEnd w:id="11824"/>
      <w:bookmarkEnd w:id="11825"/>
      <w:bookmarkEnd w:id="11826"/>
      <w:bookmarkEnd w:id="11827"/>
      <w:bookmarkEnd w:id="11828"/>
      <w:bookmarkEnd w:id="11829"/>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11830" w:name="_Toc94194912"/>
      <w:bookmarkStart w:id="11831" w:name="_Toc97042680"/>
      <w:bookmarkStart w:id="11832" w:name="_Toc97045824"/>
      <w:bookmarkStart w:id="11833" w:name="_Toc97155569"/>
      <w:bookmarkStart w:id="11834" w:name="_Toc101521696"/>
      <w:bookmarkStart w:id="11835" w:name="_Toc138761977"/>
      <w:bookmarkStart w:id="11836" w:name="_Toc145708192"/>
      <w:bookmarkStart w:id="11837" w:name="_Toc160570697"/>
      <w:bookmarkStart w:id="11838" w:name="_Toc162008293"/>
      <w:bookmarkStart w:id="11839" w:name="_Toc175761755"/>
      <w:r>
        <w:t>8.</w:t>
      </w:r>
      <w:r w:rsidR="009A6F55">
        <w:t>9</w:t>
      </w:r>
      <w:r>
        <w:t>.6.3.3</w:t>
      </w:r>
      <w:r>
        <w:tab/>
        <w:t xml:space="preserve">Enumeration: </w:t>
      </w:r>
      <w:bookmarkEnd w:id="11830"/>
      <w:r>
        <w:t>ACTResult</w:t>
      </w:r>
      <w:bookmarkEnd w:id="11831"/>
      <w:bookmarkEnd w:id="11832"/>
      <w:bookmarkEnd w:id="11833"/>
      <w:bookmarkEnd w:id="11834"/>
      <w:bookmarkEnd w:id="11835"/>
      <w:bookmarkEnd w:id="11836"/>
      <w:bookmarkEnd w:id="11837"/>
      <w:bookmarkEnd w:id="11838"/>
      <w:bookmarkEnd w:id="11839"/>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11840" w:name="_Toc510696642"/>
            <w:bookmarkStart w:id="11841" w:name="_Toc35971437"/>
            <w:bookmarkStart w:id="11842"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11843" w:name="_Toc97042681"/>
      <w:bookmarkStart w:id="11844" w:name="_Toc97045825"/>
      <w:bookmarkStart w:id="11845" w:name="_Toc97155570"/>
      <w:bookmarkStart w:id="11846" w:name="_Toc101521697"/>
      <w:bookmarkStart w:id="11847" w:name="_Toc138761978"/>
      <w:bookmarkStart w:id="11848" w:name="_Toc145708193"/>
      <w:bookmarkStart w:id="11849" w:name="_Toc160570698"/>
      <w:bookmarkStart w:id="11850" w:name="_Toc162008294"/>
      <w:bookmarkStart w:id="11851" w:name="_Toc175761756"/>
      <w:bookmarkEnd w:id="11840"/>
      <w:bookmarkEnd w:id="11841"/>
      <w:bookmarkEnd w:id="11842"/>
      <w:r>
        <w:lastRenderedPageBreak/>
        <w:t>8.</w:t>
      </w:r>
      <w:r w:rsidR="009A6F55">
        <w:t>9</w:t>
      </w:r>
      <w:r>
        <w:t>.6.3.4</w:t>
      </w:r>
      <w:r>
        <w:tab/>
        <w:t>Enumeration: E3SubscsStatus</w:t>
      </w:r>
      <w:bookmarkEnd w:id="11843"/>
      <w:bookmarkEnd w:id="11844"/>
      <w:bookmarkEnd w:id="11845"/>
      <w:bookmarkEnd w:id="11846"/>
      <w:bookmarkEnd w:id="11847"/>
      <w:bookmarkEnd w:id="11848"/>
      <w:bookmarkEnd w:id="11849"/>
      <w:bookmarkEnd w:id="11850"/>
      <w:bookmarkEnd w:id="11851"/>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11852" w:name="_Toc101521698"/>
      <w:bookmarkStart w:id="11853" w:name="_Toc138761979"/>
      <w:bookmarkStart w:id="11854" w:name="_Toc145708194"/>
      <w:bookmarkStart w:id="11855" w:name="_Toc160570699"/>
      <w:bookmarkStart w:id="11856" w:name="_Toc162008295"/>
      <w:bookmarkStart w:id="11857" w:name="_Toc175761757"/>
      <w:r>
        <w:t>8.</w:t>
      </w:r>
      <w:r w:rsidR="009A6F55">
        <w:t>9</w:t>
      </w:r>
      <w:r>
        <w:t>.6.3.5</w:t>
      </w:r>
      <w:r>
        <w:tab/>
        <w:t>Enumeration: ACTFailureCause</w:t>
      </w:r>
      <w:bookmarkEnd w:id="11852"/>
      <w:bookmarkEnd w:id="11853"/>
      <w:bookmarkEnd w:id="11854"/>
      <w:bookmarkEnd w:id="11855"/>
      <w:bookmarkEnd w:id="11856"/>
      <w:bookmarkEnd w:id="11857"/>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11858" w:name="_Toc97042682"/>
      <w:bookmarkStart w:id="11859" w:name="_Toc97045826"/>
      <w:bookmarkStart w:id="11860" w:name="_Toc97155571"/>
      <w:bookmarkStart w:id="11861" w:name="_Toc101521699"/>
      <w:bookmarkStart w:id="11862" w:name="_Toc138761980"/>
      <w:bookmarkStart w:id="11863" w:name="_Toc145708195"/>
      <w:bookmarkStart w:id="11864" w:name="_Toc160570700"/>
      <w:bookmarkStart w:id="11865" w:name="_Toc162008296"/>
      <w:bookmarkStart w:id="11866" w:name="_Toc175761758"/>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858"/>
      <w:bookmarkEnd w:id="11859"/>
      <w:bookmarkEnd w:id="11860"/>
      <w:bookmarkEnd w:id="11861"/>
      <w:bookmarkEnd w:id="11862"/>
      <w:bookmarkEnd w:id="11863"/>
      <w:bookmarkEnd w:id="11864"/>
      <w:bookmarkEnd w:id="11865"/>
      <w:bookmarkEnd w:id="11866"/>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11867" w:name="_Toc97042683"/>
      <w:bookmarkStart w:id="11868" w:name="_Toc97045827"/>
      <w:bookmarkStart w:id="11869" w:name="_Toc97155572"/>
      <w:bookmarkStart w:id="11870" w:name="_Toc101521700"/>
      <w:bookmarkStart w:id="11871" w:name="_Toc138761981"/>
      <w:bookmarkStart w:id="11872" w:name="_Toc145708196"/>
      <w:bookmarkStart w:id="11873" w:name="_Toc160570701"/>
      <w:bookmarkStart w:id="11874" w:name="_Toc162008297"/>
      <w:bookmarkStart w:id="11875" w:name="_Toc175761759"/>
      <w:r>
        <w:t>8.</w:t>
      </w:r>
      <w:r w:rsidR="009A6F55">
        <w:t>9</w:t>
      </w:r>
      <w:r>
        <w:t>.6.5</w:t>
      </w:r>
      <w:r>
        <w:tab/>
        <w:t>Binary data</w:t>
      </w:r>
      <w:bookmarkEnd w:id="11867"/>
      <w:bookmarkEnd w:id="11868"/>
      <w:bookmarkEnd w:id="11869"/>
      <w:bookmarkEnd w:id="11870"/>
      <w:bookmarkEnd w:id="11871"/>
      <w:bookmarkEnd w:id="11872"/>
      <w:bookmarkEnd w:id="11873"/>
      <w:bookmarkEnd w:id="11874"/>
      <w:bookmarkEnd w:id="11875"/>
    </w:p>
    <w:p w14:paraId="3F8A5C72" w14:textId="57595DB9" w:rsidR="00F72222" w:rsidRDefault="00F72222" w:rsidP="00F72222">
      <w:pPr>
        <w:pStyle w:val="Heading5"/>
      </w:pPr>
      <w:bookmarkStart w:id="11876" w:name="_Toc97042684"/>
      <w:bookmarkStart w:id="11877" w:name="_Toc97045828"/>
      <w:bookmarkStart w:id="11878" w:name="_Toc97155573"/>
      <w:bookmarkStart w:id="11879" w:name="_Toc101521701"/>
      <w:bookmarkStart w:id="11880" w:name="_Toc138761982"/>
      <w:bookmarkStart w:id="11881" w:name="_Toc145708197"/>
      <w:bookmarkStart w:id="11882" w:name="_Toc160570702"/>
      <w:bookmarkStart w:id="11883" w:name="_Toc162008298"/>
      <w:bookmarkStart w:id="11884" w:name="_Toc175761760"/>
      <w:r>
        <w:t>8.</w:t>
      </w:r>
      <w:r w:rsidR="009A6F55">
        <w:t>9</w:t>
      </w:r>
      <w:r>
        <w:t>.6.5.1</w:t>
      </w:r>
      <w:r>
        <w:tab/>
        <w:t>Binary Data Types</w:t>
      </w:r>
      <w:bookmarkEnd w:id="11876"/>
      <w:bookmarkEnd w:id="11877"/>
      <w:bookmarkEnd w:id="11878"/>
      <w:bookmarkEnd w:id="11879"/>
      <w:bookmarkEnd w:id="11880"/>
      <w:bookmarkEnd w:id="11881"/>
      <w:bookmarkEnd w:id="11882"/>
      <w:bookmarkEnd w:id="11883"/>
      <w:bookmarkEnd w:id="11884"/>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11885" w:name="_Toc97042685"/>
      <w:bookmarkStart w:id="11886" w:name="_Toc97045829"/>
      <w:bookmarkStart w:id="11887" w:name="_Toc97155574"/>
      <w:bookmarkStart w:id="11888" w:name="_Toc101521702"/>
      <w:bookmarkStart w:id="11889" w:name="_Toc138761983"/>
      <w:bookmarkStart w:id="11890" w:name="_Toc145708198"/>
      <w:bookmarkStart w:id="11891" w:name="_Toc160570703"/>
      <w:bookmarkStart w:id="11892" w:name="_Toc162008299"/>
      <w:bookmarkStart w:id="11893" w:name="_Toc175761761"/>
      <w:r>
        <w:t>8.</w:t>
      </w:r>
      <w:r w:rsidR="009A6F55">
        <w:t>9</w:t>
      </w:r>
      <w:r>
        <w:t>.7</w:t>
      </w:r>
      <w:r>
        <w:tab/>
        <w:t>Error Handling</w:t>
      </w:r>
      <w:bookmarkEnd w:id="11885"/>
      <w:bookmarkEnd w:id="11886"/>
      <w:bookmarkEnd w:id="11887"/>
      <w:bookmarkEnd w:id="11888"/>
      <w:bookmarkEnd w:id="11889"/>
      <w:bookmarkEnd w:id="11890"/>
      <w:bookmarkEnd w:id="11891"/>
      <w:bookmarkEnd w:id="11892"/>
      <w:bookmarkEnd w:id="11893"/>
    </w:p>
    <w:p w14:paraId="1B092F49" w14:textId="2BB5ECBE" w:rsidR="00D732EB" w:rsidRDefault="00D732EB" w:rsidP="00D732EB">
      <w:pPr>
        <w:pStyle w:val="Heading4"/>
      </w:pPr>
      <w:bookmarkStart w:id="11894" w:name="_Toc97042686"/>
      <w:bookmarkStart w:id="11895" w:name="_Toc97045830"/>
      <w:bookmarkStart w:id="11896" w:name="_Toc97155575"/>
      <w:bookmarkStart w:id="11897" w:name="_Toc101521703"/>
      <w:bookmarkStart w:id="11898" w:name="_Toc138761984"/>
      <w:bookmarkStart w:id="11899" w:name="_Toc145708199"/>
      <w:bookmarkStart w:id="11900" w:name="_Toc160570704"/>
      <w:bookmarkStart w:id="11901" w:name="_Toc162008300"/>
      <w:bookmarkStart w:id="11902" w:name="_Toc175761762"/>
      <w:r>
        <w:t>8.</w:t>
      </w:r>
      <w:r w:rsidR="009A6F55">
        <w:t>9</w:t>
      </w:r>
      <w:r>
        <w:t>.7.1</w:t>
      </w:r>
      <w:r>
        <w:tab/>
        <w:t>General</w:t>
      </w:r>
      <w:bookmarkEnd w:id="11894"/>
      <w:bookmarkEnd w:id="11895"/>
      <w:bookmarkEnd w:id="11896"/>
      <w:bookmarkEnd w:id="11897"/>
      <w:bookmarkEnd w:id="11898"/>
      <w:bookmarkEnd w:id="11899"/>
      <w:bookmarkEnd w:id="11900"/>
      <w:bookmarkEnd w:id="11901"/>
      <w:bookmarkEnd w:id="11902"/>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11903" w:name="_Toc97042687"/>
      <w:bookmarkStart w:id="11904" w:name="_Toc97045831"/>
      <w:bookmarkStart w:id="11905" w:name="_Toc97155576"/>
      <w:bookmarkStart w:id="11906" w:name="_Toc101521704"/>
      <w:bookmarkStart w:id="11907" w:name="_Toc138761985"/>
      <w:bookmarkStart w:id="11908" w:name="_Toc145708200"/>
      <w:bookmarkStart w:id="11909" w:name="_Toc160570705"/>
      <w:bookmarkStart w:id="11910" w:name="_Toc162008301"/>
      <w:bookmarkStart w:id="11911" w:name="_Toc175761763"/>
      <w:r>
        <w:t>8.</w:t>
      </w:r>
      <w:r w:rsidR="009A6F55">
        <w:t>9</w:t>
      </w:r>
      <w:r>
        <w:t>.7.2</w:t>
      </w:r>
      <w:r>
        <w:tab/>
        <w:t>Protocol Errors</w:t>
      </w:r>
      <w:bookmarkEnd w:id="11903"/>
      <w:bookmarkEnd w:id="11904"/>
      <w:bookmarkEnd w:id="11905"/>
      <w:bookmarkEnd w:id="11906"/>
      <w:bookmarkEnd w:id="11907"/>
      <w:bookmarkEnd w:id="11908"/>
      <w:bookmarkEnd w:id="11909"/>
      <w:bookmarkEnd w:id="11910"/>
      <w:bookmarkEnd w:id="11911"/>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11912" w:name="_Toc97042688"/>
      <w:bookmarkStart w:id="11913" w:name="_Toc97045832"/>
      <w:bookmarkStart w:id="11914" w:name="_Toc97155577"/>
      <w:bookmarkStart w:id="11915" w:name="_Toc101521705"/>
      <w:bookmarkStart w:id="11916" w:name="_Toc138761986"/>
      <w:bookmarkStart w:id="11917" w:name="_Toc145708201"/>
      <w:bookmarkStart w:id="11918" w:name="_Toc160570706"/>
      <w:bookmarkStart w:id="11919" w:name="_Toc162008302"/>
      <w:bookmarkStart w:id="11920" w:name="_Toc175761764"/>
      <w:r>
        <w:t>8.</w:t>
      </w:r>
      <w:r w:rsidR="009A6F55">
        <w:t>9</w:t>
      </w:r>
      <w:r>
        <w:t>.7.3</w:t>
      </w:r>
      <w:r>
        <w:tab/>
        <w:t>Application Errors</w:t>
      </w:r>
      <w:bookmarkEnd w:id="11912"/>
      <w:bookmarkEnd w:id="11913"/>
      <w:bookmarkEnd w:id="11914"/>
      <w:bookmarkEnd w:id="11915"/>
      <w:bookmarkEnd w:id="11916"/>
      <w:bookmarkEnd w:id="11917"/>
      <w:bookmarkEnd w:id="11918"/>
      <w:bookmarkEnd w:id="11919"/>
      <w:bookmarkEnd w:id="11920"/>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11921" w:name="_Toc97042689"/>
      <w:bookmarkStart w:id="11922" w:name="_Toc97045833"/>
      <w:bookmarkStart w:id="11923" w:name="_Toc97155578"/>
      <w:bookmarkStart w:id="11924" w:name="_Toc101521706"/>
      <w:bookmarkStart w:id="11925" w:name="_Toc138761987"/>
      <w:bookmarkStart w:id="11926" w:name="_Toc145708202"/>
      <w:bookmarkStart w:id="11927" w:name="_Toc160570707"/>
      <w:bookmarkStart w:id="11928" w:name="_Toc162008303"/>
      <w:bookmarkStart w:id="11929" w:name="_Toc175761765"/>
      <w:r>
        <w:t>8.</w:t>
      </w:r>
      <w:r w:rsidR="009A6F55">
        <w:t>9</w:t>
      </w:r>
      <w:r>
        <w:t>.8</w:t>
      </w:r>
      <w:r>
        <w:tab/>
        <w:t>Feature negotiation</w:t>
      </w:r>
      <w:bookmarkEnd w:id="11921"/>
      <w:bookmarkEnd w:id="11922"/>
      <w:bookmarkEnd w:id="11923"/>
      <w:bookmarkEnd w:id="11924"/>
      <w:bookmarkEnd w:id="11925"/>
      <w:bookmarkEnd w:id="11926"/>
      <w:bookmarkEnd w:id="11927"/>
      <w:bookmarkEnd w:id="11928"/>
      <w:bookmarkEnd w:id="11929"/>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FE006B" w14:paraId="18625C0F" w14:textId="77777777" w:rsidTr="00522CF9">
        <w:trPr>
          <w:jc w:val="center"/>
        </w:trPr>
        <w:tc>
          <w:tcPr>
            <w:tcW w:w="1529" w:type="dxa"/>
            <w:vAlign w:val="center"/>
          </w:tcPr>
          <w:p w14:paraId="41252A74" w14:textId="29E0A307" w:rsidR="00FE006B" w:rsidRDefault="00FE006B" w:rsidP="00FE006B">
            <w:pPr>
              <w:pStyle w:val="TAC"/>
              <w:jc w:val="left"/>
            </w:pPr>
            <w:ins w:id="11930" w:author="CR0200" w:date="2024-08-23T16:36:00Z">
              <w:r>
                <w:t>1</w:t>
              </w:r>
            </w:ins>
          </w:p>
        </w:tc>
        <w:tc>
          <w:tcPr>
            <w:tcW w:w="2207" w:type="dxa"/>
            <w:vAlign w:val="center"/>
          </w:tcPr>
          <w:p w14:paraId="49DA7DE8" w14:textId="29DB1A03" w:rsidR="00FE006B" w:rsidRDefault="00FE006B" w:rsidP="00FE006B">
            <w:pPr>
              <w:pStyle w:val="TAL"/>
            </w:pPr>
            <w:ins w:id="11931" w:author="CR0200" w:date="2024-08-23T16:36:00Z">
              <w:r w:rsidRPr="003E3B01">
                <w:rPr>
                  <w:rFonts w:eastAsia="Batang"/>
                </w:rPr>
                <w:t>EdgeApp_</w:t>
              </w:r>
              <w:r>
                <w:rPr>
                  <w:rFonts w:eastAsia="Batang"/>
                </w:rPr>
                <w:t>3</w:t>
              </w:r>
            </w:ins>
          </w:p>
        </w:tc>
        <w:tc>
          <w:tcPr>
            <w:tcW w:w="5758" w:type="dxa"/>
            <w:vAlign w:val="center"/>
          </w:tcPr>
          <w:p w14:paraId="5581B018" w14:textId="77777777" w:rsidR="00FE006B" w:rsidRDefault="00FE006B" w:rsidP="00FE006B">
            <w:pPr>
              <w:keepNext/>
              <w:keepLines/>
              <w:spacing w:after="0"/>
              <w:rPr>
                <w:ins w:id="11932" w:author="CR0200" w:date="2024-08-23T16:36:00Z"/>
                <w:rFonts w:ascii="Arial" w:hAnsi="Arial"/>
                <w:sz w:val="18"/>
              </w:rPr>
            </w:pPr>
            <w:ins w:id="11933" w:author="CR0200" w:date="2024-08-23T16:36:00Z">
              <w:r w:rsidRPr="003E3B01">
                <w:rPr>
                  <w:rFonts w:ascii="Arial" w:hAnsi="Arial"/>
                  <w:sz w:val="18"/>
                </w:rPr>
                <w:t>This feature indicates the support of the enhancements to the Edge Applications.</w:t>
              </w:r>
            </w:ins>
          </w:p>
          <w:p w14:paraId="6B4D5BBD" w14:textId="77777777" w:rsidR="00FE006B" w:rsidRDefault="00FE006B" w:rsidP="00FE006B">
            <w:pPr>
              <w:keepNext/>
              <w:keepLines/>
              <w:spacing w:after="0"/>
              <w:rPr>
                <w:ins w:id="11934" w:author="CR0200" w:date="2024-08-23T16:36:00Z"/>
                <w:rFonts w:ascii="Arial" w:hAnsi="Arial"/>
                <w:sz w:val="18"/>
              </w:rPr>
            </w:pPr>
          </w:p>
          <w:p w14:paraId="11C54565" w14:textId="77777777" w:rsidR="00FE006B" w:rsidRDefault="00FE006B" w:rsidP="00FE006B">
            <w:pPr>
              <w:keepNext/>
              <w:keepLines/>
              <w:spacing w:after="0"/>
              <w:rPr>
                <w:ins w:id="11935" w:author="CR0200" w:date="2024-08-23T16:36:00Z"/>
                <w:rFonts w:ascii="Arial" w:hAnsi="Arial"/>
                <w:sz w:val="18"/>
              </w:rPr>
            </w:pPr>
            <w:ins w:id="11936" w:author="CR0200" w:date="2024-08-23T16:36:00Z">
              <w:r w:rsidRPr="003E3B01">
                <w:rPr>
                  <w:rFonts w:ascii="Arial" w:hAnsi="Arial"/>
                  <w:sz w:val="18"/>
                </w:rPr>
                <w:t>Within this feature, the following enhancements are covered:</w:t>
              </w:r>
            </w:ins>
          </w:p>
          <w:p w14:paraId="5E1CF7FC" w14:textId="5803DE2D" w:rsidR="00FE006B" w:rsidRDefault="00FE006B" w:rsidP="00FE006B">
            <w:pPr>
              <w:pStyle w:val="TAL"/>
              <w:ind w:left="284" w:hanging="284"/>
              <w:rPr>
                <w:rFonts w:cs="Arial"/>
                <w:szCs w:val="18"/>
              </w:rPr>
            </w:pPr>
            <w:ins w:id="11937" w:author="CR0200" w:date="2024-08-23T16:36:00Z">
              <w:r w:rsidRPr="003E3B01">
                <w:t>-</w:t>
              </w:r>
              <w:r w:rsidRPr="003E3B01">
                <w:tab/>
                <w:t xml:space="preserve">support of </w:t>
              </w:r>
              <w:r>
                <w:t>common EAS relocation</w:t>
              </w:r>
              <w:r w:rsidRPr="003E3B01">
                <w:t>.</w:t>
              </w:r>
            </w:ins>
          </w:p>
        </w:tc>
      </w:tr>
    </w:tbl>
    <w:p w14:paraId="36824833" w14:textId="6B4FD3C5" w:rsidR="00D732EB" w:rsidRDefault="00D732EB" w:rsidP="004B37D6"/>
    <w:p w14:paraId="2F0A4CAB" w14:textId="77777777" w:rsidR="006500DF" w:rsidRDefault="006500DF" w:rsidP="006500DF">
      <w:pPr>
        <w:pStyle w:val="Heading2"/>
      </w:pPr>
      <w:bookmarkStart w:id="11938" w:name="_Toc138761988"/>
      <w:bookmarkStart w:id="11939" w:name="_Toc145708203"/>
      <w:bookmarkStart w:id="11940" w:name="_Toc160570708"/>
      <w:bookmarkStart w:id="11941" w:name="_Toc162008304"/>
      <w:bookmarkStart w:id="11942" w:name="_Toc175761766"/>
      <w:r>
        <w:t>8.</w:t>
      </w:r>
      <w:r w:rsidRPr="006500DF">
        <w:t>10</w:t>
      </w:r>
      <w:r>
        <w:tab/>
      </w:r>
      <w:r w:rsidRPr="00310802">
        <w:t>Eees_ACR</w:t>
      </w:r>
      <w:r>
        <w:t>ParameterInformation API</w:t>
      </w:r>
      <w:bookmarkEnd w:id="11938"/>
      <w:bookmarkEnd w:id="11939"/>
      <w:bookmarkEnd w:id="11940"/>
      <w:bookmarkEnd w:id="11941"/>
      <w:bookmarkEnd w:id="11942"/>
    </w:p>
    <w:p w14:paraId="392BF824" w14:textId="77777777" w:rsidR="006500DF" w:rsidRDefault="006500DF" w:rsidP="006500DF">
      <w:pPr>
        <w:pStyle w:val="Heading3"/>
      </w:pPr>
      <w:bookmarkStart w:id="11943" w:name="_Toc138761989"/>
      <w:bookmarkStart w:id="11944" w:name="_Toc145708204"/>
      <w:bookmarkStart w:id="11945" w:name="_Toc160570709"/>
      <w:bookmarkStart w:id="11946" w:name="_Toc162008305"/>
      <w:bookmarkStart w:id="11947" w:name="_Toc175761767"/>
      <w:r>
        <w:t>8.</w:t>
      </w:r>
      <w:r w:rsidRPr="006500DF">
        <w:t>10</w:t>
      </w:r>
      <w:r>
        <w:t>.1</w:t>
      </w:r>
      <w:r>
        <w:tab/>
        <w:t>Introduction</w:t>
      </w:r>
      <w:bookmarkEnd w:id="11943"/>
      <w:bookmarkEnd w:id="11944"/>
      <w:bookmarkEnd w:id="11945"/>
      <w:bookmarkEnd w:id="11946"/>
      <w:bookmarkEnd w:id="11947"/>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11948" w:name="_Toc138761990"/>
      <w:bookmarkStart w:id="11949" w:name="_Toc145708205"/>
      <w:bookmarkStart w:id="11950" w:name="_Toc160570710"/>
      <w:bookmarkStart w:id="11951" w:name="_Toc162008306"/>
      <w:bookmarkStart w:id="11952" w:name="_Toc175761768"/>
      <w:r>
        <w:t>8.</w:t>
      </w:r>
      <w:r w:rsidRPr="006500DF">
        <w:t>10</w:t>
      </w:r>
      <w:r>
        <w:t>.2</w:t>
      </w:r>
      <w:r>
        <w:tab/>
        <w:t>Usage of HTTP</w:t>
      </w:r>
      <w:bookmarkEnd w:id="11948"/>
      <w:bookmarkEnd w:id="11949"/>
      <w:bookmarkEnd w:id="11950"/>
      <w:bookmarkEnd w:id="11951"/>
      <w:bookmarkEnd w:id="11952"/>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11953" w:name="_Toc138761991"/>
      <w:bookmarkStart w:id="11954" w:name="_Toc145708206"/>
      <w:bookmarkStart w:id="11955" w:name="_Toc160570711"/>
      <w:bookmarkStart w:id="11956" w:name="_Toc162008307"/>
      <w:bookmarkStart w:id="11957" w:name="_Toc175761769"/>
      <w:r>
        <w:t>8.</w:t>
      </w:r>
      <w:r w:rsidRPr="006500DF">
        <w:t>10</w:t>
      </w:r>
      <w:r>
        <w:t>.3</w:t>
      </w:r>
      <w:r>
        <w:tab/>
        <w:t>Resources</w:t>
      </w:r>
      <w:bookmarkEnd w:id="11953"/>
      <w:bookmarkEnd w:id="11954"/>
      <w:bookmarkEnd w:id="11955"/>
      <w:bookmarkEnd w:id="11956"/>
      <w:bookmarkEnd w:id="11957"/>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11958" w:name="_Toc138761992"/>
      <w:bookmarkStart w:id="11959" w:name="_Toc145708207"/>
      <w:bookmarkStart w:id="11960" w:name="_Toc160570712"/>
      <w:bookmarkStart w:id="11961" w:name="_Toc162008308"/>
      <w:bookmarkStart w:id="11962" w:name="_Toc175761770"/>
      <w:r>
        <w:lastRenderedPageBreak/>
        <w:t>8.</w:t>
      </w:r>
      <w:r w:rsidRPr="006500DF">
        <w:t>10</w:t>
      </w:r>
      <w:r>
        <w:t>.4</w:t>
      </w:r>
      <w:r>
        <w:tab/>
        <w:t>Custom Operations without associated resources</w:t>
      </w:r>
      <w:bookmarkEnd w:id="11958"/>
      <w:bookmarkEnd w:id="11959"/>
      <w:bookmarkEnd w:id="11960"/>
      <w:bookmarkEnd w:id="11961"/>
      <w:bookmarkEnd w:id="11962"/>
    </w:p>
    <w:p w14:paraId="66BC3921" w14:textId="77777777" w:rsidR="006500DF" w:rsidRDefault="006500DF" w:rsidP="006500DF">
      <w:pPr>
        <w:pStyle w:val="Heading4"/>
      </w:pPr>
      <w:bookmarkStart w:id="11963" w:name="_Toc138761993"/>
      <w:bookmarkStart w:id="11964" w:name="_Toc145708208"/>
      <w:bookmarkStart w:id="11965" w:name="_Toc160570713"/>
      <w:bookmarkStart w:id="11966" w:name="_Toc162008309"/>
      <w:bookmarkStart w:id="11967" w:name="_Toc175761771"/>
      <w:r>
        <w:t>8.</w:t>
      </w:r>
      <w:r w:rsidRPr="006500DF">
        <w:t>10</w:t>
      </w:r>
      <w:r>
        <w:t>.4.1</w:t>
      </w:r>
      <w:r>
        <w:tab/>
        <w:t>Overview</w:t>
      </w:r>
      <w:bookmarkEnd w:id="11963"/>
      <w:bookmarkEnd w:id="11964"/>
      <w:bookmarkEnd w:id="11965"/>
      <w:bookmarkEnd w:id="11966"/>
      <w:bookmarkEnd w:id="11967"/>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11968" w:name="_MON_1753367741"/>
    <w:bookmarkEnd w:id="11968"/>
    <w:p w14:paraId="3F1E2E99" w14:textId="5A9A3BB4" w:rsidR="006500DF" w:rsidRDefault="002A5BE1" w:rsidP="006500DF">
      <w:pPr>
        <w:pStyle w:val="TH"/>
      </w:pPr>
      <w:r>
        <w:object w:dxaOrig="9620" w:dyaOrig="2196" w14:anchorId="07CB22D6">
          <v:shape id="_x0000_i1037" type="#_x0000_t75" style="width:481.2pt;height:109.2pt" o:ole="">
            <v:imagedata r:id="rId35" o:title=""/>
          </v:shape>
          <o:OLEObject Type="Embed" ProgID="Word.Document.8" ShapeID="_x0000_i1037" DrawAspect="Content" ObjectID="_1787580651"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11969" w:name="_Toc138761994"/>
      <w:bookmarkStart w:id="11970" w:name="_Toc145708209"/>
      <w:bookmarkStart w:id="11971" w:name="_Toc160570714"/>
      <w:bookmarkStart w:id="11972" w:name="_Toc162008310"/>
      <w:bookmarkStart w:id="11973" w:name="_Toc175761772"/>
      <w:r>
        <w:t>8.</w:t>
      </w:r>
      <w:r w:rsidRPr="006500DF">
        <w:t>10</w:t>
      </w:r>
      <w:r>
        <w:t>.4.2</w:t>
      </w:r>
      <w:r>
        <w:tab/>
        <w:t>Operation: Request</w:t>
      </w:r>
      <w:bookmarkEnd w:id="11969"/>
      <w:bookmarkEnd w:id="11970"/>
      <w:bookmarkEnd w:id="11971"/>
      <w:bookmarkEnd w:id="11972"/>
      <w:bookmarkEnd w:id="11973"/>
    </w:p>
    <w:p w14:paraId="78C7C4F5" w14:textId="77777777" w:rsidR="006500DF" w:rsidRDefault="006500DF" w:rsidP="006500DF">
      <w:pPr>
        <w:pStyle w:val="Heading5"/>
      </w:pPr>
      <w:bookmarkStart w:id="11974" w:name="_Toc138761995"/>
      <w:bookmarkStart w:id="11975" w:name="_Toc145708210"/>
      <w:bookmarkStart w:id="11976" w:name="_Toc160570715"/>
      <w:bookmarkStart w:id="11977" w:name="_Toc162008311"/>
      <w:bookmarkStart w:id="11978" w:name="_Toc175761773"/>
      <w:r>
        <w:t>8.</w:t>
      </w:r>
      <w:r w:rsidRPr="006500DF">
        <w:t>10</w:t>
      </w:r>
      <w:r>
        <w:t>.4.2.1</w:t>
      </w:r>
      <w:r>
        <w:tab/>
        <w:t>Description</w:t>
      </w:r>
      <w:bookmarkEnd w:id="11974"/>
      <w:bookmarkEnd w:id="11975"/>
      <w:bookmarkEnd w:id="11976"/>
      <w:bookmarkEnd w:id="11977"/>
      <w:bookmarkEnd w:id="11978"/>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11979" w:name="_Toc138761996"/>
      <w:bookmarkStart w:id="11980" w:name="_Toc145708211"/>
      <w:bookmarkStart w:id="11981" w:name="_Toc160570716"/>
      <w:bookmarkStart w:id="11982" w:name="_Toc162008312"/>
      <w:bookmarkStart w:id="11983" w:name="_Toc175761774"/>
      <w:r>
        <w:t>8.</w:t>
      </w:r>
      <w:r w:rsidRPr="006500DF">
        <w:t>10</w:t>
      </w:r>
      <w:r>
        <w:t>.4.2.2</w:t>
      </w:r>
      <w:r>
        <w:tab/>
        <w:t>Operation Definition</w:t>
      </w:r>
      <w:bookmarkEnd w:id="11979"/>
      <w:bookmarkEnd w:id="11980"/>
      <w:bookmarkEnd w:id="11981"/>
      <w:bookmarkEnd w:id="11982"/>
      <w:bookmarkEnd w:id="11983"/>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lastRenderedPageBreak/>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11984" w:name="_Toc138761997"/>
      <w:bookmarkStart w:id="11985" w:name="_Toc145708212"/>
      <w:bookmarkStart w:id="11986" w:name="_Toc160570717"/>
      <w:bookmarkStart w:id="11987" w:name="_Toc162008313"/>
      <w:bookmarkStart w:id="11988" w:name="_Toc175761775"/>
      <w:r>
        <w:t>8.</w:t>
      </w:r>
      <w:r w:rsidRPr="006500DF">
        <w:t>10</w:t>
      </w:r>
      <w:r>
        <w:t>.5</w:t>
      </w:r>
      <w:r>
        <w:tab/>
        <w:t>Notifications</w:t>
      </w:r>
      <w:bookmarkEnd w:id="11984"/>
      <w:bookmarkEnd w:id="11985"/>
      <w:bookmarkEnd w:id="11986"/>
      <w:bookmarkEnd w:id="11987"/>
      <w:bookmarkEnd w:id="11988"/>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11989" w:name="_Toc138761998"/>
      <w:bookmarkStart w:id="11990" w:name="_Toc145708213"/>
      <w:bookmarkStart w:id="11991" w:name="_Toc160570718"/>
      <w:bookmarkStart w:id="11992" w:name="_Toc162008314"/>
      <w:bookmarkStart w:id="11993" w:name="_Toc175761776"/>
      <w:r>
        <w:t>8.</w:t>
      </w:r>
      <w:r w:rsidRPr="006500DF">
        <w:t>10</w:t>
      </w:r>
      <w:r>
        <w:t>.6</w:t>
      </w:r>
      <w:r>
        <w:tab/>
        <w:t>Data Model</w:t>
      </w:r>
      <w:bookmarkEnd w:id="11989"/>
      <w:bookmarkEnd w:id="11990"/>
      <w:bookmarkEnd w:id="11991"/>
      <w:bookmarkEnd w:id="11992"/>
      <w:bookmarkEnd w:id="11993"/>
    </w:p>
    <w:p w14:paraId="6079564D" w14:textId="77777777" w:rsidR="006500DF" w:rsidRDefault="006500DF" w:rsidP="006500DF">
      <w:pPr>
        <w:pStyle w:val="Heading4"/>
      </w:pPr>
      <w:bookmarkStart w:id="11994" w:name="_Toc138761999"/>
      <w:bookmarkStart w:id="11995" w:name="_Toc145708214"/>
      <w:bookmarkStart w:id="11996" w:name="_Toc160570719"/>
      <w:bookmarkStart w:id="11997" w:name="_Toc162008315"/>
      <w:bookmarkStart w:id="11998" w:name="_Toc175761777"/>
      <w:r>
        <w:t>8.</w:t>
      </w:r>
      <w:r w:rsidRPr="006500DF">
        <w:t>10</w:t>
      </w:r>
      <w:r>
        <w:t>.6.1</w:t>
      </w:r>
      <w:r>
        <w:tab/>
        <w:t>General</w:t>
      </w:r>
      <w:bookmarkEnd w:id="11994"/>
      <w:bookmarkEnd w:id="11995"/>
      <w:bookmarkEnd w:id="11996"/>
      <w:bookmarkEnd w:id="11997"/>
      <w:bookmarkEnd w:id="11998"/>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11999" w:name="_Toc138762000"/>
      <w:bookmarkStart w:id="12000" w:name="_Toc145708215"/>
      <w:bookmarkStart w:id="12001" w:name="_Toc160570720"/>
      <w:bookmarkStart w:id="12002" w:name="_Toc162008316"/>
      <w:bookmarkStart w:id="12003" w:name="_Toc175761778"/>
      <w:r>
        <w:t>8.</w:t>
      </w:r>
      <w:r w:rsidRPr="006500DF">
        <w:t>10</w:t>
      </w:r>
      <w:r>
        <w:rPr>
          <w:lang w:val="en-US"/>
        </w:rPr>
        <w:t>.6.2</w:t>
      </w:r>
      <w:r>
        <w:rPr>
          <w:lang w:val="en-US"/>
        </w:rPr>
        <w:tab/>
        <w:t>Structured data types</w:t>
      </w:r>
      <w:bookmarkEnd w:id="11999"/>
      <w:bookmarkEnd w:id="12000"/>
      <w:bookmarkEnd w:id="12001"/>
      <w:bookmarkEnd w:id="12002"/>
      <w:bookmarkEnd w:id="12003"/>
    </w:p>
    <w:p w14:paraId="7C4B1A50" w14:textId="77777777" w:rsidR="006500DF" w:rsidRDefault="006500DF" w:rsidP="006500DF">
      <w:pPr>
        <w:pStyle w:val="Heading5"/>
      </w:pPr>
      <w:bookmarkStart w:id="12004" w:name="_Toc138762001"/>
      <w:bookmarkStart w:id="12005" w:name="_Toc145708216"/>
      <w:bookmarkStart w:id="12006" w:name="_Toc160570721"/>
      <w:bookmarkStart w:id="12007" w:name="_Toc162008317"/>
      <w:bookmarkStart w:id="12008" w:name="_Toc175761779"/>
      <w:r>
        <w:t>8.</w:t>
      </w:r>
      <w:r w:rsidRPr="006500DF">
        <w:t>10</w:t>
      </w:r>
      <w:r>
        <w:t>.6.2.1</w:t>
      </w:r>
      <w:r>
        <w:tab/>
        <w:t>Introduction</w:t>
      </w:r>
      <w:bookmarkEnd w:id="12004"/>
      <w:bookmarkEnd w:id="12005"/>
      <w:bookmarkEnd w:id="12006"/>
      <w:bookmarkEnd w:id="12007"/>
      <w:bookmarkEnd w:id="12008"/>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12009" w:name="_Toc138762002"/>
      <w:bookmarkStart w:id="12010" w:name="_Toc145708217"/>
      <w:bookmarkStart w:id="12011" w:name="_Toc160570722"/>
      <w:bookmarkStart w:id="12012" w:name="_Toc162008318"/>
      <w:bookmarkStart w:id="12013" w:name="_Toc175761780"/>
      <w:r>
        <w:t>8.</w:t>
      </w:r>
      <w:r w:rsidRPr="006500DF">
        <w:t>10</w:t>
      </w:r>
      <w:r>
        <w:t>.6.2.2</w:t>
      </w:r>
      <w:r>
        <w:tab/>
        <w:t>Type: ACRParamsInfo</w:t>
      </w:r>
      <w:bookmarkEnd w:id="12009"/>
      <w:bookmarkEnd w:id="12010"/>
      <w:bookmarkEnd w:id="12011"/>
      <w:bookmarkEnd w:id="12012"/>
      <w:bookmarkEnd w:id="12013"/>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12014" w:name="_Toc138762003"/>
      <w:bookmarkStart w:id="12015" w:name="_Toc145708218"/>
      <w:bookmarkStart w:id="12016" w:name="_Toc160570723"/>
      <w:bookmarkStart w:id="12017" w:name="_Toc162008319"/>
      <w:bookmarkStart w:id="12018" w:name="_Toc175761781"/>
      <w:r>
        <w:t>8.</w:t>
      </w:r>
      <w:r w:rsidRPr="006500DF">
        <w:t>10</w:t>
      </w:r>
      <w:r>
        <w:rPr>
          <w:lang w:val="en-US"/>
        </w:rPr>
        <w:t>.6.3</w:t>
      </w:r>
      <w:r>
        <w:rPr>
          <w:lang w:val="en-US"/>
        </w:rPr>
        <w:tab/>
        <w:t>Simple data types and enumerations</w:t>
      </w:r>
      <w:bookmarkEnd w:id="12014"/>
      <w:bookmarkEnd w:id="12015"/>
      <w:bookmarkEnd w:id="12016"/>
      <w:bookmarkEnd w:id="12017"/>
      <w:bookmarkEnd w:id="12018"/>
    </w:p>
    <w:p w14:paraId="23A1A297" w14:textId="77777777" w:rsidR="006500DF" w:rsidRDefault="006500DF" w:rsidP="006500DF">
      <w:pPr>
        <w:pStyle w:val="Heading5"/>
      </w:pPr>
      <w:bookmarkStart w:id="12019" w:name="_Toc138762004"/>
      <w:bookmarkStart w:id="12020" w:name="_Toc145708219"/>
      <w:bookmarkStart w:id="12021" w:name="_Toc160570724"/>
      <w:bookmarkStart w:id="12022" w:name="_Toc162008320"/>
      <w:bookmarkStart w:id="12023" w:name="_Toc175761782"/>
      <w:r>
        <w:t>8.</w:t>
      </w:r>
      <w:r w:rsidRPr="006500DF">
        <w:t>10</w:t>
      </w:r>
      <w:r>
        <w:t>.6.3.1</w:t>
      </w:r>
      <w:r>
        <w:tab/>
        <w:t>Introduction</w:t>
      </w:r>
      <w:bookmarkEnd w:id="12019"/>
      <w:bookmarkEnd w:id="12020"/>
      <w:bookmarkEnd w:id="12021"/>
      <w:bookmarkEnd w:id="12022"/>
      <w:bookmarkEnd w:id="12023"/>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12024" w:name="_Toc138762005"/>
      <w:bookmarkStart w:id="12025" w:name="_Toc145708220"/>
      <w:bookmarkStart w:id="12026" w:name="_Toc160570725"/>
      <w:bookmarkStart w:id="12027" w:name="_Toc162008321"/>
      <w:bookmarkStart w:id="12028" w:name="_Toc175761783"/>
      <w:r>
        <w:t>8.</w:t>
      </w:r>
      <w:r w:rsidRPr="006500DF">
        <w:t>10</w:t>
      </w:r>
      <w:r>
        <w:t>.6.3.2</w:t>
      </w:r>
      <w:r>
        <w:tab/>
        <w:t>Simple data types</w:t>
      </w:r>
      <w:bookmarkEnd w:id="12024"/>
      <w:bookmarkEnd w:id="12025"/>
      <w:bookmarkEnd w:id="12026"/>
      <w:bookmarkEnd w:id="12027"/>
      <w:bookmarkEnd w:id="12028"/>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12029" w:name="_Toc138762006"/>
      <w:bookmarkStart w:id="12030" w:name="_Toc145708221"/>
      <w:bookmarkStart w:id="12031" w:name="_Toc160570726"/>
      <w:bookmarkStart w:id="12032" w:name="_Toc162008322"/>
      <w:bookmarkStart w:id="12033" w:name="_Toc175761784"/>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029"/>
      <w:bookmarkEnd w:id="12030"/>
      <w:bookmarkEnd w:id="12031"/>
      <w:bookmarkEnd w:id="12032"/>
      <w:bookmarkEnd w:id="12033"/>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12034" w:name="_Toc138762007"/>
      <w:bookmarkStart w:id="12035" w:name="_Toc145708222"/>
      <w:bookmarkStart w:id="12036" w:name="_Toc160570727"/>
      <w:bookmarkStart w:id="12037" w:name="_Toc162008323"/>
      <w:bookmarkStart w:id="12038" w:name="_Toc175761785"/>
      <w:r>
        <w:lastRenderedPageBreak/>
        <w:t>8.</w:t>
      </w:r>
      <w:r w:rsidRPr="006500DF">
        <w:t>10</w:t>
      </w:r>
      <w:r>
        <w:t>.6.5</w:t>
      </w:r>
      <w:r>
        <w:tab/>
        <w:t>Binary data</w:t>
      </w:r>
      <w:bookmarkEnd w:id="12034"/>
      <w:bookmarkEnd w:id="12035"/>
      <w:bookmarkEnd w:id="12036"/>
      <w:bookmarkEnd w:id="12037"/>
      <w:bookmarkEnd w:id="12038"/>
    </w:p>
    <w:p w14:paraId="25BF9A58" w14:textId="77777777" w:rsidR="006500DF" w:rsidRDefault="006500DF" w:rsidP="006500DF">
      <w:pPr>
        <w:pStyle w:val="Heading5"/>
      </w:pPr>
      <w:bookmarkStart w:id="12039" w:name="_Toc138762008"/>
      <w:bookmarkStart w:id="12040" w:name="_Toc145708223"/>
      <w:bookmarkStart w:id="12041" w:name="_Toc160570728"/>
      <w:bookmarkStart w:id="12042" w:name="_Toc162008324"/>
      <w:bookmarkStart w:id="12043" w:name="_Toc175761786"/>
      <w:r>
        <w:t>8.</w:t>
      </w:r>
      <w:r w:rsidRPr="006500DF">
        <w:t>10</w:t>
      </w:r>
      <w:r>
        <w:t>.6.5.1</w:t>
      </w:r>
      <w:r>
        <w:tab/>
        <w:t>Binary Data Types</w:t>
      </w:r>
      <w:bookmarkEnd w:id="12039"/>
      <w:bookmarkEnd w:id="12040"/>
      <w:bookmarkEnd w:id="12041"/>
      <w:bookmarkEnd w:id="12042"/>
      <w:bookmarkEnd w:id="12043"/>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12044" w:name="_Toc138762009"/>
      <w:bookmarkStart w:id="12045" w:name="_Toc145708224"/>
      <w:bookmarkStart w:id="12046" w:name="_Toc160570729"/>
      <w:bookmarkStart w:id="12047" w:name="_Toc162008325"/>
      <w:bookmarkStart w:id="12048" w:name="_Toc175761787"/>
      <w:r>
        <w:t>8.</w:t>
      </w:r>
      <w:r w:rsidRPr="006500DF">
        <w:t>10</w:t>
      </w:r>
      <w:r>
        <w:t>.7</w:t>
      </w:r>
      <w:r>
        <w:tab/>
        <w:t>Error Handling</w:t>
      </w:r>
      <w:bookmarkEnd w:id="12044"/>
      <w:bookmarkEnd w:id="12045"/>
      <w:bookmarkEnd w:id="12046"/>
      <w:bookmarkEnd w:id="12047"/>
      <w:bookmarkEnd w:id="12048"/>
    </w:p>
    <w:p w14:paraId="272C88F7" w14:textId="77777777" w:rsidR="006500DF" w:rsidRDefault="006500DF" w:rsidP="006500DF">
      <w:pPr>
        <w:pStyle w:val="Heading4"/>
      </w:pPr>
      <w:bookmarkStart w:id="12049" w:name="_Toc138762010"/>
      <w:bookmarkStart w:id="12050" w:name="_Toc145708225"/>
      <w:bookmarkStart w:id="12051" w:name="_Toc160570730"/>
      <w:bookmarkStart w:id="12052" w:name="_Toc162008326"/>
      <w:bookmarkStart w:id="12053" w:name="_Toc175761788"/>
      <w:r>
        <w:t>8.</w:t>
      </w:r>
      <w:r w:rsidRPr="006500DF">
        <w:t>10</w:t>
      </w:r>
      <w:r>
        <w:t>.7.1</w:t>
      </w:r>
      <w:r>
        <w:tab/>
        <w:t>General</w:t>
      </w:r>
      <w:bookmarkEnd w:id="12049"/>
      <w:bookmarkEnd w:id="12050"/>
      <w:bookmarkEnd w:id="12051"/>
      <w:bookmarkEnd w:id="12052"/>
      <w:bookmarkEnd w:id="12053"/>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12054" w:name="_Toc138762011"/>
      <w:bookmarkStart w:id="12055" w:name="_Toc145708226"/>
      <w:bookmarkStart w:id="12056" w:name="_Toc160570731"/>
      <w:bookmarkStart w:id="12057" w:name="_Toc162008327"/>
      <w:bookmarkStart w:id="12058" w:name="_Toc175761789"/>
      <w:r>
        <w:t>8.</w:t>
      </w:r>
      <w:r w:rsidRPr="006500DF">
        <w:t>10</w:t>
      </w:r>
      <w:r>
        <w:t>.7.2</w:t>
      </w:r>
      <w:r>
        <w:tab/>
        <w:t>Protocol Errors</w:t>
      </w:r>
      <w:bookmarkEnd w:id="12054"/>
      <w:bookmarkEnd w:id="12055"/>
      <w:bookmarkEnd w:id="12056"/>
      <w:bookmarkEnd w:id="12057"/>
      <w:bookmarkEnd w:id="12058"/>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12059" w:name="_Toc138762012"/>
      <w:bookmarkStart w:id="12060" w:name="_Toc145708227"/>
      <w:bookmarkStart w:id="12061" w:name="_Toc160570732"/>
      <w:bookmarkStart w:id="12062" w:name="_Toc162008328"/>
      <w:bookmarkStart w:id="12063" w:name="_Toc175761790"/>
      <w:r>
        <w:t>8.</w:t>
      </w:r>
      <w:r w:rsidRPr="006500DF">
        <w:t>10</w:t>
      </w:r>
      <w:r>
        <w:t>.7.3</w:t>
      </w:r>
      <w:r>
        <w:tab/>
        <w:t>Application Errors</w:t>
      </w:r>
      <w:bookmarkEnd w:id="12059"/>
      <w:bookmarkEnd w:id="12060"/>
      <w:bookmarkEnd w:id="12061"/>
      <w:bookmarkEnd w:id="12062"/>
      <w:bookmarkEnd w:id="12063"/>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12064" w:name="_Toc138762013"/>
      <w:bookmarkStart w:id="12065" w:name="_Toc145708228"/>
      <w:bookmarkStart w:id="12066" w:name="_Toc160570733"/>
      <w:bookmarkStart w:id="12067" w:name="_Toc162008329"/>
      <w:bookmarkStart w:id="12068" w:name="_Toc175761791"/>
      <w:r>
        <w:t>8.</w:t>
      </w:r>
      <w:r w:rsidRPr="006500DF">
        <w:t>10</w:t>
      </w:r>
      <w:r>
        <w:t>.8</w:t>
      </w:r>
      <w:r>
        <w:tab/>
        <w:t>Feature negotiation</w:t>
      </w:r>
      <w:bookmarkEnd w:id="12064"/>
      <w:bookmarkEnd w:id="12065"/>
      <w:bookmarkEnd w:id="12066"/>
      <w:bookmarkEnd w:id="12067"/>
      <w:bookmarkEnd w:id="12068"/>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12069" w:name="_Toc145708229"/>
      <w:bookmarkStart w:id="12070" w:name="_Toc160570734"/>
      <w:bookmarkStart w:id="12071" w:name="_Toc162008330"/>
      <w:bookmarkStart w:id="12072" w:name="_Toc175761792"/>
      <w:r>
        <w:t>8.</w:t>
      </w:r>
      <w:r w:rsidRPr="006500DF">
        <w:t>1</w:t>
      </w:r>
      <w:r>
        <w:t>1</w:t>
      </w:r>
      <w:r>
        <w:tab/>
      </w:r>
      <w:r w:rsidRPr="00310802">
        <w:t>Eees_</w:t>
      </w:r>
      <w:r>
        <w:t>CommonEAS</w:t>
      </w:r>
      <w:r w:rsidR="00C808F1" w:rsidRPr="00310802">
        <w:t>A</w:t>
      </w:r>
      <w:r w:rsidR="00C808F1">
        <w:t>nnouncement</w:t>
      </w:r>
      <w:r>
        <w:t xml:space="preserve"> API</w:t>
      </w:r>
      <w:bookmarkEnd w:id="12069"/>
      <w:bookmarkEnd w:id="12070"/>
      <w:bookmarkEnd w:id="12071"/>
      <w:bookmarkEnd w:id="12072"/>
    </w:p>
    <w:p w14:paraId="0468AFE3" w14:textId="77777777" w:rsidR="00A678DC" w:rsidRDefault="00A678DC" w:rsidP="00A678DC">
      <w:pPr>
        <w:pStyle w:val="Heading3"/>
      </w:pPr>
      <w:bookmarkStart w:id="12073" w:name="_Toc145708230"/>
      <w:bookmarkStart w:id="12074" w:name="_Toc160570735"/>
      <w:bookmarkStart w:id="12075" w:name="_Toc162008331"/>
      <w:bookmarkStart w:id="12076" w:name="_Toc175761793"/>
      <w:r>
        <w:t>8.</w:t>
      </w:r>
      <w:r w:rsidRPr="006500DF">
        <w:t>1</w:t>
      </w:r>
      <w:r>
        <w:t>1.1</w:t>
      </w:r>
      <w:r>
        <w:tab/>
        <w:t>Introduction</w:t>
      </w:r>
      <w:bookmarkEnd w:id="12073"/>
      <w:bookmarkEnd w:id="12074"/>
      <w:bookmarkEnd w:id="12075"/>
      <w:bookmarkEnd w:id="12076"/>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lastRenderedPageBreak/>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12077" w:name="_Toc145708231"/>
      <w:bookmarkStart w:id="12078" w:name="_Toc160570736"/>
      <w:bookmarkStart w:id="12079" w:name="_Toc162008332"/>
      <w:bookmarkStart w:id="12080" w:name="_Toc175761794"/>
      <w:r>
        <w:t>8.11.2</w:t>
      </w:r>
      <w:r>
        <w:tab/>
        <w:t>Usage of HTTP</w:t>
      </w:r>
      <w:bookmarkEnd w:id="12077"/>
      <w:bookmarkEnd w:id="12078"/>
      <w:bookmarkEnd w:id="12079"/>
      <w:bookmarkEnd w:id="12080"/>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12081" w:name="_Toc145708232"/>
      <w:bookmarkStart w:id="12082" w:name="_Toc160570737"/>
      <w:bookmarkStart w:id="12083" w:name="_Toc162008333"/>
      <w:bookmarkStart w:id="12084" w:name="_Toc175761795"/>
      <w:r>
        <w:t>8.11.3</w:t>
      </w:r>
      <w:r>
        <w:tab/>
        <w:t>Resources</w:t>
      </w:r>
      <w:bookmarkEnd w:id="12081"/>
      <w:bookmarkEnd w:id="12082"/>
      <w:bookmarkEnd w:id="12083"/>
      <w:bookmarkEnd w:id="12084"/>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12085" w:name="_Toc145708233"/>
      <w:bookmarkStart w:id="12086" w:name="_Toc160570738"/>
      <w:bookmarkStart w:id="12087" w:name="_Toc162008334"/>
      <w:bookmarkStart w:id="12088" w:name="_Toc175761796"/>
      <w:r>
        <w:t>8.11.4</w:t>
      </w:r>
      <w:r>
        <w:tab/>
        <w:t>Custom Operations without associated resources</w:t>
      </w:r>
      <w:bookmarkEnd w:id="12085"/>
      <w:bookmarkEnd w:id="12086"/>
      <w:bookmarkEnd w:id="12087"/>
      <w:bookmarkEnd w:id="12088"/>
    </w:p>
    <w:p w14:paraId="23ABA5B7" w14:textId="77777777" w:rsidR="00A678DC" w:rsidRDefault="00A678DC" w:rsidP="00A678DC">
      <w:pPr>
        <w:pStyle w:val="Heading4"/>
      </w:pPr>
      <w:bookmarkStart w:id="12089" w:name="_Toc145708234"/>
      <w:bookmarkStart w:id="12090" w:name="_Toc160570739"/>
      <w:bookmarkStart w:id="12091" w:name="_Toc162008335"/>
      <w:bookmarkStart w:id="12092" w:name="_Toc175761797"/>
      <w:r>
        <w:t>8.11.4.1</w:t>
      </w:r>
      <w:r>
        <w:tab/>
        <w:t>Overview</w:t>
      </w:r>
      <w:bookmarkEnd w:id="12089"/>
      <w:bookmarkEnd w:id="12090"/>
      <w:bookmarkEnd w:id="12091"/>
      <w:bookmarkEnd w:id="12092"/>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12093" w:name="_MON_1765634609"/>
    <w:bookmarkEnd w:id="12093"/>
    <w:p w14:paraId="287BF5EA" w14:textId="6D770B66" w:rsidR="007F1174" w:rsidRDefault="007F1174" w:rsidP="007F1174">
      <w:pPr>
        <w:pStyle w:val="TH"/>
      </w:pPr>
      <w:r>
        <w:object w:dxaOrig="9620" w:dyaOrig="2004" w14:anchorId="39DCE92B">
          <v:shape id="_x0000_i1038" type="#_x0000_t75" style="width:481.2pt;height:100.2pt" o:ole="">
            <v:imagedata r:id="rId37" o:title=""/>
          </v:shape>
          <o:OLEObject Type="Embed" ProgID="Word.Document.8" ShapeID="_x0000_i1038" DrawAspect="Content" ObjectID="_1787580652"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12094" w:name="_Toc145708235"/>
      <w:bookmarkStart w:id="12095" w:name="_Toc160570740"/>
      <w:bookmarkStart w:id="12096" w:name="_Toc162008336"/>
      <w:bookmarkStart w:id="12097" w:name="_Toc175761798"/>
      <w:r>
        <w:t>8.11.4.2</w:t>
      </w:r>
      <w:r>
        <w:tab/>
        <w:t xml:space="preserve">Operation: </w:t>
      </w:r>
      <w:bookmarkEnd w:id="12094"/>
      <w:r w:rsidR="00C808F1">
        <w:t>Declare</w:t>
      </w:r>
      <w:bookmarkEnd w:id="12095"/>
      <w:bookmarkEnd w:id="12096"/>
      <w:bookmarkEnd w:id="12097"/>
    </w:p>
    <w:p w14:paraId="53795001" w14:textId="77777777" w:rsidR="00A678DC" w:rsidRDefault="00A678DC" w:rsidP="00A678DC">
      <w:pPr>
        <w:pStyle w:val="Heading5"/>
      </w:pPr>
      <w:bookmarkStart w:id="12098" w:name="_Toc145708236"/>
      <w:bookmarkStart w:id="12099" w:name="_Toc160570741"/>
      <w:bookmarkStart w:id="12100" w:name="_Toc162008337"/>
      <w:bookmarkStart w:id="12101" w:name="_Toc175761799"/>
      <w:r>
        <w:t>8.11.4.2.1</w:t>
      </w:r>
      <w:r>
        <w:tab/>
        <w:t>Description</w:t>
      </w:r>
      <w:bookmarkEnd w:id="12098"/>
      <w:bookmarkEnd w:id="12099"/>
      <w:bookmarkEnd w:id="12100"/>
      <w:bookmarkEnd w:id="12101"/>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12102" w:name="_Toc145708237"/>
      <w:bookmarkStart w:id="12103" w:name="_Toc160570742"/>
      <w:bookmarkStart w:id="12104" w:name="_Toc162008338"/>
      <w:bookmarkStart w:id="12105" w:name="_Toc175761800"/>
      <w:r>
        <w:lastRenderedPageBreak/>
        <w:t>8.11.4.2.2</w:t>
      </w:r>
      <w:r>
        <w:tab/>
        <w:t>Operation Definition</w:t>
      </w:r>
      <w:bookmarkEnd w:id="12102"/>
      <w:bookmarkEnd w:id="12103"/>
      <w:bookmarkEnd w:id="12104"/>
      <w:bookmarkEnd w:id="12105"/>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ins w:id="12106" w:author="CR0195" w:date="2024-08-28T12:23:00Z"/>
        </w:trPr>
        <w:tc>
          <w:tcPr>
            <w:tcW w:w="825" w:type="pct"/>
            <w:shd w:val="clear" w:color="auto" w:fill="auto"/>
            <w:vAlign w:val="center"/>
          </w:tcPr>
          <w:p w14:paraId="269D3454" w14:textId="61D12752" w:rsidR="00DA76EA" w:rsidRDefault="00DA76EA" w:rsidP="00DA76EA">
            <w:pPr>
              <w:pStyle w:val="TAL"/>
              <w:rPr>
                <w:ins w:id="12107" w:author="CR0195" w:date="2024-08-28T12:23:00Z"/>
              </w:rPr>
            </w:pPr>
            <w:ins w:id="12108" w:author="CR0195" w:date="2024-08-28T12:23:00Z">
              <w:r>
                <w:t>CommonEASInfoDecResp</w:t>
              </w:r>
            </w:ins>
          </w:p>
        </w:tc>
        <w:tc>
          <w:tcPr>
            <w:tcW w:w="225" w:type="pct"/>
            <w:vAlign w:val="center"/>
          </w:tcPr>
          <w:p w14:paraId="77ED3242" w14:textId="2FDE5EF7" w:rsidR="00DA76EA" w:rsidDel="00D42D89" w:rsidRDefault="00DA76EA" w:rsidP="00DA76EA">
            <w:pPr>
              <w:pStyle w:val="TAC"/>
              <w:rPr>
                <w:ins w:id="12109" w:author="CR0195" w:date="2024-08-28T12:23:00Z"/>
              </w:rPr>
            </w:pPr>
            <w:ins w:id="12110" w:author="CR0195" w:date="2024-08-28T12:23:00Z">
              <w:r>
                <w:t>M</w:t>
              </w:r>
            </w:ins>
          </w:p>
        </w:tc>
        <w:tc>
          <w:tcPr>
            <w:tcW w:w="567" w:type="pct"/>
            <w:vAlign w:val="center"/>
          </w:tcPr>
          <w:p w14:paraId="61AE1392" w14:textId="00EDEBF9" w:rsidR="00DA76EA" w:rsidDel="00D42D89" w:rsidRDefault="00DA76EA" w:rsidP="00DA76EA">
            <w:pPr>
              <w:pStyle w:val="TAC"/>
              <w:rPr>
                <w:ins w:id="12111" w:author="CR0195" w:date="2024-08-28T12:23:00Z"/>
              </w:rPr>
            </w:pPr>
            <w:ins w:id="12112" w:author="CR0195" w:date="2024-08-28T12:23:00Z">
              <w:r>
                <w:t>1</w:t>
              </w:r>
            </w:ins>
          </w:p>
        </w:tc>
        <w:tc>
          <w:tcPr>
            <w:tcW w:w="736" w:type="pct"/>
            <w:vAlign w:val="center"/>
          </w:tcPr>
          <w:p w14:paraId="6E31C325" w14:textId="42825273" w:rsidR="00DA76EA" w:rsidRDefault="00DA76EA" w:rsidP="00DA76EA">
            <w:pPr>
              <w:pStyle w:val="TAL"/>
              <w:rPr>
                <w:ins w:id="12113" w:author="CR0195" w:date="2024-08-28T12:23:00Z"/>
              </w:rPr>
            </w:pPr>
            <w:ins w:id="12114" w:author="CR0195" w:date="2024-08-28T12:23:00Z">
              <w:r>
                <w:t>200 OK</w:t>
              </w:r>
            </w:ins>
          </w:p>
        </w:tc>
        <w:tc>
          <w:tcPr>
            <w:tcW w:w="2647" w:type="pct"/>
            <w:shd w:val="clear" w:color="auto" w:fill="auto"/>
            <w:vAlign w:val="center"/>
          </w:tcPr>
          <w:p w14:paraId="06184CFE" w14:textId="1CA1D8F4" w:rsidR="00DA76EA" w:rsidRDefault="00DA76EA" w:rsidP="00DA76EA">
            <w:pPr>
              <w:pStyle w:val="TAL"/>
              <w:rPr>
                <w:ins w:id="12115" w:author="CR0195" w:date="2024-08-28T12:23:00Z"/>
              </w:rPr>
            </w:pPr>
            <w:ins w:id="12116" w:author="CR0195" w:date="2024-08-28T12:23:00Z">
              <w:r>
                <w:t>Successful case. The common EAS information is successfully received and common EAS declaration related information is returned in the response body.</w:t>
              </w:r>
            </w:ins>
          </w:p>
        </w:tc>
      </w:tr>
      <w:tr w:rsidR="00DA76EA" w14:paraId="294499DA" w14:textId="77777777" w:rsidTr="00C55650">
        <w:trPr>
          <w:jc w:val="center"/>
        </w:trPr>
        <w:tc>
          <w:tcPr>
            <w:tcW w:w="825" w:type="pct"/>
            <w:shd w:val="clear" w:color="auto" w:fill="auto"/>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shd w:val="clear" w:color="auto" w:fill="auto"/>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shd w:val="clear" w:color="auto" w:fill="auto"/>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shd w:val="clear" w:color="auto" w:fill="auto"/>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shd w:val="clear" w:color="auto" w:fill="auto"/>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12117" w:name="_Toc145708238"/>
      <w:bookmarkStart w:id="12118" w:name="_Toc160570743"/>
      <w:bookmarkStart w:id="12119" w:name="_Toc162008339"/>
      <w:bookmarkStart w:id="12120" w:name="_Toc175761801"/>
      <w:r>
        <w:t>8.11.5</w:t>
      </w:r>
      <w:r>
        <w:tab/>
        <w:t>Notifications</w:t>
      </w:r>
      <w:bookmarkEnd w:id="12117"/>
      <w:bookmarkEnd w:id="12118"/>
      <w:bookmarkEnd w:id="12119"/>
      <w:bookmarkEnd w:id="12120"/>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12121" w:name="_Toc145708239"/>
      <w:bookmarkStart w:id="12122" w:name="_Toc160570744"/>
      <w:bookmarkStart w:id="12123" w:name="_Toc162008340"/>
      <w:bookmarkStart w:id="12124" w:name="_Toc175761802"/>
      <w:r>
        <w:t>8.11.6</w:t>
      </w:r>
      <w:r>
        <w:tab/>
        <w:t>Data Model</w:t>
      </w:r>
      <w:bookmarkEnd w:id="12121"/>
      <w:bookmarkEnd w:id="12122"/>
      <w:bookmarkEnd w:id="12123"/>
      <w:bookmarkEnd w:id="12124"/>
    </w:p>
    <w:p w14:paraId="3004085F" w14:textId="77777777" w:rsidR="00A678DC" w:rsidRDefault="00A678DC" w:rsidP="00A678DC">
      <w:pPr>
        <w:pStyle w:val="Heading4"/>
      </w:pPr>
      <w:bookmarkStart w:id="12125" w:name="_Toc145708240"/>
      <w:bookmarkStart w:id="12126" w:name="_Toc160570745"/>
      <w:bookmarkStart w:id="12127" w:name="_Toc162008341"/>
      <w:bookmarkStart w:id="12128" w:name="_Toc175761803"/>
      <w:r>
        <w:t>8.11.6.1</w:t>
      </w:r>
      <w:r>
        <w:tab/>
        <w:t>General</w:t>
      </w:r>
      <w:bookmarkEnd w:id="12125"/>
      <w:bookmarkEnd w:id="12126"/>
      <w:bookmarkEnd w:id="12127"/>
      <w:bookmarkEnd w:id="12128"/>
    </w:p>
    <w:p w14:paraId="124D75C1" w14:textId="77777777" w:rsidR="007F1174" w:rsidRDefault="007F1174" w:rsidP="007F1174">
      <w:r>
        <w:t>This clause specifies the application data model supported by the API.</w:t>
      </w:r>
    </w:p>
    <w:p w14:paraId="40AB241C" w14:textId="77777777" w:rsidR="007F1174" w:rsidRDefault="007F1174" w:rsidP="007F1174">
      <w:r>
        <w:lastRenderedPageBreak/>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ins w:id="12129" w:author="CR0195" w:date="2024-08-23T16:36:00Z"/>
        </w:trPr>
        <w:tc>
          <w:tcPr>
            <w:tcW w:w="2267" w:type="dxa"/>
            <w:vAlign w:val="center"/>
          </w:tcPr>
          <w:p w14:paraId="3B6396FA" w14:textId="77777777" w:rsidR="00DA76EA" w:rsidRDefault="00DA76EA" w:rsidP="00EF761A">
            <w:pPr>
              <w:pStyle w:val="TAL"/>
              <w:rPr>
                <w:ins w:id="12130" w:author="CR0195" w:date="2024-08-23T16:36:00Z"/>
              </w:rPr>
            </w:pPr>
            <w:ins w:id="12131" w:author="CR0195" w:date="2024-08-23T16:36:00Z">
              <w:r>
                <w:t>CommonEASInfoDecResp</w:t>
              </w:r>
            </w:ins>
          </w:p>
        </w:tc>
        <w:tc>
          <w:tcPr>
            <w:tcW w:w="1356" w:type="dxa"/>
            <w:vAlign w:val="center"/>
          </w:tcPr>
          <w:p w14:paraId="76A3D7A6" w14:textId="77777777" w:rsidR="00DA76EA" w:rsidRDefault="00DA76EA" w:rsidP="00EF761A">
            <w:pPr>
              <w:pStyle w:val="TAC"/>
              <w:rPr>
                <w:ins w:id="12132" w:author="CR0195" w:date="2024-08-23T16:36:00Z"/>
              </w:rPr>
            </w:pPr>
            <w:ins w:id="12133" w:author="CR0195" w:date="2024-08-23T16:36:00Z">
              <w:r>
                <w:t>8.11.6.2.</w:t>
              </w:r>
              <w:r w:rsidRPr="00DA76EA">
                <w:t>3</w:t>
              </w:r>
            </w:ins>
          </w:p>
        </w:tc>
        <w:tc>
          <w:tcPr>
            <w:tcW w:w="4468" w:type="dxa"/>
            <w:vAlign w:val="center"/>
          </w:tcPr>
          <w:p w14:paraId="0694EB8D" w14:textId="77777777" w:rsidR="00DA76EA" w:rsidRDefault="00DA76EA" w:rsidP="00EF761A">
            <w:pPr>
              <w:pStyle w:val="TAL"/>
              <w:rPr>
                <w:ins w:id="12134" w:author="CR0195" w:date="2024-08-23T16:36:00Z"/>
                <w:rFonts w:cs="Arial"/>
                <w:szCs w:val="18"/>
                <w:lang w:eastAsia="zh-CN"/>
              </w:rPr>
            </w:pPr>
            <w:ins w:id="12135" w:author="CR0195" w:date="2024-08-23T16:36:00Z">
              <w:r>
                <w:rPr>
                  <w:rFonts w:cs="Arial"/>
                  <w:szCs w:val="18"/>
                  <w:lang w:eastAsia="zh-CN"/>
                </w:rPr>
                <w:t xml:space="preserve">Represents the response to a common EAS information </w:t>
              </w:r>
              <w:r>
                <w:t>declaration</w:t>
              </w:r>
              <w:r>
                <w:rPr>
                  <w:rFonts w:cs="Arial"/>
                  <w:szCs w:val="18"/>
                  <w:lang w:eastAsia="zh-CN"/>
                </w:rPr>
                <w:t xml:space="preserve"> request.</w:t>
              </w:r>
            </w:ins>
          </w:p>
        </w:tc>
        <w:tc>
          <w:tcPr>
            <w:tcW w:w="1333" w:type="dxa"/>
            <w:vAlign w:val="center"/>
          </w:tcPr>
          <w:p w14:paraId="1A1D3799" w14:textId="77777777" w:rsidR="00DA76EA" w:rsidRDefault="00DA76EA" w:rsidP="00EF761A">
            <w:pPr>
              <w:pStyle w:val="TAL"/>
              <w:rPr>
                <w:ins w:id="12136" w:author="CR0195" w:date="2024-08-23T16:36:00Z"/>
                <w:rFonts w:cs="Arial"/>
                <w:szCs w:val="18"/>
              </w:rPr>
            </w:pPr>
          </w:p>
        </w:tc>
      </w:tr>
      <w:tr w:rsidR="00DA76EA" w14:paraId="7630DCF5" w14:textId="77777777" w:rsidTr="00EF761A">
        <w:trPr>
          <w:jc w:val="center"/>
          <w:ins w:id="12137" w:author="CR0195" w:date="2024-08-23T16:36:00Z"/>
        </w:trPr>
        <w:tc>
          <w:tcPr>
            <w:tcW w:w="2267" w:type="dxa"/>
            <w:vAlign w:val="center"/>
          </w:tcPr>
          <w:p w14:paraId="5DC7CDBB" w14:textId="77777777" w:rsidR="00DA76EA" w:rsidRDefault="00DA76EA" w:rsidP="00EF761A">
            <w:pPr>
              <w:pStyle w:val="TAL"/>
              <w:rPr>
                <w:ins w:id="12138" w:author="CR0195" w:date="2024-08-23T16:36:00Z"/>
              </w:rPr>
            </w:pPr>
            <w:ins w:id="12139" w:author="CR0195" w:date="2024-08-23T16:36:00Z">
              <w:r>
                <w:t>GrpConnInfo</w:t>
              </w:r>
            </w:ins>
          </w:p>
        </w:tc>
        <w:tc>
          <w:tcPr>
            <w:tcW w:w="1356" w:type="dxa"/>
            <w:vAlign w:val="center"/>
          </w:tcPr>
          <w:p w14:paraId="552C60B7" w14:textId="77777777" w:rsidR="00DA76EA" w:rsidRDefault="00DA76EA" w:rsidP="00EF761A">
            <w:pPr>
              <w:pStyle w:val="TAC"/>
              <w:rPr>
                <w:ins w:id="12140" w:author="CR0195" w:date="2024-08-23T16:36:00Z"/>
              </w:rPr>
            </w:pPr>
            <w:ins w:id="12141" w:author="CR0195" w:date="2024-08-23T16:36:00Z">
              <w:r>
                <w:t>8.11.6.2.</w:t>
              </w:r>
              <w:r w:rsidRPr="00DA76EA">
                <w:t>4</w:t>
              </w:r>
            </w:ins>
          </w:p>
        </w:tc>
        <w:tc>
          <w:tcPr>
            <w:tcW w:w="4468" w:type="dxa"/>
            <w:vAlign w:val="center"/>
          </w:tcPr>
          <w:p w14:paraId="228727E5" w14:textId="77777777" w:rsidR="00DA76EA" w:rsidRDefault="00DA76EA" w:rsidP="00EF761A">
            <w:pPr>
              <w:pStyle w:val="TAL"/>
              <w:rPr>
                <w:ins w:id="12142" w:author="CR0195" w:date="2024-08-23T16:36:00Z"/>
                <w:rFonts w:cs="Arial"/>
                <w:szCs w:val="18"/>
                <w:lang w:eastAsia="zh-CN"/>
              </w:rPr>
            </w:pPr>
            <w:ins w:id="12143" w:author="CR0195" w:date="2024-08-23T16:36:00Z">
              <w:r>
                <w:rPr>
                  <w:rFonts w:cs="Arial"/>
                  <w:szCs w:val="18"/>
                  <w:lang w:eastAsia="zh-CN"/>
                </w:rPr>
                <w:t>Represents the group connection information.</w:t>
              </w:r>
            </w:ins>
          </w:p>
        </w:tc>
        <w:tc>
          <w:tcPr>
            <w:tcW w:w="1333" w:type="dxa"/>
            <w:vAlign w:val="center"/>
          </w:tcPr>
          <w:p w14:paraId="361246BF" w14:textId="77777777" w:rsidR="00DA76EA" w:rsidRDefault="00DA76EA" w:rsidP="00EF761A">
            <w:pPr>
              <w:pStyle w:val="TAL"/>
              <w:rPr>
                <w:ins w:id="12144" w:author="CR0195" w:date="2024-08-23T16:36:00Z"/>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ins w:id="12145" w:author="CR0194" w:date="2024-08-23T16:36:00Z"/>
        </w:trPr>
        <w:tc>
          <w:tcPr>
            <w:tcW w:w="1677" w:type="dxa"/>
          </w:tcPr>
          <w:p w14:paraId="2C34AE73" w14:textId="77777777" w:rsidR="00782624" w:rsidRDefault="00782624" w:rsidP="00EF761A">
            <w:pPr>
              <w:pStyle w:val="TAL"/>
              <w:rPr>
                <w:ins w:id="12146" w:author="CR0194" w:date="2024-08-23T16:36:00Z"/>
              </w:rPr>
            </w:pPr>
            <w:ins w:id="12147" w:author="CR0194" w:date="2024-08-23T16:36:00Z">
              <w:r>
                <w:t>EASServiceKPI</w:t>
              </w:r>
            </w:ins>
          </w:p>
        </w:tc>
        <w:tc>
          <w:tcPr>
            <w:tcW w:w="1747" w:type="dxa"/>
          </w:tcPr>
          <w:p w14:paraId="7C1543EF" w14:textId="77777777" w:rsidR="00782624" w:rsidRDefault="00782624" w:rsidP="00EF761A">
            <w:pPr>
              <w:pStyle w:val="TAC"/>
              <w:rPr>
                <w:ins w:id="12148" w:author="CR0194" w:date="2024-08-23T16:36:00Z"/>
                <w:lang w:eastAsia="zh-CN"/>
              </w:rPr>
            </w:pPr>
            <w:ins w:id="12149" w:author="CR0194" w:date="2024-08-23T16:36:00Z">
              <w:r>
                <w:t>8.1.5.2.4</w:t>
              </w:r>
            </w:ins>
          </w:p>
        </w:tc>
        <w:tc>
          <w:tcPr>
            <w:tcW w:w="4659" w:type="dxa"/>
          </w:tcPr>
          <w:p w14:paraId="56DC1B53" w14:textId="77777777" w:rsidR="00782624" w:rsidRDefault="00782624" w:rsidP="00EF761A">
            <w:pPr>
              <w:pStyle w:val="TAL"/>
              <w:rPr>
                <w:ins w:id="12150" w:author="CR0194" w:date="2024-08-23T16:36:00Z"/>
                <w:rFonts w:cs="Arial"/>
                <w:szCs w:val="18"/>
              </w:rPr>
            </w:pPr>
            <w:ins w:id="12151" w:author="CR0194" w:date="2024-08-23T16:36:00Z">
              <w:r>
                <w:rPr>
                  <w:rFonts w:cs="Arial"/>
                  <w:szCs w:val="18"/>
                </w:rPr>
                <w:t>Represents the EAS Service KPIs.</w:t>
              </w:r>
            </w:ins>
          </w:p>
        </w:tc>
        <w:tc>
          <w:tcPr>
            <w:tcW w:w="1341" w:type="dxa"/>
            <w:vAlign w:val="center"/>
          </w:tcPr>
          <w:p w14:paraId="55112C2C" w14:textId="77777777" w:rsidR="00782624" w:rsidRDefault="00782624" w:rsidP="00EF761A">
            <w:pPr>
              <w:pStyle w:val="TAL"/>
              <w:rPr>
                <w:ins w:id="12152" w:author="CR0194" w:date="2024-08-23T16:36:00Z"/>
                <w:rFonts w:cs="Arial"/>
                <w:szCs w:val="18"/>
              </w:rPr>
            </w:pPr>
            <w:ins w:id="12153" w:author="CR0194" w:date="2024-08-23T16:36:00Z">
              <w:r>
                <w:rPr>
                  <w:rFonts w:cs="Arial"/>
                  <w:szCs w:val="18"/>
                </w:rPr>
                <w:t>EdgeApp_3</w:t>
              </w:r>
            </w:ins>
          </w:p>
        </w:tc>
      </w:tr>
      <w:tr w:rsidR="00782624" w14:paraId="57830097" w14:textId="77777777" w:rsidTr="00EF761A">
        <w:trPr>
          <w:jc w:val="center"/>
          <w:ins w:id="12154" w:author="CR0194" w:date="2024-08-23T16:36:00Z"/>
        </w:trPr>
        <w:tc>
          <w:tcPr>
            <w:tcW w:w="1677" w:type="dxa"/>
          </w:tcPr>
          <w:p w14:paraId="21A09651" w14:textId="77777777" w:rsidR="00782624" w:rsidRDefault="00782624" w:rsidP="00EF761A">
            <w:pPr>
              <w:pStyle w:val="TAL"/>
              <w:rPr>
                <w:ins w:id="12155" w:author="CR0194" w:date="2024-08-23T16:36:00Z"/>
              </w:rPr>
            </w:pPr>
            <w:ins w:id="12156" w:author="CR0194" w:date="2024-08-23T16:36:00Z">
              <w:r>
                <w:t>EDNInfo</w:t>
              </w:r>
            </w:ins>
          </w:p>
        </w:tc>
        <w:tc>
          <w:tcPr>
            <w:tcW w:w="1747" w:type="dxa"/>
          </w:tcPr>
          <w:p w14:paraId="28B35C79" w14:textId="77777777" w:rsidR="00782624" w:rsidRDefault="00782624" w:rsidP="00EF761A">
            <w:pPr>
              <w:pStyle w:val="TAC"/>
              <w:rPr>
                <w:ins w:id="12157" w:author="CR0194" w:date="2024-08-23T16:36:00Z"/>
                <w:lang w:eastAsia="zh-CN"/>
              </w:rPr>
            </w:pPr>
            <w:ins w:id="12158" w:author="CR0194" w:date="2024-08-23T16:36:00Z">
              <w:r>
                <w:rPr>
                  <w:lang w:eastAsia="zh-CN"/>
                </w:rPr>
                <w:t>9.1.5.2</w:t>
              </w:r>
              <w:r w:rsidRPr="0081078C">
                <w:rPr>
                  <w:lang w:eastAsia="zh-CN"/>
                </w:rPr>
                <w:t>.</w:t>
              </w:r>
              <w:r w:rsidRPr="00527D5E">
                <w:rPr>
                  <w:lang w:eastAsia="zh-CN"/>
                </w:rPr>
                <w:t>10</w:t>
              </w:r>
            </w:ins>
          </w:p>
        </w:tc>
        <w:tc>
          <w:tcPr>
            <w:tcW w:w="4659" w:type="dxa"/>
          </w:tcPr>
          <w:p w14:paraId="03EF4688" w14:textId="77777777" w:rsidR="00782624" w:rsidRDefault="00782624" w:rsidP="00EF761A">
            <w:pPr>
              <w:pStyle w:val="TAL"/>
              <w:rPr>
                <w:ins w:id="12159" w:author="CR0194" w:date="2024-08-23T16:36:00Z"/>
                <w:rFonts w:cs="Arial"/>
                <w:szCs w:val="18"/>
              </w:rPr>
            </w:pPr>
            <w:ins w:id="12160" w:author="CR0194" w:date="2024-08-23T16:36:00Z">
              <w:r>
                <w:rPr>
                  <w:rFonts w:cs="Arial"/>
                  <w:szCs w:val="18"/>
                </w:rPr>
                <w:t>Represents EDN related information.</w:t>
              </w:r>
            </w:ins>
          </w:p>
        </w:tc>
        <w:tc>
          <w:tcPr>
            <w:tcW w:w="1341" w:type="dxa"/>
            <w:vAlign w:val="center"/>
          </w:tcPr>
          <w:p w14:paraId="0D718835" w14:textId="77777777" w:rsidR="00782624" w:rsidRDefault="00782624" w:rsidP="00EF761A">
            <w:pPr>
              <w:pStyle w:val="TAL"/>
              <w:rPr>
                <w:ins w:id="12161" w:author="CR0194" w:date="2024-08-23T16:36:00Z"/>
                <w:rFonts w:cs="Arial"/>
                <w:szCs w:val="18"/>
              </w:rPr>
            </w:pPr>
            <w:ins w:id="12162" w:author="CR0194" w:date="2024-08-23T16:36:00Z">
              <w:r>
                <w:rPr>
                  <w:rFonts w:cs="Arial"/>
                  <w:szCs w:val="18"/>
                </w:rPr>
                <w:t>EdgeApp_3</w:t>
              </w:r>
            </w:ins>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ins w:id="12163" w:author="CR0195" w:date="2024-08-28T12:24:00Z"/>
        </w:trPr>
        <w:tc>
          <w:tcPr>
            <w:tcW w:w="1677" w:type="dxa"/>
          </w:tcPr>
          <w:p w14:paraId="3721028B" w14:textId="6B19D247" w:rsidR="00DA76EA" w:rsidRDefault="00DA76EA" w:rsidP="00DA76EA">
            <w:pPr>
              <w:pStyle w:val="TAL"/>
              <w:rPr>
                <w:ins w:id="12164" w:author="CR0195" w:date="2024-08-28T12:24:00Z"/>
                <w:lang w:eastAsia="zh-CN"/>
              </w:rPr>
            </w:pPr>
            <w:ins w:id="12165" w:author="CR0195" w:date="2024-08-28T12:24:00Z">
              <w:r>
                <w:rPr>
                  <w:lang w:eastAsia="zh-CN"/>
                </w:rPr>
                <w:t>Gpsi</w:t>
              </w:r>
            </w:ins>
          </w:p>
        </w:tc>
        <w:tc>
          <w:tcPr>
            <w:tcW w:w="1747" w:type="dxa"/>
          </w:tcPr>
          <w:p w14:paraId="086B6CAF" w14:textId="58A4EE85" w:rsidR="00DA76EA" w:rsidRDefault="00DA76EA" w:rsidP="00DA76EA">
            <w:pPr>
              <w:pStyle w:val="TAC"/>
              <w:rPr>
                <w:ins w:id="12166" w:author="CR0195" w:date="2024-08-28T12:24:00Z"/>
              </w:rPr>
            </w:pPr>
            <w:ins w:id="12167" w:author="CR0195" w:date="2024-08-28T12:24:00Z">
              <w:r>
                <w:t>3GPP TS 29.571 [8]</w:t>
              </w:r>
            </w:ins>
          </w:p>
        </w:tc>
        <w:tc>
          <w:tcPr>
            <w:tcW w:w="4659" w:type="dxa"/>
          </w:tcPr>
          <w:p w14:paraId="1C35356A" w14:textId="4A5F408E" w:rsidR="00DA76EA" w:rsidRDefault="00DA76EA" w:rsidP="00DA76EA">
            <w:pPr>
              <w:pStyle w:val="TAL"/>
              <w:rPr>
                <w:ins w:id="12168" w:author="CR0195" w:date="2024-08-28T12:24:00Z"/>
                <w:rFonts w:cs="Arial"/>
                <w:szCs w:val="18"/>
              </w:rPr>
            </w:pPr>
            <w:ins w:id="12169" w:author="CR0195" w:date="2024-08-28T12:24:00Z">
              <w:r>
                <w:rPr>
                  <w:rFonts w:cs="Arial"/>
                  <w:szCs w:val="18"/>
                </w:rPr>
                <w:t>Represents a GPSI</w:t>
              </w:r>
              <w:r w:rsidRPr="00373A9F">
                <w:rPr>
                  <w:rFonts w:cs="Arial"/>
                  <w:szCs w:val="18"/>
                </w:rPr>
                <w:t>.</w:t>
              </w:r>
            </w:ins>
          </w:p>
        </w:tc>
        <w:tc>
          <w:tcPr>
            <w:tcW w:w="1341" w:type="dxa"/>
            <w:vAlign w:val="center"/>
          </w:tcPr>
          <w:p w14:paraId="404EF40E" w14:textId="77777777" w:rsidR="00DA76EA" w:rsidRDefault="00DA76EA" w:rsidP="00DA76EA">
            <w:pPr>
              <w:pStyle w:val="TAL"/>
              <w:rPr>
                <w:ins w:id="12170" w:author="CR0195" w:date="2024-08-28T12:24:00Z"/>
                <w:rFonts w:cs="Arial"/>
                <w:szCs w:val="18"/>
              </w:rPr>
            </w:pPr>
          </w:p>
        </w:tc>
      </w:tr>
      <w:tr w:rsidR="00DA76EA" w14:paraId="05956BA3" w14:textId="77777777" w:rsidTr="00EF761A">
        <w:trPr>
          <w:jc w:val="center"/>
          <w:ins w:id="12171" w:author="CR0194" w:date="2024-08-23T16:36:00Z"/>
        </w:trPr>
        <w:tc>
          <w:tcPr>
            <w:tcW w:w="1677" w:type="dxa"/>
          </w:tcPr>
          <w:p w14:paraId="6FFC9D7C" w14:textId="77777777" w:rsidR="00DA76EA" w:rsidRDefault="00DA76EA" w:rsidP="00DA76EA">
            <w:pPr>
              <w:pStyle w:val="TAL"/>
              <w:rPr>
                <w:ins w:id="12172" w:author="CR0194" w:date="2024-08-23T16:36:00Z"/>
                <w:lang w:eastAsia="zh-CN"/>
              </w:rPr>
            </w:pPr>
            <w:ins w:id="12173" w:author="CR0194" w:date="2024-08-23T16:36:00Z">
              <w:r w:rsidRPr="00DC49BF">
                <w:rPr>
                  <w:lang w:eastAsia="zh-CN"/>
                </w:rPr>
                <w:t>SupportedFeatures</w:t>
              </w:r>
            </w:ins>
          </w:p>
        </w:tc>
        <w:tc>
          <w:tcPr>
            <w:tcW w:w="1747" w:type="dxa"/>
          </w:tcPr>
          <w:p w14:paraId="49328047" w14:textId="77777777" w:rsidR="00DA76EA" w:rsidRDefault="00DA76EA" w:rsidP="00DA76EA">
            <w:pPr>
              <w:pStyle w:val="TAC"/>
              <w:rPr>
                <w:ins w:id="12174" w:author="CR0194" w:date="2024-08-23T16:36:00Z"/>
              </w:rPr>
            </w:pPr>
            <w:ins w:id="12175" w:author="CR0194" w:date="2024-08-23T16:36:00Z">
              <w:r>
                <w:t>3GPP TS 29.571 [8]</w:t>
              </w:r>
            </w:ins>
          </w:p>
        </w:tc>
        <w:tc>
          <w:tcPr>
            <w:tcW w:w="4659" w:type="dxa"/>
          </w:tcPr>
          <w:p w14:paraId="317002BA" w14:textId="77777777" w:rsidR="00DA76EA" w:rsidRDefault="00DA76EA" w:rsidP="00DA76EA">
            <w:pPr>
              <w:pStyle w:val="TAL"/>
              <w:rPr>
                <w:ins w:id="12176" w:author="CR0194" w:date="2024-08-23T16:36:00Z"/>
                <w:rFonts w:cs="Arial"/>
                <w:szCs w:val="18"/>
              </w:rPr>
            </w:pPr>
            <w:ins w:id="12177" w:author="CR0194" w:date="2024-08-23T16:36:00Z">
              <w:r>
                <w:rPr>
                  <w:rFonts w:cs="Arial"/>
                  <w:szCs w:val="18"/>
                </w:rPr>
                <w:t>Represents the list of supported</w:t>
              </w:r>
              <w:r w:rsidRPr="00373A9F">
                <w:rPr>
                  <w:rFonts w:cs="Arial"/>
                  <w:szCs w:val="18"/>
                </w:rPr>
                <w:t xml:space="preserve"> features.</w:t>
              </w:r>
            </w:ins>
          </w:p>
        </w:tc>
        <w:tc>
          <w:tcPr>
            <w:tcW w:w="1341" w:type="dxa"/>
            <w:vAlign w:val="center"/>
          </w:tcPr>
          <w:p w14:paraId="312578BB" w14:textId="77777777" w:rsidR="00DA76EA" w:rsidRDefault="00DA76EA" w:rsidP="00DA76EA">
            <w:pPr>
              <w:pStyle w:val="TAL"/>
              <w:rPr>
                <w:ins w:id="12178" w:author="CR0194" w:date="2024-08-23T16:36:00Z"/>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12179" w:name="_Toc145708241"/>
      <w:bookmarkStart w:id="12180" w:name="_Toc160570746"/>
      <w:bookmarkStart w:id="12181" w:name="_Toc162008342"/>
      <w:bookmarkStart w:id="12182" w:name="_Toc175761804"/>
      <w:r>
        <w:t>8.11</w:t>
      </w:r>
      <w:r>
        <w:rPr>
          <w:lang w:val="en-US"/>
        </w:rPr>
        <w:t>.6.2</w:t>
      </w:r>
      <w:r>
        <w:rPr>
          <w:lang w:val="en-US"/>
        </w:rPr>
        <w:tab/>
        <w:t>Structured data types</w:t>
      </w:r>
      <w:bookmarkEnd w:id="12179"/>
      <w:bookmarkEnd w:id="12180"/>
      <w:bookmarkEnd w:id="12181"/>
      <w:bookmarkEnd w:id="12182"/>
    </w:p>
    <w:p w14:paraId="2A200A13" w14:textId="77777777" w:rsidR="00A678DC" w:rsidRDefault="00A678DC" w:rsidP="00A678DC">
      <w:pPr>
        <w:pStyle w:val="Heading5"/>
      </w:pPr>
      <w:bookmarkStart w:id="12183" w:name="_Toc145708242"/>
      <w:bookmarkStart w:id="12184" w:name="_Toc160570747"/>
      <w:bookmarkStart w:id="12185" w:name="_Toc162008343"/>
      <w:bookmarkStart w:id="12186" w:name="_Toc175761805"/>
      <w:r>
        <w:t>8.11.6.2.1</w:t>
      </w:r>
      <w:r>
        <w:tab/>
        <w:t>Introduction</w:t>
      </w:r>
      <w:bookmarkEnd w:id="12183"/>
      <w:bookmarkEnd w:id="12184"/>
      <w:bookmarkEnd w:id="12185"/>
      <w:bookmarkEnd w:id="12186"/>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12187" w:name="_Toc145708243"/>
      <w:bookmarkStart w:id="12188" w:name="_Toc160570748"/>
      <w:bookmarkStart w:id="12189" w:name="_Toc162008344"/>
      <w:bookmarkStart w:id="12190" w:name="_Toc175761806"/>
      <w:r>
        <w:t>8.11.6.2.2</w:t>
      </w:r>
      <w:r>
        <w:tab/>
        <w:t>Type: CommonEASInfo</w:t>
      </w:r>
      <w:bookmarkEnd w:id="12187"/>
      <w:bookmarkEnd w:id="12188"/>
      <w:bookmarkEnd w:id="12189"/>
      <w:bookmarkEnd w:id="12190"/>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ins w:id="12191" w:author="CR0194" w:date="2024-08-23T16:36:00Z"/>
        </w:trPr>
        <w:tc>
          <w:tcPr>
            <w:tcW w:w="1410" w:type="dxa"/>
            <w:vAlign w:val="center"/>
          </w:tcPr>
          <w:p w14:paraId="3E7E9D7C" w14:textId="77777777" w:rsidR="00782624" w:rsidRDefault="00782624" w:rsidP="00EF761A">
            <w:pPr>
              <w:pStyle w:val="TAL"/>
              <w:rPr>
                <w:ins w:id="12192" w:author="CR0194" w:date="2024-08-23T16:36:00Z"/>
                <w:lang w:eastAsia="zh-CN"/>
              </w:rPr>
            </w:pPr>
            <w:ins w:id="12193" w:author="CR0194" w:date="2024-08-23T16:36:00Z">
              <w:r>
                <w:rPr>
                  <w:lang w:eastAsia="zh-CN"/>
                </w:rPr>
                <w:t>serviceKpisList</w:t>
              </w:r>
            </w:ins>
          </w:p>
        </w:tc>
        <w:tc>
          <w:tcPr>
            <w:tcW w:w="1562" w:type="dxa"/>
            <w:vAlign w:val="center"/>
          </w:tcPr>
          <w:p w14:paraId="1A6C7CD5" w14:textId="77777777" w:rsidR="00782624" w:rsidRDefault="00782624" w:rsidP="00EF761A">
            <w:pPr>
              <w:pStyle w:val="TAL"/>
              <w:rPr>
                <w:ins w:id="12194" w:author="CR0194" w:date="2024-08-23T16:36:00Z"/>
              </w:rPr>
            </w:pPr>
            <w:ins w:id="12195" w:author="CR0194" w:date="2024-08-23T16:36:00Z">
              <w:r>
                <w:t>EASServiceKPI</w:t>
              </w:r>
            </w:ins>
          </w:p>
        </w:tc>
        <w:tc>
          <w:tcPr>
            <w:tcW w:w="425" w:type="dxa"/>
            <w:vAlign w:val="center"/>
          </w:tcPr>
          <w:p w14:paraId="4EFDC89A" w14:textId="77777777" w:rsidR="00782624" w:rsidRDefault="00782624" w:rsidP="00EF761A">
            <w:pPr>
              <w:pStyle w:val="TAC"/>
              <w:rPr>
                <w:ins w:id="12196" w:author="CR0194" w:date="2024-08-23T16:36:00Z"/>
              </w:rPr>
            </w:pPr>
            <w:ins w:id="12197" w:author="CR0194" w:date="2024-08-23T16:36:00Z">
              <w:r>
                <w:t>O</w:t>
              </w:r>
            </w:ins>
          </w:p>
        </w:tc>
        <w:tc>
          <w:tcPr>
            <w:tcW w:w="1134" w:type="dxa"/>
            <w:vAlign w:val="center"/>
          </w:tcPr>
          <w:p w14:paraId="790591E3" w14:textId="77777777" w:rsidR="00782624" w:rsidRDefault="00782624" w:rsidP="00EF761A">
            <w:pPr>
              <w:pStyle w:val="TAC"/>
              <w:rPr>
                <w:ins w:id="12198" w:author="CR0194" w:date="2024-08-23T16:36:00Z"/>
              </w:rPr>
            </w:pPr>
            <w:ins w:id="12199" w:author="CR0194" w:date="2024-08-23T16:36:00Z">
              <w:r>
                <w:t>0..1</w:t>
              </w:r>
            </w:ins>
          </w:p>
        </w:tc>
        <w:tc>
          <w:tcPr>
            <w:tcW w:w="3686" w:type="dxa"/>
            <w:vAlign w:val="center"/>
          </w:tcPr>
          <w:p w14:paraId="65BA986A" w14:textId="77777777" w:rsidR="00782624" w:rsidRDefault="00782624" w:rsidP="00EF761A">
            <w:pPr>
              <w:pStyle w:val="TAL"/>
              <w:rPr>
                <w:ins w:id="12200" w:author="CR0194" w:date="2024-08-23T16:36:00Z"/>
              </w:rPr>
            </w:pPr>
            <w:ins w:id="12201" w:author="CR0194" w:date="2024-08-23T16:36:00Z">
              <w:r>
                <w:rPr>
                  <w:lang w:eastAsia="zh-CN"/>
                </w:rPr>
                <w:t>Contains the list of service KPI(s) of the selected common EAS.</w:t>
              </w:r>
            </w:ins>
          </w:p>
        </w:tc>
        <w:tc>
          <w:tcPr>
            <w:tcW w:w="1307" w:type="dxa"/>
            <w:vAlign w:val="center"/>
          </w:tcPr>
          <w:p w14:paraId="42760A87" w14:textId="77777777" w:rsidR="00782624" w:rsidRDefault="00782624" w:rsidP="00EF761A">
            <w:pPr>
              <w:pStyle w:val="TAL"/>
              <w:rPr>
                <w:ins w:id="12202" w:author="CR0194" w:date="2024-08-23T16:36:00Z"/>
                <w:rFonts w:cs="Arial"/>
                <w:szCs w:val="18"/>
              </w:rPr>
            </w:pPr>
            <w:ins w:id="12203" w:author="CR0194" w:date="2024-08-23T16:36:00Z">
              <w:r>
                <w:rPr>
                  <w:rFonts w:cs="Arial"/>
                  <w:szCs w:val="18"/>
                </w:rPr>
                <w:t>EdgeApp_3</w:t>
              </w:r>
            </w:ins>
          </w:p>
        </w:tc>
      </w:tr>
      <w:tr w:rsidR="00782624" w14:paraId="1D2EC808" w14:textId="77777777" w:rsidTr="00EF761A">
        <w:trPr>
          <w:jc w:val="center"/>
          <w:ins w:id="12204" w:author="CR0194" w:date="2024-08-23T16:36:00Z"/>
        </w:trPr>
        <w:tc>
          <w:tcPr>
            <w:tcW w:w="1410" w:type="dxa"/>
            <w:vAlign w:val="center"/>
          </w:tcPr>
          <w:p w14:paraId="26A88B64" w14:textId="77777777" w:rsidR="00782624" w:rsidRDefault="00782624" w:rsidP="00EF761A">
            <w:pPr>
              <w:pStyle w:val="TAL"/>
              <w:rPr>
                <w:ins w:id="12205" w:author="CR0194" w:date="2024-08-23T16:36:00Z"/>
                <w:lang w:eastAsia="zh-CN"/>
              </w:rPr>
            </w:pPr>
            <w:ins w:id="12206" w:author="CR0194" w:date="2024-08-23T16:36:00Z">
              <w:r>
                <w:t>ednInfo</w:t>
              </w:r>
            </w:ins>
          </w:p>
        </w:tc>
        <w:tc>
          <w:tcPr>
            <w:tcW w:w="1562" w:type="dxa"/>
            <w:vAlign w:val="center"/>
          </w:tcPr>
          <w:p w14:paraId="2AF8455C" w14:textId="77777777" w:rsidR="00782624" w:rsidRDefault="00782624" w:rsidP="00EF761A">
            <w:pPr>
              <w:pStyle w:val="TAL"/>
              <w:rPr>
                <w:ins w:id="12207" w:author="CR0194" w:date="2024-08-23T16:36:00Z"/>
              </w:rPr>
            </w:pPr>
            <w:ins w:id="12208" w:author="CR0194" w:date="2024-08-23T16:36:00Z">
              <w:r>
                <w:t>EDNInfo</w:t>
              </w:r>
            </w:ins>
          </w:p>
        </w:tc>
        <w:tc>
          <w:tcPr>
            <w:tcW w:w="425" w:type="dxa"/>
            <w:vAlign w:val="center"/>
          </w:tcPr>
          <w:p w14:paraId="11899F95" w14:textId="77777777" w:rsidR="00782624" w:rsidRDefault="00782624" w:rsidP="00EF761A">
            <w:pPr>
              <w:pStyle w:val="TAC"/>
              <w:rPr>
                <w:ins w:id="12209" w:author="CR0194" w:date="2024-08-23T16:36:00Z"/>
              </w:rPr>
            </w:pPr>
            <w:ins w:id="12210" w:author="CR0194" w:date="2024-08-23T16:36:00Z">
              <w:r>
                <w:rPr>
                  <w:lang w:eastAsia="zh-CN"/>
                </w:rPr>
                <w:t>C</w:t>
              </w:r>
            </w:ins>
          </w:p>
        </w:tc>
        <w:tc>
          <w:tcPr>
            <w:tcW w:w="1134" w:type="dxa"/>
            <w:vAlign w:val="center"/>
          </w:tcPr>
          <w:p w14:paraId="67BBE3B4" w14:textId="77777777" w:rsidR="00782624" w:rsidRDefault="00782624" w:rsidP="00EF761A">
            <w:pPr>
              <w:pStyle w:val="TAC"/>
              <w:rPr>
                <w:ins w:id="12211" w:author="CR0194" w:date="2024-08-23T16:36:00Z"/>
              </w:rPr>
            </w:pPr>
            <w:ins w:id="12212" w:author="CR0194" w:date="2024-08-23T16:36:00Z">
              <w:r>
                <w:rPr>
                  <w:lang w:eastAsia="zh-CN"/>
                </w:rPr>
                <w:t>0..1</w:t>
              </w:r>
            </w:ins>
          </w:p>
        </w:tc>
        <w:tc>
          <w:tcPr>
            <w:tcW w:w="3686" w:type="dxa"/>
            <w:vAlign w:val="center"/>
          </w:tcPr>
          <w:p w14:paraId="2E1B62A8" w14:textId="77777777" w:rsidR="00782624" w:rsidRDefault="00782624" w:rsidP="00EF761A">
            <w:pPr>
              <w:pStyle w:val="TAL"/>
              <w:rPr>
                <w:ins w:id="12213" w:author="CR0194" w:date="2024-08-23T16:36:00Z"/>
                <w:lang w:eastAsia="zh-CN"/>
              </w:rPr>
            </w:pPr>
            <w:ins w:id="12214" w:author="CR0194" w:date="2024-08-23T16:36:00Z">
              <w:r>
                <w:rPr>
                  <w:lang w:eastAsia="zh-CN"/>
                </w:rPr>
                <w:t>Contains information related to the EDN where the selected common EAS resides.</w:t>
              </w:r>
            </w:ins>
          </w:p>
          <w:p w14:paraId="6BA4A0F1" w14:textId="77777777" w:rsidR="00782624" w:rsidRDefault="00782624" w:rsidP="00EF761A">
            <w:pPr>
              <w:pStyle w:val="TAL"/>
              <w:rPr>
                <w:ins w:id="12215" w:author="CR0194" w:date="2024-08-23T16:36:00Z"/>
              </w:rPr>
            </w:pPr>
          </w:p>
          <w:p w14:paraId="25BF3C8E" w14:textId="77777777" w:rsidR="00782624" w:rsidRDefault="00782624" w:rsidP="00EF761A">
            <w:pPr>
              <w:pStyle w:val="TAL"/>
              <w:rPr>
                <w:ins w:id="12216" w:author="CR0194" w:date="2024-08-23T16:36:00Z"/>
              </w:rPr>
            </w:pPr>
            <w:ins w:id="12217" w:author="CR0194" w:date="2024-08-23T16:36:00Z">
              <w:r>
                <w:t>When the "EdgeApp_3" feature is supported, this attribute shall be present.</w:t>
              </w:r>
            </w:ins>
          </w:p>
        </w:tc>
        <w:tc>
          <w:tcPr>
            <w:tcW w:w="1307" w:type="dxa"/>
            <w:vAlign w:val="center"/>
          </w:tcPr>
          <w:p w14:paraId="3482E8EE" w14:textId="77777777" w:rsidR="00782624" w:rsidRDefault="00782624" w:rsidP="00EF761A">
            <w:pPr>
              <w:pStyle w:val="TAL"/>
              <w:rPr>
                <w:ins w:id="12218" w:author="CR0194" w:date="2024-08-23T16:36:00Z"/>
                <w:rFonts w:cs="Arial"/>
                <w:szCs w:val="18"/>
              </w:rPr>
            </w:pPr>
            <w:ins w:id="12219" w:author="CR0194" w:date="2024-08-23T16:36:00Z">
              <w:r>
                <w:rPr>
                  <w:rFonts w:cs="Arial"/>
                  <w:szCs w:val="18"/>
                </w:rPr>
                <w:t>EdgeApp_3</w:t>
              </w:r>
            </w:ins>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ins w:id="12220" w:author="CR0194" w:date="2024-08-23T16:36:00Z"/>
        </w:trPr>
        <w:tc>
          <w:tcPr>
            <w:tcW w:w="1410" w:type="dxa"/>
            <w:vAlign w:val="center"/>
          </w:tcPr>
          <w:p w14:paraId="31F00E60" w14:textId="77777777" w:rsidR="00782624" w:rsidRDefault="00782624" w:rsidP="00EF761A">
            <w:pPr>
              <w:pStyle w:val="TAL"/>
              <w:rPr>
                <w:ins w:id="12221" w:author="CR0194" w:date="2024-08-23T16:36:00Z"/>
                <w:lang w:eastAsia="zh-CN"/>
              </w:rPr>
            </w:pPr>
            <w:ins w:id="12222" w:author="CR0194" w:date="2024-08-23T16:36:00Z">
              <w:r>
                <w:rPr>
                  <w:lang w:eastAsia="zh-CN"/>
                </w:rPr>
                <w:t>suppFeat</w:t>
              </w:r>
            </w:ins>
          </w:p>
        </w:tc>
        <w:tc>
          <w:tcPr>
            <w:tcW w:w="1562" w:type="dxa"/>
            <w:vAlign w:val="center"/>
          </w:tcPr>
          <w:p w14:paraId="61644753" w14:textId="77777777" w:rsidR="00782624" w:rsidRDefault="00782624" w:rsidP="00EF761A">
            <w:pPr>
              <w:pStyle w:val="TAL"/>
              <w:rPr>
                <w:ins w:id="12223" w:author="CR0194" w:date="2024-08-23T16:36:00Z"/>
              </w:rPr>
            </w:pPr>
            <w:ins w:id="12224" w:author="CR0194" w:date="2024-08-23T16:36:00Z">
              <w:r>
                <w:t>SupportedFeatures</w:t>
              </w:r>
            </w:ins>
          </w:p>
        </w:tc>
        <w:tc>
          <w:tcPr>
            <w:tcW w:w="425" w:type="dxa"/>
            <w:vAlign w:val="center"/>
          </w:tcPr>
          <w:p w14:paraId="5F111BCF" w14:textId="77777777" w:rsidR="00782624" w:rsidRDefault="00782624" w:rsidP="00EF761A">
            <w:pPr>
              <w:pStyle w:val="TAC"/>
              <w:rPr>
                <w:ins w:id="12225" w:author="CR0194" w:date="2024-08-23T16:36:00Z"/>
              </w:rPr>
            </w:pPr>
            <w:ins w:id="12226" w:author="CR0194" w:date="2024-08-23T16:36:00Z">
              <w:r>
                <w:t>C</w:t>
              </w:r>
            </w:ins>
          </w:p>
        </w:tc>
        <w:tc>
          <w:tcPr>
            <w:tcW w:w="1134" w:type="dxa"/>
            <w:vAlign w:val="center"/>
          </w:tcPr>
          <w:p w14:paraId="2E64BA2E" w14:textId="77777777" w:rsidR="00782624" w:rsidRDefault="00782624" w:rsidP="00EF761A">
            <w:pPr>
              <w:pStyle w:val="TAC"/>
              <w:rPr>
                <w:ins w:id="12227" w:author="CR0194" w:date="2024-08-23T16:36:00Z"/>
              </w:rPr>
            </w:pPr>
            <w:ins w:id="12228" w:author="CR0194" w:date="2024-08-23T16:36:00Z">
              <w:r>
                <w:t>0..1</w:t>
              </w:r>
            </w:ins>
          </w:p>
        </w:tc>
        <w:tc>
          <w:tcPr>
            <w:tcW w:w="3686" w:type="dxa"/>
            <w:vAlign w:val="center"/>
          </w:tcPr>
          <w:p w14:paraId="6947325A" w14:textId="77777777" w:rsidR="00782624" w:rsidRPr="004C2BE3" w:rsidRDefault="00782624" w:rsidP="00EF761A">
            <w:pPr>
              <w:pStyle w:val="TAL"/>
              <w:rPr>
                <w:ins w:id="12229" w:author="CR0194" w:date="2024-08-23T16:36:00Z"/>
              </w:rPr>
            </w:pPr>
            <w:ins w:id="12230" w:author="CR0194" w:date="2024-08-23T16:36:00Z">
              <w:r w:rsidRPr="004C2BE3">
                <w:t>Contains the list of supported features among the ones defined in clause 8.</w:t>
              </w:r>
              <w:r>
                <w:t>11</w:t>
              </w:r>
              <w:r w:rsidRPr="004C2BE3">
                <w:t>.</w:t>
              </w:r>
              <w:r>
                <w:t>8</w:t>
              </w:r>
              <w:r w:rsidRPr="004C2BE3">
                <w:t>.</w:t>
              </w:r>
            </w:ins>
          </w:p>
          <w:p w14:paraId="6B639703" w14:textId="77777777" w:rsidR="00782624" w:rsidRPr="004C2BE3" w:rsidRDefault="00782624" w:rsidP="00EF761A">
            <w:pPr>
              <w:pStyle w:val="TAL"/>
              <w:rPr>
                <w:ins w:id="12231" w:author="CR0194" w:date="2024-08-23T16:36:00Z"/>
              </w:rPr>
            </w:pPr>
          </w:p>
          <w:p w14:paraId="66A532A4" w14:textId="77777777" w:rsidR="00782624" w:rsidRDefault="00782624" w:rsidP="00EF761A">
            <w:pPr>
              <w:pStyle w:val="TAL"/>
              <w:rPr>
                <w:ins w:id="12232" w:author="CR0194" w:date="2024-08-23T16:36:00Z"/>
              </w:rPr>
            </w:pPr>
            <w:ins w:id="12233" w:author="CR0194" w:date="2024-08-23T16:36:00Z">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ins>
          </w:p>
        </w:tc>
        <w:tc>
          <w:tcPr>
            <w:tcW w:w="1307" w:type="dxa"/>
            <w:vAlign w:val="center"/>
          </w:tcPr>
          <w:p w14:paraId="6A94B4C9" w14:textId="77777777" w:rsidR="00782624" w:rsidRDefault="00782624" w:rsidP="00EF761A">
            <w:pPr>
              <w:pStyle w:val="TAL"/>
              <w:rPr>
                <w:ins w:id="12234" w:author="CR0194" w:date="2024-08-23T16:36:00Z"/>
                <w:rFonts w:cs="Arial"/>
                <w:szCs w:val="18"/>
              </w:rPr>
            </w:pPr>
          </w:p>
        </w:tc>
      </w:tr>
    </w:tbl>
    <w:p w14:paraId="0B4D2F9F" w14:textId="723808CD" w:rsidR="00A678DC" w:rsidRDefault="00A678DC" w:rsidP="00A678DC">
      <w:pPr>
        <w:rPr>
          <w:ins w:id="12235" w:author="CR0195" w:date="2024-08-28T12:27:00Z"/>
        </w:rPr>
      </w:pPr>
    </w:p>
    <w:p w14:paraId="6307F05B" w14:textId="77777777" w:rsidR="00DA76EA" w:rsidRDefault="00DA76EA" w:rsidP="00DA76EA">
      <w:pPr>
        <w:pStyle w:val="Heading5"/>
        <w:rPr>
          <w:ins w:id="12236" w:author="CR0195" w:date="2024-08-28T12:27:00Z"/>
        </w:rPr>
      </w:pPr>
      <w:bookmarkStart w:id="12237" w:name="_Toc175761807"/>
      <w:ins w:id="12238" w:author="CR0195" w:date="2024-08-28T12:27:00Z">
        <w:r>
          <w:lastRenderedPageBreak/>
          <w:t>8.11.6.2.</w:t>
        </w:r>
        <w:r w:rsidRPr="00DA76EA">
          <w:rPr>
            <w:rPrChange w:id="12239" w:author="CR0195" w:date="2024-08-28T12:27:00Z">
              <w:rPr>
                <w:highlight w:val="yellow"/>
              </w:rPr>
            </w:rPrChange>
          </w:rPr>
          <w:t>3</w:t>
        </w:r>
        <w:r>
          <w:tab/>
          <w:t>Type: CommonEASInfoDecResp</w:t>
        </w:r>
        <w:bookmarkEnd w:id="12237"/>
      </w:ins>
    </w:p>
    <w:p w14:paraId="429CCA92" w14:textId="77777777" w:rsidR="00DA76EA" w:rsidRDefault="00DA76EA" w:rsidP="00DA76EA">
      <w:pPr>
        <w:pStyle w:val="TH"/>
        <w:rPr>
          <w:ins w:id="12240" w:author="CR0195" w:date="2024-08-28T12:27:00Z"/>
        </w:rPr>
      </w:pPr>
      <w:ins w:id="12241" w:author="CR0195" w:date="2024-08-28T12:27:00Z">
        <w:r>
          <w:rPr>
            <w:noProof/>
          </w:rPr>
          <w:t>Table </w:t>
        </w:r>
        <w:r>
          <w:t>8.11.6.2.</w:t>
        </w:r>
        <w:r w:rsidRPr="00DA76EA">
          <w:rPr>
            <w:rPrChange w:id="12242" w:author="CR0195" w:date="2024-08-28T12:27:00Z">
              <w:rPr>
                <w:highlight w:val="yellow"/>
              </w:rPr>
            </w:rPrChange>
          </w:rPr>
          <w:t>3</w:t>
        </w:r>
        <w:r>
          <w:t xml:space="preserve">-1: </w:t>
        </w:r>
        <w:r>
          <w:rPr>
            <w:noProof/>
          </w:rPr>
          <w:t xml:space="preserve">Definition of type </w:t>
        </w:r>
        <w:r>
          <w:t>CommonEASInfoDecResp</w:t>
        </w:r>
      </w:ins>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ins w:id="12243" w:author="CR0195" w:date="2024-08-28T12:27:00Z"/>
        </w:trPr>
        <w:tc>
          <w:tcPr>
            <w:tcW w:w="1410" w:type="dxa"/>
            <w:shd w:val="clear" w:color="auto" w:fill="C0C0C0"/>
            <w:vAlign w:val="center"/>
            <w:hideMark/>
          </w:tcPr>
          <w:p w14:paraId="14141204" w14:textId="77777777" w:rsidR="00DA76EA" w:rsidRDefault="00DA76EA" w:rsidP="00EF761A">
            <w:pPr>
              <w:pStyle w:val="TAH"/>
              <w:rPr>
                <w:ins w:id="12244" w:author="CR0195" w:date="2024-08-28T12:27:00Z"/>
              </w:rPr>
            </w:pPr>
            <w:ins w:id="12245" w:author="CR0195" w:date="2024-08-28T12:27:00Z">
              <w:r>
                <w:t>Attribute name</w:t>
              </w:r>
            </w:ins>
          </w:p>
        </w:tc>
        <w:tc>
          <w:tcPr>
            <w:tcW w:w="1701" w:type="dxa"/>
            <w:shd w:val="clear" w:color="auto" w:fill="C0C0C0"/>
            <w:vAlign w:val="center"/>
            <w:hideMark/>
          </w:tcPr>
          <w:p w14:paraId="6103E829" w14:textId="77777777" w:rsidR="00DA76EA" w:rsidRDefault="00DA76EA" w:rsidP="00EF761A">
            <w:pPr>
              <w:pStyle w:val="TAH"/>
              <w:rPr>
                <w:ins w:id="12246" w:author="CR0195" w:date="2024-08-28T12:27:00Z"/>
              </w:rPr>
            </w:pPr>
            <w:ins w:id="12247" w:author="CR0195" w:date="2024-08-28T12:27:00Z">
              <w:r>
                <w:t>Data type</w:t>
              </w:r>
            </w:ins>
          </w:p>
        </w:tc>
        <w:tc>
          <w:tcPr>
            <w:tcW w:w="425" w:type="dxa"/>
            <w:shd w:val="clear" w:color="auto" w:fill="C0C0C0"/>
            <w:vAlign w:val="center"/>
            <w:hideMark/>
          </w:tcPr>
          <w:p w14:paraId="6DEE5C63" w14:textId="77777777" w:rsidR="00DA76EA" w:rsidRDefault="00DA76EA" w:rsidP="00EF761A">
            <w:pPr>
              <w:pStyle w:val="TAH"/>
              <w:rPr>
                <w:ins w:id="12248" w:author="CR0195" w:date="2024-08-28T12:27:00Z"/>
              </w:rPr>
            </w:pPr>
            <w:ins w:id="12249" w:author="CR0195" w:date="2024-08-28T12:27:00Z">
              <w:r>
                <w:t>P</w:t>
              </w:r>
            </w:ins>
          </w:p>
        </w:tc>
        <w:tc>
          <w:tcPr>
            <w:tcW w:w="1134" w:type="dxa"/>
            <w:shd w:val="clear" w:color="auto" w:fill="C0C0C0"/>
            <w:vAlign w:val="center"/>
          </w:tcPr>
          <w:p w14:paraId="6C5B2697" w14:textId="77777777" w:rsidR="00DA76EA" w:rsidRDefault="00DA76EA" w:rsidP="00EF761A">
            <w:pPr>
              <w:pStyle w:val="TAH"/>
              <w:rPr>
                <w:ins w:id="12250" w:author="CR0195" w:date="2024-08-28T12:27:00Z"/>
              </w:rPr>
            </w:pPr>
            <w:ins w:id="12251" w:author="CR0195" w:date="2024-08-28T12:27:00Z">
              <w:r>
                <w:t>Cardinality</w:t>
              </w:r>
            </w:ins>
          </w:p>
        </w:tc>
        <w:tc>
          <w:tcPr>
            <w:tcW w:w="3547" w:type="dxa"/>
            <w:shd w:val="clear" w:color="auto" w:fill="C0C0C0"/>
            <w:vAlign w:val="center"/>
            <w:hideMark/>
          </w:tcPr>
          <w:p w14:paraId="7FE46CF5" w14:textId="77777777" w:rsidR="00DA76EA" w:rsidRDefault="00DA76EA" w:rsidP="00EF761A">
            <w:pPr>
              <w:pStyle w:val="TAH"/>
              <w:rPr>
                <w:ins w:id="12252" w:author="CR0195" w:date="2024-08-28T12:27:00Z"/>
                <w:rFonts w:cs="Arial"/>
                <w:szCs w:val="18"/>
              </w:rPr>
            </w:pPr>
            <w:ins w:id="12253" w:author="CR0195" w:date="2024-08-28T12:27:00Z">
              <w:r>
                <w:rPr>
                  <w:rFonts w:cs="Arial"/>
                  <w:szCs w:val="18"/>
                </w:rPr>
                <w:t>Description</w:t>
              </w:r>
            </w:ins>
          </w:p>
        </w:tc>
        <w:tc>
          <w:tcPr>
            <w:tcW w:w="1273" w:type="dxa"/>
            <w:shd w:val="clear" w:color="auto" w:fill="C0C0C0"/>
            <w:vAlign w:val="center"/>
          </w:tcPr>
          <w:p w14:paraId="7934E7D0" w14:textId="77777777" w:rsidR="00DA76EA" w:rsidRDefault="00DA76EA" w:rsidP="00EF761A">
            <w:pPr>
              <w:pStyle w:val="TAH"/>
              <w:rPr>
                <w:ins w:id="12254" w:author="CR0195" w:date="2024-08-28T12:27:00Z"/>
                <w:rFonts w:cs="Arial"/>
                <w:szCs w:val="18"/>
              </w:rPr>
            </w:pPr>
            <w:ins w:id="12255" w:author="CR0195" w:date="2024-08-28T12:27:00Z">
              <w:r>
                <w:rPr>
                  <w:rFonts w:cs="Arial"/>
                  <w:szCs w:val="18"/>
                </w:rPr>
                <w:t>Applicability</w:t>
              </w:r>
            </w:ins>
          </w:p>
        </w:tc>
      </w:tr>
      <w:tr w:rsidR="00DA76EA" w14:paraId="724666B9" w14:textId="77777777" w:rsidTr="00EF761A">
        <w:trPr>
          <w:jc w:val="center"/>
          <w:ins w:id="12256" w:author="CR0195" w:date="2024-08-28T12:27:00Z"/>
        </w:trPr>
        <w:tc>
          <w:tcPr>
            <w:tcW w:w="1410" w:type="dxa"/>
            <w:vAlign w:val="center"/>
          </w:tcPr>
          <w:p w14:paraId="1BB4A30E" w14:textId="77777777" w:rsidR="00DA76EA" w:rsidRDefault="00DA76EA" w:rsidP="00EF761A">
            <w:pPr>
              <w:pStyle w:val="TAL"/>
              <w:rPr>
                <w:ins w:id="12257" w:author="CR0195" w:date="2024-08-28T12:27:00Z"/>
              </w:rPr>
            </w:pPr>
            <w:ins w:id="12258" w:author="CR0195" w:date="2024-08-28T12:27:00Z">
              <w:r>
                <w:t>grpConnInfo</w:t>
              </w:r>
            </w:ins>
          </w:p>
        </w:tc>
        <w:tc>
          <w:tcPr>
            <w:tcW w:w="1701" w:type="dxa"/>
            <w:vAlign w:val="center"/>
          </w:tcPr>
          <w:p w14:paraId="7BE00EA6" w14:textId="77777777" w:rsidR="00DA76EA" w:rsidRDefault="00DA76EA" w:rsidP="00EF761A">
            <w:pPr>
              <w:pStyle w:val="TAL"/>
              <w:rPr>
                <w:ins w:id="12259" w:author="CR0195" w:date="2024-08-28T12:27:00Z"/>
              </w:rPr>
            </w:pPr>
            <w:ins w:id="12260" w:author="CR0195" w:date="2024-08-28T12:27:00Z">
              <w:r>
                <w:t>array(GrpConnInfo)</w:t>
              </w:r>
            </w:ins>
          </w:p>
        </w:tc>
        <w:tc>
          <w:tcPr>
            <w:tcW w:w="425" w:type="dxa"/>
            <w:vAlign w:val="center"/>
          </w:tcPr>
          <w:p w14:paraId="5D9EE9D8" w14:textId="77777777" w:rsidR="00DA76EA" w:rsidRDefault="00DA76EA" w:rsidP="00EF761A">
            <w:pPr>
              <w:pStyle w:val="TAC"/>
              <w:rPr>
                <w:ins w:id="12261" w:author="CR0195" w:date="2024-08-28T12:27:00Z"/>
              </w:rPr>
            </w:pPr>
            <w:ins w:id="12262" w:author="CR0195" w:date="2024-08-28T12:27:00Z">
              <w:r>
                <w:t>C</w:t>
              </w:r>
            </w:ins>
          </w:p>
        </w:tc>
        <w:tc>
          <w:tcPr>
            <w:tcW w:w="1134" w:type="dxa"/>
            <w:vAlign w:val="center"/>
          </w:tcPr>
          <w:p w14:paraId="347DE0E8" w14:textId="77777777" w:rsidR="00DA76EA" w:rsidRDefault="00DA76EA" w:rsidP="00EF761A">
            <w:pPr>
              <w:pStyle w:val="TAC"/>
              <w:rPr>
                <w:ins w:id="12263" w:author="CR0195" w:date="2024-08-28T12:27:00Z"/>
              </w:rPr>
            </w:pPr>
            <w:ins w:id="12264" w:author="CR0195" w:date="2024-08-28T12:27:00Z">
              <w:r>
                <w:t>1..N</w:t>
              </w:r>
            </w:ins>
          </w:p>
        </w:tc>
        <w:tc>
          <w:tcPr>
            <w:tcW w:w="3547" w:type="dxa"/>
            <w:vAlign w:val="center"/>
          </w:tcPr>
          <w:p w14:paraId="5C29EB29" w14:textId="77777777" w:rsidR="00DA76EA" w:rsidRDefault="00DA76EA" w:rsidP="00EF761A">
            <w:pPr>
              <w:pStyle w:val="TAL"/>
              <w:rPr>
                <w:ins w:id="12265" w:author="CR0195" w:date="2024-08-28T12:27:00Z"/>
              </w:rPr>
            </w:pPr>
            <w:ins w:id="12266" w:author="CR0195" w:date="2024-08-28T12:27:00Z">
              <w:r>
                <w:t>Contains the group connection information, i.e., whether the UE(s) in the group should connect to the selected common EAS or not</w:t>
              </w:r>
              <w:r w:rsidRPr="009D448A">
                <w:t>.</w:t>
              </w:r>
            </w:ins>
          </w:p>
          <w:p w14:paraId="4F2F7DA7" w14:textId="77777777" w:rsidR="00DA76EA" w:rsidRDefault="00DA76EA" w:rsidP="00EF761A">
            <w:pPr>
              <w:pStyle w:val="TAL"/>
              <w:rPr>
                <w:ins w:id="12267" w:author="CR0195" w:date="2024-08-28T12:27:00Z"/>
                <w:rFonts w:cs="Arial"/>
                <w:szCs w:val="18"/>
              </w:rPr>
            </w:pPr>
          </w:p>
          <w:p w14:paraId="6BF44FE0" w14:textId="77777777" w:rsidR="00DA76EA" w:rsidRDefault="00DA76EA" w:rsidP="00EF761A">
            <w:pPr>
              <w:pStyle w:val="TAL"/>
              <w:rPr>
                <w:ins w:id="12268" w:author="CR0195" w:date="2024-08-28T12:27:00Z"/>
                <w:rFonts w:cs="Arial"/>
                <w:szCs w:val="18"/>
              </w:rPr>
            </w:pPr>
            <w:ins w:id="12269" w:author="CR0195" w:date="2024-08-28T12:27:00Z">
              <w:r>
                <w:rPr>
                  <w:rFonts w:cs="Arial"/>
                  <w:szCs w:val="18"/>
                </w:rPr>
                <w:t>(NOTE)</w:t>
              </w:r>
            </w:ins>
          </w:p>
        </w:tc>
        <w:tc>
          <w:tcPr>
            <w:tcW w:w="1273" w:type="dxa"/>
            <w:vAlign w:val="center"/>
          </w:tcPr>
          <w:p w14:paraId="16A926E9" w14:textId="77777777" w:rsidR="00DA76EA" w:rsidRDefault="00DA76EA" w:rsidP="00EF761A">
            <w:pPr>
              <w:pStyle w:val="TAL"/>
              <w:rPr>
                <w:ins w:id="12270" w:author="CR0195" w:date="2024-08-28T12:27:00Z"/>
                <w:rFonts w:cs="Arial"/>
                <w:szCs w:val="18"/>
              </w:rPr>
            </w:pPr>
          </w:p>
        </w:tc>
      </w:tr>
      <w:tr w:rsidR="00DA76EA" w14:paraId="6E965F80" w14:textId="77777777" w:rsidTr="00EF761A">
        <w:trPr>
          <w:jc w:val="center"/>
          <w:ins w:id="12271" w:author="CR0195" w:date="2024-08-28T12:27:00Z"/>
        </w:trPr>
        <w:tc>
          <w:tcPr>
            <w:tcW w:w="1410" w:type="dxa"/>
            <w:vAlign w:val="center"/>
          </w:tcPr>
          <w:p w14:paraId="11DFBC40" w14:textId="77777777" w:rsidR="00DA76EA" w:rsidRDefault="00DA76EA" w:rsidP="00EF761A">
            <w:pPr>
              <w:pStyle w:val="TAL"/>
              <w:rPr>
                <w:ins w:id="12272" w:author="CR0195" w:date="2024-08-28T12:27:00Z"/>
                <w:lang w:eastAsia="zh-CN"/>
              </w:rPr>
            </w:pPr>
            <w:ins w:id="12273" w:author="CR0195" w:date="2024-08-28T12:27:00Z">
              <w:r>
                <w:rPr>
                  <w:lang w:eastAsia="zh-CN"/>
                </w:rPr>
                <w:t>suppFeat</w:t>
              </w:r>
            </w:ins>
          </w:p>
        </w:tc>
        <w:tc>
          <w:tcPr>
            <w:tcW w:w="1701" w:type="dxa"/>
            <w:vAlign w:val="center"/>
          </w:tcPr>
          <w:p w14:paraId="4F458C3C" w14:textId="77777777" w:rsidR="00DA76EA" w:rsidRDefault="00DA76EA" w:rsidP="00EF761A">
            <w:pPr>
              <w:pStyle w:val="TAL"/>
              <w:rPr>
                <w:ins w:id="12274" w:author="CR0195" w:date="2024-08-28T12:27:00Z"/>
              </w:rPr>
            </w:pPr>
            <w:ins w:id="12275" w:author="CR0195" w:date="2024-08-28T12:27:00Z">
              <w:r>
                <w:t>SupportedFeatures</w:t>
              </w:r>
            </w:ins>
          </w:p>
        </w:tc>
        <w:tc>
          <w:tcPr>
            <w:tcW w:w="425" w:type="dxa"/>
            <w:vAlign w:val="center"/>
          </w:tcPr>
          <w:p w14:paraId="3A21C159" w14:textId="77777777" w:rsidR="00DA76EA" w:rsidRDefault="00DA76EA" w:rsidP="00EF761A">
            <w:pPr>
              <w:pStyle w:val="TAC"/>
              <w:rPr>
                <w:ins w:id="12276" w:author="CR0195" w:date="2024-08-28T12:27:00Z"/>
              </w:rPr>
            </w:pPr>
            <w:ins w:id="12277" w:author="CR0195" w:date="2024-08-28T12:27:00Z">
              <w:r>
                <w:t>C</w:t>
              </w:r>
            </w:ins>
          </w:p>
        </w:tc>
        <w:tc>
          <w:tcPr>
            <w:tcW w:w="1134" w:type="dxa"/>
            <w:vAlign w:val="center"/>
          </w:tcPr>
          <w:p w14:paraId="3C034E38" w14:textId="77777777" w:rsidR="00DA76EA" w:rsidRDefault="00DA76EA" w:rsidP="00EF761A">
            <w:pPr>
              <w:pStyle w:val="TAC"/>
              <w:rPr>
                <w:ins w:id="12278" w:author="CR0195" w:date="2024-08-28T12:27:00Z"/>
              </w:rPr>
            </w:pPr>
            <w:ins w:id="12279" w:author="CR0195" w:date="2024-08-28T12:27:00Z">
              <w:r>
                <w:t>0..1</w:t>
              </w:r>
            </w:ins>
          </w:p>
        </w:tc>
        <w:tc>
          <w:tcPr>
            <w:tcW w:w="3547" w:type="dxa"/>
            <w:vAlign w:val="center"/>
          </w:tcPr>
          <w:p w14:paraId="65DCA0D8" w14:textId="77777777" w:rsidR="00DA76EA" w:rsidRPr="004C2BE3" w:rsidRDefault="00DA76EA" w:rsidP="00EF761A">
            <w:pPr>
              <w:pStyle w:val="TAL"/>
              <w:rPr>
                <w:ins w:id="12280" w:author="CR0195" w:date="2024-08-28T12:27:00Z"/>
              </w:rPr>
            </w:pPr>
            <w:ins w:id="12281" w:author="CR0195" w:date="2024-08-28T12:27:00Z">
              <w:r w:rsidRPr="004C2BE3">
                <w:t>Contains the list of supported features among the ones defined in clause 8.</w:t>
              </w:r>
              <w:r>
                <w:t>11</w:t>
              </w:r>
              <w:r w:rsidRPr="004C2BE3">
                <w:t>.</w:t>
              </w:r>
              <w:r>
                <w:t>8</w:t>
              </w:r>
              <w:r w:rsidRPr="004C2BE3">
                <w:t>.</w:t>
              </w:r>
            </w:ins>
          </w:p>
          <w:p w14:paraId="5C136AE3" w14:textId="77777777" w:rsidR="00DA76EA" w:rsidRPr="004C2BE3" w:rsidRDefault="00DA76EA" w:rsidP="00EF761A">
            <w:pPr>
              <w:pStyle w:val="TAL"/>
              <w:rPr>
                <w:ins w:id="12282" w:author="CR0195" w:date="2024-08-28T12:27:00Z"/>
              </w:rPr>
            </w:pPr>
          </w:p>
          <w:p w14:paraId="6FF8804C" w14:textId="77777777" w:rsidR="00DA76EA" w:rsidRDefault="00DA76EA" w:rsidP="00EF761A">
            <w:pPr>
              <w:pStyle w:val="TAL"/>
              <w:rPr>
                <w:ins w:id="12283" w:author="CR0195" w:date="2024-08-28T12:27:00Z"/>
              </w:rPr>
            </w:pPr>
            <w:ins w:id="12284" w:author="CR0195" w:date="2024-08-28T12:27:00Z">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ins>
          </w:p>
        </w:tc>
        <w:tc>
          <w:tcPr>
            <w:tcW w:w="1273" w:type="dxa"/>
            <w:vAlign w:val="center"/>
          </w:tcPr>
          <w:p w14:paraId="2B5ECACA" w14:textId="77777777" w:rsidR="00DA76EA" w:rsidRDefault="00DA76EA" w:rsidP="00EF761A">
            <w:pPr>
              <w:pStyle w:val="TAL"/>
              <w:rPr>
                <w:ins w:id="12285" w:author="CR0195" w:date="2024-08-28T12:27:00Z"/>
                <w:rFonts w:cs="Arial"/>
                <w:szCs w:val="18"/>
              </w:rPr>
            </w:pPr>
          </w:p>
        </w:tc>
      </w:tr>
      <w:tr w:rsidR="00DA76EA" w14:paraId="7627F4D4" w14:textId="77777777" w:rsidTr="00EF761A">
        <w:trPr>
          <w:jc w:val="center"/>
          <w:ins w:id="12286" w:author="CR0195" w:date="2024-08-28T12:27:00Z"/>
        </w:trPr>
        <w:tc>
          <w:tcPr>
            <w:tcW w:w="9490" w:type="dxa"/>
            <w:gridSpan w:val="6"/>
            <w:vAlign w:val="center"/>
          </w:tcPr>
          <w:p w14:paraId="19DAB394" w14:textId="77777777" w:rsidR="00DA76EA" w:rsidRDefault="00DA76EA" w:rsidP="00EF761A">
            <w:pPr>
              <w:pStyle w:val="TAN"/>
              <w:rPr>
                <w:ins w:id="12287" w:author="CR0195" w:date="2024-08-28T12:27:00Z"/>
              </w:rPr>
            </w:pPr>
            <w:ins w:id="12288" w:author="CR0195" w:date="2024-08-28T12:27:00Z">
              <w:r>
                <w:t>NOTE:</w:t>
              </w:r>
              <w:r>
                <w:tab/>
                <w:t xml:space="preserve">At least one of these attributes </w:t>
              </w:r>
              <w:r w:rsidRPr="001576B7">
                <w:t>shall</w:t>
              </w:r>
              <w:r>
                <w:t xml:space="preserve"> be present.</w:t>
              </w:r>
            </w:ins>
          </w:p>
        </w:tc>
      </w:tr>
    </w:tbl>
    <w:p w14:paraId="6AB69E0D" w14:textId="3461221C" w:rsidR="00DA76EA" w:rsidRDefault="00DA76EA" w:rsidP="00A678DC">
      <w:pPr>
        <w:rPr>
          <w:ins w:id="12289" w:author="CR0195" w:date="2024-08-28T12:27:00Z"/>
        </w:rPr>
      </w:pPr>
    </w:p>
    <w:p w14:paraId="3FDB028B" w14:textId="77777777" w:rsidR="00DA76EA" w:rsidRDefault="00DA76EA" w:rsidP="00DA76EA">
      <w:pPr>
        <w:pStyle w:val="Heading5"/>
        <w:rPr>
          <w:ins w:id="12290" w:author="CR0195" w:date="2024-08-28T12:27:00Z"/>
        </w:rPr>
      </w:pPr>
      <w:bookmarkStart w:id="12291" w:name="_Toc175761808"/>
      <w:ins w:id="12292" w:author="CR0195" w:date="2024-08-28T12:27:00Z">
        <w:r>
          <w:t>8.11.6.2.</w:t>
        </w:r>
        <w:r w:rsidRPr="00DA76EA">
          <w:rPr>
            <w:rPrChange w:id="12293" w:author="CR0195" w:date="2024-08-28T12:27:00Z">
              <w:rPr>
                <w:highlight w:val="yellow"/>
              </w:rPr>
            </w:rPrChange>
          </w:rPr>
          <w:t>4</w:t>
        </w:r>
        <w:r>
          <w:tab/>
          <w:t>Type: GrpConnInfo</w:t>
        </w:r>
        <w:bookmarkEnd w:id="12291"/>
      </w:ins>
    </w:p>
    <w:p w14:paraId="4FFD6A22" w14:textId="77777777" w:rsidR="00DA76EA" w:rsidRDefault="00DA76EA" w:rsidP="00DA76EA">
      <w:pPr>
        <w:pStyle w:val="TH"/>
        <w:rPr>
          <w:ins w:id="12294" w:author="CR0195" w:date="2024-08-28T12:27:00Z"/>
        </w:rPr>
      </w:pPr>
      <w:ins w:id="12295" w:author="CR0195" w:date="2024-08-28T12:27:00Z">
        <w:r>
          <w:rPr>
            <w:noProof/>
          </w:rPr>
          <w:t>Table </w:t>
        </w:r>
        <w:r>
          <w:t>8.11.6.2.</w:t>
        </w:r>
        <w:r w:rsidRPr="00DA76EA">
          <w:rPr>
            <w:rPrChange w:id="12296" w:author="CR0195" w:date="2024-08-28T12:27:00Z">
              <w:rPr>
                <w:highlight w:val="yellow"/>
              </w:rPr>
            </w:rPrChange>
          </w:rPr>
          <w:t>4</w:t>
        </w:r>
        <w:r>
          <w:t xml:space="preserve">-1: </w:t>
        </w:r>
        <w:r>
          <w:rPr>
            <w:noProof/>
          </w:rPr>
          <w:t xml:space="preserve">Definition of type </w:t>
        </w:r>
        <w:r>
          <w:t>GrpConnInfo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ins w:id="12297" w:author="CR0195" w:date="2024-08-28T12:27:00Z"/>
        </w:trPr>
        <w:tc>
          <w:tcPr>
            <w:tcW w:w="1410" w:type="dxa"/>
            <w:shd w:val="clear" w:color="auto" w:fill="C0C0C0"/>
            <w:vAlign w:val="center"/>
            <w:hideMark/>
          </w:tcPr>
          <w:p w14:paraId="47DD79CF" w14:textId="77777777" w:rsidR="00DA76EA" w:rsidRDefault="00DA76EA" w:rsidP="00EF761A">
            <w:pPr>
              <w:pStyle w:val="TAH"/>
              <w:rPr>
                <w:ins w:id="12298" w:author="CR0195" w:date="2024-08-28T12:27:00Z"/>
              </w:rPr>
            </w:pPr>
            <w:ins w:id="12299" w:author="CR0195" w:date="2024-08-28T12:27:00Z">
              <w:r>
                <w:t>Attribute name</w:t>
              </w:r>
            </w:ins>
          </w:p>
        </w:tc>
        <w:tc>
          <w:tcPr>
            <w:tcW w:w="1562" w:type="dxa"/>
            <w:shd w:val="clear" w:color="auto" w:fill="C0C0C0"/>
            <w:vAlign w:val="center"/>
            <w:hideMark/>
          </w:tcPr>
          <w:p w14:paraId="1696E3C7" w14:textId="77777777" w:rsidR="00DA76EA" w:rsidRDefault="00DA76EA" w:rsidP="00EF761A">
            <w:pPr>
              <w:pStyle w:val="TAH"/>
              <w:rPr>
                <w:ins w:id="12300" w:author="CR0195" w:date="2024-08-28T12:27:00Z"/>
              </w:rPr>
            </w:pPr>
            <w:ins w:id="12301" w:author="CR0195" w:date="2024-08-28T12:27:00Z">
              <w:r>
                <w:t>Data type</w:t>
              </w:r>
            </w:ins>
          </w:p>
        </w:tc>
        <w:tc>
          <w:tcPr>
            <w:tcW w:w="425" w:type="dxa"/>
            <w:shd w:val="clear" w:color="auto" w:fill="C0C0C0"/>
            <w:vAlign w:val="center"/>
            <w:hideMark/>
          </w:tcPr>
          <w:p w14:paraId="35ACFA26" w14:textId="77777777" w:rsidR="00DA76EA" w:rsidRDefault="00DA76EA" w:rsidP="00EF761A">
            <w:pPr>
              <w:pStyle w:val="TAH"/>
              <w:rPr>
                <w:ins w:id="12302" w:author="CR0195" w:date="2024-08-28T12:27:00Z"/>
              </w:rPr>
            </w:pPr>
            <w:ins w:id="12303" w:author="CR0195" w:date="2024-08-28T12:27:00Z">
              <w:r>
                <w:t>P</w:t>
              </w:r>
            </w:ins>
          </w:p>
        </w:tc>
        <w:tc>
          <w:tcPr>
            <w:tcW w:w="1134" w:type="dxa"/>
            <w:shd w:val="clear" w:color="auto" w:fill="C0C0C0"/>
            <w:vAlign w:val="center"/>
          </w:tcPr>
          <w:p w14:paraId="480547C4" w14:textId="77777777" w:rsidR="00DA76EA" w:rsidRDefault="00DA76EA" w:rsidP="00EF761A">
            <w:pPr>
              <w:pStyle w:val="TAH"/>
              <w:rPr>
                <w:ins w:id="12304" w:author="CR0195" w:date="2024-08-28T12:27:00Z"/>
              </w:rPr>
            </w:pPr>
            <w:ins w:id="12305" w:author="CR0195" w:date="2024-08-28T12:27:00Z">
              <w:r>
                <w:t>Cardinality</w:t>
              </w:r>
            </w:ins>
          </w:p>
        </w:tc>
        <w:tc>
          <w:tcPr>
            <w:tcW w:w="3686" w:type="dxa"/>
            <w:shd w:val="clear" w:color="auto" w:fill="C0C0C0"/>
            <w:vAlign w:val="center"/>
            <w:hideMark/>
          </w:tcPr>
          <w:p w14:paraId="0D9EFA61" w14:textId="77777777" w:rsidR="00DA76EA" w:rsidRDefault="00DA76EA" w:rsidP="00EF761A">
            <w:pPr>
              <w:pStyle w:val="TAH"/>
              <w:rPr>
                <w:ins w:id="12306" w:author="CR0195" w:date="2024-08-28T12:27:00Z"/>
                <w:rFonts w:cs="Arial"/>
                <w:szCs w:val="18"/>
              </w:rPr>
            </w:pPr>
            <w:ins w:id="12307" w:author="CR0195" w:date="2024-08-28T12:27:00Z">
              <w:r>
                <w:rPr>
                  <w:rFonts w:cs="Arial"/>
                  <w:szCs w:val="18"/>
                </w:rPr>
                <w:t>Description</w:t>
              </w:r>
            </w:ins>
          </w:p>
        </w:tc>
        <w:tc>
          <w:tcPr>
            <w:tcW w:w="1307" w:type="dxa"/>
            <w:shd w:val="clear" w:color="auto" w:fill="C0C0C0"/>
            <w:vAlign w:val="center"/>
          </w:tcPr>
          <w:p w14:paraId="26F81C5A" w14:textId="77777777" w:rsidR="00DA76EA" w:rsidRDefault="00DA76EA" w:rsidP="00EF761A">
            <w:pPr>
              <w:pStyle w:val="TAH"/>
              <w:rPr>
                <w:ins w:id="12308" w:author="CR0195" w:date="2024-08-28T12:27:00Z"/>
                <w:rFonts w:cs="Arial"/>
                <w:szCs w:val="18"/>
              </w:rPr>
            </w:pPr>
            <w:ins w:id="12309" w:author="CR0195" w:date="2024-08-28T12:27:00Z">
              <w:r>
                <w:rPr>
                  <w:rFonts w:cs="Arial"/>
                  <w:szCs w:val="18"/>
                </w:rPr>
                <w:t>Applicability</w:t>
              </w:r>
            </w:ins>
          </w:p>
        </w:tc>
      </w:tr>
      <w:tr w:rsidR="00DA76EA" w14:paraId="586D1CFF" w14:textId="77777777" w:rsidTr="00EF761A">
        <w:trPr>
          <w:jc w:val="center"/>
          <w:ins w:id="12310" w:author="CR0195" w:date="2024-08-28T12:27:00Z"/>
        </w:trPr>
        <w:tc>
          <w:tcPr>
            <w:tcW w:w="1410" w:type="dxa"/>
            <w:vAlign w:val="center"/>
          </w:tcPr>
          <w:p w14:paraId="050D7DA9" w14:textId="77777777" w:rsidR="00DA76EA" w:rsidRDefault="00DA76EA" w:rsidP="00EF761A">
            <w:pPr>
              <w:pStyle w:val="TAL"/>
              <w:rPr>
                <w:ins w:id="12311" w:author="CR0195" w:date="2024-08-28T12:27:00Z"/>
              </w:rPr>
            </w:pPr>
            <w:ins w:id="12312" w:author="CR0195" w:date="2024-08-28T12:27:00Z">
              <w:r>
                <w:t>ueId</w:t>
              </w:r>
            </w:ins>
          </w:p>
        </w:tc>
        <w:tc>
          <w:tcPr>
            <w:tcW w:w="1562" w:type="dxa"/>
            <w:vAlign w:val="center"/>
          </w:tcPr>
          <w:p w14:paraId="719A8213" w14:textId="77777777" w:rsidR="00DA76EA" w:rsidRDefault="00DA76EA" w:rsidP="00EF761A">
            <w:pPr>
              <w:pStyle w:val="TAL"/>
              <w:rPr>
                <w:ins w:id="12313" w:author="CR0195" w:date="2024-08-28T12:27:00Z"/>
              </w:rPr>
            </w:pPr>
            <w:ins w:id="12314" w:author="CR0195" w:date="2024-08-28T12:27:00Z">
              <w:r w:rsidRPr="005D3A26">
                <w:t>Gpsi</w:t>
              </w:r>
            </w:ins>
          </w:p>
        </w:tc>
        <w:tc>
          <w:tcPr>
            <w:tcW w:w="425" w:type="dxa"/>
            <w:vAlign w:val="center"/>
          </w:tcPr>
          <w:p w14:paraId="4F7D1042" w14:textId="77777777" w:rsidR="00DA76EA" w:rsidRDefault="00DA76EA" w:rsidP="00EF761A">
            <w:pPr>
              <w:pStyle w:val="TAC"/>
              <w:rPr>
                <w:ins w:id="12315" w:author="CR0195" w:date="2024-08-28T12:27:00Z"/>
              </w:rPr>
            </w:pPr>
            <w:ins w:id="12316" w:author="CR0195" w:date="2024-08-28T12:27:00Z">
              <w:r>
                <w:t>M</w:t>
              </w:r>
            </w:ins>
          </w:p>
        </w:tc>
        <w:tc>
          <w:tcPr>
            <w:tcW w:w="1134" w:type="dxa"/>
            <w:vAlign w:val="center"/>
          </w:tcPr>
          <w:p w14:paraId="0BE58979" w14:textId="77777777" w:rsidR="00DA76EA" w:rsidRDefault="00DA76EA" w:rsidP="00EF761A">
            <w:pPr>
              <w:pStyle w:val="TAC"/>
              <w:rPr>
                <w:ins w:id="12317" w:author="CR0195" w:date="2024-08-28T12:27:00Z"/>
              </w:rPr>
            </w:pPr>
            <w:ins w:id="12318" w:author="CR0195" w:date="2024-08-28T12:27:00Z">
              <w:r w:rsidRPr="005D3A26">
                <w:t>1</w:t>
              </w:r>
            </w:ins>
          </w:p>
        </w:tc>
        <w:tc>
          <w:tcPr>
            <w:tcW w:w="3686" w:type="dxa"/>
            <w:vAlign w:val="center"/>
          </w:tcPr>
          <w:p w14:paraId="7FD7A418" w14:textId="77777777" w:rsidR="00DA76EA" w:rsidRDefault="00DA76EA" w:rsidP="00EF761A">
            <w:pPr>
              <w:pStyle w:val="TAL"/>
              <w:rPr>
                <w:ins w:id="12319" w:author="CR0195" w:date="2024-08-28T12:27:00Z"/>
                <w:rFonts w:cs="Arial"/>
                <w:szCs w:val="18"/>
              </w:rPr>
            </w:pPr>
            <w:ins w:id="12320" w:author="CR0195" w:date="2024-08-28T12:27:00Z">
              <w:r>
                <w:t>Contains the GPSI of the UE.</w:t>
              </w:r>
            </w:ins>
          </w:p>
        </w:tc>
        <w:tc>
          <w:tcPr>
            <w:tcW w:w="1307" w:type="dxa"/>
            <w:vAlign w:val="center"/>
          </w:tcPr>
          <w:p w14:paraId="0EBF3551" w14:textId="77777777" w:rsidR="00DA76EA" w:rsidRDefault="00DA76EA" w:rsidP="00EF761A">
            <w:pPr>
              <w:pStyle w:val="TAL"/>
              <w:rPr>
                <w:ins w:id="12321" w:author="CR0195" w:date="2024-08-28T12:27:00Z"/>
                <w:rFonts w:cs="Arial"/>
                <w:szCs w:val="18"/>
              </w:rPr>
            </w:pPr>
          </w:p>
        </w:tc>
      </w:tr>
      <w:tr w:rsidR="00DA76EA" w14:paraId="31026F14" w14:textId="77777777" w:rsidTr="00EF761A">
        <w:trPr>
          <w:jc w:val="center"/>
          <w:ins w:id="12322" w:author="CR0195" w:date="2024-08-28T12:27:00Z"/>
        </w:trPr>
        <w:tc>
          <w:tcPr>
            <w:tcW w:w="1410" w:type="dxa"/>
            <w:vAlign w:val="center"/>
          </w:tcPr>
          <w:p w14:paraId="6CFE41CB" w14:textId="77777777" w:rsidR="00DA76EA" w:rsidRDefault="00DA76EA" w:rsidP="00EF761A">
            <w:pPr>
              <w:pStyle w:val="TAL"/>
              <w:rPr>
                <w:ins w:id="12323" w:author="CR0195" w:date="2024-08-28T12:27:00Z"/>
                <w:lang w:eastAsia="zh-CN"/>
              </w:rPr>
            </w:pPr>
            <w:ins w:id="12324" w:author="CR0195" w:date="2024-08-28T12:27:00Z">
              <w:r>
                <w:t>connInd</w:t>
              </w:r>
            </w:ins>
          </w:p>
        </w:tc>
        <w:tc>
          <w:tcPr>
            <w:tcW w:w="1562" w:type="dxa"/>
            <w:vAlign w:val="center"/>
          </w:tcPr>
          <w:p w14:paraId="712EFCCF" w14:textId="77777777" w:rsidR="00DA76EA" w:rsidRDefault="00DA76EA" w:rsidP="00EF761A">
            <w:pPr>
              <w:pStyle w:val="TAL"/>
              <w:rPr>
                <w:ins w:id="12325" w:author="CR0195" w:date="2024-08-28T12:27:00Z"/>
              </w:rPr>
            </w:pPr>
            <w:ins w:id="12326" w:author="CR0195" w:date="2024-08-28T12:27:00Z">
              <w:r>
                <w:rPr>
                  <w:lang w:eastAsia="zh-CN"/>
                </w:rPr>
                <w:t>boolean</w:t>
              </w:r>
            </w:ins>
          </w:p>
        </w:tc>
        <w:tc>
          <w:tcPr>
            <w:tcW w:w="425" w:type="dxa"/>
            <w:vAlign w:val="center"/>
          </w:tcPr>
          <w:p w14:paraId="32A578FA" w14:textId="77777777" w:rsidR="00DA76EA" w:rsidRDefault="00DA76EA" w:rsidP="00EF761A">
            <w:pPr>
              <w:pStyle w:val="TAC"/>
              <w:rPr>
                <w:ins w:id="12327" w:author="CR0195" w:date="2024-08-28T12:27:00Z"/>
              </w:rPr>
            </w:pPr>
            <w:ins w:id="12328" w:author="CR0195" w:date="2024-08-28T12:27:00Z">
              <w:r>
                <w:rPr>
                  <w:lang w:eastAsia="zh-CN"/>
                </w:rPr>
                <w:t>M</w:t>
              </w:r>
            </w:ins>
          </w:p>
        </w:tc>
        <w:tc>
          <w:tcPr>
            <w:tcW w:w="1134" w:type="dxa"/>
            <w:vAlign w:val="center"/>
          </w:tcPr>
          <w:p w14:paraId="111ED854" w14:textId="77777777" w:rsidR="00DA76EA" w:rsidRDefault="00DA76EA" w:rsidP="00EF761A">
            <w:pPr>
              <w:pStyle w:val="TAC"/>
              <w:rPr>
                <w:ins w:id="12329" w:author="CR0195" w:date="2024-08-28T12:27:00Z"/>
              </w:rPr>
            </w:pPr>
            <w:ins w:id="12330" w:author="CR0195" w:date="2024-08-28T12:27:00Z">
              <w:r>
                <w:rPr>
                  <w:lang w:eastAsia="zh-CN"/>
                </w:rPr>
                <w:t>1</w:t>
              </w:r>
            </w:ins>
          </w:p>
        </w:tc>
        <w:tc>
          <w:tcPr>
            <w:tcW w:w="3686" w:type="dxa"/>
            <w:vAlign w:val="center"/>
          </w:tcPr>
          <w:p w14:paraId="675DC942" w14:textId="77777777" w:rsidR="00DA76EA" w:rsidRDefault="00DA76EA" w:rsidP="00EF761A">
            <w:pPr>
              <w:pStyle w:val="TAL"/>
              <w:rPr>
                <w:ins w:id="12331" w:author="CR0195" w:date="2024-08-28T12:27:00Z"/>
                <w:lang w:eastAsia="zh-CN"/>
              </w:rPr>
            </w:pPr>
            <w:ins w:id="12332" w:author="CR0195" w:date="2024-08-28T12:27:00Z">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ins>
          </w:p>
          <w:p w14:paraId="13FED267" w14:textId="77777777" w:rsidR="00DA76EA" w:rsidRDefault="00DA76EA" w:rsidP="00EF761A">
            <w:pPr>
              <w:pStyle w:val="TAL"/>
              <w:rPr>
                <w:ins w:id="12333" w:author="CR0195" w:date="2024-08-28T12:27:00Z"/>
                <w:rFonts w:cs="Arial"/>
                <w:szCs w:val="18"/>
              </w:rPr>
            </w:pPr>
          </w:p>
          <w:p w14:paraId="31DA82B3" w14:textId="77777777" w:rsidR="00DA76EA" w:rsidRDefault="00DA76EA" w:rsidP="00EF761A">
            <w:pPr>
              <w:pStyle w:val="TAL"/>
              <w:ind w:left="284" w:hanging="284"/>
              <w:rPr>
                <w:ins w:id="12334" w:author="CR0195" w:date="2024-08-28T12:27:00Z"/>
              </w:rPr>
            </w:pPr>
            <w:ins w:id="12335" w:author="CR0195" w:date="2024-08-28T12:27:00Z">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ins>
          </w:p>
          <w:p w14:paraId="26D4D93B" w14:textId="77777777" w:rsidR="00DA76EA" w:rsidRDefault="00DA76EA" w:rsidP="00EF761A">
            <w:pPr>
              <w:pStyle w:val="TAL"/>
              <w:ind w:left="284" w:hanging="284"/>
              <w:rPr>
                <w:ins w:id="12336" w:author="CR0195" w:date="2024-08-28T12:27:00Z"/>
              </w:rPr>
            </w:pPr>
            <w:ins w:id="12337" w:author="CR0195" w:date="2024-08-28T12:27:00Z">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ins>
          </w:p>
        </w:tc>
        <w:tc>
          <w:tcPr>
            <w:tcW w:w="1307" w:type="dxa"/>
            <w:vAlign w:val="center"/>
          </w:tcPr>
          <w:p w14:paraId="4E9E7BDB" w14:textId="77777777" w:rsidR="00DA76EA" w:rsidRDefault="00DA76EA" w:rsidP="00EF761A">
            <w:pPr>
              <w:pStyle w:val="TAL"/>
              <w:rPr>
                <w:ins w:id="12338" w:author="CR0195" w:date="2024-08-28T12:27:00Z"/>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12339" w:name="_Toc145708244"/>
      <w:bookmarkStart w:id="12340" w:name="_Toc160570749"/>
      <w:bookmarkStart w:id="12341" w:name="_Toc162008345"/>
      <w:bookmarkStart w:id="12342" w:name="_Toc175761809"/>
      <w:r>
        <w:t>8.11</w:t>
      </w:r>
      <w:r>
        <w:rPr>
          <w:lang w:val="en-US"/>
        </w:rPr>
        <w:t>.6.3</w:t>
      </w:r>
      <w:r>
        <w:rPr>
          <w:lang w:val="en-US"/>
        </w:rPr>
        <w:tab/>
        <w:t>Simple data types and enumerations</w:t>
      </w:r>
      <w:bookmarkEnd w:id="12339"/>
      <w:bookmarkEnd w:id="12340"/>
      <w:bookmarkEnd w:id="12341"/>
      <w:bookmarkEnd w:id="12342"/>
    </w:p>
    <w:p w14:paraId="521ECBE6" w14:textId="77777777" w:rsidR="00A678DC" w:rsidRDefault="00A678DC" w:rsidP="00A678DC">
      <w:pPr>
        <w:pStyle w:val="Heading5"/>
      </w:pPr>
      <w:bookmarkStart w:id="12343" w:name="_Toc145708245"/>
      <w:bookmarkStart w:id="12344" w:name="_Toc160570750"/>
      <w:bookmarkStart w:id="12345" w:name="_Toc162008346"/>
      <w:bookmarkStart w:id="12346" w:name="_Toc175761810"/>
      <w:r>
        <w:t>8.11.6.3.1</w:t>
      </w:r>
      <w:r>
        <w:tab/>
        <w:t>Introduction</w:t>
      </w:r>
      <w:bookmarkEnd w:id="12343"/>
      <w:bookmarkEnd w:id="12344"/>
      <w:bookmarkEnd w:id="12345"/>
      <w:bookmarkEnd w:id="12346"/>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12347" w:name="_Toc145708246"/>
      <w:bookmarkStart w:id="12348" w:name="_Toc160570751"/>
      <w:bookmarkStart w:id="12349" w:name="_Toc162008347"/>
      <w:bookmarkStart w:id="12350" w:name="_Toc175761811"/>
      <w:r>
        <w:t>8.11.6.3.2</w:t>
      </w:r>
      <w:r>
        <w:tab/>
        <w:t>Simple data types</w:t>
      </w:r>
      <w:bookmarkEnd w:id="12347"/>
      <w:bookmarkEnd w:id="12348"/>
      <w:bookmarkEnd w:id="12349"/>
      <w:bookmarkEnd w:id="12350"/>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12351" w:name="_Toc145708247"/>
      <w:bookmarkStart w:id="12352" w:name="_Toc160570752"/>
      <w:bookmarkStart w:id="12353" w:name="_Toc162008348"/>
      <w:bookmarkStart w:id="12354" w:name="_Toc175761812"/>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351"/>
      <w:bookmarkEnd w:id="12352"/>
      <w:bookmarkEnd w:id="12353"/>
      <w:bookmarkEnd w:id="12354"/>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12355" w:name="_Toc145708248"/>
      <w:bookmarkStart w:id="12356" w:name="_Toc160570753"/>
      <w:bookmarkStart w:id="12357" w:name="_Toc162008349"/>
      <w:bookmarkStart w:id="12358" w:name="_Toc175761813"/>
      <w:r>
        <w:lastRenderedPageBreak/>
        <w:t>8.11.6.5</w:t>
      </w:r>
      <w:r>
        <w:tab/>
        <w:t>Binary data</w:t>
      </w:r>
      <w:bookmarkEnd w:id="12355"/>
      <w:bookmarkEnd w:id="12356"/>
      <w:bookmarkEnd w:id="12357"/>
      <w:bookmarkEnd w:id="12358"/>
    </w:p>
    <w:p w14:paraId="174C8F50" w14:textId="77777777" w:rsidR="00A678DC" w:rsidRDefault="00A678DC" w:rsidP="00A678DC">
      <w:pPr>
        <w:pStyle w:val="Heading5"/>
      </w:pPr>
      <w:bookmarkStart w:id="12359" w:name="_Toc145708249"/>
      <w:bookmarkStart w:id="12360" w:name="_Toc160570754"/>
      <w:bookmarkStart w:id="12361" w:name="_Toc162008350"/>
      <w:bookmarkStart w:id="12362" w:name="_Toc175761814"/>
      <w:r>
        <w:t>8.11.6.5.1</w:t>
      </w:r>
      <w:r>
        <w:tab/>
        <w:t>Binary Data Types</w:t>
      </w:r>
      <w:bookmarkEnd w:id="12359"/>
      <w:bookmarkEnd w:id="12360"/>
      <w:bookmarkEnd w:id="12361"/>
      <w:bookmarkEnd w:id="12362"/>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12363" w:name="_Toc145708250"/>
      <w:bookmarkStart w:id="12364" w:name="_Toc160570755"/>
      <w:bookmarkStart w:id="12365" w:name="_Toc162008351"/>
      <w:bookmarkStart w:id="12366" w:name="_Toc175761815"/>
      <w:r>
        <w:t>8.11.7</w:t>
      </w:r>
      <w:r>
        <w:tab/>
        <w:t>Error Handling</w:t>
      </w:r>
      <w:bookmarkEnd w:id="12363"/>
      <w:bookmarkEnd w:id="12364"/>
      <w:bookmarkEnd w:id="12365"/>
      <w:bookmarkEnd w:id="12366"/>
    </w:p>
    <w:p w14:paraId="165CBB4D" w14:textId="77777777" w:rsidR="00A678DC" w:rsidRDefault="00A678DC" w:rsidP="00A678DC">
      <w:pPr>
        <w:pStyle w:val="Heading4"/>
      </w:pPr>
      <w:bookmarkStart w:id="12367" w:name="_Toc145708251"/>
      <w:bookmarkStart w:id="12368" w:name="_Toc160570756"/>
      <w:bookmarkStart w:id="12369" w:name="_Toc162008352"/>
      <w:bookmarkStart w:id="12370" w:name="_Toc175761816"/>
      <w:r>
        <w:t>8.11.7.1</w:t>
      </w:r>
      <w:r>
        <w:tab/>
        <w:t>General</w:t>
      </w:r>
      <w:bookmarkEnd w:id="12367"/>
      <w:bookmarkEnd w:id="12368"/>
      <w:bookmarkEnd w:id="12369"/>
      <w:bookmarkEnd w:id="12370"/>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12371" w:name="_Toc145708252"/>
      <w:bookmarkStart w:id="12372" w:name="_Toc160570757"/>
      <w:bookmarkStart w:id="12373" w:name="_Toc162008353"/>
      <w:bookmarkStart w:id="12374" w:name="_Toc175761817"/>
      <w:r>
        <w:t>8.11.7.2</w:t>
      </w:r>
      <w:r>
        <w:tab/>
        <w:t>Protocol Errors</w:t>
      </w:r>
      <w:bookmarkEnd w:id="12371"/>
      <w:bookmarkEnd w:id="12372"/>
      <w:bookmarkEnd w:id="12373"/>
      <w:bookmarkEnd w:id="12374"/>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12375" w:name="_Toc145708253"/>
      <w:bookmarkStart w:id="12376" w:name="_Toc160570758"/>
      <w:bookmarkStart w:id="12377" w:name="_Toc162008354"/>
      <w:bookmarkStart w:id="12378" w:name="_Toc175761818"/>
      <w:r>
        <w:t>8.11.7.3</w:t>
      </w:r>
      <w:r>
        <w:tab/>
        <w:t>Application Errors</w:t>
      </w:r>
      <w:bookmarkEnd w:id="12375"/>
      <w:bookmarkEnd w:id="12376"/>
      <w:bookmarkEnd w:id="12377"/>
      <w:bookmarkEnd w:id="12378"/>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12379" w:name="_Toc145708254"/>
      <w:bookmarkStart w:id="12380" w:name="_Toc160570759"/>
      <w:bookmarkStart w:id="12381" w:name="_Toc162008355"/>
      <w:bookmarkStart w:id="12382" w:name="_Toc175761819"/>
      <w:r>
        <w:t>8.11.8</w:t>
      </w:r>
      <w:r>
        <w:tab/>
        <w:t>Feature negotiation</w:t>
      </w:r>
      <w:bookmarkEnd w:id="12379"/>
      <w:bookmarkEnd w:id="12380"/>
      <w:bookmarkEnd w:id="12381"/>
      <w:bookmarkEnd w:id="12382"/>
    </w:p>
    <w:p w14:paraId="3802189D" w14:textId="34AB0024" w:rsidR="00A678DC" w:rsidRDefault="00A678DC" w:rsidP="00A678DC">
      <w:r>
        <w:t>The optional features in table 8.</w:t>
      </w:r>
      <w:r w:rsidRPr="006500DF">
        <w:t>1</w:t>
      </w:r>
      <w:ins w:id="12383" w:author="CR0194" w:date="2024-08-28T12:19:00Z">
        <w:r w:rsidR="00782624">
          <w:t>1</w:t>
        </w:r>
      </w:ins>
      <w:del w:id="12384" w:author="CR0194" w:date="2024-08-28T12:19:00Z">
        <w:r w:rsidRPr="006500DF" w:rsidDel="00782624">
          <w:delText>0</w:delText>
        </w:r>
      </w:del>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ins w:id="12385" w:author="CR0194" w:date="2024-08-23T16:36:00Z">
              <w:r>
                <w:t>1</w:t>
              </w:r>
            </w:ins>
          </w:p>
        </w:tc>
        <w:tc>
          <w:tcPr>
            <w:tcW w:w="2207" w:type="dxa"/>
            <w:vAlign w:val="center"/>
          </w:tcPr>
          <w:p w14:paraId="06EE7D8A" w14:textId="0E5A6519" w:rsidR="00782624" w:rsidRDefault="00782624" w:rsidP="00782624">
            <w:pPr>
              <w:pStyle w:val="TAL"/>
            </w:pPr>
            <w:ins w:id="12386" w:author="CR0194" w:date="2024-08-23T16:36:00Z">
              <w:r w:rsidRPr="00AE6382">
                <w:t>EdgeApp_3</w:t>
              </w:r>
            </w:ins>
          </w:p>
        </w:tc>
        <w:tc>
          <w:tcPr>
            <w:tcW w:w="5758" w:type="dxa"/>
            <w:vAlign w:val="center"/>
          </w:tcPr>
          <w:p w14:paraId="3CE51ED6" w14:textId="77777777" w:rsidR="00782624" w:rsidRDefault="00782624" w:rsidP="00782624">
            <w:pPr>
              <w:pStyle w:val="TAL"/>
              <w:rPr>
                <w:ins w:id="12387" w:author="CR0194" w:date="2024-08-23T16:36:00Z"/>
              </w:rPr>
            </w:pPr>
            <w:ins w:id="12388" w:author="CR0194" w:date="2024-08-23T16:36:00Z">
              <w:r>
                <w:t>This feature indicates the support of the enhancements to the Edge Applications.</w:t>
              </w:r>
            </w:ins>
          </w:p>
          <w:p w14:paraId="3CDCDEC5" w14:textId="77777777" w:rsidR="00782624" w:rsidRDefault="00782624" w:rsidP="00782624">
            <w:pPr>
              <w:pStyle w:val="TAL"/>
              <w:rPr>
                <w:ins w:id="12389" w:author="CR0194" w:date="2024-08-23T16:36:00Z"/>
              </w:rPr>
            </w:pPr>
          </w:p>
          <w:p w14:paraId="005AFC0B" w14:textId="77777777" w:rsidR="00782624" w:rsidRDefault="00782624" w:rsidP="00782624">
            <w:pPr>
              <w:pStyle w:val="TAL"/>
              <w:rPr>
                <w:ins w:id="12390" w:author="CR0194" w:date="2024-08-23T16:36:00Z"/>
              </w:rPr>
            </w:pPr>
            <w:ins w:id="12391" w:author="CR0194" w:date="2024-08-23T16:36:00Z">
              <w:r>
                <w:t>Within this feature, the following enhancements are covered:</w:t>
              </w:r>
            </w:ins>
          </w:p>
          <w:p w14:paraId="0652C418" w14:textId="3D83E89F" w:rsidR="00782624" w:rsidRDefault="00782624">
            <w:pPr>
              <w:pStyle w:val="TAL"/>
              <w:ind w:left="284" w:hanging="284"/>
              <w:rPr>
                <w:rFonts w:cs="Arial"/>
                <w:szCs w:val="18"/>
              </w:rPr>
              <w:pPrChange w:id="12392" w:author="CR0194" w:date="2024-08-28T12:19:00Z">
                <w:pPr>
                  <w:pStyle w:val="TAL"/>
                </w:pPr>
              </w:pPrChange>
            </w:pPr>
            <w:ins w:id="12393" w:author="CR0194" w:date="2024-08-23T16:36:00Z">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ins>
          </w:p>
        </w:tc>
      </w:tr>
    </w:tbl>
    <w:p w14:paraId="5D1FFEBE" w14:textId="324A81F3" w:rsidR="00A678DC" w:rsidRDefault="00A678DC" w:rsidP="004B37D6"/>
    <w:p w14:paraId="170037E9" w14:textId="77777777" w:rsidR="00F627CA" w:rsidRDefault="00F627CA" w:rsidP="00F627CA">
      <w:pPr>
        <w:pStyle w:val="Heading2"/>
      </w:pPr>
      <w:bookmarkStart w:id="12394" w:name="_Toc160570760"/>
      <w:bookmarkStart w:id="12395" w:name="_Toc162008356"/>
      <w:bookmarkStart w:id="12396" w:name="_Toc175761820"/>
      <w:r>
        <w:t>8.12</w:t>
      </w:r>
      <w:r>
        <w:tab/>
        <w:t>Eees_TrafficInfluenceEAS API</w:t>
      </w:r>
      <w:bookmarkEnd w:id="12394"/>
      <w:bookmarkEnd w:id="12395"/>
      <w:bookmarkEnd w:id="12396"/>
    </w:p>
    <w:p w14:paraId="7E6DAA93" w14:textId="77777777" w:rsidR="00F627CA" w:rsidRDefault="00F627CA" w:rsidP="00F627CA">
      <w:pPr>
        <w:pStyle w:val="Heading3"/>
      </w:pPr>
      <w:bookmarkStart w:id="12397" w:name="_Toc160570761"/>
      <w:bookmarkStart w:id="12398" w:name="_Toc162008357"/>
      <w:bookmarkStart w:id="12399" w:name="_Toc175761821"/>
      <w:r>
        <w:t>8.12.1</w:t>
      </w:r>
      <w:r>
        <w:tab/>
        <w:t>Introduction</w:t>
      </w:r>
      <w:bookmarkEnd w:id="12397"/>
      <w:bookmarkEnd w:id="12398"/>
      <w:bookmarkEnd w:id="12399"/>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lastRenderedPageBreak/>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12400" w:name="_Toc160570762"/>
      <w:bookmarkStart w:id="12401" w:name="_Toc162008358"/>
      <w:bookmarkStart w:id="12402" w:name="_Toc175761822"/>
      <w:r>
        <w:t>8.12.2</w:t>
      </w:r>
      <w:r>
        <w:tab/>
        <w:t>Usage of HTTP</w:t>
      </w:r>
      <w:bookmarkEnd w:id="12400"/>
      <w:bookmarkEnd w:id="12401"/>
      <w:bookmarkEnd w:id="12402"/>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12403" w:name="_Toc160570763"/>
      <w:bookmarkStart w:id="12404" w:name="_Toc162008359"/>
      <w:bookmarkStart w:id="12405" w:name="_Toc175761823"/>
      <w:r>
        <w:t>8.12.3</w:t>
      </w:r>
      <w:r>
        <w:tab/>
        <w:t>Resources</w:t>
      </w:r>
      <w:bookmarkEnd w:id="12403"/>
      <w:bookmarkEnd w:id="12404"/>
      <w:bookmarkEnd w:id="12405"/>
    </w:p>
    <w:p w14:paraId="2C5B60EB" w14:textId="77777777" w:rsidR="00F627CA" w:rsidRPr="000A7435" w:rsidRDefault="00F627CA" w:rsidP="00F627CA">
      <w:pPr>
        <w:pStyle w:val="Heading4"/>
      </w:pPr>
      <w:bookmarkStart w:id="12406" w:name="_Toc160570764"/>
      <w:bookmarkStart w:id="12407" w:name="_Toc162008360"/>
      <w:bookmarkStart w:id="12408" w:name="_Toc175761824"/>
      <w:r>
        <w:t>8.12.3.1</w:t>
      </w:r>
      <w:r>
        <w:tab/>
        <w:t>Overview</w:t>
      </w:r>
      <w:bookmarkEnd w:id="12406"/>
      <w:bookmarkEnd w:id="12407"/>
      <w:bookmarkEnd w:id="12408"/>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12409" w:name="_MON_1766996153"/>
    <w:bookmarkEnd w:id="12409"/>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787580653"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12410" w:name="_Toc160570765"/>
      <w:bookmarkStart w:id="12411" w:name="_Toc162008361"/>
      <w:bookmarkStart w:id="12412" w:name="_Toc175761825"/>
      <w:r>
        <w:t>8.12.3.2</w:t>
      </w:r>
      <w:r>
        <w:tab/>
        <w:t>Resource: Application Traffic Influence</w:t>
      </w:r>
      <w:bookmarkEnd w:id="12410"/>
      <w:bookmarkEnd w:id="12411"/>
      <w:bookmarkEnd w:id="12412"/>
    </w:p>
    <w:p w14:paraId="65EFC796" w14:textId="77777777" w:rsidR="00F627CA" w:rsidRDefault="00F627CA" w:rsidP="00F627CA">
      <w:pPr>
        <w:pStyle w:val="Heading5"/>
      </w:pPr>
      <w:bookmarkStart w:id="12413" w:name="_Toc160570766"/>
      <w:bookmarkStart w:id="12414" w:name="_Toc162008362"/>
      <w:bookmarkStart w:id="12415" w:name="_Toc175761826"/>
      <w:r>
        <w:t>8.12.3.2.1</w:t>
      </w:r>
      <w:r>
        <w:tab/>
        <w:t>Description</w:t>
      </w:r>
      <w:bookmarkEnd w:id="12413"/>
      <w:bookmarkEnd w:id="12414"/>
      <w:bookmarkEnd w:id="12415"/>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12416" w:name="_Toc160570767"/>
      <w:bookmarkStart w:id="12417" w:name="_Toc162008363"/>
      <w:bookmarkStart w:id="12418" w:name="_Toc175761827"/>
      <w:r>
        <w:t>8.12.3.2.2</w:t>
      </w:r>
      <w:r>
        <w:tab/>
        <w:t>Resource Definition</w:t>
      </w:r>
      <w:bookmarkEnd w:id="12416"/>
      <w:bookmarkEnd w:id="12417"/>
      <w:bookmarkEnd w:id="12418"/>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12419" w:name="_Toc160570768"/>
      <w:bookmarkStart w:id="12420" w:name="_Toc162008364"/>
      <w:bookmarkStart w:id="12421" w:name="_Toc175761828"/>
      <w:r>
        <w:t>8.12.3.2.3</w:t>
      </w:r>
      <w:r>
        <w:tab/>
        <w:t>Resource Standard Methods</w:t>
      </w:r>
      <w:bookmarkEnd w:id="12419"/>
      <w:bookmarkEnd w:id="12420"/>
      <w:bookmarkEnd w:id="12421"/>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12422" w:name="_Toc160570769"/>
      <w:bookmarkStart w:id="12423" w:name="_Toc162008365"/>
      <w:bookmarkStart w:id="12424" w:name="_Toc175761829"/>
      <w:r>
        <w:t>8.12.3.2.3.1</w:t>
      </w:r>
      <w:r w:rsidRPr="00384E92">
        <w:tab/>
      </w:r>
      <w:r>
        <w:t>POST</w:t>
      </w:r>
      <w:bookmarkEnd w:id="12422"/>
      <w:bookmarkEnd w:id="12423"/>
      <w:bookmarkEnd w:id="12424"/>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2425" w:name="_Toc160570770"/>
      <w:bookmarkStart w:id="12426" w:name="_Toc162008366"/>
      <w:bookmarkStart w:id="12427" w:name="_Toc175761830"/>
      <w:r>
        <w:t>8.12.3.2.4</w:t>
      </w:r>
      <w:r>
        <w:tab/>
        <w:t>Resource Custom Operations</w:t>
      </w:r>
      <w:bookmarkEnd w:id="12425"/>
      <w:bookmarkEnd w:id="12426"/>
      <w:bookmarkEnd w:id="12427"/>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2428" w:name="_Toc160570771"/>
      <w:bookmarkStart w:id="12429" w:name="_Toc162008367"/>
      <w:bookmarkStart w:id="12430" w:name="_Toc175761831"/>
      <w:r>
        <w:t>8.12.3.3</w:t>
      </w:r>
      <w:r>
        <w:tab/>
        <w:t>Resource: Individual Application Traffic Influence</w:t>
      </w:r>
      <w:bookmarkEnd w:id="12428"/>
      <w:bookmarkEnd w:id="12429"/>
      <w:bookmarkEnd w:id="12430"/>
    </w:p>
    <w:p w14:paraId="0E8D68B6" w14:textId="77777777" w:rsidR="00F627CA" w:rsidRDefault="00F627CA" w:rsidP="00F627CA">
      <w:pPr>
        <w:pStyle w:val="Heading5"/>
      </w:pPr>
      <w:bookmarkStart w:id="12431" w:name="_Toc160570772"/>
      <w:bookmarkStart w:id="12432" w:name="_Toc162008368"/>
      <w:bookmarkStart w:id="12433" w:name="_Toc175761832"/>
      <w:r>
        <w:t>8.12.3.3.1</w:t>
      </w:r>
      <w:r>
        <w:tab/>
        <w:t>Description</w:t>
      </w:r>
      <w:bookmarkEnd w:id="12431"/>
      <w:bookmarkEnd w:id="12432"/>
      <w:bookmarkEnd w:id="12433"/>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2434" w:name="_Toc160570773"/>
      <w:bookmarkStart w:id="12435" w:name="_Toc162008369"/>
      <w:bookmarkStart w:id="12436" w:name="_Toc175761833"/>
      <w:r>
        <w:t>8.12.3.3.2</w:t>
      </w:r>
      <w:r>
        <w:tab/>
        <w:t>Resource Definition</w:t>
      </w:r>
      <w:bookmarkEnd w:id="12434"/>
      <w:bookmarkEnd w:id="12435"/>
      <w:bookmarkEnd w:id="12436"/>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12437" w:name="_Toc160570774"/>
      <w:bookmarkStart w:id="12438" w:name="_Toc162008370"/>
      <w:bookmarkStart w:id="12439" w:name="_Toc175761834"/>
      <w:r>
        <w:t>8.12.3.3.3</w:t>
      </w:r>
      <w:r>
        <w:tab/>
        <w:t>Resource Standard Methods</w:t>
      </w:r>
      <w:bookmarkEnd w:id="12437"/>
      <w:bookmarkEnd w:id="12438"/>
      <w:bookmarkEnd w:id="12439"/>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12440" w:name="_Toc160570775"/>
      <w:bookmarkStart w:id="12441" w:name="_Toc162008371"/>
      <w:bookmarkStart w:id="12442" w:name="_Toc175761835"/>
      <w:r>
        <w:t>8.12.3.3.3</w:t>
      </w:r>
      <w:r>
        <w:rPr>
          <w:lang w:eastAsia="zh-CN"/>
        </w:rPr>
        <w:t>.1</w:t>
      </w:r>
      <w:r>
        <w:rPr>
          <w:lang w:eastAsia="zh-CN"/>
        </w:rPr>
        <w:tab/>
        <w:t>GET</w:t>
      </w:r>
      <w:bookmarkEnd w:id="12440"/>
      <w:bookmarkEnd w:id="12441"/>
      <w:bookmarkEnd w:id="12442"/>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lastRenderedPageBreak/>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12443" w:name="_Toc160570776"/>
      <w:bookmarkStart w:id="12444" w:name="_Toc162008372"/>
      <w:bookmarkStart w:id="12445" w:name="_Toc175761836"/>
      <w:r>
        <w:rPr>
          <w:lang w:eastAsia="zh-CN"/>
        </w:rPr>
        <w:t>8.12.3.3.3.2</w:t>
      </w:r>
      <w:r>
        <w:rPr>
          <w:lang w:eastAsia="zh-CN"/>
        </w:rPr>
        <w:tab/>
        <w:t>PUT</w:t>
      </w:r>
      <w:bookmarkEnd w:id="12443"/>
      <w:bookmarkEnd w:id="12444"/>
      <w:bookmarkEnd w:id="12445"/>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lastRenderedPageBreak/>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12446" w:name="_Toc160570777"/>
      <w:bookmarkStart w:id="12447" w:name="_Toc162008373"/>
      <w:bookmarkStart w:id="12448" w:name="_Toc175761837"/>
      <w:r>
        <w:rPr>
          <w:lang w:eastAsia="zh-CN"/>
        </w:rPr>
        <w:t>8.12.3.3.3.3</w:t>
      </w:r>
      <w:r>
        <w:rPr>
          <w:lang w:eastAsia="zh-CN"/>
        </w:rPr>
        <w:tab/>
        <w:t>PATCH</w:t>
      </w:r>
      <w:bookmarkEnd w:id="12446"/>
      <w:bookmarkEnd w:id="12447"/>
      <w:bookmarkEnd w:id="12448"/>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lastRenderedPageBreak/>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12449" w:name="_Toc160570778"/>
      <w:bookmarkStart w:id="12450" w:name="_Toc162008374"/>
      <w:bookmarkStart w:id="12451" w:name="_Toc175761838"/>
      <w:r>
        <w:rPr>
          <w:lang w:eastAsia="zh-CN"/>
        </w:rPr>
        <w:t>8.12.3.3.3.4</w:t>
      </w:r>
      <w:r>
        <w:rPr>
          <w:lang w:eastAsia="zh-CN"/>
        </w:rPr>
        <w:tab/>
        <w:t>DELETE</w:t>
      </w:r>
      <w:bookmarkEnd w:id="12449"/>
      <w:bookmarkEnd w:id="12450"/>
      <w:bookmarkEnd w:id="12451"/>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lastRenderedPageBreak/>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2452" w:name="_Toc160570779"/>
      <w:bookmarkStart w:id="12453" w:name="_Toc162008375"/>
      <w:bookmarkStart w:id="12454" w:name="_Toc175761839"/>
      <w:r>
        <w:t>8.12.3.3.4</w:t>
      </w:r>
      <w:r>
        <w:tab/>
        <w:t>Resource Custom Operations</w:t>
      </w:r>
      <w:bookmarkEnd w:id="12452"/>
      <w:bookmarkEnd w:id="12453"/>
      <w:bookmarkEnd w:id="12454"/>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2455" w:name="_Toc160570780"/>
      <w:bookmarkStart w:id="12456" w:name="_Toc162008376"/>
      <w:bookmarkStart w:id="12457" w:name="_Toc175761840"/>
      <w:r>
        <w:t>8.12.4</w:t>
      </w:r>
      <w:r>
        <w:tab/>
        <w:t>Notifications</w:t>
      </w:r>
      <w:bookmarkEnd w:id="12455"/>
      <w:bookmarkEnd w:id="12456"/>
      <w:bookmarkEnd w:id="12457"/>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2458" w:name="_Toc160570781"/>
      <w:bookmarkStart w:id="12459" w:name="_Toc162008377"/>
      <w:bookmarkStart w:id="12460" w:name="_Toc175761841"/>
      <w:r>
        <w:t>8.12.5</w:t>
      </w:r>
      <w:r>
        <w:tab/>
        <w:t>Data Model</w:t>
      </w:r>
      <w:bookmarkEnd w:id="12458"/>
      <w:bookmarkEnd w:id="12459"/>
      <w:bookmarkEnd w:id="12460"/>
    </w:p>
    <w:p w14:paraId="183D0041" w14:textId="76460F7E" w:rsidR="00F627CA" w:rsidRDefault="00F627CA" w:rsidP="00F627CA">
      <w:pPr>
        <w:pStyle w:val="Heading4"/>
      </w:pPr>
      <w:bookmarkStart w:id="12461" w:name="_Toc160570782"/>
      <w:bookmarkStart w:id="12462" w:name="_Toc162008378"/>
      <w:bookmarkStart w:id="12463" w:name="_Toc175761842"/>
      <w:r>
        <w:t>8.12.5.1</w:t>
      </w:r>
      <w:r>
        <w:tab/>
        <w:t>General</w:t>
      </w:r>
      <w:bookmarkEnd w:id="12461"/>
      <w:bookmarkEnd w:id="12462"/>
      <w:bookmarkEnd w:id="12463"/>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lastRenderedPageBreak/>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2464" w:name="_Toc160570783"/>
      <w:bookmarkStart w:id="12465" w:name="_Toc162008379"/>
      <w:bookmarkStart w:id="12466" w:name="_Toc175761843"/>
      <w:r>
        <w:t>8.12</w:t>
      </w:r>
      <w:r>
        <w:rPr>
          <w:lang w:val="en-US"/>
        </w:rPr>
        <w:t>.5.2</w:t>
      </w:r>
      <w:r>
        <w:rPr>
          <w:lang w:val="en-US"/>
        </w:rPr>
        <w:tab/>
        <w:t>Structured data types</w:t>
      </w:r>
      <w:bookmarkEnd w:id="12464"/>
      <w:bookmarkEnd w:id="12465"/>
      <w:bookmarkEnd w:id="12466"/>
    </w:p>
    <w:p w14:paraId="1327158C" w14:textId="155C5172" w:rsidR="00F627CA" w:rsidRDefault="00F627CA" w:rsidP="00F627CA">
      <w:pPr>
        <w:pStyle w:val="Heading5"/>
      </w:pPr>
      <w:bookmarkStart w:id="12467" w:name="_Toc160570784"/>
      <w:bookmarkStart w:id="12468" w:name="_Toc162008380"/>
      <w:bookmarkStart w:id="12469" w:name="_Toc175761844"/>
      <w:r>
        <w:t>8.12.5.2.1</w:t>
      </w:r>
      <w:r>
        <w:tab/>
        <w:t>Introduction</w:t>
      </w:r>
      <w:bookmarkEnd w:id="12467"/>
      <w:bookmarkEnd w:id="12468"/>
      <w:bookmarkEnd w:id="12469"/>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2470" w:name="_Toc160570785"/>
      <w:bookmarkStart w:id="12471" w:name="_Toc162008381"/>
      <w:bookmarkStart w:id="12472" w:name="_Toc175761845"/>
      <w:r>
        <w:lastRenderedPageBreak/>
        <w:t>8.12.5.2.2</w:t>
      </w:r>
      <w:r>
        <w:tab/>
        <w:t>Type: AppTrafficInfluence</w:t>
      </w:r>
      <w:bookmarkEnd w:id="12470"/>
      <w:bookmarkEnd w:id="12471"/>
      <w:bookmarkEnd w:id="12472"/>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12473" w:name="OLE_LINK102"/>
            <w:r w:rsidRPr="003438BB">
              <w:t>NOTE</w:t>
            </w:r>
            <w:r>
              <w:t> 1</w:t>
            </w:r>
            <w:r w:rsidRPr="003438BB">
              <w:t>:</w:t>
            </w:r>
            <w:r w:rsidRPr="003438BB">
              <w:tab/>
            </w:r>
            <w:bookmarkStart w:id="12474"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12473"/>
            <w:bookmarkEnd w:id="12474"/>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2475" w:name="_Toc160570786"/>
      <w:bookmarkStart w:id="12476" w:name="_Toc162008382"/>
      <w:bookmarkStart w:id="12477" w:name="_Toc175761846"/>
      <w:r>
        <w:lastRenderedPageBreak/>
        <w:t>8.12.5.2.3</w:t>
      </w:r>
      <w:r>
        <w:tab/>
        <w:t>Type: AppTrafficInfluence</w:t>
      </w:r>
      <w:r>
        <w:rPr>
          <w:rFonts w:hint="eastAsia"/>
          <w:lang w:eastAsia="zh-CN"/>
        </w:rPr>
        <w:t>P</w:t>
      </w:r>
      <w:r>
        <w:rPr>
          <w:lang w:val="en-US"/>
        </w:rPr>
        <w:t>atch</w:t>
      </w:r>
      <w:bookmarkEnd w:id="12475"/>
      <w:bookmarkEnd w:id="12476"/>
      <w:bookmarkEnd w:id="12477"/>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2478" w:name="_Toc160570787"/>
      <w:bookmarkStart w:id="12479" w:name="_Toc162008383"/>
      <w:bookmarkStart w:id="12480" w:name="_Toc175761847"/>
      <w:r>
        <w:t>8.12</w:t>
      </w:r>
      <w:r>
        <w:rPr>
          <w:lang w:val="en-US"/>
        </w:rPr>
        <w:t>.5.3</w:t>
      </w:r>
      <w:r>
        <w:rPr>
          <w:lang w:val="en-US"/>
        </w:rPr>
        <w:tab/>
        <w:t>Simple data types and enumerations</w:t>
      </w:r>
      <w:bookmarkEnd w:id="12478"/>
      <w:bookmarkEnd w:id="12479"/>
      <w:bookmarkEnd w:id="12480"/>
    </w:p>
    <w:p w14:paraId="3908C0A9" w14:textId="7293B8A0" w:rsidR="00F627CA" w:rsidRDefault="00F627CA" w:rsidP="00F627CA">
      <w:pPr>
        <w:pStyle w:val="Heading5"/>
      </w:pPr>
      <w:bookmarkStart w:id="12481" w:name="_Toc160570788"/>
      <w:bookmarkStart w:id="12482" w:name="_Toc162008384"/>
      <w:bookmarkStart w:id="12483" w:name="_Toc175761848"/>
      <w:r>
        <w:t>8.12.5.3.1</w:t>
      </w:r>
      <w:r>
        <w:tab/>
        <w:t>Introduction</w:t>
      </w:r>
      <w:bookmarkEnd w:id="12481"/>
      <w:bookmarkEnd w:id="12482"/>
      <w:bookmarkEnd w:id="12483"/>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2484" w:name="_Toc160570789"/>
      <w:bookmarkStart w:id="12485" w:name="_Toc162008385"/>
      <w:bookmarkStart w:id="12486" w:name="_Toc175761849"/>
      <w:r>
        <w:t>8.12.5.3.2</w:t>
      </w:r>
      <w:r>
        <w:tab/>
        <w:t>Simple data types</w:t>
      </w:r>
      <w:bookmarkEnd w:id="12484"/>
      <w:bookmarkEnd w:id="12485"/>
      <w:bookmarkEnd w:id="12486"/>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2487" w:name="_Toc160570790"/>
      <w:bookmarkStart w:id="12488" w:name="_Toc162008386"/>
      <w:bookmarkStart w:id="12489" w:name="_Toc175761850"/>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487"/>
      <w:bookmarkEnd w:id="12488"/>
      <w:bookmarkEnd w:id="12489"/>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2490" w:name="_Toc160570791"/>
      <w:bookmarkStart w:id="12491" w:name="_Toc162008387"/>
      <w:bookmarkStart w:id="12492" w:name="_Toc175761851"/>
      <w:r>
        <w:t>8.12.5.5</w:t>
      </w:r>
      <w:r>
        <w:tab/>
        <w:t>Binary data</w:t>
      </w:r>
      <w:bookmarkEnd w:id="12490"/>
      <w:bookmarkEnd w:id="12491"/>
      <w:bookmarkEnd w:id="12492"/>
    </w:p>
    <w:p w14:paraId="2D63C651" w14:textId="5BB34AA4" w:rsidR="00F627CA" w:rsidRDefault="00F627CA" w:rsidP="00F627CA">
      <w:pPr>
        <w:pStyle w:val="Heading5"/>
      </w:pPr>
      <w:bookmarkStart w:id="12493" w:name="_Toc160570792"/>
      <w:bookmarkStart w:id="12494" w:name="_Toc162008388"/>
      <w:bookmarkStart w:id="12495" w:name="_Toc175761852"/>
      <w:r>
        <w:t>8.12.5.5.1</w:t>
      </w:r>
      <w:r>
        <w:tab/>
        <w:t>Binary Data Types</w:t>
      </w:r>
      <w:bookmarkEnd w:id="12493"/>
      <w:bookmarkEnd w:id="12494"/>
      <w:bookmarkEnd w:id="12495"/>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2496" w:name="_Toc160570793"/>
      <w:bookmarkStart w:id="12497" w:name="_Toc162008389"/>
      <w:bookmarkStart w:id="12498" w:name="_Toc175761853"/>
      <w:r>
        <w:lastRenderedPageBreak/>
        <w:t>8.12.6</w:t>
      </w:r>
      <w:r>
        <w:tab/>
        <w:t>Error Handling</w:t>
      </w:r>
      <w:bookmarkEnd w:id="12496"/>
      <w:bookmarkEnd w:id="12497"/>
      <w:bookmarkEnd w:id="12498"/>
    </w:p>
    <w:p w14:paraId="3671BB4C" w14:textId="14A82183" w:rsidR="00F627CA" w:rsidRDefault="00F627CA" w:rsidP="00F627CA">
      <w:pPr>
        <w:pStyle w:val="Heading4"/>
      </w:pPr>
      <w:bookmarkStart w:id="12499" w:name="_Toc160570794"/>
      <w:bookmarkStart w:id="12500" w:name="_Toc162008390"/>
      <w:bookmarkStart w:id="12501" w:name="_Toc175761854"/>
      <w:r>
        <w:t>8.12.6.1</w:t>
      </w:r>
      <w:r>
        <w:tab/>
        <w:t>General</w:t>
      </w:r>
      <w:bookmarkEnd w:id="12499"/>
      <w:bookmarkEnd w:id="12500"/>
      <w:bookmarkEnd w:id="12501"/>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2502" w:name="_Toc160570795"/>
      <w:bookmarkStart w:id="12503" w:name="_Toc162008391"/>
      <w:bookmarkStart w:id="12504" w:name="_Toc175761855"/>
      <w:r>
        <w:t>8.12.6.2</w:t>
      </w:r>
      <w:r>
        <w:tab/>
        <w:t>Protocol Errors</w:t>
      </w:r>
      <w:bookmarkEnd w:id="12502"/>
      <w:bookmarkEnd w:id="12503"/>
      <w:bookmarkEnd w:id="12504"/>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2505" w:name="_Toc160570796"/>
      <w:bookmarkStart w:id="12506" w:name="_Toc162008392"/>
      <w:bookmarkStart w:id="12507" w:name="_Toc175761856"/>
      <w:r>
        <w:t>8.12.6.3</w:t>
      </w:r>
      <w:r>
        <w:tab/>
        <w:t>Application Errors</w:t>
      </w:r>
      <w:bookmarkEnd w:id="12505"/>
      <w:bookmarkEnd w:id="12506"/>
      <w:bookmarkEnd w:id="12507"/>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2508" w:name="_Toc160570797"/>
      <w:bookmarkStart w:id="12509" w:name="_Toc162008393"/>
      <w:bookmarkStart w:id="12510" w:name="_Toc175761857"/>
      <w:r>
        <w:t>8.12.7</w:t>
      </w:r>
      <w:r>
        <w:tab/>
        <w:t>Feature negotiation</w:t>
      </w:r>
      <w:bookmarkEnd w:id="12508"/>
      <w:bookmarkEnd w:id="12509"/>
      <w:bookmarkEnd w:id="12510"/>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2511" w:name="_Toc145708255"/>
      <w:bookmarkStart w:id="12512" w:name="_Toc160570798"/>
      <w:bookmarkStart w:id="12513" w:name="_Toc162008394"/>
      <w:bookmarkStart w:id="12514" w:name="_Toc175761858"/>
      <w:bookmarkStart w:id="12515" w:name="_Toc129169877"/>
      <w:r>
        <w:t>8A</w:t>
      </w:r>
      <w:r>
        <w:tab/>
        <w:t>CAS API Definitions</w:t>
      </w:r>
      <w:bookmarkEnd w:id="12511"/>
      <w:bookmarkEnd w:id="12512"/>
      <w:bookmarkEnd w:id="12513"/>
      <w:bookmarkEnd w:id="12514"/>
    </w:p>
    <w:p w14:paraId="45BCADAD" w14:textId="77777777" w:rsidR="00200A25" w:rsidRDefault="00200A25" w:rsidP="00200A25">
      <w:pPr>
        <w:pStyle w:val="Heading2"/>
      </w:pPr>
      <w:bookmarkStart w:id="12516" w:name="_Toc145708256"/>
      <w:bookmarkStart w:id="12517" w:name="_Toc160570799"/>
      <w:bookmarkStart w:id="12518" w:name="_Toc162008395"/>
      <w:bookmarkStart w:id="12519" w:name="_Toc175761859"/>
      <w:r>
        <w:t>8A.1</w:t>
      </w:r>
      <w:r>
        <w:tab/>
        <w:t>Ecas</w:t>
      </w:r>
      <w:r w:rsidRPr="00310802">
        <w:t>_</w:t>
      </w:r>
      <w:r>
        <w:t>SelectedEES API</w:t>
      </w:r>
      <w:bookmarkEnd w:id="12515"/>
      <w:bookmarkEnd w:id="12516"/>
      <w:bookmarkEnd w:id="12517"/>
      <w:bookmarkEnd w:id="12518"/>
      <w:bookmarkEnd w:id="12519"/>
    </w:p>
    <w:p w14:paraId="725F9E56" w14:textId="77777777" w:rsidR="00200A25" w:rsidRDefault="00200A25" w:rsidP="00200A25">
      <w:pPr>
        <w:pStyle w:val="Heading3"/>
      </w:pPr>
      <w:bookmarkStart w:id="12520" w:name="_Toc129169878"/>
      <w:bookmarkStart w:id="12521" w:name="_Toc145708257"/>
      <w:bookmarkStart w:id="12522" w:name="_Toc160570800"/>
      <w:bookmarkStart w:id="12523" w:name="_Toc162008396"/>
      <w:bookmarkStart w:id="12524" w:name="_Toc175761860"/>
      <w:r>
        <w:t>8A.1.1</w:t>
      </w:r>
      <w:r>
        <w:tab/>
        <w:t>Introduction</w:t>
      </w:r>
      <w:bookmarkEnd w:id="12520"/>
      <w:bookmarkEnd w:id="12521"/>
      <w:bookmarkEnd w:id="12522"/>
      <w:bookmarkEnd w:id="12523"/>
      <w:bookmarkEnd w:id="12524"/>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12525" w:name="_Toc129169879"/>
      <w:bookmarkStart w:id="12526" w:name="_Toc145708258"/>
      <w:bookmarkStart w:id="12527" w:name="_Toc160570801"/>
      <w:bookmarkStart w:id="12528" w:name="_Toc162008397"/>
      <w:bookmarkStart w:id="12529" w:name="_Toc175761861"/>
      <w:r>
        <w:t>8A.1.2</w:t>
      </w:r>
      <w:r>
        <w:tab/>
        <w:t>Usage of HTTP</w:t>
      </w:r>
      <w:bookmarkEnd w:id="12525"/>
      <w:bookmarkEnd w:id="12526"/>
      <w:bookmarkEnd w:id="12527"/>
      <w:bookmarkEnd w:id="12528"/>
      <w:bookmarkEnd w:id="12529"/>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2530" w:name="_Toc129169880"/>
      <w:bookmarkStart w:id="12531" w:name="_Toc145708259"/>
      <w:bookmarkStart w:id="12532" w:name="_Toc160570802"/>
      <w:bookmarkStart w:id="12533" w:name="_Toc162008398"/>
      <w:bookmarkStart w:id="12534" w:name="_Toc175761862"/>
      <w:r>
        <w:t>8A.1.3</w:t>
      </w:r>
      <w:r>
        <w:tab/>
        <w:t>Resources</w:t>
      </w:r>
      <w:bookmarkEnd w:id="12530"/>
      <w:bookmarkEnd w:id="12531"/>
      <w:bookmarkEnd w:id="12532"/>
      <w:bookmarkEnd w:id="12533"/>
      <w:bookmarkEnd w:id="12534"/>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2535" w:name="_Toc129169881"/>
      <w:bookmarkStart w:id="12536" w:name="_Toc145708260"/>
      <w:bookmarkStart w:id="12537" w:name="_Toc160570803"/>
      <w:bookmarkStart w:id="12538" w:name="_Toc162008399"/>
      <w:bookmarkStart w:id="12539" w:name="_Toc175761863"/>
      <w:r>
        <w:t>8A.1.4</w:t>
      </w:r>
      <w:r>
        <w:tab/>
        <w:t>Custom Operations without associated resources</w:t>
      </w:r>
      <w:bookmarkEnd w:id="12535"/>
      <w:bookmarkEnd w:id="12536"/>
      <w:bookmarkEnd w:id="12537"/>
      <w:bookmarkEnd w:id="12538"/>
      <w:bookmarkEnd w:id="12539"/>
    </w:p>
    <w:p w14:paraId="33A1C458" w14:textId="77777777" w:rsidR="00200A25" w:rsidRDefault="00200A25" w:rsidP="00200A25">
      <w:pPr>
        <w:pStyle w:val="Heading4"/>
      </w:pPr>
      <w:bookmarkStart w:id="12540" w:name="_Toc129169882"/>
      <w:bookmarkStart w:id="12541" w:name="_Toc145708261"/>
      <w:bookmarkStart w:id="12542" w:name="_Toc160570804"/>
      <w:bookmarkStart w:id="12543" w:name="_Toc162008400"/>
      <w:bookmarkStart w:id="12544" w:name="_Toc175761864"/>
      <w:r>
        <w:t>8A.1.4.1</w:t>
      </w:r>
      <w:r>
        <w:tab/>
        <w:t>Overview</w:t>
      </w:r>
      <w:bookmarkEnd w:id="12540"/>
      <w:bookmarkEnd w:id="12541"/>
      <w:bookmarkEnd w:id="12542"/>
      <w:bookmarkEnd w:id="12543"/>
      <w:bookmarkEnd w:id="12544"/>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6pt;height:138pt" o:ole="">
            <v:imagedata r:id="rId41" o:title=""/>
          </v:shape>
          <o:OLEObject Type="Embed" ProgID="Visio.Drawing.15" ShapeID="_x0000_i1040" DrawAspect="Content" ObjectID="_1787580654"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2545" w:name="_Toc129169883"/>
      <w:bookmarkStart w:id="12546" w:name="_Toc145708262"/>
      <w:bookmarkStart w:id="12547" w:name="_Toc160570805"/>
      <w:bookmarkStart w:id="12548" w:name="_Toc162008401"/>
      <w:bookmarkStart w:id="12549" w:name="_Toc175761865"/>
      <w:r>
        <w:t>8A.1.4.2</w:t>
      </w:r>
      <w:r>
        <w:tab/>
        <w:t xml:space="preserve">Operation: </w:t>
      </w:r>
      <w:bookmarkEnd w:id="12545"/>
      <w:r>
        <w:t>Declare</w:t>
      </w:r>
      <w:bookmarkEnd w:id="12546"/>
      <w:bookmarkEnd w:id="12547"/>
      <w:bookmarkEnd w:id="12548"/>
      <w:bookmarkEnd w:id="12549"/>
    </w:p>
    <w:p w14:paraId="58842BD3" w14:textId="77777777" w:rsidR="00200A25" w:rsidRDefault="00200A25" w:rsidP="00200A25">
      <w:pPr>
        <w:pStyle w:val="Heading5"/>
      </w:pPr>
      <w:bookmarkStart w:id="12550" w:name="_Toc129169884"/>
      <w:bookmarkStart w:id="12551" w:name="_Toc145708263"/>
      <w:bookmarkStart w:id="12552" w:name="_Toc160570806"/>
      <w:bookmarkStart w:id="12553" w:name="_Toc162008402"/>
      <w:bookmarkStart w:id="12554" w:name="_Toc175761866"/>
      <w:r>
        <w:t>8A.1.4.2.1</w:t>
      </w:r>
      <w:r>
        <w:tab/>
        <w:t>Description</w:t>
      </w:r>
      <w:bookmarkEnd w:id="12550"/>
      <w:bookmarkEnd w:id="12551"/>
      <w:bookmarkEnd w:id="12552"/>
      <w:bookmarkEnd w:id="12553"/>
      <w:bookmarkEnd w:id="12554"/>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2555" w:name="_Toc129169885"/>
      <w:bookmarkStart w:id="12556" w:name="_Toc145708264"/>
      <w:bookmarkStart w:id="12557" w:name="_Toc160570807"/>
      <w:bookmarkStart w:id="12558" w:name="_Toc162008403"/>
      <w:bookmarkStart w:id="12559" w:name="_Toc175761867"/>
      <w:r>
        <w:t>8A.1.4.2.2</w:t>
      </w:r>
      <w:r>
        <w:tab/>
        <w:t>Operation Definition</w:t>
      </w:r>
      <w:bookmarkEnd w:id="12555"/>
      <w:bookmarkEnd w:id="12556"/>
      <w:bookmarkEnd w:id="12557"/>
      <w:bookmarkEnd w:id="12558"/>
      <w:bookmarkEnd w:id="12559"/>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2560" w:name="_Toc129169886"/>
      <w:bookmarkStart w:id="12561" w:name="_Toc145708265"/>
      <w:bookmarkStart w:id="12562" w:name="_Toc160570808"/>
      <w:bookmarkStart w:id="12563" w:name="_Toc162008404"/>
      <w:bookmarkStart w:id="12564" w:name="_Toc175761868"/>
      <w:r>
        <w:t>8A.1.5</w:t>
      </w:r>
      <w:r>
        <w:tab/>
        <w:t>Notifications</w:t>
      </w:r>
      <w:bookmarkEnd w:id="12560"/>
      <w:bookmarkEnd w:id="12561"/>
      <w:bookmarkEnd w:id="12562"/>
      <w:bookmarkEnd w:id="12563"/>
      <w:bookmarkEnd w:id="12564"/>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2565" w:name="_Toc129169887"/>
      <w:bookmarkStart w:id="12566" w:name="_Toc145708266"/>
      <w:bookmarkStart w:id="12567" w:name="_Toc160570809"/>
      <w:bookmarkStart w:id="12568" w:name="_Toc162008405"/>
      <w:bookmarkStart w:id="12569" w:name="_Toc175761869"/>
      <w:r>
        <w:t>8A.1.6</w:t>
      </w:r>
      <w:r>
        <w:tab/>
        <w:t>Data Model</w:t>
      </w:r>
      <w:bookmarkEnd w:id="12565"/>
      <w:bookmarkEnd w:id="12566"/>
      <w:bookmarkEnd w:id="12567"/>
      <w:bookmarkEnd w:id="12568"/>
      <w:bookmarkEnd w:id="12569"/>
    </w:p>
    <w:p w14:paraId="70F60531" w14:textId="77777777" w:rsidR="00200A25" w:rsidRDefault="00200A25" w:rsidP="00200A25">
      <w:pPr>
        <w:pStyle w:val="Heading4"/>
      </w:pPr>
      <w:bookmarkStart w:id="12570" w:name="_Toc129169888"/>
      <w:bookmarkStart w:id="12571" w:name="_Toc145708267"/>
      <w:bookmarkStart w:id="12572" w:name="_Toc160570810"/>
      <w:bookmarkStart w:id="12573" w:name="_Toc162008406"/>
      <w:bookmarkStart w:id="12574" w:name="_Toc175761870"/>
      <w:r>
        <w:t>8A.1.6.1</w:t>
      </w:r>
      <w:r>
        <w:tab/>
        <w:t>General</w:t>
      </w:r>
      <w:bookmarkEnd w:id="12570"/>
      <w:bookmarkEnd w:id="12571"/>
      <w:bookmarkEnd w:id="12572"/>
      <w:bookmarkEnd w:id="12573"/>
      <w:bookmarkEnd w:id="12574"/>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2575" w:name="_Toc129169889"/>
      <w:bookmarkStart w:id="12576" w:name="_Toc145708268"/>
      <w:bookmarkStart w:id="12577" w:name="_Toc160570811"/>
      <w:bookmarkStart w:id="12578" w:name="_Toc162008407"/>
      <w:bookmarkStart w:id="12579" w:name="_Toc175761871"/>
      <w:r>
        <w:t>8A.1</w:t>
      </w:r>
      <w:r>
        <w:rPr>
          <w:lang w:val="en-US"/>
        </w:rPr>
        <w:t>.6.2</w:t>
      </w:r>
      <w:r>
        <w:rPr>
          <w:lang w:val="en-US"/>
        </w:rPr>
        <w:tab/>
        <w:t>Structured data types</w:t>
      </w:r>
      <w:bookmarkEnd w:id="12575"/>
      <w:bookmarkEnd w:id="12576"/>
      <w:bookmarkEnd w:id="12577"/>
      <w:bookmarkEnd w:id="12578"/>
      <w:bookmarkEnd w:id="12579"/>
    </w:p>
    <w:p w14:paraId="7B022181" w14:textId="77777777" w:rsidR="00200A25" w:rsidRDefault="00200A25" w:rsidP="00200A25">
      <w:pPr>
        <w:pStyle w:val="Heading5"/>
      </w:pPr>
      <w:bookmarkStart w:id="12580" w:name="_Toc129169890"/>
      <w:bookmarkStart w:id="12581" w:name="_Toc145708269"/>
      <w:bookmarkStart w:id="12582" w:name="_Toc160570812"/>
      <w:bookmarkStart w:id="12583" w:name="_Toc162008408"/>
      <w:bookmarkStart w:id="12584" w:name="_Toc175761872"/>
      <w:r>
        <w:t>8A.1.6.2.1</w:t>
      </w:r>
      <w:r>
        <w:tab/>
        <w:t>Introduction</w:t>
      </w:r>
      <w:bookmarkEnd w:id="12580"/>
      <w:bookmarkEnd w:id="12581"/>
      <w:bookmarkEnd w:id="12582"/>
      <w:bookmarkEnd w:id="12583"/>
      <w:bookmarkEnd w:id="12584"/>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2585" w:name="_Toc129169891"/>
      <w:bookmarkStart w:id="12586" w:name="_Toc145708270"/>
      <w:bookmarkStart w:id="12587" w:name="_Toc160570813"/>
      <w:bookmarkStart w:id="12588" w:name="_Toc162008409"/>
      <w:bookmarkStart w:id="12589" w:name="_Toc175761873"/>
      <w:r>
        <w:t>8A.1.6.2.2</w:t>
      </w:r>
      <w:r>
        <w:tab/>
        <w:t xml:space="preserve">Type: </w:t>
      </w:r>
      <w:bookmarkEnd w:id="12585"/>
      <w:r>
        <w:t>SelEESDecInfo</w:t>
      </w:r>
      <w:bookmarkEnd w:id="12586"/>
      <w:bookmarkEnd w:id="12587"/>
      <w:bookmarkEnd w:id="12588"/>
      <w:bookmarkEnd w:id="12589"/>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7777777" w:rsidR="00910CC4" w:rsidRDefault="00910CC4" w:rsidP="009274DC">
            <w:pPr>
              <w:pStyle w:val="TAL"/>
            </w:pPr>
            <w:r>
              <w:t>seleEesEndPoint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2590" w:name="_Toc129169894"/>
      <w:bookmarkStart w:id="12591" w:name="_Toc145708271"/>
      <w:bookmarkStart w:id="12592" w:name="_Toc160570814"/>
      <w:bookmarkStart w:id="12593" w:name="_Toc162008410"/>
      <w:bookmarkStart w:id="12594" w:name="_Toc175761874"/>
      <w:r>
        <w:t>8A.1</w:t>
      </w:r>
      <w:r>
        <w:rPr>
          <w:lang w:val="en-US"/>
        </w:rPr>
        <w:t>.6.3</w:t>
      </w:r>
      <w:r>
        <w:rPr>
          <w:lang w:val="en-US"/>
        </w:rPr>
        <w:tab/>
        <w:t>Simple data types and enumerations</w:t>
      </w:r>
      <w:bookmarkEnd w:id="12590"/>
      <w:bookmarkEnd w:id="12591"/>
      <w:bookmarkEnd w:id="12592"/>
      <w:bookmarkEnd w:id="12593"/>
      <w:bookmarkEnd w:id="12594"/>
    </w:p>
    <w:p w14:paraId="582338F5" w14:textId="77777777" w:rsidR="00910CC4" w:rsidRDefault="00910CC4" w:rsidP="00910CC4">
      <w:pPr>
        <w:pStyle w:val="Heading5"/>
      </w:pPr>
      <w:bookmarkStart w:id="12595" w:name="_Toc160570815"/>
      <w:bookmarkStart w:id="12596" w:name="_Toc162008411"/>
      <w:bookmarkStart w:id="12597" w:name="_Toc175761875"/>
      <w:r>
        <w:t>8A.1</w:t>
      </w:r>
      <w:r>
        <w:rPr>
          <w:lang w:val="en-US"/>
        </w:rPr>
        <w:t>.6.3</w:t>
      </w:r>
      <w:r>
        <w:t>.1</w:t>
      </w:r>
      <w:r>
        <w:tab/>
        <w:t>Introduction</w:t>
      </w:r>
      <w:bookmarkEnd w:id="12595"/>
      <w:bookmarkEnd w:id="12596"/>
      <w:bookmarkEnd w:id="12597"/>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2598" w:name="_Toc160570816"/>
      <w:bookmarkStart w:id="12599" w:name="_Toc162008412"/>
      <w:bookmarkStart w:id="12600" w:name="_Toc175761876"/>
      <w:r>
        <w:t>8A.1</w:t>
      </w:r>
      <w:r>
        <w:rPr>
          <w:lang w:val="en-US"/>
        </w:rPr>
        <w:t>.6.3</w:t>
      </w:r>
      <w:r>
        <w:t>.2</w:t>
      </w:r>
      <w:r>
        <w:tab/>
        <w:t>Simple data types</w:t>
      </w:r>
      <w:bookmarkEnd w:id="12598"/>
      <w:bookmarkEnd w:id="12599"/>
      <w:bookmarkEnd w:id="12600"/>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2601" w:name="_Toc160570817"/>
      <w:bookmarkStart w:id="12602" w:name="_Toc162008413"/>
      <w:bookmarkStart w:id="12603" w:name="_Toc175761877"/>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601"/>
      <w:bookmarkEnd w:id="12602"/>
      <w:bookmarkEnd w:id="12603"/>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2604" w:name="_Toc160570818"/>
      <w:bookmarkStart w:id="12605" w:name="_Toc162008414"/>
      <w:bookmarkStart w:id="12606" w:name="_Toc175761878"/>
      <w:r>
        <w:lastRenderedPageBreak/>
        <w:t>8A.1</w:t>
      </w:r>
      <w:r>
        <w:rPr>
          <w:lang w:val="en-US"/>
        </w:rPr>
        <w:t>.6</w:t>
      </w:r>
      <w:r>
        <w:t>.5</w:t>
      </w:r>
      <w:r>
        <w:tab/>
        <w:t>Binary data</w:t>
      </w:r>
      <w:bookmarkEnd w:id="12604"/>
      <w:bookmarkEnd w:id="12605"/>
      <w:bookmarkEnd w:id="12606"/>
    </w:p>
    <w:p w14:paraId="0B0C5C1B" w14:textId="77777777" w:rsidR="00910CC4" w:rsidRDefault="00910CC4" w:rsidP="00910CC4">
      <w:pPr>
        <w:pStyle w:val="Heading5"/>
      </w:pPr>
      <w:bookmarkStart w:id="12607" w:name="_Toc160570819"/>
      <w:bookmarkStart w:id="12608" w:name="_Toc162008415"/>
      <w:bookmarkStart w:id="12609" w:name="_Toc175761879"/>
      <w:r>
        <w:t>8A.1</w:t>
      </w:r>
      <w:r>
        <w:rPr>
          <w:lang w:val="en-US"/>
        </w:rPr>
        <w:t>.6</w:t>
      </w:r>
      <w:r>
        <w:t>.5.1</w:t>
      </w:r>
      <w:r>
        <w:tab/>
        <w:t>Binary Data Types</w:t>
      </w:r>
      <w:bookmarkEnd w:id="12607"/>
      <w:bookmarkEnd w:id="12608"/>
      <w:bookmarkEnd w:id="12609"/>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2610" w:name="_Toc129169903"/>
      <w:bookmarkStart w:id="12611" w:name="_Toc145708272"/>
      <w:bookmarkStart w:id="12612" w:name="_Toc160570820"/>
      <w:bookmarkStart w:id="12613" w:name="_Toc162008416"/>
      <w:bookmarkStart w:id="12614" w:name="_Toc175761880"/>
      <w:r>
        <w:t>8A.1.7</w:t>
      </w:r>
      <w:r>
        <w:tab/>
        <w:t>Error Handling</w:t>
      </w:r>
      <w:bookmarkEnd w:id="12610"/>
      <w:bookmarkEnd w:id="12611"/>
      <w:bookmarkEnd w:id="12612"/>
      <w:bookmarkEnd w:id="12613"/>
      <w:bookmarkEnd w:id="12614"/>
    </w:p>
    <w:p w14:paraId="28DDC070" w14:textId="77777777" w:rsidR="00200A25" w:rsidRDefault="00200A25" w:rsidP="00200A25">
      <w:pPr>
        <w:pStyle w:val="Heading4"/>
      </w:pPr>
      <w:bookmarkStart w:id="12615" w:name="_Toc129169904"/>
      <w:bookmarkStart w:id="12616" w:name="_Toc145708273"/>
      <w:bookmarkStart w:id="12617" w:name="_Toc160570821"/>
      <w:bookmarkStart w:id="12618" w:name="_Toc162008417"/>
      <w:bookmarkStart w:id="12619" w:name="_Toc175761881"/>
      <w:r>
        <w:t>8A.1.7.1</w:t>
      </w:r>
      <w:r>
        <w:tab/>
        <w:t>General</w:t>
      </w:r>
      <w:bookmarkEnd w:id="12615"/>
      <w:bookmarkEnd w:id="12616"/>
      <w:bookmarkEnd w:id="12617"/>
      <w:bookmarkEnd w:id="12618"/>
      <w:bookmarkEnd w:id="12619"/>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2620" w:name="_Toc129169905"/>
      <w:bookmarkStart w:id="12621" w:name="_Toc145708274"/>
      <w:bookmarkStart w:id="12622" w:name="_Toc160570822"/>
      <w:bookmarkStart w:id="12623" w:name="_Toc162008418"/>
      <w:bookmarkStart w:id="12624" w:name="_Toc175761882"/>
      <w:r>
        <w:t>8A.1.7.2</w:t>
      </w:r>
      <w:r>
        <w:tab/>
        <w:t>Protocol Errors</w:t>
      </w:r>
      <w:bookmarkEnd w:id="12620"/>
      <w:bookmarkEnd w:id="12621"/>
      <w:bookmarkEnd w:id="12622"/>
      <w:bookmarkEnd w:id="12623"/>
      <w:bookmarkEnd w:id="12624"/>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2625" w:name="_Toc129169906"/>
      <w:bookmarkStart w:id="12626" w:name="_Toc145708275"/>
      <w:bookmarkStart w:id="12627" w:name="_Toc160570823"/>
      <w:bookmarkStart w:id="12628" w:name="_Toc162008419"/>
      <w:bookmarkStart w:id="12629" w:name="_Toc175761883"/>
      <w:r>
        <w:t>8A.1.7.3</w:t>
      </w:r>
      <w:r>
        <w:tab/>
        <w:t>Application Errors</w:t>
      </w:r>
      <w:bookmarkEnd w:id="12625"/>
      <w:bookmarkEnd w:id="12626"/>
      <w:bookmarkEnd w:id="12627"/>
      <w:bookmarkEnd w:id="12628"/>
      <w:bookmarkEnd w:id="12629"/>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2630" w:name="_Toc129169907"/>
      <w:bookmarkStart w:id="12631" w:name="_Toc145708276"/>
      <w:bookmarkStart w:id="12632" w:name="_Toc160570824"/>
      <w:bookmarkStart w:id="12633" w:name="_Toc162008420"/>
      <w:bookmarkStart w:id="12634" w:name="_Toc175761884"/>
      <w:r>
        <w:t>8A.1.8</w:t>
      </w:r>
      <w:r>
        <w:tab/>
        <w:t>Feature negotiation</w:t>
      </w:r>
      <w:bookmarkEnd w:id="12630"/>
      <w:bookmarkEnd w:id="12631"/>
      <w:bookmarkEnd w:id="12632"/>
      <w:bookmarkEnd w:id="12633"/>
      <w:bookmarkEnd w:id="12634"/>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2635" w:name="_Toc85734513"/>
      <w:bookmarkStart w:id="12636" w:name="_Toc89431812"/>
      <w:bookmarkStart w:id="12637" w:name="_Toc97042726"/>
      <w:bookmarkStart w:id="12638" w:name="_Toc97045870"/>
      <w:bookmarkStart w:id="12639" w:name="_Toc97155615"/>
      <w:bookmarkStart w:id="12640" w:name="_Toc101521707"/>
      <w:bookmarkStart w:id="12641" w:name="_Toc138762014"/>
      <w:bookmarkStart w:id="12642" w:name="_Toc145708277"/>
      <w:bookmarkStart w:id="12643" w:name="_Toc160570825"/>
      <w:bookmarkStart w:id="12644" w:name="_Toc162008421"/>
      <w:bookmarkStart w:id="12645" w:name="_Toc175761885"/>
      <w:r>
        <w:t>9</w:t>
      </w:r>
      <w:r>
        <w:tab/>
        <w:t>Edge Configuration Server API Definitions</w:t>
      </w:r>
      <w:bookmarkEnd w:id="12635"/>
      <w:bookmarkEnd w:id="12636"/>
      <w:bookmarkEnd w:id="12637"/>
      <w:bookmarkEnd w:id="12638"/>
      <w:bookmarkEnd w:id="12639"/>
      <w:bookmarkEnd w:id="12640"/>
      <w:bookmarkEnd w:id="12641"/>
      <w:bookmarkEnd w:id="12642"/>
      <w:bookmarkEnd w:id="12643"/>
      <w:bookmarkEnd w:id="12644"/>
      <w:bookmarkEnd w:id="12645"/>
    </w:p>
    <w:p w14:paraId="2EB69EEF" w14:textId="60A34CEB" w:rsidR="00721A12" w:rsidRPr="00771852" w:rsidRDefault="00721A12" w:rsidP="00721A12">
      <w:pPr>
        <w:pStyle w:val="Heading2"/>
      </w:pPr>
      <w:bookmarkStart w:id="12646" w:name="_Toc85734514"/>
      <w:bookmarkStart w:id="12647" w:name="_Toc89431813"/>
      <w:bookmarkStart w:id="12648" w:name="_Toc97042727"/>
      <w:bookmarkStart w:id="12649" w:name="_Toc97045871"/>
      <w:bookmarkStart w:id="12650" w:name="_Toc97155616"/>
      <w:bookmarkStart w:id="12651" w:name="_Toc101521708"/>
      <w:bookmarkStart w:id="12652" w:name="_Toc138762015"/>
      <w:bookmarkStart w:id="12653" w:name="_Toc145708278"/>
      <w:bookmarkStart w:id="12654" w:name="_Toc160570826"/>
      <w:bookmarkStart w:id="12655" w:name="_Toc162008422"/>
      <w:bookmarkStart w:id="12656" w:name="_Toc175761886"/>
      <w:bookmarkStart w:id="12657" w:name="_Toc61651623"/>
      <w:r>
        <w:t>9.1</w:t>
      </w:r>
      <w:r>
        <w:tab/>
        <w:t>Eecs_EESRegistration API</w:t>
      </w:r>
      <w:bookmarkEnd w:id="12646"/>
      <w:bookmarkEnd w:id="12647"/>
      <w:bookmarkEnd w:id="12648"/>
      <w:bookmarkEnd w:id="12649"/>
      <w:bookmarkEnd w:id="12650"/>
      <w:bookmarkEnd w:id="12651"/>
      <w:bookmarkEnd w:id="12652"/>
      <w:bookmarkEnd w:id="12653"/>
      <w:bookmarkEnd w:id="12654"/>
      <w:bookmarkEnd w:id="12655"/>
      <w:bookmarkEnd w:id="12656"/>
    </w:p>
    <w:p w14:paraId="2EFBFDBF" w14:textId="435B92F7" w:rsidR="00721A12" w:rsidRDefault="00721A12" w:rsidP="00721A12">
      <w:pPr>
        <w:pStyle w:val="Heading3"/>
      </w:pPr>
      <w:bookmarkStart w:id="12658" w:name="_Toc85734515"/>
      <w:bookmarkStart w:id="12659" w:name="_Toc89431814"/>
      <w:bookmarkStart w:id="12660" w:name="_Toc97042728"/>
      <w:bookmarkStart w:id="12661" w:name="_Toc97045872"/>
      <w:bookmarkStart w:id="12662" w:name="_Toc97155617"/>
      <w:bookmarkStart w:id="12663" w:name="_Toc101521709"/>
      <w:bookmarkStart w:id="12664" w:name="_Toc138762016"/>
      <w:bookmarkStart w:id="12665" w:name="_Toc145708279"/>
      <w:bookmarkStart w:id="12666" w:name="_Toc160570827"/>
      <w:bookmarkStart w:id="12667" w:name="_Toc162008423"/>
      <w:bookmarkStart w:id="12668" w:name="_Toc175761887"/>
      <w:r>
        <w:t>9.1.1</w:t>
      </w:r>
      <w:r>
        <w:tab/>
      </w:r>
      <w:bookmarkEnd w:id="12658"/>
      <w:r w:rsidR="009616F6">
        <w:t>Introduction</w:t>
      </w:r>
      <w:bookmarkEnd w:id="12659"/>
      <w:bookmarkEnd w:id="12660"/>
      <w:bookmarkEnd w:id="12661"/>
      <w:bookmarkEnd w:id="12662"/>
      <w:bookmarkEnd w:id="12663"/>
      <w:bookmarkEnd w:id="12664"/>
      <w:bookmarkEnd w:id="12665"/>
      <w:bookmarkEnd w:id="12666"/>
      <w:bookmarkEnd w:id="12667"/>
      <w:bookmarkEnd w:id="12668"/>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2669" w:name="_Toc85734516"/>
      <w:bookmarkStart w:id="12670" w:name="_Toc89431815"/>
      <w:bookmarkStart w:id="12671" w:name="_Toc97042729"/>
      <w:bookmarkStart w:id="12672" w:name="_Toc97045873"/>
      <w:bookmarkStart w:id="12673" w:name="_Toc97155618"/>
      <w:bookmarkStart w:id="12674" w:name="_Toc101521710"/>
      <w:bookmarkStart w:id="12675" w:name="_Toc138762017"/>
      <w:bookmarkStart w:id="12676" w:name="_Toc145708280"/>
      <w:bookmarkStart w:id="12677" w:name="_Toc160570828"/>
      <w:bookmarkStart w:id="12678" w:name="_Toc162008424"/>
      <w:bookmarkStart w:id="12679" w:name="_Toc175761888"/>
      <w:r>
        <w:t>9.1</w:t>
      </w:r>
      <w:r w:rsidR="00721A12">
        <w:t>.2</w:t>
      </w:r>
      <w:r w:rsidR="00721A12">
        <w:tab/>
        <w:t>Resources</w:t>
      </w:r>
      <w:bookmarkEnd w:id="12669"/>
      <w:bookmarkEnd w:id="12670"/>
      <w:bookmarkEnd w:id="12671"/>
      <w:bookmarkEnd w:id="12672"/>
      <w:bookmarkEnd w:id="12673"/>
      <w:bookmarkEnd w:id="12674"/>
      <w:bookmarkEnd w:id="12675"/>
      <w:bookmarkEnd w:id="12676"/>
      <w:bookmarkEnd w:id="12677"/>
      <w:bookmarkEnd w:id="12678"/>
      <w:bookmarkEnd w:id="12679"/>
    </w:p>
    <w:p w14:paraId="0225CA2C" w14:textId="79D88178" w:rsidR="00721A12" w:rsidRDefault="00293795" w:rsidP="00721A12">
      <w:pPr>
        <w:pStyle w:val="Heading4"/>
      </w:pPr>
      <w:bookmarkStart w:id="12680" w:name="_Toc85734517"/>
      <w:bookmarkStart w:id="12681" w:name="_Toc89431816"/>
      <w:bookmarkStart w:id="12682" w:name="_Toc97042730"/>
      <w:bookmarkStart w:id="12683" w:name="_Toc97045874"/>
      <w:bookmarkStart w:id="12684" w:name="_Toc97155619"/>
      <w:bookmarkStart w:id="12685" w:name="_Toc101521711"/>
      <w:bookmarkStart w:id="12686" w:name="_Toc138762018"/>
      <w:bookmarkStart w:id="12687" w:name="_Toc145708281"/>
      <w:bookmarkStart w:id="12688" w:name="_Toc160570829"/>
      <w:bookmarkStart w:id="12689" w:name="_Toc162008425"/>
      <w:bookmarkStart w:id="12690" w:name="_Toc175761889"/>
      <w:r>
        <w:t>9.1</w:t>
      </w:r>
      <w:r w:rsidR="00721A12">
        <w:t>.2.1</w:t>
      </w:r>
      <w:r w:rsidR="00721A12">
        <w:tab/>
        <w:t>Overview</w:t>
      </w:r>
      <w:bookmarkEnd w:id="12680"/>
      <w:bookmarkEnd w:id="12681"/>
      <w:bookmarkEnd w:id="12682"/>
      <w:bookmarkEnd w:id="12683"/>
      <w:bookmarkEnd w:id="12684"/>
      <w:bookmarkEnd w:id="12685"/>
      <w:bookmarkEnd w:id="12686"/>
      <w:bookmarkEnd w:id="12687"/>
      <w:bookmarkEnd w:id="12688"/>
      <w:bookmarkEnd w:id="12689"/>
      <w:bookmarkEnd w:id="12690"/>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6pt;height:199.2pt" o:ole="">
            <v:imagedata r:id="rId43" o:title=""/>
          </v:shape>
          <o:OLEObject Type="Embed" ProgID="Visio.Drawing.11" ShapeID="_x0000_i1041" DrawAspect="Content" ObjectID="_1787580655"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2691" w:name="_Toc85734518"/>
      <w:bookmarkStart w:id="12692" w:name="_Toc89431817"/>
      <w:bookmarkStart w:id="12693" w:name="_Toc97042731"/>
      <w:bookmarkStart w:id="12694" w:name="_Toc97045875"/>
      <w:bookmarkStart w:id="12695" w:name="_Toc97155620"/>
      <w:bookmarkStart w:id="12696" w:name="_Toc101521712"/>
      <w:bookmarkStart w:id="12697" w:name="_Toc138762019"/>
      <w:bookmarkStart w:id="12698" w:name="_Toc145708282"/>
      <w:bookmarkStart w:id="12699" w:name="_Toc160570830"/>
      <w:bookmarkStart w:id="12700" w:name="_Toc162008426"/>
      <w:bookmarkStart w:id="12701" w:name="_Toc175761890"/>
      <w:r>
        <w:lastRenderedPageBreak/>
        <w:t>9.</w:t>
      </w:r>
      <w:r w:rsidR="00293795">
        <w:t>1</w:t>
      </w:r>
      <w:r>
        <w:t>.2.2</w:t>
      </w:r>
      <w:r>
        <w:tab/>
        <w:t>Resource</w:t>
      </w:r>
      <w:r w:rsidRPr="00831458">
        <w:t xml:space="preserve">: </w:t>
      </w:r>
      <w:r>
        <w:t>EES Registrations</w:t>
      </w:r>
      <w:bookmarkEnd w:id="12691"/>
      <w:bookmarkEnd w:id="12692"/>
      <w:bookmarkEnd w:id="12693"/>
      <w:bookmarkEnd w:id="12694"/>
      <w:bookmarkEnd w:id="12695"/>
      <w:bookmarkEnd w:id="12696"/>
      <w:bookmarkEnd w:id="12697"/>
      <w:bookmarkEnd w:id="12698"/>
      <w:bookmarkEnd w:id="12699"/>
      <w:bookmarkEnd w:id="12700"/>
      <w:bookmarkEnd w:id="12701"/>
    </w:p>
    <w:p w14:paraId="27AA3C4C" w14:textId="30F15DD2" w:rsidR="00721A12" w:rsidRDefault="00721A12" w:rsidP="00721A12">
      <w:pPr>
        <w:pStyle w:val="Heading5"/>
        <w:rPr>
          <w:lang w:eastAsia="zh-CN"/>
        </w:rPr>
      </w:pPr>
      <w:bookmarkStart w:id="12702" w:name="_Toc85734519"/>
      <w:bookmarkStart w:id="12703" w:name="_Toc89431818"/>
      <w:bookmarkStart w:id="12704" w:name="_Toc97042732"/>
      <w:bookmarkStart w:id="12705" w:name="_Toc97045876"/>
      <w:bookmarkStart w:id="12706" w:name="_Toc97155621"/>
      <w:bookmarkStart w:id="12707" w:name="_Toc101521713"/>
      <w:bookmarkStart w:id="12708" w:name="_Toc138762020"/>
      <w:bookmarkStart w:id="12709" w:name="_Toc145708283"/>
      <w:bookmarkStart w:id="12710" w:name="_Toc160570831"/>
      <w:bookmarkStart w:id="12711" w:name="_Toc162008427"/>
      <w:bookmarkStart w:id="12712" w:name="_Toc175761891"/>
      <w:r>
        <w:rPr>
          <w:lang w:eastAsia="zh-CN"/>
        </w:rPr>
        <w:t>9.</w:t>
      </w:r>
      <w:r w:rsidR="00293795">
        <w:rPr>
          <w:lang w:eastAsia="zh-CN"/>
        </w:rPr>
        <w:t>1</w:t>
      </w:r>
      <w:r>
        <w:rPr>
          <w:lang w:eastAsia="zh-CN"/>
        </w:rPr>
        <w:t>.2.2.1</w:t>
      </w:r>
      <w:r>
        <w:rPr>
          <w:lang w:eastAsia="zh-CN"/>
        </w:rPr>
        <w:tab/>
        <w:t>Description</w:t>
      </w:r>
      <w:bookmarkEnd w:id="12702"/>
      <w:bookmarkEnd w:id="12703"/>
      <w:bookmarkEnd w:id="12704"/>
      <w:bookmarkEnd w:id="12705"/>
      <w:bookmarkEnd w:id="12706"/>
      <w:bookmarkEnd w:id="12707"/>
      <w:bookmarkEnd w:id="12708"/>
      <w:bookmarkEnd w:id="12709"/>
      <w:bookmarkEnd w:id="12710"/>
      <w:bookmarkEnd w:id="12711"/>
      <w:bookmarkEnd w:id="12712"/>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2713" w:name="_Toc85734520"/>
      <w:bookmarkStart w:id="12714" w:name="_Toc89431819"/>
      <w:bookmarkStart w:id="12715" w:name="_Toc97042733"/>
      <w:bookmarkStart w:id="12716" w:name="_Toc97045877"/>
      <w:bookmarkStart w:id="12717" w:name="_Toc97155622"/>
      <w:bookmarkStart w:id="12718" w:name="_Toc101521714"/>
      <w:bookmarkStart w:id="12719" w:name="_Toc138762021"/>
      <w:bookmarkStart w:id="12720" w:name="_Toc145708284"/>
      <w:bookmarkStart w:id="12721" w:name="_Toc160570832"/>
      <w:bookmarkStart w:id="12722" w:name="_Toc162008428"/>
      <w:bookmarkStart w:id="12723" w:name="_Toc175761892"/>
      <w:r>
        <w:rPr>
          <w:lang w:eastAsia="zh-CN"/>
        </w:rPr>
        <w:t>9.</w:t>
      </w:r>
      <w:r w:rsidR="00293795">
        <w:rPr>
          <w:lang w:eastAsia="zh-CN"/>
        </w:rPr>
        <w:t>1</w:t>
      </w:r>
      <w:r>
        <w:rPr>
          <w:lang w:eastAsia="zh-CN"/>
        </w:rPr>
        <w:t>.2.2.2</w:t>
      </w:r>
      <w:r>
        <w:rPr>
          <w:lang w:eastAsia="zh-CN"/>
        </w:rPr>
        <w:tab/>
        <w:t>Resource Definition</w:t>
      </w:r>
      <w:bookmarkEnd w:id="12713"/>
      <w:bookmarkEnd w:id="12714"/>
      <w:bookmarkEnd w:id="12715"/>
      <w:bookmarkEnd w:id="12716"/>
      <w:bookmarkEnd w:id="12717"/>
      <w:bookmarkEnd w:id="12718"/>
      <w:bookmarkEnd w:id="12719"/>
      <w:bookmarkEnd w:id="12720"/>
      <w:bookmarkEnd w:id="12721"/>
      <w:bookmarkEnd w:id="12722"/>
      <w:bookmarkEnd w:id="12723"/>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2724" w:name="_Toc85734521"/>
      <w:bookmarkStart w:id="12725" w:name="_Toc89431820"/>
      <w:bookmarkStart w:id="12726" w:name="_Toc97042734"/>
      <w:bookmarkStart w:id="12727" w:name="_Toc97045878"/>
      <w:bookmarkStart w:id="12728" w:name="_Toc97155623"/>
      <w:bookmarkStart w:id="12729" w:name="_Toc101521715"/>
      <w:bookmarkStart w:id="12730" w:name="_Toc138762022"/>
      <w:bookmarkStart w:id="12731" w:name="_Toc145708285"/>
      <w:bookmarkStart w:id="12732" w:name="_Toc160570833"/>
      <w:bookmarkStart w:id="12733" w:name="_Toc162008429"/>
      <w:bookmarkStart w:id="12734" w:name="_Toc175761893"/>
      <w:r>
        <w:rPr>
          <w:lang w:eastAsia="zh-CN"/>
        </w:rPr>
        <w:t>9.</w:t>
      </w:r>
      <w:r w:rsidR="00293795">
        <w:rPr>
          <w:lang w:eastAsia="zh-CN"/>
        </w:rPr>
        <w:t>1</w:t>
      </w:r>
      <w:r>
        <w:rPr>
          <w:lang w:eastAsia="zh-CN"/>
        </w:rPr>
        <w:t>.2.2.3</w:t>
      </w:r>
      <w:r>
        <w:rPr>
          <w:lang w:eastAsia="zh-CN"/>
        </w:rPr>
        <w:tab/>
        <w:t>Resource Standard Methods</w:t>
      </w:r>
      <w:bookmarkEnd w:id="12724"/>
      <w:bookmarkEnd w:id="12725"/>
      <w:bookmarkEnd w:id="12726"/>
      <w:bookmarkEnd w:id="12727"/>
      <w:bookmarkEnd w:id="12728"/>
      <w:bookmarkEnd w:id="12729"/>
      <w:bookmarkEnd w:id="12730"/>
      <w:bookmarkEnd w:id="12731"/>
      <w:bookmarkEnd w:id="12732"/>
      <w:bookmarkEnd w:id="12733"/>
      <w:bookmarkEnd w:id="12734"/>
    </w:p>
    <w:p w14:paraId="5D8DC62D" w14:textId="0FAB59F2" w:rsidR="00721A12" w:rsidRDefault="00721A12" w:rsidP="00721A12">
      <w:pPr>
        <w:pStyle w:val="Heading6"/>
        <w:rPr>
          <w:lang w:eastAsia="zh-CN"/>
        </w:rPr>
      </w:pPr>
      <w:bookmarkStart w:id="12735" w:name="_Toc85734522"/>
      <w:bookmarkStart w:id="12736" w:name="_Toc89431821"/>
      <w:bookmarkStart w:id="12737" w:name="_Toc97042735"/>
      <w:bookmarkStart w:id="12738" w:name="_Toc97045879"/>
      <w:bookmarkStart w:id="12739" w:name="_Toc97155624"/>
      <w:bookmarkStart w:id="12740" w:name="_Toc101521716"/>
      <w:bookmarkStart w:id="12741" w:name="_Toc138762023"/>
      <w:bookmarkStart w:id="12742" w:name="_Toc145708286"/>
      <w:bookmarkStart w:id="12743" w:name="_Toc160570834"/>
      <w:bookmarkStart w:id="12744" w:name="_Toc162008430"/>
      <w:bookmarkStart w:id="12745" w:name="_Toc175761894"/>
      <w:r>
        <w:rPr>
          <w:lang w:eastAsia="zh-CN"/>
        </w:rPr>
        <w:t>9.</w:t>
      </w:r>
      <w:r w:rsidR="00293795">
        <w:rPr>
          <w:lang w:eastAsia="zh-CN"/>
        </w:rPr>
        <w:t>1</w:t>
      </w:r>
      <w:r>
        <w:rPr>
          <w:lang w:eastAsia="zh-CN"/>
        </w:rPr>
        <w:t>.2.2.3.1</w:t>
      </w:r>
      <w:r>
        <w:rPr>
          <w:lang w:eastAsia="zh-CN"/>
        </w:rPr>
        <w:tab/>
        <w:t>POST</w:t>
      </w:r>
      <w:bookmarkEnd w:id="12735"/>
      <w:bookmarkEnd w:id="12736"/>
      <w:bookmarkEnd w:id="12737"/>
      <w:bookmarkEnd w:id="12738"/>
      <w:bookmarkEnd w:id="12739"/>
      <w:bookmarkEnd w:id="12740"/>
      <w:bookmarkEnd w:id="12741"/>
      <w:bookmarkEnd w:id="12742"/>
      <w:bookmarkEnd w:id="12743"/>
      <w:bookmarkEnd w:id="12744"/>
      <w:bookmarkEnd w:id="12745"/>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2746" w:name="_Toc85734523"/>
      <w:bookmarkStart w:id="12747" w:name="_Toc89431822"/>
      <w:bookmarkStart w:id="12748" w:name="_Toc97042736"/>
      <w:bookmarkStart w:id="12749" w:name="_Toc97045880"/>
      <w:bookmarkStart w:id="12750" w:name="_Toc97155625"/>
      <w:bookmarkStart w:id="12751" w:name="_Toc101521717"/>
      <w:bookmarkStart w:id="12752" w:name="_Toc138762024"/>
      <w:bookmarkStart w:id="12753" w:name="_Toc145708287"/>
      <w:bookmarkStart w:id="12754" w:name="_Toc160570835"/>
      <w:bookmarkStart w:id="12755" w:name="_Toc162008431"/>
      <w:bookmarkStart w:id="12756" w:name="_Toc175761895"/>
      <w:r>
        <w:rPr>
          <w:lang w:eastAsia="zh-CN"/>
        </w:rPr>
        <w:lastRenderedPageBreak/>
        <w:t>9.</w:t>
      </w:r>
      <w:r w:rsidR="00293795">
        <w:rPr>
          <w:lang w:eastAsia="zh-CN"/>
        </w:rPr>
        <w:t>1</w:t>
      </w:r>
      <w:r>
        <w:rPr>
          <w:lang w:eastAsia="zh-CN"/>
        </w:rPr>
        <w:t>.2.2.4</w:t>
      </w:r>
      <w:r>
        <w:rPr>
          <w:lang w:eastAsia="zh-CN"/>
        </w:rPr>
        <w:tab/>
        <w:t>Resource Custom Operations</w:t>
      </w:r>
      <w:bookmarkEnd w:id="12746"/>
      <w:bookmarkEnd w:id="12747"/>
      <w:bookmarkEnd w:id="12748"/>
      <w:bookmarkEnd w:id="12749"/>
      <w:bookmarkEnd w:id="12750"/>
      <w:bookmarkEnd w:id="12751"/>
      <w:bookmarkEnd w:id="12752"/>
      <w:bookmarkEnd w:id="12753"/>
      <w:bookmarkEnd w:id="12754"/>
      <w:bookmarkEnd w:id="12755"/>
      <w:bookmarkEnd w:id="12756"/>
    </w:p>
    <w:p w14:paraId="202A7B73" w14:textId="77777777" w:rsidR="00721A12" w:rsidRDefault="00721A12" w:rsidP="00721A12">
      <w:r>
        <w:t>None.</w:t>
      </w:r>
    </w:p>
    <w:p w14:paraId="18CEB14A" w14:textId="711A8F14" w:rsidR="00721A12" w:rsidRDefault="00721A12" w:rsidP="00721A12">
      <w:pPr>
        <w:pStyle w:val="Heading4"/>
      </w:pPr>
      <w:bookmarkStart w:id="12757" w:name="_Toc85734524"/>
      <w:bookmarkStart w:id="12758" w:name="_Toc89431823"/>
      <w:bookmarkStart w:id="12759" w:name="_Toc97042737"/>
      <w:bookmarkStart w:id="12760" w:name="_Toc97045881"/>
      <w:bookmarkStart w:id="12761" w:name="_Toc97155626"/>
      <w:bookmarkStart w:id="12762" w:name="_Toc101521718"/>
      <w:bookmarkStart w:id="12763" w:name="_Toc138762025"/>
      <w:bookmarkStart w:id="12764" w:name="_Toc145708288"/>
      <w:bookmarkStart w:id="12765" w:name="_Toc160570836"/>
      <w:bookmarkStart w:id="12766" w:name="_Toc162008432"/>
      <w:bookmarkStart w:id="12767" w:name="_Toc175761896"/>
      <w:r>
        <w:t>9.</w:t>
      </w:r>
      <w:r w:rsidR="00293795">
        <w:t>1</w:t>
      </w:r>
      <w:r>
        <w:t>.2.3</w:t>
      </w:r>
      <w:r>
        <w:tab/>
        <w:t>Resource</w:t>
      </w:r>
      <w:r w:rsidRPr="00831458">
        <w:t xml:space="preserve">: </w:t>
      </w:r>
      <w:r>
        <w:t>Individual EES Registration</w:t>
      </w:r>
      <w:bookmarkEnd w:id="12757"/>
      <w:bookmarkEnd w:id="12758"/>
      <w:bookmarkEnd w:id="12759"/>
      <w:bookmarkEnd w:id="12760"/>
      <w:bookmarkEnd w:id="12761"/>
      <w:bookmarkEnd w:id="12762"/>
      <w:bookmarkEnd w:id="12763"/>
      <w:bookmarkEnd w:id="12764"/>
      <w:bookmarkEnd w:id="12765"/>
      <w:bookmarkEnd w:id="12766"/>
      <w:bookmarkEnd w:id="12767"/>
    </w:p>
    <w:p w14:paraId="4C741470" w14:textId="48DBC111" w:rsidR="00721A12" w:rsidRDefault="00721A12" w:rsidP="00721A12">
      <w:pPr>
        <w:pStyle w:val="Heading5"/>
        <w:rPr>
          <w:lang w:eastAsia="zh-CN"/>
        </w:rPr>
      </w:pPr>
      <w:bookmarkStart w:id="12768" w:name="_Toc85734525"/>
      <w:bookmarkStart w:id="12769" w:name="_Toc89431824"/>
      <w:bookmarkStart w:id="12770" w:name="_Toc97042738"/>
      <w:bookmarkStart w:id="12771" w:name="_Toc97045882"/>
      <w:bookmarkStart w:id="12772" w:name="_Toc97155627"/>
      <w:bookmarkStart w:id="12773" w:name="_Toc101521719"/>
      <w:bookmarkStart w:id="12774" w:name="_Toc138762026"/>
      <w:bookmarkStart w:id="12775" w:name="_Toc145708289"/>
      <w:bookmarkStart w:id="12776" w:name="_Toc160570837"/>
      <w:bookmarkStart w:id="12777" w:name="_Toc162008433"/>
      <w:bookmarkStart w:id="12778" w:name="_Toc175761897"/>
      <w:r>
        <w:rPr>
          <w:lang w:eastAsia="zh-CN"/>
        </w:rPr>
        <w:t>9.</w:t>
      </w:r>
      <w:r w:rsidR="00293795">
        <w:rPr>
          <w:lang w:eastAsia="zh-CN"/>
        </w:rPr>
        <w:t>1</w:t>
      </w:r>
      <w:r>
        <w:rPr>
          <w:lang w:eastAsia="zh-CN"/>
        </w:rPr>
        <w:t>.2.3.1</w:t>
      </w:r>
      <w:r>
        <w:rPr>
          <w:lang w:eastAsia="zh-CN"/>
        </w:rPr>
        <w:tab/>
        <w:t>Description</w:t>
      </w:r>
      <w:bookmarkEnd w:id="12768"/>
      <w:bookmarkEnd w:id="12769"/>
      <w:bookmarkEnd w:id="12770"/>
      <w:bookmarkEnd w:id="12771"/>
      <w:bookmarkEnd w:id="12772"/>
      <w:bookmarkEnd w:id="12773"/>
      <w:bookmarkEnd w:id="12774"/>
      <w:bookmarkEnd w:id="12775"/>
      <w:bookmarkEnd w:id="12776"/>
      <w:bookmarkEnd w:id="12777"/>
      <w:bookmarkEnd w:id="12778"/>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2779" w:name="_Toc85734526"/>
      <w:bookmarkStart w:id="12780" w:name="_Toc89431825"/>
      <w:bookmarkStart w:id="12781" w:name="_Toc97042739"/>
      <w:bookmarkStart w:id="12782" w:name="_Toc97045883"/>
      <w:bookmarkStart w:id="12783" w:name="_Toc97155628"/>
      <w:bookmarkStart w:id="12784" w:name="_Toc101521720"/>
      <w:bookmarkStart w:id="12785" w:name="_Toc138762027"/>
      <w:bookmarkStart w:id="12786" w:name="_Toc145708290"/>
      <w:bookmarkStart w:id="12787" w:name="_Toc160570838"/>
      <w:bookmarkStart w:id="12788" w:name="_Toc162008434"/>
      <w:bookmarkStart w:id="12789" w:name="_Toc175761898"/>
      <w:r>
        <w:rPr>
          <w:lang w:eastAsia="zh-CN"/>
        </w:rPr>
        <w:t>9.</w:t>
      </w:r>
      <w:r w:rsidR="00293795">
        <w:rPr>
          <w:lang w:eastAsia="zh-CN"/>
        </w:rPr>
        <w:t>1</w:t>
      </w:r>
      <w:r>
        <w:rPr>
          <w:lang w:eastAsia="zh-CN"/>
        </w:rPr>
        <w:t>.2.3.2</w:t>
      </w:r>
      <w:r>
        <w:rPr>
          <w:lang w:eastAsia="zh-CN"/>
        </w:rPr>
        <w:tab/>
        <w:t>Resource Definition</w:t>
      </w:r>
      <w:bookmarkEnd w:id="12779"/>
      <w:bookmarkEnd w:id="12780"/>
      <w:bookmarkEnd w:id="12781"/>
      <w:bookmarkEnd w:id="12782"/>
      <w:bookmarkEnd w:id="12783"/>
      <w:bookmarkEnd w:id="12784"/>
      <w:bookmarkEnd w:id="12785"/>
      <w:bookmarkEnd w:id="12786"/>
      <w:bookmarkEnd w:id="12787"/>
      <w:bookmarkEnd w:id="12788"/>
      <w:bookmarkEnd w:id="12789"/>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2790" w:name="_Toc85734527"/>
      <w:bookmarkStart w:id="12791" w:name="_Toc89431826"/>
      <w:bookmarkStart w:id="12792" w:name="_Toc97042740"/>
      <w:bookmarkStart w:id="12793" w:name="_Toc97045884"/>
      <w:bookmarkStart w:id="12794" w:name="_Toc97155629"/>
      <w:bookmarkStart w:id="12795" w:name="_Toc101521721"/>
      <w:bookmarkStart w:id="12796" w:name="_Toc138762028"/>
      <w:bookmarkStart w:id="12797" w:name="_Toc145708291"/>
      <w:bookmarkStart w:id="12798" w:name="_Toc160570839"/>
      <w:bookmarkStart w:id="12799" w:name="_Toc162008435"/>
      <w:bookmarkStart w:id="12800" w:name="_Toc175761899"/>
      <w:r>
        <w:rPr>
          <w:lang w:eastAsia="zh-CN"/>
        </w:rPr>
        <w:t>9.</w:t>
      </w:r>
      <w:r w:rsidR="00293795">
        <w:rPr>
          <w:lang w:eastAsia="zh-CN"/>
        </w:rPr>
        <w:t>1</w:t>
      </w:r>
      <w:r>
        <w:rPr>
          <w:lang w:eastAsia="zh-CN"/>
        </w:rPr>
        <w:t>.2.3.3</w:t>
      </w:r>
      <w:r>
        <w:rPr>
          <w:lang w:eastAsia="zh-CN"/>
        </w:rPr>
        <w:tab/>
        <w:t>Resource Standard Methods</w:t>
      </w:r>
      <w:bookmarkEnd w:id="12790"/>
      <w:bookmarkEnd w:id="12791"/>
      <w:bookmarkEnd w:id="12792"/>
      <w:bookmarkEnd w:id="12793"/>
      <w:bookmarkEnd w:id="12794"/>
      <w:bookmarkEnd w:id="12795"/>
      <w:bookmarkEnd w:id="12796"/>
      <w:bookmarkEnd w:id="12797"/>
      <w:bookmarkEnd w:id="12798"/>
      <w:bookmarkEnd w:id="12799"/>
      <w:bookmarkEnd w:id="12800"/>
    </w:p>
    <w:p w14:paraId="4E5718EC" w14:textId="42AECBA8" w:rsidR="00721A12" w:rsidRDefault="00721A12" w:rsidP="00721A12">
      <w:pPr>
        <w:pStyle w:val="Heading6"/>
        <w:rPr>
          <w:lang w:eastAsia="zh-CN"/>
        </w:rPr>
      </w:pPr>
      <w:bookmarkStart w:id="12801" w:name="_Toc85734528"/>
      <w:bookmarkStart w:id="12802" w:name="_Toc89431827"/>
      <w:bookmarkStart w:id="12803" w:name="_Toc97042741"/>
      <w:bookmarkStart w:id="12804" w:name="_Toc97045885"/>
      <w:bookmarkStart w:id="12805" w:name="_Toc97155630"/>
      <w:bookmarkStart w:id="12806" w:name="_Toc101521722"/>
      <w:bookmarkStart w:id="12807" w:name="_Toc138762029"/>
      <w:bookmarkStart w:id="12808" w:name="_Toc145708292"/>
      <w:bookmarkStart w:id="12809" w:name="_Toc160570840"/>
      <w:bookmarkStart w:id="12810" w:name="_Toc162008436"/>
      <w:bookmarkStart w:id="12811" w:name="_Toc175761900"/>
      <w:r>
        <w:rPr>
          <w:lang w:eastAsia="zh-CN"/>
        </w:rPr>
        <w:t>9.</w:t>
      </w:r>
      <w:r w:rsidR="00293795">
        <w:rPr>
          <w:lang w:eastAsia="zh-CN"/>
        </w:rPr>
        <w:t>1</w:t>
      </w:r>
      <w:r>
        <w:rPr>
          <w:lang w:eastAsia="zh-CN"/>
        </w:rPr>
        <w:t>.2.3.3.1</w:t>
      </w:r>
      <w:r>
        <w:rPr>
          <w:lang w:eastAsia="zh-CN"/>
        </w:rPr>
        <w:tab/>
        <w:t>GET</w:t>
      </w:r>
      <w:bookmarkEnd w:id="12801"/>
      <w:bookmarkEnd w:id="12802"/>
      <w:bookmarkEnd w:id="12803"/>
      <w:bookmarkEnd w:id="12804"/>
      <w:bookmarkEnd w:id="12805"/>
      <w:bookmarkEnd w:id="12806"/>
      <w:bookmarkEnd w:id="12807"/>
      <w:bookmarkEnd w:id="12808"/>
      <w:bookmarkEnd w:id="12809"/>
      <w:bookmarkEnd w:id="12810"/>
      <w:bookmarkEnd w:id="12811"/>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2812" w:name="_Toc85734529"/>
      <w:bookmarkStart w:id="12813" w:name="_Toc89431828"/>
      <w:bookmarkStart w:id="12814" w:name="_Toc97042742"/>
      <w:bookmarkStart w:id="12815" w:name="_Toc97045886"/>
      <w:bookmarkStart w:id="12816" w:name="_Toc97155631"/>
      <w:bookmarkStart w:id="12817" w:name="_Toc101521723"/>
      <w:bookmarkStart w:id="12818" w:name="_Toc138762030"/>
      <w:bookmarkStart w:id="12819" w:name="_Toc145708293"/>
      <w:bookmarkStart w:id="12820" w:name="_Toc160570841"/>
      <w:bookmarkStart w:id="12821" w:name="_Toc162008437"/>
      <w:bookmarkStart w:id="12822" w:name="_Toc175761901"/>
      <w:r>
        <w:rPr>
          <w:lang w:eastAsia="zh-CN"/>
        </w:rPr>
        <w:t>9.</w:t>
      </w:r>
      <w:r w:rsidR="00293795">
        <w:rPr>
          <w:lang w:eastAsia="zh-CN"/>
        </w:rPr>
        <w:t>1</w:t>
      </w:r>
      <w:r>
        <w:rPr>
          <w:lang w:eastAsia="zh-CN"/>
        </w:rPr>
        <w:t>.2.3.3.2</w:t>
      </w:r>
      <w:r>
        <w:rPr>
          <w:lang w:eastAsia="zh-CN"/>
        </w:rPr>
        <w:tab/>
        <w:t>PUT</w:t>
      </w:r>
      <w:bookmarkEnd w:id="12812"/>
      <w:bookmarkEnd w:id="12813"/>
      <w:bookmarkEnd w:id="12814"/>
      <w:bookmarkEnd w:id="12815"/>
      <w:bookmarkEnd w:id="12816"/>
      <w:bookmarkEnd w:id="12817"/>
      <w:bookmarkEnd w:id="12818"/>
      <w:bookmarkEnd w:id="12819"/>
      <w:bookmarkEnd w:id="12820"/>
      <w:bookmarkEnd w:id="12821"/>
      <w:bookmarkEnd w:id="12822"/>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2823" w:name="_Toc85734530"/>
      <w:bookmarkStart w:id="12824" w:name="_Toc89431829"/>
      <w:bookmarkStart w:id="12825" w:name="_Toc97042743"/>
      <w:bookmarkStart w:id="12826" w:name="_Toc97045887"/>
      <w:bookmarkStart w:id="12827" w:name="_Toc97155632"/>
      <w:bookmarkStart w:id="12828" w:name="_Toc101521724"/>
      <w:bookmarkStart w:id="12829" w:name="_Toc138762031"/>
      <w:bookmarkStart w:id="12830" w:name="_Toc145708294"/>
      <w:bookmarkStart w:id="12831" w:name="_Toc160570842"/>
      <w:bookmarkStart w:id="12832" w:name="_Toc162008438"/>
      <w:bookmarkStart w:id="12833" w:name="_Toc175761902"/>
      <w:r>
        <w:rPr>
          <w:lang w:eastAsia="zh-CN"/>
        </w:rPr>
        <w:t>9.</w:t>
      </w:r>
      <w:r w:rsidR="00293795">
        <w:rPr>
          <w:lang w:eastAsia="zh-CN"/>
        </w:rPr>
        <w:t>1</w:t>
      </w:r>
      <w:r>
        <w:rPr>
          <w:lang w:eastAsia="zh-CN"/>
        </w:rPr>
        <w:t>.2.3.3.3</w:t>
      </w:r>
      <w:r>
        <w:rPr>
          <w:lang w:eastAsia="zh-CN"/>
        </w:rPr>
        <w:tab/>
        <w:t>DELETE</w:t>
      </w:r>
      <w:bookmarkEnd w:id="12823"/>
      <w:bookmarkEnd w:id="12824"/>
      <w:bookmarkEnd w:id="12825"/>
      <w:bookmarkEnd w:id="12826"/>
      <w:bookmarkEnd w:id="12827"/>
      <w:bookmarkEnd w:id="12828"/>
      <w:bookmarkEnd w:id="12829"/>
      <w:bookmarkEnd w:id="12830"/>
      <w:bookmarkEnd w:id="12831"/>
      <w:bookmarkEnd w:id="12832"/>
      <w:bookmarkEnd w:id="12833"/>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2834" w:name="_Toc85734531"/>
      <w:bookmarkStart w:id="12835" w:name="_Toc89431830"/>
      <w:bookmarkStart w:id="12836" w:name="_Toc97042744"/>
      <w:bookmarkStart w:id="12837" w:name="_Toc97045888"/>
      <w:bookmarkStart w:id="12838" w:name="_Toc97155633"/>
      <w:bookmarkStart w:id="12839" w:name="_Toc101521725"/>
      <w:bookmarkStart w:id="12840" w:name="_Toc138762032"/>
      <w:bookmarkStart w:id="12841" w:name="_Toc145708295"/>
      <w:bookmarkStart w:id="12842" w:name="_Toc160570843"/>
      <w:bookmarkStart w:id="12843" w:name="_Toc162008439"/>
      <w:bookmarkStart w:id="12844" w:name="_Toc175761903"/>
      <w:r>
        <w:rPr>
          <w:lang w:eastAsia="zh-CN"/>
        </w:rPr>
        <w:t>9.1.2.3.3.4</w:t>
      </w:r>
      <w:r>
        <w:rPr>
          <w:lang w:eastAsia="zh-CN"/>
        </w:rPr>
        <w:tab/>
        <w:t>PATCH</w:t>
      </w:r>
      <w:bookmarkEnd w:id="12834"/>
      <w:bookmarkEnd w:id="12835"/>
      <w:bookmarkEnd w:id="12836"/>
      <w:bookmarkEnd w:id="12837"/>
      <w:bookmarkEnd w:id="12838"/>
      <w:bookmarkEnd w:id="12839"/>
      <w:bookmarkEnd w:id="12840"/>
      <w:bookmarkEnd w:id="12841"/>
      <w:bookmarkEnd w:id="12842"/>
      <w:bookmarkEnd w:id="12843"/>
      <w:bookmarkEnd w:id="12844"/>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2845" w:name="_Toc85734532"/>
      <w:bookmarkStart w:id="12846" w:name="_Toc89431831"/>
      <w:bookmarkStart w:id="12847" w:name="_Toc97042745"/>
      <w:bookmarkStart w:id="12848" w:name="_Toc97045889"/>
      <w:bookmarkStart w:id="12849" w:name="_Toc97155634"/>
      <w:bookmarkStart w:id="12850" w:name="_Toc101521726"/>
      <w:bookmarkStart w:id="12851" w:name="_Toc138762033"/>
      <w:bookmarkStart w:id="12852" w:name="_Toc145708296"/>
      <w:bookmarkStart w:id="12853" w:name="_Toc160570844"/>
      <w:bookmarkStart w:id="12854" w:name="_Toc162008440"/>
      <w:bookmarkStart w:id="12855" w:name="_Toc175761904"/>
      <w:r>
        <w:rPr>
          <w:lang w:eastAsia="zh-CN"/>
        </w:rPr>
        <w:t>9.1</w:t>
      </w:r>
      <w:r w:rsidR="00721A12">
        <w:rPr>
          <w:lang w:eastAsia="zh-CN"/>
        </w:rPr>
        <w:t>.2.3.4</w:t>
      </w:r>
      <w:r w:rsidR="00721A12">
        <w:rPr>
          <w:lang w:eastAsia="zh-CN"/>
        </w:rPr>
        <w:tab/>
        <w:t>Resource Custom Operations</w:t>
      </w:r>
      <w:bookmarkEnd w:id="12845"/>
      <w:bookmarkEnd w:id="12846"/>
      <w:bookmarkEnd w:id="12847"/>
      <w:bookmarkEnd w:id="12848"/>
      <w:bookmarkEnd w:id="12849"/>
      <w:bookmarkEnd w:id="12850"/>
      <w:bookmarkEnd w:id="12851"/>
      <w:bookmarkEnd w:id="12852"/>
      <w:bookmarkEnd w:id="12853"/>
      <w:bookmarkEnd w:id="12854"/>
      <w:bookmarkEnd w:id="12855"/>
    </w:p>
    <w:p w14:paraId="3F3C700B" w14:textId="77777777" w:rsidR="00721A12" w:rsidRDefault="00721A12" w:rsidP="00721A12">
      <w:r>
        <w:t>None.</w:t>
      </w:r>
    </w:p>
    <w:p w14:paraId="0CA31D1B" w14:textId="362BFB4B" w:rsidR="00721A12" w:rsidRDefault="00730F40" w:rsidP="00721A12">
      <w:pPr>
        <w:pStyle w:val="Heading3"/>
      </w:pPr>
      <w:bookmarkStart w:id="12856" w:name="_Toc85734533"/>
      <w:bookmarkStart w:id="12857" w:name="_Toc89431832"/>
      <w:bookmarkStart w:id="12858" w:name="_Toc97042746"/>
      <w:bookmarkStart w:id="12859" w:name="_Toc97045890"/>
      <w:bookmarkStart w:id="12860" w:name="_Toc97155635"/>
      <w:bookmarkStart w:id="12861" w:name="_Toc101521727"/>
      <w:bookmarkStart w:id="12862" w:name="_Toc138762034"/>
      <w:bookmarkStart w:id="12863" w:name="_Toc145708297"/>
      <w:bookmarkStart w:id="12864" w:name="_Toc160570845"/>
      <w:bookmarkStart w:id="12865" w:name="_Toc162008441"/>
      <w:bookmarkStart w:id="12866" w:name="_Toc175761905"/>
      <w:r>
        <w:t>9.1</w:t>
      </w:r>
      <w:r w:rsidR="00721A12">
        <w:t>.3</w:t>
      </w:r>
      <w:r w:rsidR="00721A12">
        <w:tab/>
        <w:t>Custom Operations without associated resources</w:t>
      </w:r>
      <w:bookmarkEnd w:id="12856"/>
      <w:bookmarkEnd w:id="12857"/>
      <w:bookmarkEnd w:id="12858"/>
      <w:bookmarkEnd w:id="12859"/>
      <w:bookmarkEnd w:id="12860"/>
      <w:bookmarkEnd w:id="12861"/>
      <w:bookmarkEnd w:id="12862"/>
      <w:bookmarkEnd w:id="12863"/>
      <w:bookmarkEnd w:id="12864"/>
      <w:bookmarkEnd w:id="12865"/>
      <w:bookmarkEnd w:id="12866"/>
    </w:p>
    <w:p w14:paraId="68A056BE" w14:textId="77777777" w:rsidR="00721A12" w:rsidRDefault="00721A12" w:rsidP="00721A12">
      <w:r>
        <w:t>None.</w:t>
      </w:r>
    </w:p>
    <w:p w14:paraId="6A2CB13B" w14:textId="7443F70B" w:rsidR="00721A12" w:rsidRDefault="00730F40" w:rsidP="00721A12">
      <w:pPr>
        <w:pStyle w:val="Heading3"/>
      </w:pPr>
      <w:bookmarkStart w:id="12867" w:name="_Toc85734534"/>
      <w:bookmarkStart w:id="12868" w:name="_Toc89431833"/>
      <w:bookmarkStart w:id="12869" w:name="_Toc97042747"/>
      <w:bookmarkStart w:id="12870" w:name="_Toc97045891"/>
      <w:bookmarkStart w:id="12871" w:name="_Toc97155636"/>
      <w:bookmarkStart w:id="12872" w:name="_Toc101521728"/>
      <w:bookmarkStart w:id="12873" w:name="_Toc138762035"/>
      <w:bookmarkStart w:id="12874" w:name="_Toc145708298"/>
      <w:bookmarkStart w:id="12875" w:name="_Toc160570846"/>
      <w:bookmarkStart w:id="12876" w:name="_Toc162008442"/>
      <w:bookmarkStart w:id="12877" w:name="_Toc175761906"/>
      <w:r>
        <w:t>9.1</w:t>
      </w:r>
      <w:r w:rsidR="00721A12">
        <w:t>.4</w:t>
      </w:r>
      <w:r w:rsidR="00721A12">
        <w:tab/>
        <w:t>Notifications</w:t>
      </w:r>
      <w:bookmarkEnd w:id="12867"/>
      <w:bookmarkEnd w:id="12868"/>
      <w:bookmarkEnd w:id="12869"/>
      <w:bookmarkEnd w:id="12870"/>
      <w:bookmarkEnd w:id="12871"/>
      <w:bookmarkEnd w:id="12872"/>
      <w:bookmarkEnd w:id="12873"/>
      <w:bookmarkEnd w:id="12874"/>
      <w:bookmarkEnd w:id="12875"/>
      <w:bookmarkEnd w:id="12876"/>
      <w:bookmarkEnd w:id="12877"/>
    </w:p>
    <w:p w14:paraId="4F980816" w14:textId="77777777" w:rsidR="00721A12" w:rsidRPr="00A2226D" w:rsidRDefault="00721A12" w:rsidP="00721A12">
      <w:r>
        <w:t>None.</w:t>
      </w:r>
    </w:p>
    <w:p w14:paraId="167B242A" w14:textId="17F24782" w:rsidR="00721A12" w:rsidRDefault="00721A12" w:rsidP="00721A12">
      <w:pPr>
        <w:pStyle w:val="Heading3"/>
      </w:pPr>
      <w:bookmarkStart w:id="12878" w:name="_Toc85734535"/>
      <w:bookmarkStart w:id="12879" w:name="_Toc89431834"/>
      <w:bookmarkStart w:id="12880" w:name="_Toc97042748"/>
      <w:bookmarkStart w:id="12881" w:name="_Toc97045892"/>
      <w:bookmarkStart w:id="12882" w:name="_Toc97155637"/>
      <w:bookmarkStart w:id="12883" w:name="_Toc101521729"/>
      <w:bookmarkStart w:id="12884" w:name="_Toc138762036"/>
      <w:bookmarkStart w:id="12885" w:name="_Toc145708299"/>
      <w:bookmarkStart w:id="12886" w:name="_Toc160570847"/>
      <w:bookmarkStart w:id="12887" w:name="_Toc162008443"/>
      <w:bookmarkStart w:id="12888" w:name="_Toc175761907"/>
      <w:r>
        <w:t>9.</w:t>
      </w:r>
      <w:r w:rsidR="00730F40">
        <w:t>1</w:t>
      </w:r>
      <w:r>
        <w:t>.5</w:t>
      </w:r>
      <w:r>
        <w:tab/>
        <w:t>Data Model</w:t>
      </w:r>
      <w:bookmarkEnd w:id="12878"/>
      <w:bookmarkEnd w:id="12879"/>
      <w:bookmarkEnd w:id="12880"/>
      <w:bookmarkEnd w:id="12881"/>
      <w:bookmarkEnd w:id="12882"/>
      <w:bookmarkEnd w:id="12883"/>
      <w:bookmarkEnd w:id="12884"/>
      <w:bookmarkEnd w:id="12885"/>
      <w:bookmarkEnd w:id="12886"/>
      <w:bookmarkEnd w:id="12887"/>
      <w:bookmarkEnd w:id="12888"/>
    </w:p>
    <w:p w14:paraId="0D270F84" w14:textId="3033ED1C" w:rsidR="00721A12" w:rsidRDefault="00721A12" w:rsidP="00721A12">
      <w:pPr>
        <w:pStyle w:val="Heading4"/>
        <w:rPr>
          <w:lang w:eastAsia="zh-CN"/>
        </w:rPr>
      </w:pPr>
      <w:bookmarkStart w:id="12889" w:name="_Toc85734536"/>
      <w:bookmarkStart w:id="12890" w:name="_Toc89431835"/>
      <w:bookmarkStart w:id="12891" w:name="_Toc97042749"/>
      <w:bookmarkStart w:id="12892" w:name="_Toc97045893"/>
      <w:bookmarkStart w:id="12893" w:name="_Toc97155638"/>
      <w:bookmarkStart w:id="12894" w:name="_Toc101521730"/>
      <w:bookmarkStart w:id="12895" w:name="_Toc138762037"/>
      <w:bookmarkStart w:id="12896" w:name="_Toc145708300"/>
      <w:bookmarkStart w:id="12897" w:name="_Toc160570848"/>
      <w:bookmarkStart w:id="12898" w:name="_Toc162008444"/>
      <w:bookmarkStart w:id="12899" w:name="_Toc175761908"/>
      <w:r>
        <w:rPr>
          <w:lang w:eastAsia="zh-CN"/>
        </w:rPr>
        <w:t>9.</w:t>
      </w:r>
      <w:r w:rsidR="00730F40">
        <w:rPr>
          <w:lang w:eastAsia="zh-CN"/>
        </w:rPr>
        <w:t>1</w:t>
      </w:r>
      <w:r>
        <w:rPr>
          <w:lang w:eastAsia="zh-CN"/>
        </w:rPr>
        <w:t>.5.1</w:t>
      </w:r>
      <w:r>
        <w:rPr>
          <w:lang w:eastAsia="zh-CN"/>
        </w:rPr>
        <w:tab/>
        <w:t>General</w:t>
      </w:r>
      <w:bookmarkEnd w:id="12889"/>
      <w:bookmarkEnd w:id="12890"/>
      <w:bookmarkEnd w:id="12891"/>
      <w:bookmarkEnd w:id="12892"/>
      <w:bookmarkEnd w:id="12893"/>
      <w:bookmarkEnd w:id="12894"/>
      <w:bookmarkEnd w:id="12895"/>
      <w:bookmarkEnd w:id="12896"/>
      <w:bookmarkEnd w:id="12897"/>
      <w:bookmarkEnd w:id="12898"/>
      <w:bookmarkEnd w:id="12899"/>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r w:rsidR="001053BF" w14:paraId="6BCA8696" w14:textId="77777777" w:rsidTr="00527D5E">
        <w:trPr>
          <w:jc w:val="center"/>
          <w:ins w:id="12900" w:author="CR0206" w:date="2024-08-28T15:24:00Z"/>
        </w:trPr>
        <w:tc>
          <w:tcPr>
            <w:tcW w:w="2868" w:type="dxa"/>
          </w:tcPr>
          <w:p w14:paraId="5C5CE3CF" w14:textId="277B7414" w:rsidR="001053BF" w:rsidRDefault="001053BF" w:rsidP="001053BF">
            <w:pPr>
              <w:pStyle w:val="TAL"/>
              <w:rPr>
                <w:ins w:id="12901" w:author="CR0206" w:date="2024-08-28T15:24:00Z"/>
              </w:rPr>
            </w:pPr>
            <w:ins w:id="12902" w:author="CR0206" w:date="2024-08-28T15:24:00Z">
              <w:r>
                <w:t>LoadInfo</w:t>
              </w:r>
            </w:ins>
          </w:p>
        </w:tc>
        <w:tc>
          <w:tcPr>
            <w:tcW w:w="1297" w:type="dxa"/>
          </w:tcPr>
          <w:p w14:paraId="729C5AD5" w14:textId="4620EEA5" w:rsidR="001053BF" w:rsidRDefault="001053BF" w:rsidP="001053BF">
            <w:pPr>
              <w:pStyle w:val="TAL"/>
              <w:rPr>
                <w:ins w:id="12903" w:author="CR0206" w:date="2024-08-28T15:24:00Z"/>
                <w:lang w:eastAsia="zh-CN"/>
              </w:rPr>
            </w:pPr>
            <w:ins w:id="12904" w:author="CR0206" w:date="2024-08-28T15:24:00Z">
              <w:r>
                <w:rPr>
                  <w:lang w:eastAsia="zh-CN"/>
                </w:rPr>
                <w:t>9.1.5.2.11</w:t>
              </w:r>
            </w:ins>
          </w:p>
        </w:tc>
        <w:tc>
          <w:tcPr>
            <w:tcW w:w="4332" w:type="dxa"/>
          </w:tcPr>
          <w:p w14:paraId="73558706" w14:textId="786FFF70" w:rsidR="001053BF" w:rsidRDefault="001053BF" w:rsidP="001053BF">
            <w:pPr>
              <w:pStyle w:val="TAL"/>
              <w:rPr>
                <w:ins w:id="12905" w:author="CR0206" w:date="2024-08-28T15:24:00Z"/>
                <w:rFonts w:cs="Arial"/>
                <w:szCs w:val="18"/>
              </w:rPr>
            </w:pPr>
            <w:ins w:id="12906" w:author="CR0206" w:date="2024-08-28T15:24:00Z">
              <w:r>
                <w:rPr>
                  <w:rFonts w:cs="Arial" w:hint="eastAsia"/>
                  <w:szCs w:val="18"/>
                  <w:lang w:eastAsia="zh-CN"/>
                </w:rPr>
                <w:t>Represents</w:t>
              </w:r>
              <w:r>
                <w:rPr>
                  <w:rFonts w:cs="Arial"/>
                  <w:szCs w:val="18"/>
                </w:rPr>
                <w:t xml:space="preserve"> the EAS load information.</w:t>
              </w:r>
            </w:ins>
          </w:p>
        </w:tc>
        <w:tc>
          <w:tcPr>
            <w:tcW w:w="1280" w:type="dxa"/>
          </w:tcPr>
          <w:p w14:paraId="3329F5E1" w14:textId="7BA7612C" w:rsidR="001053BF" w:rsidRDefault="001053BF" w:rsidP="001053BF">
            <w:pPr>
              <w:pStyle w:val="TAL"/>
              <w:rPr>
                <w:ins w:id="12907" w:author="CR0206" w:date="2024-08-28T15:24:00Z"/>
                <w:rFonts w:cs="Arial"/>
                <w:szCs w:val="18"/>
              </w:rPr>
            </w:pPr>
            <w:ins w:id="12908" w:author="CR0206" w:date="2024-08-28T15:24:00Z">
              <w:r>
                <w:rPr>
                  <w:rFonts w:cs="Arial"/>
                  <w:szCs w:val="18"/>
                </w:rPr>
                <w:t>EdgeApp_3</w:t>
              </w:r>
            </w:ins>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r w:rsidR="001053BF" w14:paraId="29B67B70" w14:textId="77777777" w:rsidTr="00917C9C">
        <w:trPr>
          <w:jc w:val="center"/>
          <w:ins w:id="12909" w:author="CR0206" w:date="2024-08-28T15:24:00Z"/>
        </w:trPr>
        <w:tc>
          <w:tcPr>
            <w:tcW w:w="2638" w:type="dxa"/>
          </w:tcPr>
          <w:p w14:paraId="7AC693AE" w14:textId="7013C58B" w:rsidR="001053BF" w:rsidRPr="00B559FC" w:rsidRDefault="001053BF" w:rsidP="001053BF">
            <w:pPr>
              <w:pStyle w:val="TAL"/>
              <w:rPr>
                <w:ins w:id="12910" w:author="CR0206" w:date="2024-08-28T15:24:00Z"/>
              </w:rPr>
            </w:pPr>
            <w:ins w:id="12911" w:author="CR0206" w:date="2024-08-28T15:24:00Z">
              <w:r>
                <w:t>Uinteger</w:t>
              </w:r>
            </w:ins>
          </w:p>
        </w:tc>
        <w:tc>
          <w:tcPr>
            <w:tcW w:w="1848" w:type="dxa"/>
          </w:tcPr>
          <w:p w14:paraId="2F1C65A9" w14:textId="418E58D0" w:rsidR="001053BF" w:rsidRDefault="001053BF" w:rsidP="001053BF">
            <w:pPr>
              <w:pStyle w:val="TAL"/>
              <w:rPr>
                <w:ins w:id="12912" w:author="CR0206" w:date="2024-08-28T15:24:00Z"/>
              </w:rPr>
            </w:pPr>
            <w:ins w:id="12913" w:author="CR0206" w:date="2024-08-28T15:24:00Z">
              <w:r>
                <w:t>3GPP TS </w:t>
              </w:r>
              <w:r w:rsidRPr="00926B8A">
                <w:t>29.571 </w:t>
              </w:r>
              <w:r>
                <w:t>[8]</w:t>
              </w:r>
            </w:ins>
          </w:p>
        </w:tc>
        <w:tc>
          <w:tcPr>
            <w:tcW w:w="2759" w:type="dxa"/>
          </w:tcPr>
          <w:p w14:paraId="6F74CA26" w14:textId="0CF1EC06" w:rsidR="001053BF" w:rsidRDefault="001053BF" w:rsidP="001053BF">
            <w:pPr>
              <w:pStyle w:val="TAL"/>
              <w:rPr>
                <w:ins w:id="12914" w:author="CR0206" w:date="2024-08-28T15:24:00Z"/>
                <w:lang w:eastAsia="zh-CN"/>
              </w:rPr>
            </w:pPr>
            <w:ins w:id="12915" w:author="CR0206" w:date="2024-08-28T15:24:00Z">
              <w:r>
                <w:rPr>
                  <w:rFonts w:hint="eastAsia"/>
                  <w:lang w:eastAsia="zh-CN"/>
                </w:rPr>
                <w:t xml:space="preserve">Represents </w:t>
              </w:r>
              <w:r>
                <w:rPr>
                  <w:lang w:eastAsia="zh-CN"/>
                </w:rPr>
                <w:t>an unsigned Integer</w:t>
              </w:r>
              <w:r>
                <w:rPr>
                  <w:rFonts w:hint="eastAsia"/>
                  <w:lang w:eastAsia="zh-CN"/>
                </w:rPr>
                <w:t>.</w:t>
              </w:r>
            </w:ins>
          </w:p>
        </w:tc>
        <w:tc>
          <w:tcPr>
            <w:tcW w:w="2532" w:type="dxa"/>
          </w:tcPr>
          <w:p w14:paraId="6E7C1820" w14:textId="37F84818" w:rsidR="001053BF" w:rsidRDefault="001053BF" w:rsidP="001053BF">
            <w:pPr>
              <w:pStyle w:val="TAL"/>
              <w:rPr>
                <w:ins w:id="12916" w:author="CR0206" w:date="2024-08-28T15:24:00Z"/>
                <w:rFonts w:cs="Arial"/>
                <w:szCs w:val="18"/>
                <w:lang w:eastAsia="zh-CN"/>
              </w:rPr>
            </w:pPr>
            <w:ins w:id="12917" w:author="CR0206" w:date="2024-08-28T15:24:00Z">
              <w:r>
                <w:rPr>
                  <w:rFonts w:cs="Arial"/>
                  <w:szCs w:val="18"/>
                  <w:lang w:eastAsia="zh-CN"/>
                </w:rPr>
                <w:t>EdgeApp_3</w:t>
              </w:r>
            </w:ins>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12918" w:name="_Toc85734537"/>
      <w:bookmarkStart w:id="12919" w:name="_Toc89431836"/>
      <w:bookmarkStart w:id="12920" w:name="_Toc97042750"/>
      <w:bookmarkStart w:id="12921" w:name="_Toc97045894"/>
      <w:bookmarkStart w:id="12922" w:name="_Toc97155639"/>
      <w:bookmarkStart w:id="12923" w:name="_Toc101521731"/>
      <w:bookmarkStart w:id="12924" w:name="_Toc138762038"/>
      <w:bookmarkStart w:id="12925" w:name="_Toc145708301"/>
      <w:bookmarkStart w:id="12926" w:name="_Toc160570849"/>
      <w:bookmarkStart w:id="12927" w:name="_Toc162008445"/>
      <w:bookmarkStart w:id="12928" w:name="_Toc175761909"/>
      <w:r>
        <w:rPr>
          <w:lang w:eastAsia="zh-CN"/>
        </w:rPr>
        <w:lastRenderedPageBreak/>
        <w:t>9.</w:t>
      </w:r>
      <w:r w:rsidR="00730F40">
        <w:rPr>
          <w:lang w:eastAsia="zh-CN"/>
        </w:rPr>
        <w:t>1</w:t>
      </w:r>
      <w:r>
        <w:rPr>
          <w:lang w:eastAsia="zh-CN"/>
        </w:rPr>
        <w:t>.5.2</w:t>
      </w:r>
      <w:r>
        <w:rPr>
          <w:lang w:eastAsia="zh-CN"/>
        </w:rPr>
        <w:tab/>
        <w:t>Structured data types</w:t>
      </w:r>
      <w:bookmarkEnd w:id="12918"/>
      <w:bookmarkEnd w:id="12919"/>
      <w:bookmarkEnd w:id="12920"/>
      <w:bookmarkEnd w:id="12921"/>
      <w:bookmarkEnd w:id="12922"/>
      <w:bookmarkEnd w:id="12923"/>
      <w:bookmarkEnd w:id="12924"/>
      <w:bookmarkEnd w:id="12925"/>
      <w:bookmarkEnd w:id="12926"/>
      <w:bookmarkEnd w:id="12927"/>
      <w:bookmarkEnd w:id="12928"/>
    </w:p>
    <w:p w14:paraId="13B41D33" w14:textId="145F7F7A" w:rsidR="00721A12" w:rsidRDefault="00721A12" w:rsidP="00721A12">
      <w:pPr>
        <w:pStyle w:val="Heading5"/>
        <w:rPr>
          <w:lang w:eastAsia="zh-CN"/>
        </w:rPr>
      </w:pPr>
      <w:bookmarkStart w:id="12929" w:name="_Toc85734538"/>
      <w:bookmarkStart w:id="12930" w:name="_Toc89431837"/>
      <w:bookmarkStart w:id="12931" w:name="_Toc97042751"/>
      <w:bookmarkStart w:id="12932" w:name="_Toc97045895"/>
      <w:bookmarkStart w:id="12933" w:name="_Toc97155640"/>
      <w:bookmarkStart w:id="12934" w:name="_Toc101521732"/>
      <w:bookmarkStart w:id="12935" w:name="_Toc138762039"/>
      <w:bookmarkStart w:id="12936" w:name="_Toc145708302"/>
      <w:bookmarkStart w:id="12937" w:name="_Toc160570850"/>
      <w:bookmarkStart w:id="12938" w:name="_Toc162008446"/>
      <w:bookmarkStart w:id="12939" w:name="_Toc175761910"/>
      <w:r>
        <w:rPr>
          <w:lang w:eastAsia="zh-CN"/>
        </w:rPr>
        <w:t>9.</w:t>
      </w:r>
      <w:r w:rsidR="00730F40">
        <w:rPr>
          <w:lang w:eastAsia="zh-CN"/>
        </w:rPr>
        <w:t>1</w:t>
      </w:r>
      <w:r>
        <w:rPr>
          <w:lang w:eastAsia="zh-CN"/>
        </w:rPr>
        <w:t>.5.2.1</w:t>
      </w:r>
      <w:r>
        <w:rPr>
          <w:lang w:eastAsia="zh-CN"/>
        </w:rPr>
        <w:tab/>
        <w:t>Introduction</w:t>
      </w:r>
      <w:bookmarkEnd w:id="12929"/>
      <w:bookmarkEnd w:id="12930"/>
      <w:bookmarkEnd w:id="12931"/>
      <w:bookmarkEnd w:id="12932"/>
      <w:bookmarkEnd w:id="12933"/>
      <w:bookmarkEnd w:id="12934"/>
      <w:bookmarkEnd w:id="12935"/>
      <w:bookmarkEnd w:id="12936"/>
      <w:bookmarkEnd w:id="12937"/>
      <w:bookmarkEnd w:id="12938"/>
      <w:bookmarkEnd w:id="12939"/>
    </w:p>
    <w:p w14:paraId="7FD0F71A" w14:textId="0D9314EE" w:rsidR="00721A12" w:rsidRDefault="00721A12" w:rsidP="00721A12">
      <w:pPr>
        <w:pStyle w:val="Heading5"/>
        <w:rPr>
          <w:lang w:eastAsia="zh-CN"/>
        </w:rPr>
      </w:pPr>
      <w:bookmarkStart w:id="12940" w:name="_Toc85734539"/>
      <w:bookmarkStart w:id="12941" w:name="_Toc89431838"/>
      <w:bookmarkStart w:id="12942" w:name="_Toc97042752"/>
      <w:bookmarkStart w:id="12943" w:name="_Toc97045896"/>
      <w:bookmarkStart w:id="12944" w:name="_Toc97155641"/>
      <w:bookmarkStart w:id="12945" w:name="_Toc101521733"/>
      <w:bookmarkStart w:id="12946" w:name="_Toc138762040"/>
      <w:bookmarkStart w:id="12947" w:name="_Toc145708303"/>
      <w:bookmarkStart w:id="12948" w:name="_Toc160570851"/>
      <w:bookmarkStart w:id="12949" w:name="_Toc162008447"/>
      <w:bookmarkStart w:id="12950" w:name="_Toc175761911"/>
      <w:r>
        <w:rPr>
          <w:lang w:eastAsia="zh-CN"/>
        </w:rPr>
        <w:t>9.</w:t>
      </w:r>
      <w:r w:rsidR="00730F40">
        <w:rPr>
          <w:lang w:eastAsia="zh-CN"/>
        </w:rPr>
        <w:t>1</w:t>
      </w:r>
      <w:r>
        <w:rPr>
          <w:lang w:eastAsia="zh-CN"/>
        </w:rPr>
        <w:t>.5.2.2</w:t>
      </w:r>
      <w:r>
        <w:rPr>
          <w:lang w:eastAsia="zh-CN"/>
        </w:rPr>
        <w:tab/>
        <w:t>Type: EESRegistration</w:t>
      </w:r>
      <w:bookmarkEnd w:id="12940"/>
      <w:bookmarkEnd w:id="12941"/>
      <w:bookmarkEnd w:id="12942"/>
      <w:bookmarkEnd w:id="12943"/>
      <w:bookmarkEnd w:id="12944"/>
      <w:bookmarkEnd w:id="12945"/>
      <w:bookmarkEnd w:id="12946"/>
      <w:bookmarkEnd w:id="12947"/>
      <w:bookmarkEnd w:id="12948"/>
      <w:bookmarkEnd w:id="12949"/>
      <w:bookmarkEnd w:id="12950"/>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2951" w:name="_Toc85734540"/>
      <w:bookmarkStart w:id="12952" w:name="_Toc89431839"/>
      <w:bookmarkStart w:id="12953" w:name="_Toc97042753"/>
      <w:bookmarkStart w:id="12954" w:name="_Toc97045897"/>
      <w:bookmarkStart w:id="12955" w:name="_Toc97155642"/>
      <w:bookmarkStart w:id="12956" w:name="_Toc101521734"/>
      <w:bookmarkStart w:id="12957" w:name="_Toc138762041"/>
      <w:bookmarkStart w:id="12958" w:name="_Toc145708304"/>
      <w:bookmarkStart w:id="12959" w:name="_Toc160570852"/>
      <w:bookmarkStart w:id="12960" w:name="_Toc162008448"/>
      <w:bookmarkStart w:id="12961" w:name="_Toc175761912"/>
      <w:r>
        <w:rPr>
          <w:lang w:eastAsia="zh-CN"/>
        </w:rPr>
        <w:lastRenderedPageBreak/>
        <w:t>9.</w:t>
      </w:r>
      <w:r w:rsidR="00730F40">
        <w:rPr>
          <w:lang w:eastAsia="zh-CN"/>
        </w:rPr>
        <w:t>1</w:t>
      </w:r>
      <w:r>
        <w:rPr>
          <w:lang w:eastAsia="zh-CN"/>
        </w:rPr>
        <w:t>.5.2.3</w:t>
      </w:r>
      <w:r>
        <w:rPr>
          <w:lang w:eastAsia="zh-CN"/>
        </w:rPr>
        <w:tab/>
        <w:t>Type: EESProfile</w:t>
      </w:r>
      <w:bookmarkEnd w:id="12951"/>
      <w:bookmarkEnd w:id="12952"/>
      <w:bookmarkEnd w:id="12953"/>
      <w:bookmarkEnd w:id="12954"/>
      <w:bookmarkEnd w:id="12955"/>
      <w:bookmarkEnd w:id="12956"/>
      <w:bookmarkEnd w:id="12957"/>
      <w:bookmarkEnd w:id="12958"/>
      <w:bookmarkEnd w:id="12959"/>
      <w:bookmarkEnd w:id="12960"/>
      <w:bookmarkEnd w:id="12961"/>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12962" w:author="CR0192" w:date="2024-08-28T12:01:00Z">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430"/>
        <w:gridCol w:w="1397"/>
        <w:gridCol w:w="284"/>
        <w:gridCol w:w="1118"/>
        <w:gridCol w:w="3701"/>
        <w:gridCol w:w="1735"/>
        <w:tblGridChange w:id="12963">
          <w:tblGrid>
            <w:gridCol w:w="1430"/>
            <w:gridCol w:w="1117"/>
            <w:gridCol w:w="280"/>
            <w:gridCol w:w="34"/>
            <w:gridCol w:w="250"/>
            <w:gridCol w:w="1118"/>
            <w:gridCol w:w="3701"/>
            <w:gridCol w:w="142"/>
            <w:gridCol w:w="1593"/>
          </w:tblGrid>
        </w:tblGridChange>
      </w:tblGrid>
      <w:tr w:rsidR="00721A12" w14:paraId="79FE9498" w14:textId="77777777" w:rsidTr="00A95B96">
        <w:trPr>
          <w:jc w:val="center"/>
          <w:trPrChange w:id="12964" w:author="CR0192" w:date="2024-08-28T12:01:00Z">
            <w:trPr>
              <w:jc w:val="center"/>
            </w:trPr>
          </w:trPrChange>
        </w:trPr>
        <w:tc>
          <w:tcPr>
            <w:tcW w:w="1430" w:type="dxa"/>
            <w:shd w:val="clear" w:color="auto" w:fill="C0C0C0"/>
            <w:hideMark/>
            <w:tcPrChange w:id="12965" w:author="CR0192" w:date="2024-08-28T12:01:00Z">
              <w:tcPr>
                <w:tcW w:w="1430" w:type="dxa"/>
                <w:shd w:val="clear" w:color="auto" w:fill="C0C0C0"/>
                <w:hideMark/>
              </w:tcPr>
            </w:tcPrChange>
          </w:tcPr>
          <w:p w14:paraId="723EA505" w14:textId="77777777" w:rsidR="00721A12" w:rsidRDefault="00721A12" w:rsidP="00571C58">
            <w:pPr>
              <w:pStyle w:val="TAH"/>
            </w:pPr>
            <w:r>
              <w:lastRenderedPageBreak/>
              <w:t>Attribute name</w:t>
            </w:r>
          </w:p>
        </w:tc>
        <w:tc>
          <w:tcPr>
            <w:tcW w:w="1397" w:type="dxa"/>
            <w:shd w:val="clear" w:color="auto" w:fill="C0C0C0"/>
            <w:hideMark/>
            <w:tcPrChange w:id="12966" w:author="CR0192" w:date="2024-08-28T12:01:00Z">
              <w:tcPr>
                <w:tcW w:w="1117" w:type="dxa"/>
                <w:shd w:val="clear" w:color="auto" w:fill="C0C0C0"/>
                <w:hideMark/>
              </w:tcPr>
            </w:tcPrChange>
          </w:tcPr>
          <w:p w14:paraId="684DA554" w14:textId="77777777" w:rsidR="00721A12" w:rsidRDefault="00721A12" w:rsidP="00571C58">
            <w:pPr>
              <w:pStyle w:val="TAH"/>
            </w:pPr>
            <w:r>
              <w:t>Data type</w:t>
            </w:r>
          </w:p>
        </w:tc>
        <w:tc>
          <w:tcPr>
            <w:tcW w:w="284" w:type="dxa"/>
            <w:shd w:val="clear" w:color="auto" w:fill="C0C0C0"/>
            <w:hideMark/>
            <w:tcPrChange w:id="12967" w:author="CR0192" w:date="2024-08-28T12:01:00Z">
              <w:tcPr>
                <w:tcW w:w="314" w:type="dxa"/>
                <w:gridSpan w:val="2"/>
                <w:shd w:val="clear" w:color="auto" w:fill="C0C0C0"/>
                <w:hideMark/>
              </w:tcPr>
            </w:tcPrChange>
          </w:tcPr>
          <w:p w14:paraId="05CC72BE" w14:textId="77777777" w:rsidR="00721A12" w:rsidRDefault="00721A12" w:rsidP="00571C58">
            <w:pPr>
              <w:pStyle w:val="TAH"/>
            </w:pPr>
            <w:r>
              <w:t>P</w:t>
            </w:r>
          </w:p>
        </w:tc>
        <w:tc>
          <w:tcPr>
            <w:tcW w:w="1118" w:type="dxa"/>
            <w:shd w:val="clear" w:color="auto" w:fill="C0C0C0"/>
            <w:hideMark/>
            <w:tcPrChange w:id="12968" w:author="CR0192" w:date="2024-08-28T12:01:00Z">
              <w:tcPr>
                <w:tcW w:w="1368" w:type="dxa"/>
                <w:gridSpan w:val="2"/>
                <w:shd w:val="clear" w:color="auto" w:fill="C0C0C0"/>
                <w:hideMark/>
              </w:tcPr>
            </w:tcPrChange>
          </w:tcPr>
          <w:p w14:paraId="0F5A93BB" w14:textId="77777777" w:rsidR="00721A12" w:rsidRDefault="00721A12" w:rsidP="00571C58">
            <w:pPr>
              <w:pStyle w:val="TAH"/>
              <w:jc w:val="left"/>
            </w:pPr>
            <w:r>
              <w:t>Cardinality</w:t>
            </w:r>
          </w:p>
        </w:tc>
        <w:tc>
          <w:tcPr>
            <w:tcW w:w="3701" w:type="dxa"/>
            <w:shd w:val="clear" w:color="auto" w:fill="C0C0C0"/>
            <w:hideMark/>
            <w:tcPrChange w:id="12969" w:author="CR0192" w:date="2024-08-28T12:01:00Z">
              <w:tcPr>
                <w:tcW w:w="3843" w:type="dxa"/>
                <w:gridSpan w:val="2"/>
                <w:shd w:val="clear" w:color="auto" w:fill="C0C0C0"/>
                <w:hideMark/>
              </w:tcPr>
            </w:tcPrChange>
          </w:tcPr>
          <w:p w14:paraId="20E222F6" w14:textId="77777777" w:rsidR="00721A12" w:rsidRDefault="00721A12" w:rsidP="00571C58">
            <w:pPr>
              <w:pStyle w:val="TAH"/>
              <w:rPr>
                <w:rFonts w:cs="Arial"/>
                <w:szCs w:val="18"/>
              </w:rPr>
            </w:pPr>
            <w:r>
              <w:rPr>
                <w:rFonts w:cs="Arial"/>
                <w:szCs w:val="18"/>
              </w:rPr>
              <w:t>Description</w:t>
            </w:r>
          </w:p>
        </w:tc>
        <w:tc>
          <w:tcPr>
            <w:tcW w:w="1735" w:type="dxa"/>
            <w:shd w:val="clear" w:color="auto" w:fill="C0C0C0"/>
            <w:tcPrChange w:id="12970" w:author="CR0192" w:date="2024-08-28T12:01:00Z">
              <w:tcPr>
                <w:tcW w:w="1593" w:type="dxa"/>
                <w:shd w:val="clear" w:color="auto" w:fill="C0C0C0"/>
              </w:tcPr>
            </w:tcPrChange>
          </w:tcPr>
          <w:p w14:paraId="1E63E96C" w14:textId="77777777" w:rsidR="00721A12" w:rsidRDefault="00721A12" w:rsidP="00571C58">
            <w:pPr>
              <w:pStyle w:val="TAH"/>
              <w:rPr>
                <w:rFonts w:cs="Arial"/>
                <w:szCs w:val="18"/>
              </w:rPr>
            </w:pPr>
            <w:r>
              <w:t>Applicability</w:t>
            </w:r>
          </w:p>
        </w:tc>
      </w:tr>
      <w:tr w:rsidR="00721A12" w14:paraId="6E9FCE53" w14:textId="77777777" w:rsidTr="00A95B96">
        <w:trPr>
          <w:jc w:val="center"/>
          <w:trPrChange w:id="12971" w:author="CR0192" w:date="2024-08-28T12:01:00Z">
            <w:trPr>
              <w:jc w:val="center"/>
            </w:trPr>
          </w:trPrChange>
        </w:trPr>
        <w:tc>
          <w:tcPr>
            <w:tcW w:w="1430" w:type="dxa"/>
            <w:tcPrChange w:id="12972" w:author="CR0192" w:date="2024-08-28T12:01:00Z">
              <w:tcPr>
                <w:tcW w:w="1430" w:type="dxa"/>
              </w:tcPr>
            </w:tcPrChange>
          </w:tcPr>
          <w:p w14:paraId="36978C8C" w14:textId="77777777" w:rsidR="00721A12" w:rsidRDefault="00721A12" w:rsidP="00571C58">
            <w:pPr>
              <w:pStyle w:val="TAL"/>
            </w:pPr>
            <w:r>
              <w:t>eesId</w:t>
            </w:r>
          </w:p>
        </w:tc>
        <w:tc>
          <w:tcPr>
            <w:tcW w:w="1397" w:type="dxa"/>
            <w:tcPrChange w:id="12973" w:author="CR0192" w:date="2024-08-28T12:01:00Z">
              <w:tcPr>
                <w:tcW w:w="1117" w:type="dxa"/>
              </w:tcPr>
            </w:tcPrChange>
          </w:tcPr>
          <w:p w14:paraId="6EF79E1D" w14:textId="77777777" w:rsidR="00721A12" w:rsidRDefault="00721A12" w:rsidP="00571C58">
            <w:pPr>
              <w:pStyle w:val="TAL"/>
            </w:pPr>
            <w:r>
              <w:t>string</w:t>
            </w:r>
          </w:p>
        </w:tc>
        <w:tc>
          <w:tcPr>
            <w:tcW w:w="284" w:type="dxa"/>
            <w:tcPrChange w:id="12974" w:author="CR0192" w:date="2024-08-28T12:01:00Z">
              <w:tcPr>
                <w:tcW w:w="314" w:type="dxa"/>
                <w:gridSpan w:val="2"/>
              </w:tcPr>
            </w:tcPrChange>
          </w:tcPr>
          <w:p w14:paraId="2C79B4C6" w14:textId="77777777" w:rsidR="00721A12" w:rsidRDefault="00721A12" w:rsidP="00571C58">
            <w:pPr>
              <w:pStyle w:val="TAC"/>
            </w:pPr>
            <w:r>
              <w:t>M</w:t>
            </w:r>
          </w:p>
        </w:tc>
        <w:tc>
          <w:tcPr>
            <w:tcW w:w="1118" w:type="dxa"/>
            <w:tcPrChange w:id="12975" w:author="CR0192" w:date="2024-08-28T12:01:00Z">
              <w:tcPr>
                <w:tcW w:w="1368" w:type="dxa"/>
                <w:gridSpan w:val="2"/>
              </w:tcPr>
            </w:tcPrChange>
          </w:tcPr>
          <w:p w14:paraId="5418DBAE" w14:textId="77777777" w:rsidR="00721A12" w:rsidRDefault="00721A12" w:rsidP="00571C58">
            <w:pPr>
              <w:pStyle w:val="TAL"/>
            </w:pPr>
            <w:r>
              <w:t>1</w:t>
            </w:r>
          </w:p>
        </w:tc>
        <w:tc>
          <w:tcPr>
            <w:tcW w:w="3701" w:type="dxa"/>
            <w:tcPrChange w:id="12976" w:author="CR0192" w:date="2024-08-28T12:01:00Z">
              <w:tcPr>
                <w:tcW w:w="3843" w:type="dxa"/>
                <w:gridSpan w:val="2"/>
              </w:tcPr>
            </w:tcPrChange>
          </w:tcPr>
          <w:p w14:paraId="58B0948D" w14:textId="77777777" w:rsidR="00721A12" w:rsidRDefault="00721A12" w:rsidP="00571C58">
            <w:pPr>
              <w:pStyle w:val="TAL"/>
              <w:rPr>
                <w:rFonts w:cs="Arial"/>
                <w:szCs w:val="18"/>
              </w:rPr>
            </w:pPr>
            <w:r>
              <w:rPr>
                <w:rFonts w:cs="Arial"/>
                <w:szCs w:val="18"/>
              </w:rPr>
              <w:t>The identifier of the EES</w:t>
            </w:r>
          </w:p>
        </w:tc>
        <w:tc>
          <w:tcPr>
            <w:tcW w:w="1735" w:type="dxa"/>
            <w:tcPrChange w:id="12977" w:author="CR0192" w:date="2024-08-28T12:01:00Z">
              <w:tcPr>
                <w:tcW w:w="1593" w:type="dxa"/>
              </w:tcPr>
            </w:tcPrChange>
          </w:tcPr>
          <w:p w14:paraId="093FC61C" w14:textId="77777777" w:rsidR="00721A12" w:rsidRDefault="00721A12" w:rsidP="00571C58">
            <w:pPr>
              <w:pStyle w:val="TAL"/>
              <w:rPr>
                <w:rFonts w:cs="Arial"/>
                <w:szCs w:val="18"/>
              </w:rPr>
            </w:pPr>
          </w:p>
        </w:tc>
      </w:tr>
      <w:tr w:rsidR="00721A12" w14:paraId="1F6A1164" w14:textId="77777777" w:rsidTr="00A95B96">
        <w:trPr>
          <w:jc w:val="center"/>
          <w:trPrChange w:id="12978" w:author="CR0192" w:date="2024-08-28T12:01:00Z">
            <w:trPr>
              <w:jc w:val="center"/>
            </w:trPr>
          </w:trPrChange>
        </w:trPr>
        <w:tc>
          <w:tcPr>
            <w:tcW w:w="1430" w:type="dxa"/>
            <w:tcPrChange w:id="12979" w:author="CR0192" w:date="2024-08-28T12:01:00Z">
              <w:tcPr>
                <w:tcW w:w="1430" w:type="dxa"/>
              </w:tcPr>
            </w:tcPrChange>
          </w:tcPr>
          <w:p w14:paraId="03BB422A" w14:textId="77777777" w:rsidR="00721A12" w:rsidRPr="0016361A" w:rsidRDefault="00721A12" w:rsidP="00571C58">
            <w:pPr>
              <w:pStyle w:val="TAL"/>
            </w:pPr>
            <w:r>
              <w:t>endPt</w:t>
            </w:r>
          </w:p>
        </w:tc>
        <w:tc>
          <w:tcPr>
            <w:tcW w:w="1397" w:type="dxa"/>
            <w:tcPrChange w:id="12980" w:author="CR0192" w:date="2024-08-28T12:01:00Z">
              <w:tcPr>
                <w:tcW w:w="1117" w:type="dxa"/>
              </w:tcPr>
            </w:tcPrChange>
          </w:tcPr>
          <w:p w14:paraId="41E5EA0C" w14:textId="77777777" w:rsidR="00721A12" w:rsidRPr="0016361A" w:rsidRDefault="00721A12" w:rsidP="00571C58">
            <w:pPr>
              <w:pStyle w:val="TAL"/>
            </w:pPr>
            <w:r>
              <w:t>EndPoint</w:t>
            </w:r>
          </w:p>
        </w:tc>
        <w:tc>
          <w:tcPr>
            <w:tcW w:w="284" w:type="dxa"/>
            <w:tcPrChange w:id="12981" w:author="CR0192" w:date="2024-08-28T12:01:00Z">
              <w:tcPr>
                <w:tcW w:w="314" w:type="dxa"/>
                <w:gridSpan w:val="2"/>
              </w:tcPr>
            </w:tcPrChange>
          </w:tcPr>
          <w:p w14:paraId="2C50AF51" w14:textId="77777777" w:rsidR="00721A12" w:rsidRPr="0016361A" w:rsidRDefault="00721A12" w:rsidP="00571C58">
            <w:pPr>
              <w:pStyle w:val="TAC"/>
            </w:pPr>
            <w:r>
              <w:t>M</w:t>
            </w:r>
          </w:p>
        </w:tc>
        <w:tc>
          <w:tcPr>
            <w:tcW w:w="1118" w:type="dxa"/>
            <w:tcPrChange w:id="12982" w:author="CR0192" w:date="2024-08-28T12:01:00Z">
              <w:tcPr>
                <w:tcW w:w="1368" w:type="dxa"/>
                <w:gridSpan w:val="2"/>
              </w:tcPr>
            </w:tcPrChange>
          </w:tcPr>
          <w:p w14:paraId="2E6291EA" w14:textId="77777777" w:rsidR="00721A12" w:rsidRPr="0016361A" w:rsidRDefault="00721A12" w:rsidP="00571C58">
            <w:pPr>
              <w:pStyle w:val="TAL"/>
            </w:pPr>
            <w:r>
              <w:t>1</w:t>
            </w:r>
          </w:p>
        </w:tc>
        <w:tc>
          <w:tcPr>
            <w:tcW w:w="3701" w:type="dxa"/>
            <w:tcPrChange w:id="12983" w:author="CR0192" w:date="2024-08-28T12:01:00Z">
              <w:tcPr>
                <w:tcW w:w="3843" w:type="dxa"/>
                <w:gridSpan w:val="2"/>
              </w:tcPr>
            </w:tcPrChange>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Change w:id="12984" w:author="CR0192" w:date="2024-08-28T12:01:00Z">
              <w:tcPr>
                <w:tcW w:w="1593" w:type="dxa"/>
              </w:tcPr>
            </w:tcPrChange>
          </w:tcPr>
          <w:p w14:paraId="76831FDB" w14:textId="77777777" w:rsidR="00721A12" w:rsidRDefault="00721A12" w:rsidP="00571C58">
            <w:pPr>
              <w:pStyle w:val="TAL"/>
              <w:rPr>
                <w:rFonts w:cs="Arial"/>
                <w:szCs w:val="18"/>
              </w:rPr>
            </w:pPr>
          </w:p>
        </w:tc>
      </w:tr>
      <w:tr w:rsidR="00721A12" w14:paraId="0AF4292D" w14:textId="77777777" w:rsidTr="00A95B96">
        <w:trPr>
          <w:jc w:val="center"/>
          <w:trPrChange w:id="12985" w:author="CR0192" w:date="2024-08-28T12:01:00Z">
            <w:trPr>
              <w:jc w:val="center"/>
            </w:trPr>
          </w:trPrChange>
        </w:trPr>
        <w:tc>
          <w:tcPr>
            <w:tcW w:w="1430" w:type="dxa"/>
            <w:tcPrChange w:id="12986" w:author="CR0192" w:date="2024-08-28T12:01:00Z">
              <w:tcPr>
                <w:tcW w:w="1430" w:type="dxa"/>
              </w:tcPr>
            </w:tcPrChange>
          </w:tcPr>
          <w:p w14:paraId="4329F47B" w14:textId="77777777" w:rsidR="00721A12" w:rsidRDefault="00721A12" w:rsidP="00571C58">
            <w:pPr>
              <w:pStyle w:val="TAL"/>
            </w:pPr>
            <w:r>
              <w:t>easIds</w:t>
            </w:r>
          </w:p>
        </w:tc>
        <w:tc>
          <w:tcPr>
            <w:tcW w:w="1397" w:type="dxa"/>
            <w:tcPrChange w:id="12987" w:author="CR0192" w:date="2024-08-28T12:01:00Z">
              <w:tcPr>
                <w:tcW w:w="1117" w:type="dxa"/>
              </w:tcPr>
            </w:tcPrChange>
          </w:tcPr>
          <w:p w14:paraId="3B94F3A4" w14:textId="77777777" w:rsidR="00721A12" w:rsidRDefault="00721A12" w:rsidP="00571C58">
            <w:pPr>
              <w:pStyle w:val="TAL"/>
            </w:pPr>
            <w:r>
              <w:t>array(string)</w:t>
            </w:r>
          </w:p>
        </w:tc>
        <w:tc>
          <w:tcPr>
            <w:tcW w:w="284" w:type="dxa"/>
            <w:tcPrChange w:id="12988" w:author="CR0192" w:date="2024-08-28T12:01:00Z">
              <w:tcPr>
                <w:tcW w:w="314" w:type="dxa"/>
                <w:gridSpan w:val="2"/>
              </w:tcPr>
            </w:tcPrChange>
          </w:tcPr>
          <w:p w14:paraId="5C53B610" w14:textId="77777777" w:rsidR="00721A12" w:rsidRDefault="00721A12" w:rsidP="00571C58">
            <w:pPr>
              <w:pStyle w:val="TAC"/>
            </w:pPr>
            <w:r>
              <w:t>O</w:t>
            </w:r>
          </w:p>
        </w:tc>
        <w:tc>
          <w:tcPr>
            <w:tcW w:w="1118" w:type="dxa"/>
            <w:tcPrChange w:id="12989" w:author="CR0192" w:date="2024-08-28T12:01:00Z">
              <w:tcPr>
                <w:tcW w:w="1368" w:type="dxa"/>
                <w:gridSpan w:val="2"/>
              </w:tcPr>
            </w:tcPrChange>
          </w:tcPr>
          <w:p w14:paraId="127C7BB3" w14:textId="77777777" w:rsidR="00721A12" w:rsidRDefault="00721A12" w:rsidP="00571C58">
            <w:pPr>
              <w:pStyle w:val="TAL"/>
            </w:pPr>
            <w:r>
              <w:t>1..N</w:t>
            </w:r>
          </w:p>
        </w:tc>
        <w:tc>
          <w:tcPr>
            <w:tcW w:w="3701" w:type="dxa"/>
            <w:tcPrChange w:id="12990" w:author="CR0192" w:date="2024-08-28T12:01:00Z">
              <w:tcPr>
                <w:tcW w:w="3843" w:type="dxa"/>
                <w:gridSpan w:val="2"/>
              </w:tcPr>
            </w:tcPrChange>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735" w:type="dxa"/>
            <w:tcPrChange w:id="12991" w:author="CR0192" w:date="2024-08-28T12:01:00Z">
              <w:tcPr>
                <w:tcW w:w="1593" w:type="dxa"/>
              </w:tcPr>
            </w:tcPrChange>
          </w:tcPr>
          <w:p w14:paraId="09833E28" w14:textId="77777777" w:rsidR="00721A12" w:rsidRDefault="00721A12" w:rsidP="00571C58">
            <w:pPr>
              <w:pStyle w:val="TAL"/>
              <w:rPr>
                <w:rFonts w:cs="Arial"/>
                <w:szCs w:val="18"/>
              </w:rPr>
            </w:pPr>
          </w:p>
        </w:tc>
      </w:tr>
      <w:tr w:rsidR="00D42967" w14:paraId="23E0F155" w14:textId="77777777" w:rsidTr="00A95B96">
        <w:trPr>
          <w:jc w:val="center"/>
          <w:trPrChange w:id="12992" w:author="CR0192" w:date="2024-08-28T12:01:00Z">
            <w:trPr>
              <w:jc w:val="center"/>
            </w:trPr>
          </w:trPrChange>
        </w:trPr>
        <w:tc>
          <w:tcPr>
            <w:tcW w:w="1430" w:type="dxa"/>
            <w:tcPrChange w:id="12993" w:author="CR0192" w:date="2024-08-28T12:01:00Z">
              <w:tcPr>
                <w:tcW w:w="1430" w:type="dxa"/>
              </w:tcPr>
            </w:tcPrChange>
          </w:tcPr>
          <w:p w14:paraId="0198AC2E" w14:textId="0C15D8CC" w:rsidR="00D42967" w:rsidRDefault="00D42967" w:rsidP="00D42967">
            <w:pPr>
              <w:pStyle w:val="TAL"/>
            </w:pPr>
            <w:r>
              <w:t>easBdlI</w:t>
            </w:r>
            <w:r w:rsidRPr="00B559FC">
              <w:t>nfo</w:t>
            </w:r>
            <w:r>
              <w:t>s</w:t>
            </w:r>
          </w:p>
        </w:tc>
        <w:tc>
          <w:tcPr>
            <w:tcW w:w="1397" w:type="dxa"/>
            <w:tcPrChange w:id="12994" w:author="CR0192" w:date="2024-08-28T12:01:00Z">
              <w:tcPr>
                <w:tcW w:w="1117" w:type="dxa"/>
              </w:tcPr>
            </w:tcPrChange>
          </w:tcPr>
          <w:p w14:paraId="59121ED3" w14:textId="3D2ABA5D" w:rsidR="00D42967" w:rsidRDefault="00D42967" w:rsidP="00D42967">
            <w:pPr>
              <w:pStyle w:val="TAL"/>
            </w:pPr>
            <w:r>
              <w:t>map(array(EASBundleInfo))</w:t>
            </w:r>
          </w:p>
        </w:tc>
        <w:tc>
          <w:tcPr>
            <w:tcW w:w="284" w:type="dxa"/>
            <w:tcPrChange w:id="12995" w:author="CR0192" w:date="2024-08-28T12:01:00Z">
              <w:tcPr>
                <w:tcW w:w="314" w:type="dxa"/>
                <w:gridSpan w:val="2"/>
              </w:tcPr>
            </w:tcPrChange>
          </w:tcPr>
          <w:p w14:paraId="273574C0" w14:textId="2B3C5ABA" w:rsidR="00D42967" w:rsidRDefault="00D42967" w:rsidP="00D42967">
            <w:pPr>
              <w:pStyle w:val="TAC"/>
            </w:pPr>
            <w:r>
              <w:rPr>
                <w:rFonts w:hint="eastAsia"/>
                <w:lang w:eastAsia="zh-CN"/>
              </w:rPr>
              <w:t>O</w:t>
            </w:r>
          </w:p>
        </w:tc>
        <w:tc>
          <w:tcPr>
            <w:tcW w:w="1118" w:type="dxa"/>
            <w:tcPrChange w:id="12996" w:author="CR0192" w:date="2024-08-28T12:01:00Z">
              <w:tcPr>
                <w:tcW w:w="1368" w:type="dxa"/>
                <w:gridSpan w:val="2"/>
              </w:tcPr>
            </w:tcPrChange>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701" w:type="dxa"/>
            <w:tcPrChange w:id="12997" w:author="CR0192" w:date="2024-08-28T12:01:00Z">
              <w:tcPr>
                <w:tcW w:w="3843" w:type="dxa"/>
                <w:gridSpan w:val="2"/>
              </w:tcPr>
            </w:tcPrChange>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735" w:type="dxa"/>
            <w:tcPrChange w:id="12998" w:author="CR0192" w:date="2024-08-28T12:01:00Z">
              <w:tcPr>
                <w:tcW w:w="1593" w:type="dxa"/>
              </w:tcPr>
            </w:tcPrChange>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A95B96" w14:paraId="01578E9C" w14:textId="77777777" w:rsidTr="00A95B96">
        <w:trPr>
          <w:jc w:val="center"/>
          <w:ins w:id="12999" w:author="CR0192" w:date="2024-08-28T12:00:00Z"/>
          <w:trPrChange w:id="13000" w:author="CR0192" w:date="2024-08-28T12:01:00Z">
            <w:trPr>
              <w:jc w:val="center"/>
            </w:trPr>
          </w:trPrChange>
        </w:trPr>
        <w:tc>
          <w:tcPr>
            <w:tcW w:w="1430" w:type="dxa"/>
            <w:tcPrChange w:id="13001" w:author="CR0192" w:date="2024-08-28T12:01:00Z">
              <w:tcPr>
                <w:tcW w:w="1430" w:type="dxa"/>
              </w:tcPr>
            </w:tcPrChange>
          </w:tcPr>
          <w:p w14:paraId="7124DCA7" w14:textId="493072FF" w:rsidR="00A95B96" w:rsidRDefault="00A95B96" w:rsidP="00A95B96">
            <w:pPr>
              <w:pStyle w:val="TAL"/>
              <w:rPr>
                <w:ins w:id="13002" w:author="CR0192" w:date="2024-08-28T12:00:00Z"/>
              </w:rPr>
            </w:pPr>
            <w:ins w:id="13003" w:author="CR0192" w:date="2024-08-28T12:00:00Z">
              <w:r>
                <w:t>allowedMNOsInfo</w:t>
              </w:r>
            </w:ins>
          </w:p>
        </w:tc>
        <w:tc>
          <w:tcPr>
            <w:tcW w:w="1397" w:type="dxa"/>
            <w:tcPrChange w:id="13004" w:author="CR0192" w:date="2024-08-28T12:01:00Z">
              <w:tcPr>
                <w:tcW w:w="1397" w:type="dxa"/>
                <w:gridSpan w:val="2"/>
              </w:tcPr>
            </w:tcPrChange>
          </w:tcPr>
          <w:p w14:paraId="2E31F126" w14:textId="62B8850A" w:rsidR="00A95B96" w:rsidRDefault="00A95B96" w:rsidP="00A95B96">
            <w:pPr>
              <w:pStyle w:val="TAL"/>
              <w:rPr>
                <w:ins w:id="13005" w:author="CR0192" w:date="2024-08-28T12:00:00Z"/>
              </w:rPr>
            </w:pPr>
            <w:ins w:id="13006" w:author="CR0192" w:date="2024-08-28T12:00:00Z">
              <w:r>
                <w:t>map(array(PlmnIdNid))</w:t>
              </w:r>
            </w:ins>
          </w:p>
        </w:tc>
        <w:tc>
          <w:tcPr>
            <w:tcW w:w="284" w:type="dxa"/>
            <w:tcPrChange w:id="13007" w:author="CR0192" w:date="2024-08-28T12:01:00Z">
              <w:tcPr>
                <w:tcW w:w="284" w:type="dxa"/>
                <w:gridSpan w:val="2"/>
              </w:tcPr>
            </w:tcPrChange>
          </w:tcPr>
          <w:p w14:paraId="4CFD09A8" w14:textId="5BD4B9C1" w:rsidR="00A95B96" w:rsidRDefault="00A95B96" w:rsidP="00A95B96">
            <w:pPr>
              <w:pStyle w:val="TAC"/>
              <w:rPr>
                <w:ins w:id="13008" w:author="CR0192" w:date="2024-08-28T12:00:00Z"/>
                <w:lang w:eastAsia="zh-CN"/>
              </w:rPr>
            </w:pPr>
            <w:ins w:id="13009" w:author="CR0192" w:date="2024-08-28T12:00:00Z">
              <w:r>
                <w:t>O</w:t>
              </w:r>
            </w:ins>
          </w:p>
        </w:tc>
        <w:tc>
          <w:tcPr>
            <w:tcW w:w="1118" w:type="dxa"/>
            <w:tcPrChange w:id="13010" w:author="CR0192" w:date="2024-08-28T12:01:00Z">
              <w:tcPr>
                <w:tcW w:w="1118" w:type="dxa"/>
              </w:tcPr>
            </w:tcPrChange>
          </w:tcPr>
          <w:p w14:paraId="22685D7B" w14:textId="0AE71B40" w:rsidR="00A95B96" w:rsidRDefault="00A95B96" w:rsidP="00A95B96">
            <w:pPr>
              <w:pStyle w:val="TAL"/>
              <w:rPr>
                <w:ins w:id="13011" w:author="CR0192" w:date="2024-08-28T12:00:00Z"/>
                <w:lang w:eastAsia="zh-CN"/>
              </w:rPr>
            </w:pPr>
            <w:ins w:id="13012" w:author="CR0192" w:date="2024-08-28T12:00:00Z">
              <w:r>
                <w:t>1..N</w:t>
              </w:r>
            </w:ins>
          </w:p>
        </w:tc>
        <w:tc>
          <w:tcPr>
            <w:tcW w:w="3701" w:type="dxa"/>
            <w:tcPrChange w:id="13013" w:author="CR0192" w:date="2024-08-28T12:01:00Z">
              <w:tcPr>
                <w:tcW w:w="3843" w:type="dxa"/>
                <w:gridSpan w:val="2"/>
              </w:tcPr>
            </w:tcPrChange>
          </w:tcPr>
          <w:p w14:paraId="5F0D1C92" w14:textId="77777777" w:rsidR="00A95B96" w:rsidRDefault="00A95B96" w:rsidP="00A95B96">
            <w:pPr>
              <w:pStyle w:val="TAL"/>
              <w:rPr>
                <w:ins w:id="13014" w:author="CR0192" w:date="2024-08-28T12:00:00Z"/>
              </w:rPr>
            </w:pPr>
            <w:ins w:id="13015" w:author="CR0192" w:date="2024-08-28T12:00:00Z">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ins>
          </w:p>
          <w:p w14:paraId="150E0155" w14:textId="77777777" w:rsidR="00A95B96" w:rsidRDefault="00A95B96" w:rsidP="00A95B96">
            <w:pPr>
              <w:pStyle w:val="TAL"/>
              <w:rPr>
                <w:ins w:id="13016" w:author="CR0192" w:date="2024-08-28T12:00:00Z"/>
              </w:rPr>
            </w:pPr>
          </w:p>
          <w:p w14:paraId="18D6FD4B" w14:textId="5555C9C2" w:rsidR="00A95B96" w:rsidRDefault="00A95B96" w:rsidP="00A95B96">
            <w:pPr>
              <w:pStyle w:val="TAL"/>
              <w:rPr>
                <w:ins w:id="13017" w:author="CR0192" w:date="2024-08-28T12:00:00Z"/>
                <w:lang w:eastAsia="zh-CN"/>
              </w:rPr>
            </w:pPr>
            <w:ins w:id="13018" w:author="CR0192" w:date="2024-08-28T12:00:00Z">
              <w:r>
                <w:t>The key of the map shall be the identifier of the EAS to which the provided allowed MNO information within the map value corresponds.</w:t>
              </w:r>
            </w:ins>
          </w:p>
        </w:tc>
        <w:tc>
          <w:tcPr>
            <w:tcW w:w="1735" w:type="dxa"/>
            <w:tcPrChange w:id="13019" w:author="CR0192" w:date="2024-08-28T12:01:00Z">
              <w:tcPr>
                <w:tcW w:w="1593" w:type="dxa"/>
              </w:tcPr>
            </w:tcPrChange>
          </w:tcPr>
          <w:p w14:paraId="0ABFF646" w14:textId="5729F3F0" w:rsidR="00A95B96" w:rsidRDefault="00A95B96" w:rsidP="00A95B96">
            <w:pPr>
              <w:pStyle w:val="TAL"/>
              <w:rPr>
                <w:ins w:id="13020" w:author="CR0192" w:date="2024-08-28T12:00:00Z"/>
                <w:rFonts w:cs="Arial"/>
                <w:szCs w:val="18"/>
                <w:lang w:eastAsia="zh-CN"/>
              </w:rPr>
            </w:pPr>
            <w:ins w:id="13021" w:author="CR0192" w:date="2024-08-28T12:00:00Z">
              <w:r>
                <w:rPr>
                  <w:rFonts w:cs="Arial"/>
                  <w:szCs w:val="18"/>
                </w:rPr>
                <w:t>EdgeApp_3</w:t>
              </w:r>
            </w:ins>
          </w:p>
        </w:tc>
      </w:tr>
      <w:tr w:rsidR="00A95B96" w14:paraId="6112508C" w14:textId="77777777" w:rsidTr="00A95B96">
        <w:trPr>
          <w:jc w:val="center"/>
          <w:trPrChange w:id="13022" w:author="CR0192" w:date="2024-08-28T12:01:00Z">
            <w:trPr>
              <w:jc w:val="center"/>
            </w:trPr>
          </w:trPrChange>
        </w:trPr>
        <w:tc>
          <w:tcPr>
            <w:tcW w:w="1430" w:type="dxa"/>
            <w:tcPrChange w:id="13023" w:author="CR0192" w:date="2024-08-28T12:01:00Z">
              <w:tcPr>
                <w:tcW w:w="1430" w:type="dxa"/>
              </w:tcPr>
            </w:tcPrChange>
          </w:tcPr>
          <w:p w14:paraId="0E162581" w14:textId="5CACD6A3" w:rsidR="00A95B96" w:rsidRDefault="00A95B96" w:rsidP="00A95B96">
            <w:pPr>
              <w:pStyle w:val="TAL"/>
            </w:pPr>
            <w:r>
              <w:t>ednInfoSets</w:t>
            </w:r>
          </w:p>
        </w:tc>
        <w:tc>
          <w:tcPr>
            <w:tcW w:w="1397" w:type="dxa"/>
            <w:tcPrChange w:id="13024" w:author="CR0192" w:date="2024-08-28T12:01:00Z">
              <w:tcPr>
                <w:tcW w:w="1117" w:type="dxa"/>
              </w:tcPr>
            </w:tcPrChange>
          </w:tcPr>
          <w:p w14:paraId="02A9828F" w14:textId="6DB31AEE" w:rsidR="00A95B96" w:rsidRDefault="00A95B96" w:rsidP="00A95B96">
            <w:pPr>
              <w:pStyle w:val="TAL"/>
            </w:pPr>
            <w:r>
              <w:t>EDNInfo</w:t>
            </w:r>
          </w:p>
        </w:tc>
        <w:tc>
          <w:tcPr>
            <w:tcW w:w="284" w:type="dxa"/>
            <w:tcPrChange w:id="13025" w:author="CR0192" w:date="2024-08-28T12:01:00Z">
              <w:tcPr>
                <w:tcW w:w="314" w:type="dxa"/>
                <w:gridSpan w:val="2"/>
              </w:tcPr>
            </w:tcPrChange>
          </w:tcPr>
          <w:p w14:paraId="3C02605F" w14:textId="0B1D1600" w:rsidR="00A95B96" w:rsidRDefault="00A95B96" w:rsidP="00A95B96">
            <w:pPr>
              <w:pStyle w:val="TAC"/>
              <w:rPr>
                <w:lang w:eastAsia="zh-CN"/>
              </w:rPr>
            </w:pPr>
            <w:r>
              <w:rPr>
                <w:lang w:eastAsia="zh-CN"/>
              </w:rPr>
              <w:t>O</w:t>
            </w:r>
          </w:p>
        </w:tc>
        <w:tc>
          <w:tcPr>
            <w:tcW w:w="1118" w:type="dxa"/>
            <w:tcPrChange w:id="13026" w:author="CR0192" w:date="2024-08-28T12:01:00Z">
              <w:tcPr>
                <w:tcW w:w="1368" w:type="dxa"/>
                <w:gridSpan w:val="2"/>
              </w:tcPr>
            </w:tcPrChange>
          </w:tcPr>
          <w:p w14:paraId="4237EDBD" w14:textId="58814DB0" w:rsidR="00A95B96" w:rsidRDefault="00A95B96" w:rsidP="00A95B96">
            <w:pPr>
              <w:pStyle w:val="TAL"/>
              <w:rPr>
                <w:lang w:eastAsia="zh-CN"/>
              </w:rPr>
            </w:pPr>
            <w:ins w:id="13027" w:author="CR0208" w:date="2024-08-23T16:36:00Z">
              <w:r>
                <w:rPr>
                  <w:lang w:eastAsia="zh-CN"/>
                </w:rPr>
                <w:t>0..</w:t>
              </w:r>
            </w:ins>
            <w:r>
              <w:rPr>
                <w:lang w:eastAsia="zh-CN"/>
              </w:rPr>
              <w:t>1</w:t>
            </w:r>
            <w:del w:id="13028" w:author="CR0208" w:date="2024-08-23T16:36:00Z">
              <w:r w:rsidDel="00E35FF0">
                <w:rPr>
                  <w:lang w:eastAsia="zh-CN"/>
                </w:rPr>
                <w:delText>..N</w:delText>
              </w:r>
            </w:del>
          </w:p>
        </w:tc>
        <w:tc>
          <w:tcPr>
            <w:tcW w:w="3701" w:type="dxa"/>
            <w:tcPrChange w:id="13029" w:author="CR0192" w:date="2024-08-28T12:01:00Z">
              <w:tcPr>
                <w:tcW w:w="3843" w:type="dxa"/>
                <w:gridSpan w:val="2"/>
              </w:tcPr>
            </w:tcPrChange>
          </w:tcPr>
          <w:p w14:paraId="76A8323D" w14:textId="34554A67" w:rsidR="00A95B96" w:rsidRDefault="00A95B96" w:rsidP="00A95B96">
            <w:pPr>
              <w:pStyle w:val="TAL"/>
              <w:rPr>
                <w:lang w:eastAsia="zh-CN"/>
              </w:rPr>
            </w:pPr>
            <w:r>
              <w:rPr>
                <w:lang w:eastAsia="zh-CN"/>
              </w:rPr>
              <w:t xml:space="preserve">Contains </w:t>
            </w:r>
            <w:ins w:id="13030" w:author="CR0208" w:date="2024-08-23T16:36:00Z">
              <w:r>
                <w:rPr>
                  <w:lang w:eastAsia="zh-CN"/>
                </w:rPr>
                <w:t xml:space="preserve">EDN related </w:t>
              </w:r>
            </w:ins>
            <w:r>
              <w:rPr>
                <w:lang w:eastAsia="zh-CN"/>
              </w:rPr>
              <w:t xml:space="preserve">information </w:t>
            </w:r>
            <w:del w:id="13031" w:author="CR0208" w:date="2024-08-23T16:36:00Z">
              <w:r w:rsidDel="00254E62">
                <w:rPr>
                  <w:lang w:eastAsia="zh-CN"/>
                </w:rPr>
                <w:delText>related to</w:delText>
              </w:r>
            </w:del>
            <w:ins w:id="13032" w:author="CR0208" w:date="2024-08-23T16:36:00Z">
              <w:r>
                <w:rPr>
                  <w:lang w:eastAsia="zh-CN"/>
                </w:rPr>
                <w:t>for</w:t>
              </w:r>
            </w:ins>
            <w:r>
              <w:rPr>
                <w:lang w:eastAsia="zh-CN"/>
              </w:rPr>
              <w:t xml:space="preserve"> the EDN where the EES resides.</w:t>
            </w:r>
          </w:p>
        </w:tc>
        <w:tc>
          <w:tcPr>
            <w:tcW w:w="1735" w:type="dxa"/>
            <w:tcPrChange w:id="13033" w:author="CR0192" w:date="2024-08-28T12:01:00Z">
              <w:tcPr>
                <w:tcW w:w="1593" w:type="dxa"/>
              </w:tcPr>
            </w:tcPrChange>
          </w:tcPr>
          <w:p w14:paraId="2D9C5269" w14:textId="1B468CCF" w:rsidR="00A95B96" w:rsidRDefault="00A95B96" w:rsidP="00A95B96">
            <w:pPr>
              <w:pStyle w:val="TAL"/>
              <w:rPr>
                <w:rFonts w:cs="Arial"/>
                <w:szCs w:val="18"/>
                <w:lang w:eastAsia="zh-CN"/>
              </w:rPr>
            </w:pPr>
            <w:r>
              <w:rPr>
                <w:rFonts w:cs="Arial"/>
                <w:szCs w:val="18"/>
              </w:rPr>
              <w:t>EdgeApp_2</w:t>
            </w:r>
          </w:p>
        </w:tc>
      </w:tr>
      <w:tr w:rsidR="00A95B96" w14:paraId="5BBFB6E5" w14:textId="77777777" w:rsidTr="00A95B96">
        <w:trPr>
          <w:jc w:val="center"/>
          <w:trPrChange w:id="13034" w:author="CR0192" w:date="2024-08-28T12:01:00Z">
            <w:trPr>
              <w:jc w:val="center"/>
            </w:trPr>
          </w:trPrChange>
        </w:trPr>
        <w:tc>
          <w:tcPr>
            <w:tcW w:w="1430" w:type="dxa"/>
            <w:tcPrChange w:id="13035" w:author="CR0192" w:date="2024-08-28T12:01:00Z">
              <w:tcPr>
                <w:tcW w:w="1430" w:type="dxa"/>
              </w:tcPr>
            </w:tcPrChange>
          </w:tcPr>
          <w:p w14:paraId="69B2146A" w14:textId="6C251C5D" w:rsidR="00A95B96" w:rsidRDefault="00A95B96" w:rsidP="00A95B96">
            <w:pPr>
              <w:pStyle w:val="TAL"/>
            </w:pPr>
            <w:r>
              <w:t>easInstInfo</w:t>
            </w:r>
          </w:p>
        </w:tc>
        <w:tc>
          <w:tcPr>
            <w:tcW w:w="1397" w:type="dxa"/>
            <w:tcPrChange w:id="13036" w:author="CR0192" w:date="2024-08-28T12:01:00Z">
              <w:tcPr>
                <w:tcW w:w="1117" w:type="dxa"/>
              </w:tcPr>
            </w:tcPrChange>
          </w:tcPr>
          <w:p w14:paraId="6FC6244F" w14:textId="66BE10D2" w:rsidR="00A95B96" w:rsidRDefault="00A95B96" w:rsidP="00A95B96">
            <w:pPr>
              <w:pStyle w:val="TAL"/>
            </w:pPr>
            <w:r>
              <w:t>map(EASInstantiationInfo)</w:t>
            </w:r>
          </w:p>
        </w:tc>
        <w:tc>
          <w:tcPr>
            <w:tcW w:w="284" w:type="dxa"/>
            <w:tcPrChange w:id="13037" w:author="CR0192" w:date="2024-08-28T12:01:00Z">
              <w:tcPr>
                <w:tcW w:w="314" w:type="dxa"/>
                <w:gridSpan w:val="2"/>
              </w:tcPr>
            </w:tcPrChange>
          </w:tcPr>
          <w:p w14:paraId="1F6BE9EE" w14:textId="24983E01" w:rsidR="00A95B96" w:rsidRDefault="00A95B96" w:rsidP="00A95B96">
            <w:pPr>
              <w:pStyle w:val="TAC"/>
            </w:pPr>
            <w:r>
              <w:t>O</w:t>
            </w:r>
          </w:p>
        </w:tc>
        <w:tc>
          <w:tcPr>
            <w:tcW w:w="1118" w:type="dxa"/>
            <w:tcPrChange w:id="13038" w:author="CR0192" w:date="2024-08-28T12:01:00Z">
              <w:tcPr>
                <w:tcW w:w="1368" w:type="dxa"/>
                <w:gridSpan w:val="2"/>
              </w:tcPr>
            </w:tcPrChange>
          </w:tcPr>
          <w:p w14:paraId="09FA136D" w14:textId="7F8F6D8C" w:rsidR="00A95B96" w:rsidRDefault="00A95B96" w:rsidP="00A95B96">
            <w:pPr>
              <w:pStyle w:val="TAL"/>
            </w:pPr>
            <w:r>
              <w:t>1..N</w:t>
            </w:r>
          </w:p>
        </w:tc>
        <w:tc>
          <w:tcPr>
            <w:tcW w:w="3701" w:type="dxa"/>
            <w:tcPrChange w:id="13039" w:author="CR0192" w:date="2024-08-28T12:01:00Z">
              <w:tcPr>
                <w:tcW w:w="3843" w:type="dxa"/>
                <w:gridSpan w:val="2"/>
              </w:tcPr>
            </w:tcPrChange>
          </w:tcPr>
          <w:p w14:paraId="3C6A951C" w14:textId="77777777" w:rsidR="00A95B96" w:rsidRDefault="00A95B96" w:rsidP="00A95B96">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A95B96" w:rsidRDefault="00A95B96" w:rsidP="00A95B96">
            <w:pPr>
              <w:pStyle w:val="TAL"/>
            </w:pPr>
          </w:p>
          <w:p w14:paraId="59C7E668" w14:textId="449F47C7" w:rsidR="00A95B96" w:rsidRDefault="00A95B96" w:rsidP="00A95B96">
            <w:pPr>
              <w:pStyle w:val="TAL"/>
            </w:pPr>
            <w:r>
              <w:t>The key of the map shall be the EAS ID to which the provided instantiation information within the map value relates.</w:t>
            </w:r>
          </w:p>
        </w:tc>
        <w:tc>
          <w:tcPr>
            <w:tcW w:w="1735" w:type="dxa"/>
            <w:tcPrChange w:id="13040" w:author="CR0192" w:date="2024-08-28T12:01:00Z">
              <w:tcPr>
                <w:tcW w:w="1593" w:type="dxa"/>
              </w:tcPr>
            </w:tcPrChange>
          </w:tcPr>
          <w:p w14:paraId="64DF0B41" w14:textId="2D916CA5" w:rsidR="00A95B96" w:rsidRDefault="00A95B96" w:rsidP="00A95B96">
            <w:pPr>
              <w:pStyle w:val="TAL"/>
              <w:rPr>
                <w:rFonts w:cs="Arial"/>
                <w:szCs w:val="18"/>
              </w:rPr>
            </w:pPr>
            <w:r>
              <w:rPr>
                <w:rFonts w:cs="Arial"/>
                <w:szCs w:val="18"/>
              </w:rPr>
              <w:t>EdgeApp_2</w:t>
            </w:r>
          </w:p>
        </w:tc>
      </w:tr>
      <w:tr w:rsidR="00A95B96" w14:paraId="6221A4DE" w14:textId="77777777" w:rsidTr="00A95B96">
        <w:trPr>
          <w:jc w:val="center"/>
          <w:trPrChange w:id="13041" w:author="CR0192" w:date="2024-08-28T12:01:00Z">
            <w:trPr>
              <w:jc w:val="center"/>
            </w:trPr>
          </w:trPrChange>
        </w:trPr>
        <w:tc>
          <w:tcPr>
            <w:tcW w:w="1430" w:type="dxa"/>
            <w:tcPrChange w:id="13042" w:author="CR0192" w:date="2024-08-28T12:01:00Z">
              <w:tcPr>
                <w:tcW w:w="1430" w:type="dxa"/>
              </w:tcPr>
            </w:tcPrChange>
          </w:tcPr>
          <w:p w14:paraId="53DC5001" w14:textId="77777777" w:rsidR="00A95B96" w:rsidRDefault="00A95B96" w:rsidP="00A95B96">
            <w:pPr>
              <w:pStyle w:val="TAL"/>
            </w:pPr>
            <w:r>
              <w:t>provId</w:t>
            </w:r>
          </w:p>
        </w:tc>
        <w:tc>
          <w:tcPr>
            <w:tcW w:w="1397" w:type="dxa"/>
            <w:tcPrChange w:id="13043" w:author="CR0192" w:date="2024-08-28T12:01:00Z">
              <w:tcPr>
                <w:tcW w:w="1117" w:type="dxa"/>
              </w:tcPr>
            </w:tcPrChange>
          </w:tcPr>
          <w:p w14:paraId="45F61A18" w14:textId="77777777" w:rsidR="00A95B96" w:rsidRDefault="00A95B96" w:rsidP="00A95B96">
            <w:pPr>
              <w:pStyle w:val="TAL"/>
            </w:pPr>
            <w:r>
              <w:t>string</w:t>
            </w:r>
          </w:p>
        </w:tc>
        <w:tc>
          <w:tcPr>
            <w:tcW w:w="284" w:type="dxa"/>
            <w:tcPrChange w:id="13044" w:author="CR0192" w:date="2024-08-28T12:01:00Z">
              <w:tcPr>
                <w:tcW w:w="314" w:type="dxa"/>
                <w:gridSpan w:val="2"/>
              </w:tcPr>
            </w:tcPrChange>
          </w:tcPr>
          <w:p w14:paraId="0D53DB7F" w14:textId="77777777" w:rsidR="00A95B96" w:rsidRDefault="00A95B96" w:rsidP="00A95B96">
            <w:pPr>
              <w:pStyle w:val="TAC"/>
            </w:pPr>
            <w:r>
              <w:t>O</w:t>
            </w:r>
          </w:p>
        </w:tc>
        <w:tc>
          <w:tcPr>
            <w:tcW w:w="1118" w:type="dxa"/>
            <w:tcPrChange w:id="13045" w:author="CR0192" w:date="2024-08-28T12:01:00Z">
              <w:tcPr>
                <w:tcW w:w="1368" w:type="dxa"/>
                <w:gridSpan w:val="2"/>
              </w:tcPr>
            </w:tcPrChange>
          </w:tcPr>
          <w:p w14:paraId="65184344" w14:textId="77777777" w:rsidR="00A95B96" w:rsidRDefault="00A95B96" w:rsidP="00A95B96">
            <w:pPr>
              <w:pStyle w:val="TAL"/>
            </w:pPr>
            <w:r>
              <w:t>0..1</w:t>
            </w:r>
          </w:p>
        </w:tc>
        <w:tc>
          <w:tcPr>
            <w:tcW w:w="3701" w:type="dxa"/>
            <w:tcPrChange w:id="13046" w:author="CR0192" w:date="2024-08-28T12:01:00Z">
              <w:tcPr>
                <w:tcW w:w="3843" w:type="dxa"/>
                <w:gridSpan w:val="2"/>
              </w:tcPr>
            </w:tcPrChange>
          </w:tcPr>
          <w:p w14:paraId="6ED98761" w14:textId="71E3516E" w:rsidR="00A95B96" w:rsidRDefault="00A95B96" w:rsidP="00A95B96">
            <w:pPr>
              <w:pStyle w:val="TAL"/>
            </w:pPr>
            <w:r>
              <w:t>Identifier of the ECSP that provides the EES provider.</w:t>
            </w:r>
          </w:p>
        </w:tc>
        <w:tc>
          <w:tcPr>
            <w:tcW w:w="1735" w:type="dxa"/>
            <w:tcPrChange w:id="13047" w:author="CR0192" w:date="2024-08-28T12:01:00Z">
              <w:tcPr>
                <w:tcW w:w="1593" w:type="dxa"/>
              </w:tcPr>
            </w:tcPrChange>
          </w:tcPr>
          <w:p w14:paraId="2A2B81DC" w14:textId="77777777" w:rsidR="00A95B96" w:rsidRDefault="00A95B96" w:rsidP="00A95B96">
            <w:pPr>
              <w:pStyle w:val="TAL"/>
              <w:rPr>
                <w:rFonts w:cs="Arial"/>
                <w:szCs w:val="18"/>
              </w:rPr>
            </w:pPr>
          </w:p>
        </w:tc>
      </w:tr>
      <w:tr w:rsidR="00A95B96" w14:paraId="340C868E" w14:textId="77777777" w:rsidTr="00A95B96">
        <w:trPr>
          <w:jc w:val="center"/>
          <w:trPrChange w:id="13048" w:author="CR0192" w:date="2024-08-28T12:01:00Z">
            <w:trPr>
              <w:jc w:val="center"/>
            </w:trPr>
          </w:trPrChange>
        </w:trPr>
        <w:tc>
          <w:tcPr>
            <w:tcW w:w="1430" w:type="dxa"/>
            <w:tcPrChange w:id="13049" w:author="CR0192" w:date="2024-08-28T12:01:00Z">
              <w:tcPr>
                <w:tcW w:w="1430" w:type="dxa"/>
              </w:tcPr>
            </w:tcPrChange>
          </w:tcPr>
          <w:p w14:paraId="3FBED195" w14:textId="77777777" w:rsidR="00A95B96" w:rsidRDefault="00A95B96" w:rsidP="00A95B96">
            <w:pPr>
              <w:pStyle w:val="TAL"/>
            </w:pPr>
            <w:r>
              <w:t>svcArea</w:t>
            </w:r>
          </w:p>
        </w:tc>
        <w:tc>
          <w:tcPr>
            <w:tcW w:w="1397" w:type="dxa"/>
            <w:tcPrChange w:id="13050" w:author="CR0192" w:date="2024-08-28T12:01:00Z">
              <w:tcPr>
                <w:tcW w:w="1117" w:type="dxa"/>
              </w:tcPr>
            </w:tcPrChange>
          </w:tcPr>
          <w:p w14:paraId="167B216A" w14:textId="53D86386" w:rsidR="00A95B96" w:rsidRDefault="00A95B96" w:rsidP="00A95B96">
            <w:pPr>
              <w:pStyle w:val="TAL"/>
            </w:pPr>
            <w:r>
              <w:t>ServiceArea</w:t>
            </w:r>
          </w:p>
        </w:tc>
        <w:tc>
          <w:tcPr>
            <w:tcW w:w="284" w:type="dxa"/>
            <w:tcPrChange w:id="13051" w:author="CR0192" w:date="2024-08-28T12:01:00Z">
              <w:tcPr>
                <w:tcW w:w="314" w:type="dxa"/>
                <w:gridSpan w:val="2"/>
              </w:tcPr>
            </w:tcPrChange>
          </w:tcPr>
          <w:p w14:paraId="0CBDA2A6" w14:textId="77777777" w:rsidR="00A95B96" w:rsidRDefault="00A95B96" w:rsidP="00A95B96">
            <w:pPr>
              <w:pStyle w:val="TAC"/>
            </w:pPr>
            <w:r>
              <w:t>O</w:t>
            </w:r>
          </w:p>
        </w:tc>
        <w:tc>
          <w:tcPr>
            <w:tcW w:w="1118" w:type="dxa"/>
            <w:tcPrChange w:id="13052" w:author="CR0192" w:date="2024-08-28T12:01:00Z">
              <w:tcPr>
                <w:tcW w:w="1368" w:type="dxa"/>
                <w:gridSpan w:val="2"/>
              </w:tcPr>
            </w:tcPrChange>
          </w:tcPr>
          <w:p w14:paraId="62156430" w14:textId="77777777" w:rsidR="00A95B96" w:rsidRDefault="00A95B96" w:rsidP="00A95B96">
            <w:pPr>
              <w:pStyle w:val="TAL"/>
            </w:pPr>
            <w:r>
              <w:t>0..1</w:t>
            </w:r>
          </w:p>
        </w:tc>
        <w:tc>
          <w:tcPr>
            <w:tcW w:w="3701" w:type="dxa"/>
            <w:tcPrChange w:id="13053" w:author="CR0192" w:date="2024-08-28T12:01:00Z">
              <w:tcPr>
                <w:tcW w:w="3843" w:type="dxa"/>
                <w:gridSpan w:val="2"/>
              </w:tcPr>
            </w:tcPrChange>
          </w:tcPr>
          <w:p w14:paraId="69B173E1" w14:textId="77777777" w:rsidR="00A95B96" w:rsidRDefault="00A95B96" w:rsidP="00A95B96">
            <w:pPr>
              <w:pStyle w:val="TAL"/>
              <w:tabs>
                <w:tab w:val="left" w:pos="701"/>
              </w:tabs>
            </w:pPr>
            <w:r>
              <w:t>The list of geographical and topological areas that the EES serves. EECs in the UE that are outside the area shall not be served.</w:t>
            </w:r>
          </w:p>
        </w:tc>
        <w:tc>
          <w:tcPr>
            <w:tcW w:w="1735" w:type="dxa"/>
            <w:tcPrChange w:id="13054" w:author="CR0192" w:date="2024-08-28T12:01:00Z">
              <w:tcPr>
                <w:tcW w:w="1593" w:type="dxa"/>
              </w:tcPr>
            </w:tcPrChange>
          </w:tcPr>
          <w:p w14:paraId="57B774E6" w14:textId="77777777" w:rsidR="00A95B96" w:rsidRDefault="00A95B96" w:rsidP="00A95B96">
            <w:pPr>
              <w:pStyle w:val="TAL"/>
              <w:rPr>
                <w:rFonts w:cs="Arial"/>
                <w:szCs w:val="18"/>
              </w:rPr>
            </w:pPr>
          </w:p>
        </w:tc>
      </w:tr>
      <w:tr w:rsidR="00A95B96" w14:paraId="7BB5A914" w14:textId="77777777" w:rsidTr="00A95B96">
        <w:trPr>
          <w:jc w:val="center"/>
          <w:trPrChange w:id="13055" w:author="CR0192" w:date="2024-08-28T12:01:00Z">
            <w:trPr>
              <w:jc w:val="center"/>
            </w:trPr>
          </w:trPrChange>
        </w:trPr>
        <w:tc>
          <w:tcPr>
            <w:tcW w:w="1430" w:type="dxa"/>
            <w:tcPrChange w:id="13056" w:author="CR0192" w:date="2024-08-28T12:01:00Z">
              <w:tcPr>
                <w:tcW w:w="1430" w:type="dxa"/>
              </w:tcPr>
            </w:tcPrChange>
          </w:tcPr>
          <w:p w14:paraId="5F92B7BF" w14:textId="77777777" w:rsidR="00A95B96" w:rsidRDefault="00A95B96" w:rsidP="00A95B96">
            <w:pPr>
              <w:pStyle w:val="TAL"/>
            </w:pPr>
            <w:r>
              <w:t>appLocs</w:t>
            </w:r>
          </w:p>
        </w:tc>
        <w:tc>
          <w:tcPr>
            <w:tcW w:w="1397" w:type="dxa"/>
            <w:tcPrChange w:id="13057" w:author="CR0192" w:date="2024-08-28T12:01:00Z">
              <w:tcPr>
                <w:tcW w:w="1117" w:type="dxa"/>
              </w:tcPr>
            </w:tcPrChange>
          </w:tcPr>
          <w:p w14:paraId="1AA00324" w14:textId="2F6EE48C" w:rsidR="00A95B96" w:rsidRDefault="00A95B96" w:rsidP="00A95B96">
            <w:pPr>
              <w:pStyle w:val="TAL"/>
            </w:pPr>
            <w:r>
              <w:t>array(Dnai)</w:t>
            </w:r>
          </w:p>
        </w:tc>
        <w:tc>
          <w:tcPr>
            <w:tcW w:w="284" w:type="dxa"/>
            <w:tcPrChange w:id="13058" w:author="CR0192" w:date="2024-08-28T12:01:00Z">
              <w:tcPr>
                <w:tcW w:w="314" w:type="dxa"/>
                <w:gridSpan w:val="2"/>
              </w:tcPr>
            </w:tcPrChange>
          </w:tcPr>
          <w:p w14:paraId="07A52D03" w14:textId="77777777" w:rsidR="00A95B96" w:rsidRDefault="00A95B96" w:rsidP="00A95B96">
            <w:pPr>
              <w:pStyle w:val="TAC"/>
            </w:pPr>
            <w:r>
              <w:t>O</w:t>
            </w:r>
          </w:p>
        </w:tc>
        <w:tc>
          <w:tcPr>
            <w:tcW w:w="1118" w:type="dxa"/>
            <w:tcPrChange w:id="13059" w:author="CR0192" w:date="2024-08-28T12:01:00Z">
              <w:tcPr>
                <w:tcW w:w="1368" w:type="dxa"/>
                <w:gridSpan w:val="2"/>
              </w:tcPr>
            </w:tcPrChange>
          </w:tcPr>
          <w:p w14:paraId="66BC70A7" w14:textId="77777777" w:rsidR="00A95B96" w:rsidRDefault="00A95B96" w:rsidP="00A95B96">
            <w:pPr>
              <w:pStyle w:val="TAL"/>
            </w:pPr>
            <w:r>
              <w:t>1..N</w:t>
            </w:r>
          </w:p>
        </w:tc>
        <w:tc>
          <w:tcPr>
            <w:tcW w:w="3701" w:type="dxa"/>
            <w:tcPrChange w:id="13060" w:author="CR0192" w:date="2024-08-28T12:01:00Z">
              <w:tcPr>
                <w:tcW w:w="3843" w:type="dxa"/>
                <w:gridSpan w:val="2"/>
              </w:tcPr>
            </w:tcPrChange>
          </w:tcPr>
          <w:p w14:paraId="2DBD1B24" w14:textId="2EE0EE44" w:rsidR="00A95B96" w:rsidRDefault="00A95B96" w:rsidP="00A95B96">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A95B96" w:rsidRDefault="00A95B96" w:rsidP="00A95B96">
            <w:pPr>
              <w:pStyle w:val="TAL"/>
              <w:rPr>
                <w:lang w:eastAsia="ko-KR"/>
              </w:rPr>
            </w:pPr>
            <w:r>
              <w:rPr>
                <w:lang w:eastAsia="ko-KR"/>
              </w:rPr>
              <w:t>It is a subset of the DNAI(s) associated with the EDN, where the EES resides.</w:t>
            </w:r>
          </w:p>
        </w:tc>
        <w:tc>
          <w:tcPr>
            <w:tcW w:w="1735" w:type="dxa"/>
            <w:tcPrChange w:id="13061" w:author="CR0192" w:date="2024-08-28T12:01:00Z">
              <w:tcPr>
                <w:tcW w:w="1593" w:type="dxa"/>
              </w:tcPr>
            </w:tcPrChange>
          </w:tcPr>
          <w:p w14:paraId="7375727A" w14:textId="77777777" w:rsidR="00A95B96" w:rsidRDefault="00A95B96" w:rsidP="00A95B96">
            <w:pPr>
              <w:pStyle w:val="TAL"/>
              <w:rPr>
                <w:rFonts w:cs="Arial"/>
                <w:szCs w:val="18"/>
              </w:rPr>
            </w:pPr>
          </w:p>
        </w:tc>
      </w:tr>
      <w:tr w:rsidR="00A95B96" w14:paraId="6A557982" w14:textId="77777777" w:rsidTr="00A95B96">
        <w:trPr>
          <w:jc w:val="center"/>
          <w:trPrChange w:id="13062" w:author="CR0192" w:date="2024-08-28T12:01:00Z">
            <w:trPr>
              <w:jc w:val="center"/>
            </w:trPr>
          </w:trPrChange>
        </w:trPr>
        <w:tc>
          <w:tcPr>
            <w:tcW w:w="1430" w:type="dxa"/>
            <w:tcPrChange w:id="13063" w:author="CR0192" w:date="2024-08-28T12:01:00Z">
              <w:tcPr>
                <w:tcW w:w="1430" w:type="dxa"/>
              </w:tcPr>
            </w:tcPrChange>
          </w:tcPr>
          <w:p w14:paraId="4C0E9EA9" w14:textId="7468C01D" w:rsidR="00A95B96" w:rsidRDefault="00A95B96" w:rsidP="00A95B96">
            <w:pPr>
              <w:pStyle w:val="TAL"/>
            </w:pPr>
            <w:r>
              <w:t>svcContSupp</w:t>
            </w:r>
          </w:p>
        </w:tc>
        <w:tc>
          <w:tcPr>
            <w:tcW w:w="1397" w:type="dxa"/>
            <w:tcPrChange w:id="13064" w:author="CR0192" w:date="2024-08-28T12:01:00Z">
              <w:tcPr>
                <w:tcW w:w="1117" w:type="dxa"/>
              </w:tcPr>
            </w:tcPrChange>
          </w:tcPr>
          <w:p w14:paraId="67E98F43" w14:textId="719F05B4" w:rsidR="00A95B96" w:rsidRDefault="00A95B96" w:rsidP="00A95B96">
            <w:pPr>
              <w:pStyle w:val="TAL"/>
            </w:pPr>
            <w:r>
              <w:t>array(ACRScenario)</w:t>
            </w:r>
          </w:p>
        </w:tc>
        <w:tc>
          <w:tcPr>
            <w:tcW w:w="284" w:type="dxa"/>
            <w:tcPrChange w:id="13065" w:author="CR0192" w:date="2024-08-28T12:01:00Z">
              <w:tcPr>
                <w:tcW w:w="314" w:type="dxa"/>
                <w:gridSpan w:val="2"/>
              </w:tcPr>
            </w:tcPrChange>
          </w:tcPr>
          <w:p w14:paraId="0629DD54" w14:textId="7CAABD41" w:rsidR="00A95B96" w:rsidRDefault="00A95B96" w:rsidP="00A95B96">
            <w:pPr>
              <w:pStyle w:val="TAC"/>
            </w:pPr>
            <w:r>
              <w:t>O</w:t>
            </w:r>
          </w:p>
        </w:tc>
        <w:tc>
          <w:tcPr>
            <w:tcW w:w="1118" w:type="dxa"/>
            <w:tcPrChange w:id="13066" w:author="CR0192" w:date="2024-08-28T12:01:00Z">
              <w:tcPr>
                <w:tcW w:w="1368" w:type="dxa"/>
                <w:gridSpan w:val="2"/>
              </w:tcPr>
            </w:tcPrChange>
          </w:tcPr>
          <w:p w14:paraId="0F1C86C8" w14:textId="49B85AEF" w:rsidR="00A95B96" w:rsidRDefault="00A95B96" w:rsidP="00A95B96">
            <w:pPr>
              <w:pStyle w:val="TAL"/>
            </w:pPr>
            <w:r>
              <w:t>1..N</w:t>
            </w:r>
          </w:p>
        </w:tc>
        <w:tc>
          <w:tcPr>
            <w:tcW w:w="3701" w:type="dxa"/>
            <w:tcPrChange w:id="13067" w:author="CR0192" w:date="2024-08-28T12:01:00Z">
              <w:tcPr>
                <w:tcW w:w="3843" w:type="dxa"/>
                <w:gridSpan w:val="2"/>
              </w:tcPr>
            </w:tcPrChange>
          </w:tcPr>
          <w:p w14:paraId="546B6106" w14:textId="41F515A0" w:rsidR="00A95B96" w:rsidRDefault="00A95B96" w:rsidP="00A95B96">
            <w:pPr>
              <w:pStyle w:val="TAL"/>
              <w:rPr>
                <w:lang w:eastAsia="ko-KR"/>
              </w:rPr>
            </w:pPr>
            <w:r>
              <w:t>The ACR scenarios supported by the EES for service continuity. If this attribute is not present, then the EES does not support service continuity.</w:t>
            </w:r>
          </w:p>
        </w:tc>
        <w:tc>
          <w:tcPr>
            <w:tcW w:w="1735" w:type="dxa"/>
            <w:tcPrChange w:id="13068" w:author="CR0192" w:date="2024-08-28T12:01:00Z">
              <w:tcPr>
                <w:tcW w:w="1593" w:type="dxa"/>
              </w:tcPr>
            </w:tcPrChange>
          </w:tcPr>
          <w:p w14:paraId="36761020" w14:textId="77777777" w:rsidR="00A95B96" w:rsidRDefault="00A95B96" w:rsidP="00A95B96">
            <w:pPr>
              <w:pStyle w:val="TAL"/>
              <w:rPr>
                <w:rFonts w:cs="Arial"/>
                <w:szCs w:val="18"/>
              </w:rPr>
            </w:pPr>
          </w:p>
        </w:tc>
      </w:tr>
      <w:tr w:rsidR="00A95B96" w14:paraId="2D8E0C1F" w14:textId="77777777" w:rsidTr="00A95B96">
        <w:trPr>
          <w:jc w:val="center"/>
          <w:trPrChange w:id="13069" w:author="CR0192" w:date="2024-08-28T12:01:00Z">
            <w:trPr>
              <w:jc w:val="center"/>
            </w:trPr>
          </w:trPrChange>
        </w:trPr>
        <w:tc>
          <w:tcPr>
            <w:tcW w:w="1430" w:type="dxa"/>
            <w:tcPrChange w:id="13070" w:author="CR0192" w:date="2024-08-28T12:01:00Z">
              <w:tcPr>
                <w:tcW w:w="1430" w:type="dxa"/>
              </w:tcPr>
            </w:tcPrChange>
          </w:tcPr>
          <w:p w14:paraId="28DB7DA8" w14:textId="21BC6581" w:rsidR="00A95B96" w:rsidRDefault="00A95B96" w:rsidP="00A95B96">
            <w:pPr>
              <w:pStyle w:val="TAL"/>
            </w:pPr>
            <w:r>
              <w:t>svcContSuppExt1</w:t>
            </w:r>
          </w:p>
        </w:tc>
        <w:tc>
          <w:tcPr>
            <w:tcW w:w="1397" w:type="dxa"/>
            <w:tcPrChange w:id="13071" w:author="CR0192" w:date="2024-08-28T12:01:00Z">
              <w:tcPr>
                <w:tcW w:w="1117" w:type="dxa"/>
              </w:tcPr>
            </w:tcPrChange>
          </w:tcPr>
          <w:p w14:paraId="077061A3" w14:textId="538ED211" w:rsidR="00A95B96" w:rsidRDefault="00A95B96" w:rsidP="00A95B96">
            <w:pPr>
              <w:pStyle w:val="TAL"/>
            </w:pPr>
            <w:r>
              <w:t>array(</w:t>
            </w:r>
            <w:r w:rsidRPr="00B559FC">
              <w:t>EAS</w:t>
            </w:r>
            <w:r>
              <w:t>B</w:t>
            </w:r>
            <w:r w:rsidRPr="00B559FC">
              <w:t>undle</w:t>
            </w:r>
            <w:r>
              <w:t>I</w:t>
            </w:r>
            <w:r w:rsidRPr="00B559FC">
              <w:t>nfo</w:t>
            </w:r>
            <w:r>
              <w:t>)</w:t>
            </w:r>
          </w:p>
        </w:tc>
        <w:tc>
          <w:tcPr>
            <w:tcW w:w="284" w:type="dxa"/>
            <w:tcPrChange w:id="13072" w:author="CR0192" w:date="2024-08-28T12:01:00Z">
              <w:tcPr>
                <w:tcW w:w="314" w:type="dxa"/>
                <w:gridSpan w:val="2"/>
              </w:tcPr>
            </w:tcPrChange>
          </w:tcPr>
          <w:p w14:paraId="7D5E6841" w14:textId="291DA59A" w:rsidR="00A95B96" w:rsidRDefault="00A95B96" w:rsidP="00A95B96">
            <w:pPr>
              <w:pStyle w:val="TAC"/>
            </w:pPr>
            <w:r>
              <w:t>O</w:t>
            </w:r>
          </w:p>
        </w:tc>
        <w:tc>
          <w:tcPr>
            <w:tcW w:w="1118" w:type="dxa"/>
            <w:tcPrChange w:id="13073" w:author="CR0192" w:date="2024-08-28T12:01:00Z">
              <w:tcPr>
                <w:tcW w:w="1368" w:type="dxa"/>
                <w:gridSpan w:val="2"/>
              </w:tcPr>
            </w:tcPrChange>
          </w:tcPr>
          <w:p w14:paraId="29D26EBD" w14:textId="7166CD19" w:rsidR="00A95B96" w:rsidRDefault="00A95B96" w:rsidP="00A95B96">
            <w:pPr>
              <w:pStyle w:val="TAL"/>
            </w:pPr>
            <w:r>
              <w:t>1..N</w:t>
            </w:r>
          </w:p>
        </w:tc>
        <w:tc>
          <w:tcPr>
            <w:tcW w:w="3701" w:type="dxa"/>
            <w:tcPrChange w:id="13074" w:author="CR0192" w:date="2024-08-28T12:01:00Z">
              <w:tcPr>
                <w:tcW w:w="3843" w:type="dxa"/>
                <w:gridSpan w:val="2"/>
              </w:tcPr>
            </w:tcPrChange>
          </w:tcPr>
          <w:p w14:paraId="0FD73537" w14:textId="77777777" w:rsidR="00A95B96" w:rsidRDefault="00A95B96" w:rsidP="00A95B96">
            <w:pPr>
              <w:pStyle w:val="TAL"/>
            </w:pPr>
            <w:r>
              <w:t>Represents the information related to the EES ability to handle bundled EAS ACRs.</w:t>
            </w:r>
          </w:p>
          <w:p w14:paraId="4E213FA5" w14:textId="77777777" w:rsidR="00A95B96" w:rsidRDefault="00A95B96" w:rsidP="00A95B96">
            <w:pPr>
              <w:pStyle w:val="TAL"/>
            </w:pPr>
          </w:p>
          <w:p w14:paraId="6C936D69" w14:textId="77777777" w:rsidR="00A95B96" w:rsidRDefault="00A95B96" w:rsidP="00A95B96">
            <w:pPr>
              <w:pStyle w:val="TAL"/>
            </w:pPr>
            <w:r>
              <w:t>This attribute may be present only when the "svcContSupp" attribute is also present.</w:t>
            </w:r>
          </w:p>
          <w:p w14:paraId="6ED9587E" w14:textId="77777777" w:rsidR="00A95B96" w:rsidRDefault="00A95B96" w:rsidP="00A95B96">
            <w:pPr>
              <w:pStyle w:val="TAL"/>
            </w:pPr>
          </w:p>
          <w:p w14:paraId="08EF1C82" w14:textId="2324C3A6" w:rsidR="00A95B96" w:rsidRDefault="00A95B96" w:rsidP="00A95B96">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735" w:type="dxa"/>
            <w:tcPrChange w:id="13075" w:author="CR0192" w:date="2024-08-28T12:01:00Z">
              <w:tcPr>
                <w:tcW w:w="1593" w:type="dxa"/>
              </w:tcPr>
            </w:tcPrChange>
          </w:tcPr>
          <w:p w14:paraId="58256484" w14:textId="5472841B" w:rsidR="00A95B96" w:rsidRDefault="00A95B96" w:rsidP="00A95B96">
            <w:pPr>
              <w:pStyle w:val="TAL"/>
              <w:rPr>
                <w:rFonts w:cs="Arial"/>
                <w:szCs w:val="18"/>
              </w:rPr>
            </w:pPr>
            <w:r>
              <w:t>EdgeApp_2</w:t>
            </w:r>
          </w:p>
        </w:tc>
      </w:tr>
      <w:tr w:rsidR="00A95B96" w14:paraId="719DAA4C" w14:textId="77777777" w:rsidTr="00A95B96">
        <w:trPr>
          <w:jc w:val="center"/>
          <w:trPrChange w:id="13076" w:author="CR0192" w:date="2024-08-28T12:01:00Z">
            <w:trPr>
              <w:jc w:val="center"/>
            </w:trPr>
          </w:trPrChange>
        </w:trPr>
        <w:tc>
          <w:tcPr>
            <w:tcW w:w="1430" w:type="dxa"/>
            <w:tcPrChange w:id="13077" w:author="CR0192" w:date="2024-08-28T12:01:00Z">
              <w:tcPr>
                <w:tcW w:w="1430" w:type="dxa"/>
              </w:tcPr>
            </w:tcPrChange>
          </w:tcPr>
          <w:p w14:paraId="223B7D80" w14:textId="74C1A446" w:rsidR="00A95B96" w:rsidRDefault="00A95B96" w:rsidP="00A95B96">
            <w:pPr>
              <w:pStyle w:val="TAL"/>
            </w:pPr>
            <w:r>
              <w:lastRenderedPageBreak/>
              <w:t>eecRegConf</w:t>
            </w:r>
          </w:p>
        </w:tc>
        <w:tc>
          <w:tcPr>
            <w:tcW w:w="1397" w:type="dxa"/>
            <w:tcPrChange w:id="13078" w:author="CR0192" w:date="2024-08-28T12:01:00Z">
              <w:tcPr>
                <w:tcW w:w="1117" w:type="dxa"/>
              </w:tcPr>
            </w:tcPrChange>
          </w:tcPr>
          <w:p w14:paraId="5F4A5983" w14:textId="43C7FD7A" w:rsidR="00A95B96" w:rsidRDefault="00A95B96" w:rsidP="00A95B96">
            <w:pPr>
              <w:pStyle w:val="TAL"/>
            </w:pPr>
            <w:r>
              <w:t>boolean</w:t>
            </w:r>
          </w:p>
        </w:tc>
        <w:tc>
          <w:tcPr>
            <w:tcW w:w="284" w:type="dxa"/>
            <w:tcPrChange w:id="13079" w:author="CR0192" w:date="2024-08-28T12:01:00Z">
              <w:tcPr>
                <w:tcW w:w="314" w:type="dxa"/>
                <w:gridSpan w:val="2"/>
              </w:tcPr>
            </w:tcPrChange>
          </w:tcPr>
          <w:p w14:paraId="4258D167" w14:textId="6A540876" w:rsidR="00A95B96" w:rsidRDefault="00A95B96" w:rsidP="00A95B96">
            <w:pPr>
              <w:pStyle w:val="TAC"/>
            </w:pPr>
            <w:r>
              <w:t>M</w:t>
            </w:r>
          </w:p>
        </w:tc>
        <w:tc>
          <w:tcPr>
            <w:tcW w:w="1118" w:type="dxa"/>
            <w:tcPrChange w:id="13080" w:author="CR0192" w:date="2024-08-28T12:01:00Z">
              <w:tcPr>
                <w:tcW w:w="1368" w:type="dxa"/>
                <w:gridSpan w:val="2"/>
              </w:tcPr>
            </w:tcPrChange>
          </w:tcPr>
          <w:p w14:paraId="64663BF3" w14:textId="34D57A39" w:rsidR="00A95B96" w:rsidDel="00A674B5" w:rsidRDefault="00A95B96" w:rsidP="00A95B96">
            <w:pPr>
              <w:pStyle w:val="TAL"/>
            </w:pPr>
            <w:r>
              <w:t>1</w:t>
            </w:r>
          </w:p>
        </w:tc>
        <w:tc>
          <w:tcPr>
            <w:tcW w:w="3701" w:type="dxa"/>
            <w:tcPrChange w:id="13081" w:author="CR0192" w:date="2024-08-28T12:01:00Z">
              <w:tcPr>
                <w:tcW w:w="3843" w:type="dxa"/>
                <w:gridSpan w:val="2"/>
              </w:tcPr>
            </w:tcPrChange>
          </w:tcPr>
          <w:p w14:paraId="4116C9D2" w14:textId="4E2D03B1" w:rsidR="00A95B96" w:rsidRDefault="00A95B96" w:rsidP="00A95B96">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735" w:type="dxa"/>
            <w:tcPrChange w:id="13082" w:author="CR0192" w:date="2024-08-28T12:01:00Z">
              <w:tcPr>
                <w:tcW w:w="1593" w:type="dxa"/>
              </w:tcPr>
            </w:tcPrChange>
          </w:tcPr>
          <w:p w14:paraId="22495063" w14:textId="77777777" w:rsidR="00A95B96" w:rsidRDefault="00A95B96" w:rsidP="00A95B96">
            <w:pPr>
              <w:pStyle w:val="TAL"/>
              <w:rPr>
                <w:rFonts w:cs="Arial"/>
                <w:szCs w:val="18"/>
              </w:rPr>
            </w:pPr>
          </w:p>
        </w:tc>
      </w:tr>
      <w:tr w:rsidR="001053BF" w14:paraId="741FDE19" w14:textId="77777777" w:rsidTr="00A95B96">
        <w:trPr>
          <w:jc w:val="center"/>
          <w:ins w:id="13083" w:author="CR0206" w:date="2024-08-28T15:25:00Z"/>
        </w:trPr>
        <w:tc>
          <w:tcPr>
            <w:tcW w:w="1430" w:type="dxa"/>
          </w:tcPr>
          <w:p w14:paraId="6FF58AFD" w14:textId="07C4D17E" w:rsidR="001053BF" w:rsidRDefault="001053BF" w:rsidP="001053BF">
            <w:pPr>
              <w:pStyle w:val="TAL"/>
              <w:rPr>
                <w:ins w:id="13084" w:author="CR0206" w:date="2024-08-28T15:25:00Z"/>
              </w:rPr>
            </w:pPr>
            <w:ins w:id="13085" w:author="CR0206" w:date="2024-08-28T15:25:00Z">
              <w:r>
                <w:t>easLoadInfoList</w:t>
              </w:r>
            </w:ins>
          </w:p>
        </w:tc>
        <w:tc>
          <w:tcPr>
            <w:tcW w:w="1397" w:type="dxa"/>
          </w:tcPr>
          <w:p w14:paraId="39E1FFE6" w14:textId="24A580D4" w:rsidR="001053BF" w:rsidRDefault="001053BF" w:rsidP="001053BF">
            <w:pPr>
              <w:pStyle w:val="TAL"/>
              <w:rPr>
                <w:ins w:id="13086" w:author="CR0206" w:date="2024-08-28T15:25:00Z"/>
              </w:rPr>
            </w:pPr>
            <w:ins w:id="13087" w:author="CR0206" w:date="2024-08-28T15:25:00Z">
              <w:r>
                <w:rPr>
                  <w:rFonts w:hint="eastAsia"/>
                  <w:lang w:eastAsia="zh-CN"/>
                </w:rPr>
                <w:t>map</w:t>
              </w:r>
              <w:r>
                <w:t>(LoadInfo)</w:t>
              </w:r>
            </w:ins>
          </w:p>
        </w:tc>
        <w:tc>
          <w:tcPr>
            <w:tcW w:w="284" w:type="dxa"/>
          </w:tcPr>
          <w:p w14:paraId="2E22FB4A" w14:textId="7C4C0560" w:rsidR="001053BF" w:rsidRDefault="001053BF" w:rsidP="001053BF">
            <w:pPr>
              <w:pStyle w:val="TAC"/>
              <w:rPr>
                <w:ins w:id="13088" w:author="CR0206" w:date="2024-08-28T15:25:00Z"/>
              </w:rPr>
            </w:pPr>
            <w:ins w:id="13089" w:author="CR0206" w:date="2024-08-28T15:25:00Z">
              <w:r>
                <w:t>O</w:t>
              </w:r>
            </w:ins>
          </w:p>
        </w:tc>
        <w:tc>
          <w:tcPr>
            <w:tcW w:w="1118" w:type="dxa"/>
          </w:tcPr>
          <w:p w14:paraId="0F0F0C78" w14:textId="0B773534" w:rsidR="001053BF" w:rsidRDefault="001053BF" w:rsidP="001053BF">
            <w:pPr>
              <w:pStyle w:val="TAL"/>
              <w:rPr>
                <w:ins w:id="13090" w:author="CR0206" w:date="2024-08-28T15:25:00Z"/>
              </w:rPr>
            </w:pPr>
            <w:ins w:id="13091" w:author="CR0206" w:date="2024-08-28T15:25:00Z">
              <w:r>
                <w:t>1..N</w:t>
              </w:r>
            </w:ins>
          </w:p>
        </w:tc>
        <w:tc>
          <w:tcPr>
            <w:tcW w:w="3701" w:type="dxa"/>
          </w:tcPr>
          <w:p w14:paraId="7740D325" w14:textId="77777777" w:rsidR="001053BF" w:rsidRDefault="001053BF" w:rsidP="001053BF">
            <w:pPr>
              <w:pStyle w:val="TAL"/>
              <w:rPr>
                <w:ins w:id="13092" w:author="CR0206" w:date="2024-08-28T15:25:00Z"/>
              </w:rPr>
            </w:pPr>
            <w:ins w:id="13093" w:author="CR0206" w:date="2024-08-28T15:25:00Z">
              <w:r>
                <w:t>Represents the load information of the list of EASs corresponding to each EASID registered with this EES.</w:t>
              </w:r>
            </w:ins>
          </w:p>
          <w:p w14:paraId="0CF128AF" w14:textId="77777777" w:rsidR="001053BF" w:rsidRDefault="001053BF" w:rsidP="001053BF">
            <w:pPr>
              <w:pStyle w:val="TAL"/>
              <w:rPr>
                <w:ins w:id="13094" w:author="CR0206" w:date="2024-08-28T15:25:00Z"/>
              </w:rPr>
            </w:pPr>
          </w:p>
          <w:p w14:paraId="4F5E0F1D" w14:textId="1AB266F7" w:rsidR="001053BF" w:rsidRPr="00A51533" w:rsidRDefault="001053BF" w:rsidP="001053BF">
            <w:pPr>
              <w:pStyle w:val="TAL"/>
              <w:rPr>
                <w:ins w:id="13095" w:author="CR0206" w:date="2024-08-28T15:25:00Z"/>
              </w:rPr>
            </w:pPr>
            <w:ins w:id="13096" w:author="CR0206" w:date="2024-08-28T15:25:00Z">
              <w:r w:rsidRPr="00565E3A">
                <w:t xml:space="preserve">The key of the map shall be set to the </w:t>
              </w:r>
              <w:r>
                <w:t xml:space="preserve">identifier </w:t>
              </w:r>
              <w:r w:rsidRPr="00565E3A">
                <w:t xml:space="preserve">of the EAS (among the ones provided within the "easIds" attribute) for which the load info provided </w:t>
              </w:r>
              <w:r>
                <w:t>with</w:t>
              </w:r>
              <w:r w:rsidRPr="00565E3A">
                <w:t>in the map value corresponds.</w:t>
              </w:r>
            </w:ins>
          </w:p>
        </w:tc>
        <w:tc>
          <w:tcPr>
            <w:tcW w:w="1735" w:type="dxa"/>
          </w:tcPr>
          <w:p w14:paraId="6676BC3A" w14:textId="4924DDB5" w:rsidR="001053BF" w:rsidRDefault="001053BF" w:rsidP="001053BF">
            <w:pPr>
              <w:pStyle w:val="TAL"/>
              <w:rPr>
                <w:ins w:id="13097" w:author="CR0206" w:date="2024-08-28T15:25:00Z"/>
                <w:rFonts w:cs="Arial"/>
                <w:szCs w:val="18"/>
              </w:rPr>
            </w:pPr>
            <w:ins w:id="13098" w:author="CR0206" w:date="2024-08-28T15:25:00Z">
              <w:r>
                <w:rPr>
                  <w:rFonts w:cs="Arial"/>
                  <w:szCs w:val="18"/>
                </w:rPr>
                <w:t>EdgeApp_3</w:t>
              </w:r>
            </w:ins>
          </w:p>
        </w:tc>
      </w:tr>
      <w:tr w:rsidR="001053BF" w14:paraId="65454153" w14:textId="77777777" w:rsidTr="00F55EBD">
        <w:trPr>
          <w:jc w:val="center"/>
        </w:trPr>
        <w:tc>
          <w:tcPr>
            <w:tcW w:w="9665" w:type="dxa"/>
            <w:gridSpan w:val="6"/>
          </w:tcPr>
          <w:p w14:paraId="65180358" w14:textId="7D12F02F" w:rsidR="001053BF" w:rsidRDefault="001053BF" w:rsidP="001053BF">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3099" w:name="_Toc85734541"/>
      <w:bookmarkStart w:id="13100" w:name="_Toc89431840"/>
      <w:bookmarkStart w:id="13101" w:name="_Toc97042754"/>
      <w:bookmarkStart w:id="13102" w:name="_Toc97045898"/>
      <w:bookmarkStart w:id="13103" w:name="_Toc97155643"/>
      <w:bookmarkStart w:id="13104" w:name="_Toc101521735"/>
      <w:bookmarkStart w:id="13105" w:name="_Toc138762042"/>
      <w:bookmarkStart w:id="13106" w:name="_Toc145708305"/>
      <w:bookmarkStart w:id="13107" w:name="_Toc160570853"/>
      <w:bookmarkStart w:id="13108" w:name="_Toc162008449"/>
      <w:bookmarkStart w:id="13109" w:name="_Toc175761913"/>
      <w:r>
        <w:rPr>
          <w:lang w:eastAsia="zh-CN"/>
        </w:rPr>
        <w:t>9.1.5.2.4</w:t>
      </w:r>
      <w:r>
        <w:rPr>
          <w:lang w:eastAsia="zh-CN"/>
        </w:rPr>
        <w:tab/>
        <w:t>Type: EESRegistrationPatch</w:t>
      </w:r>
      <w:bookmarkEnd w:id="13099"/>
      <w:bookmarkEnd w:id="13100"/>
      <w:bookmarkEnd w:id="13101"/>
      <w:bookmarkEnd w:id="13102"/>
      <w:bookmarkEnd w:id="13103"/>
      <w:bookmarkEnd w:id="13104"/>
      <w:bookmarkEnd w:id="13105"/>
      <w:bookmarkEnd w:id="13106"/>
      <w:bookmarkEnd w:id="13107"/>
      <w:bookmarkEnd w:id="13108"/>
      <w:bookmarkEnd w:id="13109"/>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3110" w:name="_Toc85734542"/>
      <w:bookmarkStart w:id="13111" w:name="_Toc89431841"/>
      <w:bookmarkStart w:id="13112" w:name="_Toc97042755"/>
      <w:bookmarkStart w:id="13113" w:name="_Toc97045899"/>
      <w:bookmarkStart w:id="13114" w:name="_Toc97155644"/>
      <w:bookmarkStart w:id="13115" w:name="_Toc101521736"/>
      <w:bookmarkStart w:id="13116" w:name="_Toc138762043"/>
      <w:bookmarkStart w:id="13117" w:name="_Toc145708306"/>
      <w:bookmarkStart w:id="13118" w:name="_Toc160570854"/>
      <w:bookmarkStart w:id="13119" w:name="_Toc162008450"/>
      <w:bookmarkStart w:id="13120" w:name="_Toc175761914"/>
      <w:r>
        <w:rPr>
          <w:lang w:eastAsia="zh-CN"/>
        </w:rPr>
        <w:t>9.1.5.2.5</w:t>
      </w:r>
      <w:r>
        <w:rPr>
          <w:lang w:eastAsia="zh-CN"/>
        </w:rPr>
        <w:tab/>
        <w:t>Type: ServiceArea</w:t>
      </w:r>
      <w:bookmarkEnd w:id="13110"/>
      <w:bookmarkEnd w:id="13111"/>
      <w:bookmarkEnd w:id="13112"/>
      <w:bookmarkEnd w:id="13113"/>
      <w:bookmarkEnd w:id="13114"/>
      <w:bookmarkEnd w:id="13115"/>
      <w:bookmarkEnd w:id="13116"/>
      <w:bookmarkEnd w:id="13117"/>
      <w:bookmarkEnd w:id="13118"/>
      <w:bookmarkEnd w:id="13119"/>
      <w:bookmarkEnd w:id="13120"/>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3121" w:name="_Toc85734543"/>
      <w:bookmarkStart w:id="13122" w:name="_Toc89431842"/>
      <w:bookmarkStart w:id="13123" w:name="_Toc97042756"/>
      <w:bookmarkStart w:id="13124" w:name="_Toc97045900"/>
      <w:bookmarkStart w:id="13125" w:name="_Toc97155645"/>
      <w:bookmarkStart w:id="13126" w:name="_Toc101521737"/>
      <w:bookmarkStart w:id="13127" w:name="_Toc138762044"/>
      <w:bookmarkStart w:id="13128" w:name="_Toc145708307"/>
      <w:bookmarkStart w:id="13129" w:name="_Toc160570855"/>
      <w:bookmarkStart w:id="13130" w:name="_Toc162008451"/>
      <w:bookmarkStart w:id="13131" w:name="_Toc175761915"/>
      <w:r>
        <w:rPr>
          <w:lang w:eastAsia="zh-CN"/>
        </w:rPr>
        <w:lastRenderedPageBreak/>
        <w:t>9.1.5.2.6</w:t>
      </w:r>
      <w:r>
        <w:rPr>
          <w:lang w:eastAsia="zh-CN"/>
        </w:rPr>
        <w:tab/>
        <w:t>Type: TopologicalServiceArea</w:t>
      </w:r>
      <w:bookmarkEnd w:id="13121"/>
      <w:bookmarkEnd w:id="13122"/>
      <w:bookmarkEnd w:id="13123"/>
      <w:bookmarkEnd w:id="13124"/>
      <w:bookmarkEnd w:id="13125"/>
      <w:bookmarkEnd w:id="13126"/>
      <w:bookmarkEnd w:id="13127"/>
      <w:bookmarkEnd w:id="13128"/>
      <w:bookmarkEnd w:id="13129"/>
      <w:bookmarkEnd w:id="13130"/>
      <w:bookmarkEnd w:id="13131"/>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3132" w:name="_Toc85734544"/>
      <w:bookmarkStart w:id="13133" w:name="_Toc89431843"/>
      <w:bookmarkStart w:id="13134" w:name="_Toc97042757"/>
      <w:bookmarkStart w:id="13135" w:name="_Toc97045901"/>
      <w:bookmarkStart w:id="13136" w:name="_Toc97155646"/>
      <w:bookmarkStart w:id="13137" w:name="_Toc101521738"/>
      <w:bookmarkStart w:id="13138" w:name="_Toc138762045"/>
      <w:bookmarkStart w:id="13139" w:name="_Toc145708308"/>
      <w:bookmarkStart w:id="13140" w:name="_Toc160570856"/>
      <w:bookmarkStart w:id="13141" w:name="_Toc162008452"/>
      <w:bookmarkStart w:id="13142" w:name="_Toc175761916"/>
      <w:r>
        <w:rPr>
          <w:lang w:eastAsia="zh-CN"/>
        </w:rPr>
        <w:t>9.1.5.2.7</w:t>
      </w:r>
      <w:r>
        <w:rPr>
          <w:lang w:eastAsia="zh-CN"/>
        </w:rPr>
        <w:tab/>
        <w:t>Type: GeographicalServiceArea</w:t>
      </w:r>
      <w:bookmarkEnd w:id="13132"/>
      <w:bookmarkEnd w:id="13133"/>
      <w:bookmarkEnd w:id="13134"/>
      <w:bookmarkEnd w:id="13135"/>
      <w:bookmarkEnd w:id="13136"/>
      <w:bookmarkEnd w:id="13137"/>
      <w:bookmarkEnd w:id="13138"/>
      <w:bookmarkEnd w:id="13139"/>
      <w:bookmarkEnd w:id="13140"/>
      <w:bookmarkEnd w:id="13141"/>
      <w:bookmarkEnd w:id="13142"/>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3143" w:name="_Toc138762046"/>
      <w:bookmarkStart w:id="13144" w:name="_Toc145708309"/>
      <w:bookmarkStart w:id="13145" w:name="_Toc160570857"/>
      <w:bookmarkStart w:id="13146" w:name="_Toc162008453"/>
      <w:bookmarkStart w:id="13147" w:name="_Toc175761917"/>
      <w:r>
        <w:rPr>
          <w:lang w:eastAsia="zh-CN"/>
        </w:rPr>
        <w:t>9.1.5.2.</w:t>
      </w:r>
      <w:r w:rsidRPr="0045617A">
        <w:rPr>
          <w:lang w:eastAsia="zh-CN"/>
        </w:rPr>
        <w:t>8</w:t>
      </w:r>
      <w:r>
        <w:rPr>
          <w:lang w:eastAsia="zh-CN"/>
        </w:rPr>
        <w:tab/>
        <w:t>Type: EASInstantiationInfo</w:t>
      </w:r>
      <w:bookmarkEnd w:id="13143"/>
      <w:bookmarkEnd w:id="13144"/>
      <w:bookmarkEnd w:id="13145"/>
      <w:bookmarkEnd w:id="13146"/>
      <w:bookmarkEnd w:id="13147"/>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3148" w:name="_Toc138762047"/>
      <w:bookmarkStart w:id="13149" w:name="_Toc145708310"/>
      <w:bookmarkStart w:id="13150" w:name="_Toc160570858"/>
      <w:bookmarkStart w:id="13151" w:name="_Toc162008454"/>
      <w:bookmarkStart w:id="13152" w:name="_Toc175761918"/>
      <w:r>
        <w:rPr>
          <w:lang w:eastAsia="zh-CN"/>
        </w:rPr>
        <w:lastRenderedPageBreak/>
        <w:t>9.1.5.2.</w:t>
      </w:r>
      <w:r w:rsidRPr="0045617A">
        <w:rPr>
          <w:lang w:eastAsia="zh-CN"/>
        </w:rPr>
        <w:t>9</w:t>
      </w:r>
      <w:r>
        <w:rPr>
          <w:lang w:eastAsia="zh-CN"/>
        </w:rPr>
        <w:tab/>
        <w:t>Type: InstantiationCriteria</w:t>
      </w:r>
      <w:bookmarkEnd w:id="13148"/>
      <w:bookmarkEnd w:id="13149"/>
      <w:bookmarkEnd w:id="13150"/>
      <w:bookmarkEnd w:id="13151"/>
      <w:bookmarkEnd w:id="13152"/>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3153" w:name="_Toc160570859"/>
      <w:bookmarkStart w:id="13154" w:name="_Toc162008455"/>
      <w:bookmarkStart w:id="13155" w:name="_Toc175761919"/>
      <w:r>
        <w:rPr>
          <w:lang w:eastAsia="zh-CN"/>
        </w:rPr>
        <w:t>9.1.5.2</w:t>
      </w:r>
      <w:r w:rsidRPr="0081078C">
        <w:rPr>
          <w:lang w:eastAsia="zh-CN"/>
        </w:rPr>
        <w:t>.</w:t>
      </w:r>
      <w:r w:rsidRPr="00527D5E">
        <w:rPr>
          <w:lang w:eastAsia="zh-CN"/>
        </w:rPr>
        <w:t>10</w:t>
      </w:r>
      <w:r>
        <w:rPr>
          <w:lang w:eastAsia="zh-CN"/>
        </w:rPr>
        <w:tab/>
        <w:t xml:space="preserve">Type: </w:t>
      </w:r>
      <w:r>
        <w:t>EDNInfo</w:t>
      </w:r>
      <w:bookmarkEnd w:id="13153"/>
      <w:bookmarkEnd w:id="13154"/>
      <w:bookmarkEnd w:id="13155"/>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ins w:id="13156" w:author="CR0206" w:date="2024-08-28T15:25:00Z"/>
          <w:lang w:eastAsia="zh-CN"/>
        </w:rPr>
      </w:pPr>
    </w:p>
    <w:p w14:paraId="0F878904" w14:textId="77777777" w:rsidR="001053BF" w:rsidRDefault="001053BF" w:rsidP="001053BF">
      <w:pPr>
        <w:pStyle w:val="Heading5"/>
        <w:rPr>
          <w:ins w:id="13157" w:author="CR0206" w:date="2024-08-28T15:25:00Z"/>
          <w:lang w:eastAsia="zh-CN"/>
        </w:rPr>
      </w:pPr>
      <w:bookmarkStart w:id="13158" w:name="_Toc175761920"/>
      <w:ins w:id="13159" w:author="CR0206" w:date="2024-08-28T15:25:00Z">
        <w:r>
          <w:rPr>
            <w:lang w:eastAsia="zh-CN"/>
          </w:rPr>
          <w:t>9.1.5.2.11</w:t>
        </w:r>
        <w:r>
          <w:rPr>
            <w:lang w:eastAsia="zh-CN"/>
          </w:rPr>
          <w:tab/>
          <w:t>Type: LoadInfo</w:t>
        </w:r>
        <w:bookmarkEnd w:id="13158"/>
      </w:ins>
    </w:p>
    <w:p w14:paraId="5DA024CF" w14:textId="77777777" w:rsidR="001053BF" w:rsidRDefault="001053BF" w:rsidP="001053BF">
      <w:pPr>
        <w:pStyle w:val="TH"/>
        <w:rPr>
          <w:ins w:id="13160" w:author="CR0206" w:date="2024-08-28T15:25:00Z"/>
        </w:rPr>
      </w:pPr>
      <w:ins w:id="13161" w:author="CR0206" w:date="2024-08-28T15:25:00Z">
        <w:r>
          <w:rPr>
            <w:noProof/>
          </w:rPr>
          <w:t>Table 9.1.5.2.11</w:t>
        </w:r>
        <w:r>
          <w:t xml:space="preserve">-1: </w:t>
        </w:r>
        <w:r>
          <w:rPr>
            <w:noProof/>
          </w:rPr>
          <w:t>Definition of type LoadInfo</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ins w:id="13162" w:author="CR0206" w:date="2024-08-28T15:25: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rPr>
                <w:ins w:id="13163" w:author="CR0206" w:date="2024-08-28T15:25:00Z"/>
              </w:rPr>
            </w:pPr>
            <w:ins w:id="13164" w:author="CR0206" w:date="2024-08-28T15:25:00Z">
              <w:r>
                <w:t>Attribute name</w:t>
              </w:r>
            </w:ins>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rPr>
                <w:ins w:id="13165" w:author="CR0206" w:date="2024-08-28T15:25:00Z"/>
              </w:rPr>
            </w:pPr>
            <w:ins w:id="13166" w:author="CR0206" w:date="2024-08-28T15:25:00Z">
              <w:r>
                <w:t>Data type</w:t>
              </w:r>
            </w:ins>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rPr>
                <w:ins w:id="13167" w:author="CR0206" w:date="2024-08-28T15:25:00Z"/>
              </w:rPr>
            </w:pPr>
            <w:ins w:id="13168" w:author="CR0206" w:date="2024-08-28T15:25:00Z">
              <w:r>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rPr>
                <w:ins w:id="13169" w:author="CR0206" w:date="2024-08-28T15:25:00Z"/>
              </w:rPr>
            </w:pPr>
            <w:ins w:id="13170" w:author="CR0206" w:date="2024-08-28T15:25:00Z">
              <w:r>
                <w:t>Cardinality</w:t>
              </w:r>
            </w:ins>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ins w:id="13171" w:author="CR0206" w:date="2024-08-28T15:25:00Z"/>
                <w:rFonts w:cs="Arial"/>
                <w:szCs w:val="18"/>
              </w:rPr>
            </w:pPr>
            <w:ins w:id="13172" w:author="CR0206" w:date="2024-08-28T15:25:00Z">
              <w:r>
                <w:rPr>
                  <w:rFonts w:cs="Arial"/>
                  <w:szCs w:val="18"/>
                </w:rPr>
                <w:t>Description</w:t>
              </w:r>
            </w:ins>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ins w:id="13173" w:author="CR0206" w:date="2024-08-28T15:25:00Z"/>
                <w:rFonts w:cs="Arial"/>
                <w:szCs w:val="18"/>
              </w:rPr>
            </w:pPr>
            <w:ins w:id="13174" w:author="CR0206" w:date="2024-08-28T15:25:00Z">
              <w:r>
                <w:t>Applicability</w:t>
              </w:r>
            </w:ins>
          </w:p>
        </w:tc>
      </w:tr>
      <w:tr w:rsidR="001053BF" w14:paraId="2A822C33" w14:textId="77777777" w:rsidTr="001053BF">
        <w:trPr>
          <w:jc w:val="center"/>
          <w:ins w:id="13175" w:author="CR0206" w:date="2024-08-28T15:25:00Z"/>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1053BF" w:rsidRDefault="001053BF" w:rsidP="001053BF">
            <w:pPr>
              <w:pStyle w:val="TAL"/>
              <w:rPr>
                <w:ins w:id="13176" w:author="CR0206" w:date="2024-08-28T15:25:00Z"/>
              </w:rPr>
            </w:pPr>
            <w:ins w:id="13177" w:author="CR0206" w:date="2024-08-28T15:25:00Z">
              <w:r>
                <w:t>loadLevel</w:t>
              </w:r>
            </w:ins>
          </w:p>
        </w:tc>
        <w:tc>
          <w:tcPr>
            <w:tcW w:w="1116" w:type="dxa"/>
            <w:tcBorders>
              <w:top w:val="single" w:sz="6" w:space="0" w:color="auto"/>
              <w:left w:val="single" w:sz="6" w:space="0" w:color="auto"/>
              <w:bottom w:val="single" w:sz="6" w:space="0" w:color="auto"/>
              <w:right w:val="single" w:sz="6" w:space="0" w:color="auto"/>
            </w:tcBorders>
            <w:hideMark/>
          </w:tcPr>
          <w:p w14:paraId="3074B7C3" w14:textId="77777777" w:rsidR="001053BF" w:rsidRDefault="001053BF" w:rsidP="001053BF">
            <w:pPr>
              <w:pStyle w:val="TAL"/>
              <w:rPr>
                <w:ins w:id="13178" w:author="CR0206" w:date="2024-08-28T15:25:00Z"/>
              </w:rPr>
            </w:pPr>
            <w:ins w:id="13179" w:author="CR0206" w:date="2024-08-28T15:25:00Z">
              <w:r>
                <w:t>Uinteger</w:t>
              </w:r>
            </w:ins>
          </w:p>
        </w:tc>
        <w:tc>
          <w:tcPr>
            <w:tcW w:w="314" w:type="dxa"/>
            <w:tcBorders>
              <w:top w:val="single" w:sz="6" w:space="0" w:color="auto"/>
              <w:left w:val="single" w:sz="6" w:space="0" w:color="auto"/>
              <w:bottom w:val="single" w:sz="6" w:space="0" w:color="auto"/>
              <w:right w:val="single" w:sz="6" w:space="0" w:color="auto"/>
            </w:tcBorders>
            <w:hideMark/>
          </w:tcPr>
          <w:p w14:paraId="08BA83CB" w14:textId="77777777" w:rsidR="001053BF" w:rsidRDefault="001053BF" w:rsidP="001053BF">
            <w:pPr>
              <w:pStyle w:val="TAC"/>
              <w:rPr>
                <w:ins w:id="13180" w:author="CR0206" w:date="2024-08-28T15:25:00Z"/>
              </w:rPr>
            </w:pPr>
            <w:ins w:id="13181" w:author="CR0206" w:date="2024-08-28T15:25:00Z">
              <w:r>
                <w:t>O</w:t>
              </w:r>
            </w:ins>
          </w:p>
        </w:tc>
        <w:tc>
          <w:tcPr>
            <w:tcW w:w="1367" w:type="dxa"/>
            <w:tcBorders>
              <w:top w:val="single" w:sz="6" w:space="0" w:color="auto"/>
              <w:left w:val="single" w:sz="6" w:space="0" w:color="auto"/>
              <w:bottom w:val="single" w:sz="6" w:space="0" w:color="auto"/>
              <w:right w:val="single" w:sz="6" w:space="0" w:color="auto"/>
            </w:tcBorders>
            <w:hideMark/>
          </w:tcPr>
          <w:p w14:paraId="765EAEF3" w14:textId="77777777" w:rsidR="001053BF" w:rsidRDefault="001053BF" w:rsidP="001053BF">
            <w:pPr>
              <w:pStyle w:val="TAL"/>
              <w:rPr>
                <w:ins w:id="13182" w:author="CR0206" w:date="2024-08-28T15:25:00Z"/>
              </w:rPr>
            </w:pPr>
            <w:ins w:id="13183" w:author="CR0206" w:date="2024-08-28T15:25:00Z">
              <w:r>
                <w:t>0..1</w:t>
              </w:r>
            </w:ins>
          </w:p>
        </w:tc>
        <w:tc>
          <w:tcPr>
            <w:tcW w:w="4129" w:type="dxa"/>
            <w:tcBorders>
              <w:top w:val="single" w:sz="6" w:space="0" w:color="auto"/>
              <w:left w:val="single" w:sz="6" w:space="0" w:color="auto"/>
              <w:bottom w:val="single" w:sz="6" w:space="0" w:color="auto"/>
              <w:right w:val="single" w:sz="6" w:space="0" w:color="auto"/>
            </w:tcBorders>
            <w:hideMark/>
          </w:tcPr>
          <w:p w14:paraId="296AA6ED" w14:textId="77777777" w:rsidR="001053BF" w:rsidRPr="00AE729A" w:rsidRDefault="001053BF" w:rsidP="001053BF">
            <w:pPr>
              <w:pStyle w:val="TAL"/>
              <w:rPr>
                <w:ins w:id="13184" w:author="CR0206" w:date="2024-08-28T15:25:00Z"/>
                <w:rFonts w:cs="Arial"/>
                <w:szCs w:val="18"/>
              </w:rPr>
            </w:pPr>
            <w:ins w:id="13185" w:author="CR0206" w:date="2024-08-28T15:25:00Z">
              <w:r>
                <w:rPr>
                  <w:rFonts w:cs="Arial"/>
                  <w:szCs w:val="18"/>
                </w:rPr>
                <w:t>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ins>
          </w:p>
          <w:p w14:paraId="7B92954E" w14:textId="77777777" w:rsidR="001053BF" w:rsidRPr="00AE729A" w:rsidRDefault="001053BF" w:rsidP="001053BF">
            <w:pPr>
              <w:pStyle w:val="TAL"/>
              <w:rPr>
                <w:ins w:id="13186" w:author="CR0206" w:date="2024-08-28T15:25:00Z"/>
                <w:rFonts w:cs="Arial"/>
                <w:szCs w:val="18"/>
              </w:rPr>
            </w:pPr>
          </w:p>
          <w:p w14:paraId="4176CEEA" w14:textId="77777777" w:rsidR="001053BF" w:rsidRPr="00AE729A" w:rsidDel="005344C1" w:rsidRDefault="001053BF" w:rsidP="001053BF">
            <w:pPr>
              <w:pStyle w:val="TAL"/>
              <w:rPr>
                <w:ins w:id="13187" w:author="CR0206" w:date="2024-08-28T15:25:00Z"/>
                <w:del w:id="13188" w:author="CR0206" w:date="2024-08-23T16:36:00Z"/>
                <w:rFonts w:cs="Arial"/>
                <w:szCs w:val="18"/>
              </w:rPr>
            </w:pPr>
            <w:ins w:id="13189" w:author="CR0206" w:date="2024-08-28T15:25:00Z">
              <w:r w:rsidRPr="00AE729A">
                <w:rPr>
                  <w:rFonts w:cs="Arial"/>
                  <w:szCs w:val="18"/>
                </w:rPr>
                <w:t xml:space="preserve">Minimum = </w:t>
              </w:r>
              <w:r>
                <w:rPr>
                  <w:rFonts w:cs="Arial" w:hint="eastAsia"/>
                  <w:szCs w:val="18"/>
                  <w:lang w:eastAsia="zh-CN"/>
                </w:rPr>
                <w:t>0</w:t>
              </w:r>
              <w:r w:rsidRPr="00AE729A">
                <w:rPr>
                  <w:rFonts w:cs="Arial"/>
                  <w:szCs w:val="18"/>
                </w:rPr>
                <w:t>. Maximum = 100.</w:t>
              </w:r>
            </w:ins>
          </w:p>
          <w:p w14:paraId="05ECD156" w14:textId="77777777" w:rsidR="001053BF" w:rsidRDefault="001053BF" w:rsidP="001053BF">
            <w:pPr>
              <w:pStyle w:val="TAL"/>
              <w:rPr>
                <w:ins w:id="13190" w:author="CR0206" w:date="2024-08-28T15:25:00Z"/>
                <w:rFonts w:cs="Arial"/>
                <w:szCs w:val="18"/>
              </w:rPr>
            </w:pP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1053BF" w:rsidRDefault="001053BF" w:rsidP="001053BF">
            <w:pPr>
              <w:pStyle w:val="TAL"/>
              <w:rPr>
                <w:ins w:id="13191" w:author="CR0206" w:date="2024-08-28T15:25:00Z"/>
                <w:rFonts w:cs="Arial"/>
                <w:szCs w:val="18"/>
              </w:rPr>
            </w:pPr>
          </w:p>
        </w:tc>
      </w:tr>
      <w:tr w:rsidR="001053BF" w14:paraId="504A3DFB" w14:textId="77777777" w:rsidTr="001053BF">
        <w:trPr>
          <w:jc w:val="center"/>
          <w:ins w:id="13192" w:author="CR0206" w:date="2024-08-28T15:25:00Z"/>
        </w:trPr>
        <w:tc>
          <w:tcPr>
            <w:tcW w:w="1430" w:type="dxa"/>
            <w:tcBorders>
              <w:top w:val="single" w:sz="6" w:space="0" w:color="auto"/>
              <w:left w:val="single" w:sz="6" w:space="0" w:color="auto"/>
              <w:bottom w:val="single" w:sz="6" w:space="0" w:color="auto"/>
              <w:right w:val="single" w:sz="6" w:space="0" w:color="auto"/>
            </w:tcBorders>
            <w:hideMark/>
          </w:tcPr>
          <w:p w14:paraId="5EE67472" w14:textId="77777777" w:rsidR="001053BF" w:rsidRDefault="001053BF" w:rsidP="001053BF">
            <w:pPr>
              <w:pStyle w:val="TAL"/>
              <w:rPr>
                <w:ins w:id="13193" w:author="CR0206" w:date="2024-08-28T15:25:00Z"/>
                <w:lang w:eastAsia="zh-CN"/>
              </w:rPr>
            </w:pPr>
            <w:ins w:id="13194" w:author="CR0206" w:date="2024-08-28T15:25:00Z">
              <w:r>
                <w:t>loadWarnStat</w:t>
              </w:r>
              <w:r>
                <w:rPr>
                  <w:rFonts w:hint="eastAsia"/>
                  <w:lang w:eastAsia="zh-CN"/>
                </w:rPr>
                <w:t>us</w:t>
              </w:r>
            </w:ins>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rPr>
                <w:ins w:id="13195" w:author="CR0206" w:date="2024-08-28T15:25:00Z"/>
              </w:rPr>
            </w:pPr>
            <w:ins w:id="13196" w:author="CR0206" w:date="2024-08-28T15:25:00Z">
              <w:r>
                <w:t>boolean</w:t>
              </w:r>
            </w:ins>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rPr>
                <w:ins w:id="13197" w:author="CR0206" w:date="2024-08-28T15:25:00Z"/>
              </w:rPr>
            </w:pPr>
            <w:ins w:id="13198" w:author="CR0206" w:date="2024-08-28T15:25:00Z">
              <w:r>
                <w:t>O</w:t>
              </w:r>
            </w:ins>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rPr>
                <w:ins w:id="13199" w:author="CR0206" w:date="2024-08-28T15:25:00Z"/>
              </w:rPr>
            </w:pPr>
            <w:ins w:id="13200" w:author="CR0206" w:date="2024-08-28T15:25:00Z">
              <w:r>
                <w:t>0..1</w:t>
              </w:r>
            </w:ins>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ins w:id="13201" w:author="CR0206" w:date="2024-08-28T15:25:00Z"/>
                <w:rFonts w:cs="Arial"/>
                <w:szCs w:val="18"/>
              </w:rPr>
            </w:pPr>
            <w:ins w:id="13202" w:author="CR0206" w:date="2024-08-28T15:25:00Z">
              <w:r>
                <w:rPr>
                  <w:rFonts w:cs="Arial"/>
                  <w:szCs w:val="18"/>
                </w:rPr>
                <w:t>Represents the status of load warning.</w:t>
              </w:r>
            </w:ins>
          </w:p>
          <w:p w14:paraId="2CEDA06C" w14:textId="77777777" w:rsidR="001053BF" w:rsidRPr="008F09D2" w:rsidRDefault="001053BF" w:rsidP="001053BF">
            <w:pPr>
              <w:keepNext/>
              <w:keepLines/>
              <w:spacing w:after="0"/>
              <w:rPr>
                <w:ins w:id="13203" w:author="CR0206" w:date="2024-08-28T15:25:00Z"/>
                <w:rFonts w:ascii="Arial" w:hAnsi="Arial"/>
                <w:sz w:val="18"/>
              </w:rPr>
            </w:pPr>
          </w:p>
          <w:p w14:paraId="33300F39" w14:textId="77777777" w:rsidR="001053BF" w:rsidRDefault="001053BF" w:rsidP="001053BF">
            <w:pPr>
              <w:pStyle w:val="TAL"/>
              <w:ind w:left="284" w:hanging="284"/>
              <w:rPr>
                <w:ins w:id="13204" w:author="CR0206" w:date="2024-08-28T15:25:00Z"/>
              </w:rPr>
            </w:pPr>
            <w:ins w:id="13205" w:author="CR0206" w:date="2024-08-28T15:25:00Z">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ins>
          </w:p>
          <w:p w14:paraId="55C4DC31" w14:textId="77777777" w:rsidR="001053BF" w:rsidRDefault="001053BF" w:rsidP="001053BF">
            <w:pPr>
              <w:pStyle w:val="TAL"/>
              <w:ind w:left="284" w:hanging="284"/>
              <w:rPr>
                <w:ins w:id="13206" w:author="CR0206" w:date="2024-08-28T15:25:00Z"/>
              </w:rPr>
            </w:pPr>
            <w:ins w:id="13207" w:author="CR0206" w:date="2024-08-28T15:25:00Z">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ins>
          </w:p>
          <w:p w14:paraId="7C401F82" w14:textId="77777777" w:rsidR="001053BF" w:rsidRDefault="001053BF" w:rsidP="001053BF">
            <w:pPr>
              <w:pStyle w:val="TAL"/>
              <w:ind w:left="284" w:hanging="284"/>
              <w:rPr>
                <w:ins w:id="13208" w:author="CR0206" w:date="2024-08-28T15:25:00Z"/>
              </w:rPr>
            </w:pPr>
            <w:ins w:id="13209" w:author="CR0206" w:date="2024-08-28T15:25:00Z">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 xml:space="preserve">"false" </w:t>
              </w:r>
              <w:del w:id="13210" w:author="CR0206" w:date="2024-08-23T16:36:00Z">
                <w:r w:rsidDel="005344C1">
                  <w:rPr>
                    <w:lang w:eastAsia="zh-CN"/>
                  </w:rPr>
                  <w:delText>if</w:delText>
                </w:r>
              </w:del>
              <w:r>
                <w:rPr>
                  <w:lang w:eastAsia="zh-CN"/>
                </w:rPr>
                <w:t>when this attribute is omitted</w:t>
              </w:r>
              <w:r>
                <w:rPr>
                  <w:rFonts w:cs="Arial"/>
                  <w:szCs w:val="18"/>
                  <w:lang w:eastAsia="zh-CN"/>
                </w:rPr>
                <w:t>.</w:t>
              </w:r>
            </w:ins>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ins w:id="13211" w:author="CR0206" w:date="2024-08-28T15:25:00Z"/>
                <w:rFonts w:cs="Arial"/>
                <w:szCs w:val="18"/>
              </w:rPr>
            </w:pPr>
          </w:p>
        </w:tc>
      </w:tr>
    </w:tbl>
    <w:p w14:paraId="03DA1752" w14:textId="77777777" w:rsidR="001053BF" w:rsidRDefault="001053BF" w:rsidP="00527D5E">
      <w:pPr>
        <w:rPr>
          <w:lang w:eastAsia="zh-CN"/>
        </w:rPr>
      </w:pPr>
    </w:p>
    <w:p w14:paraId="0CA7C8B4" w14:textId="456B9222" w:rsidR="00721A12" w:rsidRDefault="00721A12" w:rsidP="00721A12">
      <w:pPr>
        <w:pStyle w:val="Heading4"/>
        <w:rPr>
          <w:lang w:eastAsia="zh-CN"/>
        </w:rPr>
      </w:pPr>
      <w:bookmarkStart w:id="13212" w:name="_Toc85734545"/>
      <w:bookmarkStart w:id="13213" w:name="_Toc89431844"/>
      <w:bookmarkStart w:id="13214" w:name="_Toc97042758"/>
      <w:bookmarkStart w:id="13215" w:name="_Toc97045902"/>
      <w:bookmarkStart w:id="13216" w:name="_Toc97155647"/>
      <w:bookmarkStart w:id="13217" w:name="_Toc101521739"/>
      <w:bookmarkStart w:id="13218" w:name="_Toc138762048"/>
      <w:bookmarkStart w:id="13219" w:name="_Toc145708311"/>
      <w:bookmarkStart w:id="13220" w:name="_Toc160570860"/>
      <w:bookmarkStart w:id="13221" w:name="_Toc162008456"/>
      <w:bookmarkStart w:id="13222" w:name="_Toc175761921"/>
      <w:r>
        <w:rPr>
          <w:lang w:eastAsia="zh-CN"/>
        </w:rPr>
        <w:t>9.</w:t>
      </w:r>
      <w:r w:rsidR="00730F40">
        <w:rPr>
          <w:lang w:eastAsia="zh-CN"/>
        </w:rPr>
        <w:t>1</w:t>
      </w:r>
      <w:r>
        <w:rPr>
          <w:lang w:eastAsia="zh-CN"/>
        </w:rPr>
        <w:t>.5.3</w:t>
      </w:r>
      <w:r>
        <w:rPr>
          <w:lang w:eastAsia="zh-CN"/>
        </w:rPr>
        <w:tab/>
        <w:t>Simple data types and enumerations</w:t>
      </w:r>
      <w:bookmarkEnd w:id="13212"/>
      <w:bookmarkEnd w:id="13213"/>
      <w:bookmarkEnd w:id="13214"/>
      <w:bookmarkEnd w:id="13215"/>
      <w:bookmarkEnd w:id="13216"/>
      <w:bookmarkEnd w:id="13217"/>
      <w:bookmarkEnd w:id="13218"/>
      <w:bookmarkEnd w:id="13219"/>
      <w:bookmarkEnd w:id="13220"/>
      <w:bookmarkEnd w:id="13221"/>
      <w:bookmarkEnd w:id="13222"/>
    </w:p>
    <w:p w14:paraId="76EF216B" w14:textId="39E856F8" w:rsidR="0039285C" w:rsidRPr="00384E92" w:rsidRDefault="0039285C" w:rsidP="0039285C">
      <w:pPr>
        <w:pStyle w:val="Heading5"/>
      </w:pPr>
      <w:bookmarkStart w:id="13223" w:name="_Toc85734546"/>
      <w:bookmarkStart w:id="13224" w:name="_Toc89431845"/>
      <w:bookmarkStart w:id="13225" w:name="_Toc97042759"/>
      <w:bookmarkStart w:id="13226" w:name="_Toc97045903"/>
      <w:bookmarkStart w:id="13227" w:name="_Toc97155648"/>
      <w:bookmarkStart w:id="13228" w:name="_Toc101521740"/>
      <w:bookmarkStart w:id="13229" w:name="_Toc138762049"/>
      <w:bookmarkStart w:id="13230" w:name="_Toc145708312"/>
      <w:bookmarkStart w:id="13231" w:name="_Toc160570861"/>
      <w:bookmarkStart w:id="13232" w:name="_Toc162008457"/>
      <w:bookmarkStart w:id="13233" w:name="_Toc175761922"/>
      <w:r>
        <w:t>9.1.5.3.1</w:t>
      </w:r>
      <w:r w:rsidRPr="00384E92">
        <w:tab/>
        <w:t>Introduction</w:t>
      </w:r>
      <w:bookmarkEnd w:id="13223"/>
      <w:bookmarkEnd w:id="13224"/>
      <w:bookmarkEnd w:id="13225"/>
      <w:bookmarkEnd w:id="13226"/>
      <w:bookmarkEnd w:id="13227"/>
      <w:bookmarkEnd w:id="13228"/>
      <w:bookmarkEnd w:id="13229"/>
      <w:bookmarkEnd w:id="13230"/>
      <w:bookmarkEnd w:id="13231"/>
      <w:bookmarkEnd w:id="13232"/>
      <w:bookmarkEnd w:id="13233"/>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3234" w:name="_Toc85734547"/>
      <w:bookmarkStart w:id="13235" w:name="_Toc89431846"/>
      <w:bookmarkStart w:id="13236" w:name="_Toc97042760"/>
      <w:bookmarkStart w:id="13237" w:name="_Toc97045904"/>
      <w:bookmarkStart w:id="13238" w:name="_Toc97155649"/>
      <w:bookmarkStart w:id="13239" w:name="_Toc101521741"/>
      <w:bookmarkStart w:id="13240" w:name="_Toc138762050"/>
      <w:bookmarkStart w:id="13241" w:name="_Toc145708313"/>
      <w:bookmarkStart w:id="13242" w:name="_Toc160570862"/>
      <w:bookmarkStart w:id="13243" w:name="_Toc162008458"/>
      <w:bookmarkStart w:id="13244" w:name="_Toc175761923"/>
      <w:r>
        <w:t>9.1.5.3.2</w:t>
      </w:r>
      <w:r w:rsidRPr="00384E92">
        <w:tab/>
        <w:t>Simple data types</w:t>
      </w:r>
      <w:bookmarkEnd w:id="13234"/>
      <w:bookmarkEnd w:id="13235"/>
      <w:bookmarkEnd w:id="13236"/>
      <w:bookmarkEnd w:id="13237"/>
      <w:bookmarkEnd w:id="13238"/>
      <w:bookmarkEnd w:id="13239"/>
      <w:bookmarkEnd w:id="13240"/>
      <w:bookmarkEnd w:id="13241"/>
      <w:bookmarkEnd w:id="13242"/>
      <w:bookmarkEnd w:id="13243"/>
      <w:bookmarkEnd w:id="13244"/>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3245" w:name="_Toc85734548"/>
      <w:bookmarkStart w:id="13246" w:name="_Toc89431847"/>
      <w:bookmarkStart w:id="13247" w:name="_Toc97042761"/>
      <w:bookmarkStart w:id="13248" w:name="_Toc97045905"/>
      <w:bookmarkStart w:id="13249" w:name="_Toc97155650"/>
      <w:bookmarkStart w:id="13250" w:name="_Toc101521742"/>
      <w:bookmarkStart w:id="13251" w:name="_Toc138762051"/>
      <w:bookmarkStart w:id="13252" w:name="_Toc145708314"/>
      <w:bookmarkStart w:id="13253" w:name="_Toc160570863"/>
      <w:bookmarkStart w:id="13254" w:name="_Toc162008459"/>
      <w:bookmarkStart w:id="13255" w:name="_Toc175761924"/>
      <w:r>
        <w:t>9.1.5.3.3</w:t>
      </w:r>
      <w:r w:rsidRPr="00BC662F">
        <w:tab/>
        <w:t xml:space="preserve">Enumeration: </w:t>
      </w:r>
      <w:r>
        <w:t>ACRScenario</w:t>
      </w:r>
      <w:bookmarkEnd w:id="13245"/>
      <w:bookmarkEnd w:id="13246"/>
      <w:bookmarkEnd w:id="13247"/>
      <w:bookmarkEnd w:id="13248"/>
      <w:bookmarkEnd w:id="13249"/>
      <w:bookmarkEnd w:id="13250"/>
      <w:bookmarkEnd w:id="13251"/>
      <w:bookmarkEnd w:id="13252"/>
      <w:bookmarkEnd w:id="13253"/>
      <w:bookmarkEnd w:id="13254"/>
      <w:bookmarkEnd w:id="13255"/>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3256" w:name="_Toc138762052"/>
      <w:bookmarkStart w:id="13257" w:name="_Toc145708315"/>
      <w:bookmarkStart w:id="13258" w:name="_Toc160570864"/>
      <w:bookmarkStart w:id="13259" w:name="_Toc162008460"/>
      <w:bookmarkStart w:id="13260" w:name="_Toc175761925"/>
      <w:r>
        <w:t>9.1.5.3.</w:t>
      </w:r>
      <w:r w:rsidRPr="0045617A">
        <w:t>4</w:t>
      </w:r>
      <w:r w:rsidRPr="00BC662F">
        <w:tab/>
        <w:t xml:space="preserve">Enumeration: </w:t>
      </w:r>
      <w:r>
        <w:t>InstantiationStatus</w:t>
      </w:r>
      <w:bookmarkEnd w:id="13256"/>
      <w:bookmarkEnd w:id="13257"/>
      <w:bookmarkEnd w:id="13258"/>
      <w:bookmarkEnd w:id="13259"/>
      <w:bookmarkEnd w:id="13260"/>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3261" w:name="_Toc85734549"/>
      <w:bookmarkStart w:id="13262" w:name="_Toc89431848"/>
      <w:bookmarkStart w:id="13263" w:name="_Toc97042762"/>
      <w:bookmarkStart w:id="13264" w:name="_Toc97045906"/>
      <w:bookmarkStart w:id="13265" w:name="_Toc97155651"/>
      <w:bookmarkStart w:id="13266" w:name="_Toc101521743"/>
      <w:bookmarkStart w:id="13267" w:name="_Toc138762053"/>
      <w:bookmarkStart w:id="13268" w:name="_Toc145708316"/>
      <w:bookmarkStart w:id="13269" w:name="_Toc160570865"/>
      <w:bookmarkStart w:id="13270" w:name="_Toc162008461"/>
      <w:bookmarkStart w:id="13271" w:name="_Toc175761926"/>
      <w:r>
        <w:t>9.</w:t>
      </w:r>
      <w:r w:rsidR="00730F40">
        <w:t>1</w:t>
      </w:r>
      <w:r>
        <w:t>.6</w:t>
      </w:r>
      <w:r>
        <w:tab/>
        <w:t>Error Handling</w:t>
      </w:r>
      <w:bookmarkEnd w:id="13261"/>
      <w:bookmarkEnd w:id="13262"/>
      <w:bookmarkEnd w:id="13263"/>
      <w:bookmarkEnd w:id="13264"/>
      <w:bookmarkEnd w:id="13265"/>
      <w:bookmarkEnd w:id="13266"/>
      <w:bookmarkEnd w:id="13267"/>
      <w:bookmarkEnd w:id="13268"/>
      <w:bookmarkEnd w:id="13269"/>
      <w:bookmarkEnd w:id="13270"/>
      <w:bookmarkEnd w:id="13271"/>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13272" w:name="_Toc85734550"/>
      <w:bookmarkStart w:id="13273" w:name="_Toc89431849"/>
      <w:bookmarkStart w:id="13274" w:name="_Toc97042763"/>
      <w:bookmarkStart w:id="13275" w:name="_Toc97045907"/>
      <w:bookmarkStart w:id="13276" w:name="_Toc97155652"/>
      <w:bookmarkStart w:id="13277" w:name="_Toc101521744"/>
      <w:bookmarkStart w:id="13278" w:name="_Toc138762054"/>
      <w:bookmarkStart w:id="13279" w:name="_Toc145708317"/>
      <w:bookmarkStart w:id="13280" w:name="_Toc160570866"/>
      <w:bookmarkStart w:id="13281" w:name="_Toc162008462"/>
      <w:bookmarkStart w:id="13282" w:name="_Toc175761927"/>
      <w:r>
        <w:t>9.</w:t>
      </w:r>
      <w:r w:rsidR="00730F40">
        <w:t>1</w:t>
      </w:r>
      <w:r>
        <w:t>.7</w:t>
      </w:r>
      <w:r>
        <w:tab/>
        <w:t>Feature negotiation</w:t>
      </w:r>
      <w:bookmarkEnd w:id="13272"/>
      <w:bookmarkEnd w:id="13273"/>
      <w:bookmarkEnd w:id="13274"/>
      <w:bookmarkEnd w:id="13275"/>
      <w:bookmarkEnd w:id="13276"/>
      <w:bookmarkEnd w:id="13277"/>
      <w:bookmarkEnd w:id="13278"/>
      <w:bookmarkEnd w:id="13279"/>
      <w:bookmarkEnd w:id="13280"/>
      <w:bookmarkEnd w:id="13281"/>
      <w:bookmarkEnd w:id="13282"/>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12657"/>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pPr>
              <w:pStyle w:val="TOC4"/>
              <w:rPr>
                <w:rFonts w:eastAsia="Batang"/>
              </w:rPr>
              <w:pPrChange w:id="13283" w:author="CR0208" w:date="2024-08-23T16:36:00Z">
                <w:pPr>
                  <w:keepNext/>
                  <w:keepLines/>
                  <w:spacing w:after="0"/>
                </w:pPr>
              </w:pPrChange>
            </w:pPr>
            <w:r>
              <w:rPr>
                <w:rFonts w:eastAsia="Batang"/>
              </w:rPr>
              <w:t>1</w:t>
            </w:r>
          </w:p>
        </w:tc>
        <w:tc>
          <w:tcPr>
            <w:tcW w:w="2207" w:type="dxa"/>
          </w:tcPr>
          <w:p w14:paraId="342E7012" w14:textId="77777777" w:rsidR="00C27921" w:rsidRDefault="00C27921" w:rsidP="00683E9E">
            <w:pPr>
              <w:pStyle w:val="TAL"/>
              <w:pPrChange w:id="13284" w:author="Rapporteur" w:date="2024-09-11T17:10:00Z">
                <w:pPr>
                  <w:keepNext/>
                  <w:keepLines/>
                  <w:spacing w:after="0"/>
                </w:pPr>
              </w:pPrChange>
            </w:pPr>
            <w:r>
              <w:t>EdgeApp_2</w:t>
            </w:r>
          </w:p>
        </w:tc>
        <w:tc>
          <w:tcPr>
            <w:tcW w:w="5758" w:type="dxa"/>
          </w:tcPr>
          <w:p w14:paraId="748E1FAD" w14:textId="77777777" w:rsidR="00C27921" w:rsidRDefault="00C27921" w:rsidP="00683E9E">
            <w:pPr>
              <w:pStyle w:val="TAL"/>
            </w:pPr>
            <w:r>
              <w:t>This feature indicates the support of the enhancements to the Edge Applications. Within this feature, the following enhancements are covered:</w:t>
            </w:r>
          </w:p>
          <w:p w14:paraId="0B623872" w14:textId="77777777" w:rsidR="00C27921" w:rsidRDefault="00C27921" w:rsidP="00683E9E">
            <w:pPr>
              <w:pStyle w:val="TAL"/>
              <w:ind w:left="284" w:hanging="284"/>
            </w:pPr>
            <w:r w:rsidRPr="002845A0">
              <w:t>-</w:t>
            </w:r>
            <w:r w:rsidRPr="002845A0">
              <w:tab/>
              <w:t>support of EAS bundle information.</w:t>
            </w:r>
          </w:p>
          <w:p w14:paraId="521C25FC" w14:textId="77777777" w:rsidR="00C27921" w:rsidRDefault="00C27921" w:rsidP="00683E9E">
            <w:pPr>
              <w:pStyle w:val="TAL"/>
              <w:ind w:left="284" w:hanging="284"/>
              <w:pPrChange w:id="13285" w:author="Rapporteur" w:date="2024-09-11T17:10:00Z">
                <w:pPr>
                  <w:keepNext/>
                  <w:keepLines/>
                  <w:spacing w:after="0"/>
                  <w:ind w:left="284" w:hanging="284"/>
                </w:pPr>
              </w:pPrChange>
            </w:pPr>
            <w:r w:rsidRPr="002845A0">
              <w:t>-</w:t>
            </w:r>
            <w:r w:rsidRPr="002845A0">
              <w:tab/>
            </w:r>
            <w:r w:rsidRPr="003253E4">
              <w:t xml:space="preserve">support of EAS instantiation </w:t>
            </w:r>
            <w:r>
              <w:t>information management</w:t>
            </w:r>
            <w:r w:rsidRPr="003253E4">
              <w:t>.</w:t>
            </w:r>
          </w:p>
          <w:p w14:paraId="1CEA13B5" w14:textId="77777777" w:rsidR="00C27921" w:rsidRDefault="00C27921" w:rsidP="00683E9E">
            <w:pPr>
              <w:pStyle w:val="TAL"/>
              <w:ind w:left="284" w:hanging="284"/>
              <w:pPrChange w:id="13286" w:author="Rapporteur" w:date="2024-09-11T17:10:00Z">
                <w:pPr>
                  <w:keepNext/>
                  <w:keepLines/>
                  <w:spacing w:after="0"/>
                  <w:ind w:left="284" w:hanging="284"/>
                </w:pPr>
              </w:pPrChange>
            </w:pPr>
            <w:r w:rsidRPr="002845A0">
              <w:t>-</w:t>
            </w:r>
            <w:r w:rsidRPr="002845A0">
              <w:tab/>
            </w:r>
            <w:r w:rsidRPr="003253E4">
              <w:t xml:space="preserve">support of </w:t>
            </w:r>
            <w:r>
              <w:t xml:space="preserve">EDN </w:t>
            </w:r>
            <w:ins w:id="13287" w:author="CR0208" w:date="2024-08-23T16:36:00Z">
              <w:r>
                <w:t xml:space="preserve">related </w:t>
              </w:r>
            </w:ins>
            <w:r>
              <w:t>information provisioning within the EES profile</w:t>
            </w:r>
            <w:r w:rsidRPr="003253E4">
              <w:t>.</w:t>
            </w:r>
          </w:p>
          <w:p w14:paraId="5B02D474" w14:textId="77777777" w:rsidR="00C27921" w:rsidRDefault="00C27921" w:rsidP="00683E9E">
            <w:pPr>
              <w:pStyle w:val="TAL"/>
              <w:ind w:left="284" w:hanging="284"/>
              <w:rPr>
                <w:rFonts w:eastAsia="Batang" w:cs="Arial"/>
                <w:szCs w:val="18"/>
              </w:rPr>
              <w:pPrChange w:id="13288" w:author="Rapporteur" w:date="2024-09-11T17:10:00Z">
                <w:pPr>
                  <w:keepNext/>
                  <w:keepLines/>
                  <w:spacing w:after="0"/>
                  <w:ind w:left="284" w:hanging="284"/>
                </w:pPr>
              </w:pPrChange>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ins w:id="13289" w:author="CR0192" w:date="2024-08-28T12:02:00Z"/>
        </w:trPr>
        <w:tc>
          <w:tcPr>
            <w:tcW w:w="1529" w:type="dxa"/>
          </w:tcPr>
          <w:p w14:paraId="29DF2D0F" w14:textId="4AF5D5F5" w:rsidR="00D64713" w:rsidRPr="00D64713" w:rsidRDefault="00D64713" w:rsidP="00EE352D">
            <w:pPr>
              <w:pStyle w:val="TAL"/>
              <w:rPr>
                <w:ins w:id="13290" w:author="CR0192" w:date="2024-08-28T12:02:00Z"/>
                <w:rPrChange w:id="13291" w:author="CR0192" w:date="2024-08-28T12:04:00Z">
                  <w:rPr>
                    <w:ins w:id="13292" w:author="CR0192" w:date="2024-08-28T12:02:00Z"/>
                    <w:rFonts w:eastAsia="Batang"/>
                  </w:rPr>
                </w:rPrChange>
              </w:rPr>
              <w:pPrChange w:id="13293" w:author="Rapporteur" w:date="2024-09-11T17:12:00Z">
                <w:pPr>
                  <w:pStyle w:val="TAC"/>
                </w:pPr>
              </w:pPrChange>
            </w:pPr>
            <w:ins w:id="13294" w:author="CR0192" w:date="2024-08-28T12:02:00Z">
              <w:r w:rsidRPr="00D64713">
                <w:rPr>
                  <w:rPrChange w:id="13295" w:author="CR0192" w:date="2024-08-28T12:04:00Z">
                    <w:rPr>
                      <w:rFonts w:eastAsia="Batang"/>
                    </w:rPr>
                  </w:rPrChange>
                </w:rPr>
                <w:lastRenderedPageBreak/>
                <w:t>2</w:t>
              </w:r>
            </w:ins>
          </w:p>
        </w:tc>
        <w:tc>
          <w:tcPr>
            <w:tcW w:w="2207" w:type="dxa"/>
          </w:tcPr>
          <w:p w14:paraId="71D0743C" w14:textId="541DFE6E" w:rsidR="00D64713" w:rsidRDefault="00D64713" w:rsidP="00D64713">
            <w:pPr>
              <w:pStyle w:val="TAL"/>
              <w:rPr>
                <w:ins w:id="13296" w:author="CR0192" w:date="2024-08-28T12:02:00Z"/>
                <w:rFonts w:eastAsia="Batang"/>
              </w:rPr>
            </w:pPr>
            <w:ins w:id="13297" w:author="CR0192" w:date="2024-08-28T12:02:00Z">
              <w:r>
                <w:rPr>
                  <w:rFonts w:eastAsia="Batang"/>
                </w:rPr>
                <w:t>EdgeApp_3</w:t>
              </w:r>
            </w:ins>
          </w:p>
        </w:tc>
        <w:tc>
          <w:tcPr>
            <w:tcW w:w="5758" w:type="dxa"/>
          </w:tcPr>
          <w:p w14:paraId="1DB6A76B" w14:textId="77777777" w:rsidR="00D64713" w:rsidRDefault="00D64713" w:rsidP="00D64713">
            <w:pPr>
              <w:pStyle w:val="TAL"/>
              <w:rPr>
                <w:ins w:id="13298" w:author="CR0192" w:date="2024-08-28T12:02:00Z"/>
              </w:rPr>
            </w:pPr>
            <w:ins w:id="13299" w:author="CR0192" w:date="2024-08-28T12:02:00Z">
              <w:r>
                <w:t>This feature indicates the support of the enhancements to the Edge Applications.</w:t>
              </w:r>
            </w:ins>
          </w:p>
          <w:p w14:paraId="0341651A" w14:textId="77777777" w:rsidR="00D64713" w:rsidRDefault="00D64713" w:rsidP="00D64713">
            <w:pPr>
              <w:pStyle w:val="TAL"/>
              <w:rPr>
                <w:ins w:id="13300" w:author="CR0192" w:date="2024-08-28T12:02:00Z"/>
              </w:rPr>
            </w:pPr>
          </w:p>
          <w:p w14:paraId="7ED056E1" w14:textId="77777777" w:rsidR="00D64713" w:rsidRDefault="00D64713" w:rsidP="00D64713">
            <w:pPr>
              <w:pStyle w:val="TAL"/>
              <w:rPr>
                <w:ins w:id="13301" w:author="CR0192" w:date="2024-08-28T12:02:00Z"/>
              </w:rPr>
            </w:pPr>
            <w:ins w:id="13302" w:author="CR0192" w:date="2024-08-28T12:02:00Z">
              <w:r>
                <w:t>Within this feature, the following enhancements are covered:</w:t>
              </w:r>
            </w:ins>
          </w:p>
          <w:p w14:paraId="0358C6F0" w14:textId="77777777" w:rsidR="00D64713" w:rsidRDefault="00D64713">
            <w:pPr>
              <w:pStyle w:val="TAL"/>
              <w:ind w:left="284" w:hanging="284"/>
              <w:rPr>
                <w:ins w:id="13303" w:author="CR0206" w:date="2024-08-28T15:26:00Z"/>
              </w:rPr>
              <w:pPrChange w:id="13304" w:author="CR0192" w:date="2024-08-28T12:03:00Z">
                <w:pPr>
                  <w:pStyle w:val="TAL"/>
                </w:pPr>
              </w:pPrChange>
            </w:pPr>
            <w:ins w:id="13305" w:author="CR0192" w:date="2024-08-28T12:02:00Z">
              <w:r w:rsidRPr="002845A0">
                <w:t>-</w:t>
              </w:r>
              <w:r w:rsidRPr="002845A0">
                <w:tab/>
              </w:r>
              <w:r>
                <w:t>S</w:t>
              </w:r>
              <w:r w:rsidRPr="002845A0">
                <w:t xml:space="preserve">upport of </w:t>
              </w:r>
              <w:r>
                <w:t>the per-EAS allowed MNO information in the EES Profile</w:t>
              </w:r>
              <w:r w:rsidRPr="002845A0">
                <w:t>.</w:t>
              </w:r>
            </w:ins>
          </w:p>
          <w:p w14:paraId="65080F31" w14:textId="48CDF0D7" w:rsidR="001053BF" w:rsidRDefault="001053BF">
            <w:pPr>
              <w:pStyle w:val="TAL"/>
              <w:ind w:left="284" w:hanging="284"/>
              <w:rPr>
                <w:ins w:id="13306" w:author="CR0192" w:date="2024-08-28T12:02:00Z"/>
              </w:rPr>
              <w:pPrChange w:id="13307" w:author="CR0192" w:date="2024-08-28T12:03:00Z">
                <w:pPr>
                  <w:pStyle w:val="TAL"/>
                </w:pPr>
              </w:pPrChange>
            </w:pPr>
            <w:ins w:id="13308" w:author="CR0206" w:date="2024-08-28T15:26:00Z">
              <w:r>
                <w:t>-</w:t>
              </w:r>
              <w:r>
                <w:tab/>
                <w:t>support of EAS load information reporting.</w:t>
              </w:r>
            </w:ins>
          </w:p>
        </w:tc>
      </w:tr>
    </w:tbl>
    <w:p w14:paraId="2572EBAF" w14:textId="2A3603D2" w:rsidR="00721A12" w:rsidRDefault="00721A12" w:rsidP="006766F1"/>
    <w:p w14:paraId="43552639" w14:textId="409A69FB" w:rsidR="007C54F7" w:rsidRPr="00771852" w:rsidRDefault="007C54F7" w:rsidP="007C54F7">
      <w:pPr>
        <w:pStyle w:val="Heading2"/>
      </w:pPr>
      <w:bookmarkStart w:id="13309" w:name="_Toc85734551"/>
      <w:bookmarkStart w:id="13310" w:name="_Toc89431850"/>
      <w:bookmarkStart w:id="13311" w:name="_Toc97042764"/>
      <w:bookmarkStart w:id="13312" w:name="_Toc97045908"/>
      <w:bookmarkStart w:id="13313" w:name="_Toc97155653"/>
      <w:bookmarkStart w:id="13314" w:name="_Toc101521745"/>
      <w:bookmarkStart w:id="13315" w:name="_Toc138762055"/>
      <w:bookmarkStart w:id="13316" w:name="_Toc145708318"/>
      <w:bookmarkStart w:id="13317" w:name="_Toc160570867"/>
      <w:bookmarkStart w:id="13318" w:name="_Toc162008463"/>
      <w:bookmarkStart w:id="13319" w:name="_Toc175761928"/>
      <w:r>
        <w:t>9.2</w:t>
      </w:r>
      <w:r>
        <w:tab/>
        <w:t>Eecs_TargetEESDiscovery API</w:t>
      </w:r>
      <w:bookmarkEnd w:id="13309"/>
      <w:bookmarkEnd w:id="13310"/>
      <w:bookmarkEnd w:id="13311"/>
      <w:bookmarkEnd w:id="13312"/>
      <w:bookmarkEnd w:id="13313"/>
      <w:bookmarkEnd w:id="13314"/>
      <w:bookmarkEnd w:id="13315"/>
      <w:bookmarkEnd w:id="13316"/>
      <w:bookmarkEnd w:id="13317"/>
      <w:bookmarkEnd w:id="13318"/>
      <w:bookmarkEnd w:id="13319"/>
    </w:p>
    <w:p w14:paraId="34A83731" w14:textId="5F9B80A2" w:rsidR="007C54F7" w:rsidRDefault="007C54F7" w:rsidP="007C54F7">
      <w:pPr>
        <w:pStyle w:val="Heading3"/>
      </w:pPr>
      <w:bookmarkStart w:id="13320" w:name="_Toc85734552"/>
      <w:bookmarkStart w:id="13321" w:name="_Toc89431851"/>
      <w:bookmarkStart w:id="13322" w:name="_Toc97042765"/>
      <w:bookmarkStart w:id="13323" w:name="_Toc97045909"/>
      <w:bookmarkStart w:id="13324" w:name="_Toc97155654"/>
      <w:bookmarkStart w:id="13325" w:name="_Toc101521746"/>
      <w:bookmarkStart w:id="13326" w:name="_Toc138762056"/>
      <w:bookmarkStart w:id="13327" w:name="_Toc145708319"/>
      <w:bookmarkStart w:id="13328" w:name="_Toc160570868"/>
      <w:bookmarkStart w:id="13329" w:name="_Toc162008464"/>
      <w:bookmarkStart w:id="13330" w:name="_Toc175761929"/>
      <w:r>
        <w:t>9.2.1</w:t>
      </w:r>
      <w:r>
        <w:tab/>
      </w:r>
      <w:bookmarkEnd w:id="13320"/>
      <w:r w:rsidR="009616F6">
        <w:t>Introduction</w:t>
      </w:r>
      <w:bookmarkEnd w:id="13321"/>
      <w:bookmarkEnd w:id="13322"/>
      <w:bookmarkEnd w:id="13323"/>
      <w:bookmarkEnd w:id="13324"/>
      <w:bookmarkEnd w:id="13325"/>
      <w:bookmarkEnd w:id="13326"/>
      <w:bookmarkEnd w:id="13327"/>
      <w:bookmarkEnd w:id="13328"/>
      <w:bookmarkEnd w:id="13329"/>
      <w:bookmarkEnd w:id="13330"/>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3331" w:name="_Toc85734553"/>
      <w:bookmarkStart w:id="13332" w:name="_Toc89431852"/>
      <w:bookmarkStart w:id="13333" w:name="_Toc97042766"/>
      <w:bookmarkStart w:id="13334" w:name="_Toc97045910"/>
      <w:bookmarkStart w:id="13335" w:name="_Toc97155655"/>
      <w:bookmarkStart w:id="13336" w:name="_Toc101521747"/>
      <w:bookmarkStart w:id="13337" w:name="_Toc138762057"/>
      <w:bookmarkStart w:id="13338" w:name="_Toc145708320"/>
      <w:bookmarkStart w:id="13339" w:name="_Toc160570869"/>
      <w:bookmarkStart w:id="13340" w:name="_Toc162008465"/>
      <w:bookmarkStart w:id="13341" w:name="_Toc175761930"/>
      <w:r>
        <w:t>9.</w:t>
      </w:r>
      <w:r w:rsidR="00AB45AD">
        <w:t>2</w:t>
      </w:r>
      <w:r>
        <w:t>.2</w:t>
      </w:r>
      <w:r>
        <w:tab/>
        <w:t>Resources</w:t>
      </w:r>
      <w:bookmarkEnd w:id="13331"/>
      <w:bookmarkEnd w:id="13332"/>
      <w:bookmarkEnd w:id="13333"/>
      <w:bookmarkEnd w:id="13334"/>
      <w:bookmarkEnd w:id="13335"/>
      <w:bookmarkEnd w:id="13336"/>
      <w:bookmarkEnd w:id="13337"/>
      <w:bookmarkEnd w:id="13338"/>
      <w:bookmarkEnd w:id="13339"/>
      <w:bookmarkEnd w:id="13340"/>
      <w:bookmarkEnd w:id="13341"/>
    </w:p>
    <w:p w14:paraId="3192648F" w14:textId="79AA4A35" w:rsidR="007C54F7" w:rsidRDefault="007C54F7" w:rsidP="007C54F7">
      <w:pPr>
        <w:pStyle w:val="Heading4"/>
      </w:pPr>
      <w:bookmarkStart w:id="13342" w:name="_Toc85734554"/>
      <w:bookmarkStart w:id="13343" w:name="_Toc89431853"/>
      <w:bookmarkStart w:id="13344" w:name="_Toc97042767"/>
      <w:bookmarkStart w:id="13345" w:name="_Toc97045911"/>
      <w:bookmarkStart w:id="13346" w:name="_Toc97155656"/>
      <w:bookmarkStart w:id="13347" w:name="_Toc101521748"/>
      <w:bookmarkStart w:id="13348" w:name="_Toc138762058"/>
      <w:bookmarkStart w:id="13349" w:name="_Toc145708321"/>
      <w:bookmarkStart w:id="13350" w:name="_Toc160570870"/>
      <w:bookmarkStart w:id="13351" w:name="_Toc162008466"/>
      <w:bookmarkStart w:id="13352" w:name="_Toc175761931"/>
      <w:r>
        <w:t>9.</w:t>
      </w:r>
      <w:r w:rsidR="00AB45AD">
        <w:t>2</w:t>
      </w:r>
      <w:r>
        <w:t>.2.1</w:t>
      </w:r>
      <w:r>
        <w:tab/>
        <w:t>Overview</w:t>
      </w:r>
      <w:bookmarkEnd w:id="13342"/>
      <w:bookmarkEnd w:id="13343"/>
      <w:bookmarkEnd w:id="13344"/>
      <w:bookmarkEnd w:id="13345"/>
      <w:bookmarkEnd w:id="13346"/>
      <w:bookmarkEnd w:id="13347"/>
      <w:bookmarkEnd w:id="13348"/>
      <w:bookmarkEnd w:id="13349"/>
      <w:bookmarkEnd w:id="13350"/>
      <w:bookmarkEnd w:id="13351"/>
      <w:bookmarkEnd w:id="13352"/>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2pt;height:150pt" o:ole="">
            <v:imagedata r:id="rId45" o:title=""/>
          </v:shape>
          <o:OLEObject Type="Embed" ProgID="Visio.Drawing.11" ShapeID="_x0000_i1042" DrawAspect="Content" ObjectID="_1787580656"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lastRenderedPageBreak/>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3353" w:name="_Toc85734555"/>
      <w:bookmarkStart w:id="13354" w:name="_Toc89431854"/>
      <w:bookmarkStart w:id="13355" w:name="_Toc97042768"/>
      <w:bookmarkStart w:id="13356" w:name="_Toc97045912"/>
      <w:bookmarkStart w:id="13357" w:name="_Toc97155657"/>
      <w:bookmarkStart w:id="13358" w:name="_Toc101521749"/>
      <w:bookmarkStart w:id="13359" w:name="_Toc138762059"/>
      <w:bookmarkStart w:id="13360" w:name="_Toc145708322"/>
      <w:bookmarkStart w:id="13361" w:name="_Toc160570871"/>
      <w:bookmarkStart w:id="13362" w:name="_Toc162008467"/>
      <w:bookmarkStart w:id="13363" w:name="_Toc175761932"/>
      <w:r>
        <w:t>9.</w:t>
      </w:r>
      <w:r w:rsidR="00AB45AD">
        <w:t>2</w:t>
      </w:r>
      <w:r>
        <w:t>.2.2</w:t>
      </w:r>
      <w:r>
        <w:tab/>
        <w:t>Resource</w:t>
      </w:r>
      <w:r w:rsidRPr="00831458">
        <w:t xml:space="preserve">: </w:t>
      </w:r>
      <w:r>
        <w:t>EES Profiles</w:t>
      </w:r>
      <w:bookmarkEnd w:id="13353"/>
      <w:bookmarkEnd w:id="13354"/>
      <w:bookmarkEnd w:id="13355"/>
      <w:bookmarkEnd w:id="13356"/>
      <w:bookmarkEnd w:id="13357"/>
      <w:bookmarkEnd w:id="13358"/>
      <w:bookmarkEnd w:id="13359"/>
      <w:bookmarkEnd w:id="13360"/>
      <w:bookmarkEnd w:id="13361"/>
      <w:bookmarkEnd w:id="13362"/>
      <w:bookmarkEnd w:id="13363"/>
    </w:p>
    <w:p w14:paraId="6B9D6631" w14:textId="25036092" w:rsidR="007C54F7" w:rsidRDefault="007C54F7" w:rsidP="007C54F7">
      <w:pPr>
        <w:pStyle w:val="Heading5"/>
        <w:rPr>
          <w:lang w:eastAsia="zh-CN"/>
        </w:rPr>
      </w:pPr>
      <w:bookmarkStart w:id="13364" w:name="_Toc85734556"/>
      <w:bookmarkStart w:id="13365" w:name="_Toc89431855"/>
      <w:bookmarkStart w:id="13366" w:name="_Toc97042769"/>
      <w:bookmarkStart w:id="13367" w:name="_Toc97045913"/>
      <w:bookmarkStart w:id="13368" w:name="_Toc97155658"/>
      <w:bookmarkStart w:id="13369" w:name="_Toc101521750"/>
      <w:bookmarkStart w:id="13370" w:name="_Toc138762060"/>
      <w:bookmarkStart w:id="13371" w:name="_Toc145708323"/>
      <w:bookmarkStart w:id="13372" w:name="_Toc160570872"/>
      <w:bookmarkStart w:id="13373" w:name="_Toc162008468"/>
      <w:bookmarkStart w:id="13374" w:name="_Toc175761933"/>
      <w:r>
        <w:rPr>
          <w:lang w:eastAsia="zh-CN"/>
        </w:rPr>
        <w:t>9.</w:t>
      </w:r>
      <w:r w:rsidR="00AB45AD">
        <w:rPr>
          <w:lang w:eastAsia="zh-CN"/>
        </w:rPr>
        <w:t>2</w:t>
      </w:r>
      <w:r>
        <w:rPr>
          <w:lang w:eastAsia="zh-CN"/>
        </w:rPr>
        <w:t>.2.2.1</w:t>
      </w:r>
      <w:r>
        <w:rPr>
          <w:lang w:eastAsia="zh-CN"/>
        </w:rPr>
        <w:tab/>
        <w:t>Description</w:t>
      </w:r>
      <w:bookmarkEnd w:id="13364"/>
      <w:bookmarkEnd w:id="13365"/>
      <w:bookmarkEnd w:id="13366"/>
      <w:bookmarkEnd w:id="13367"/>
      <w:bookmarkEnd w:id="13368"/>
      <w:bookmarkEnd w:id="13369"/>
      <w:bookmarkEnd w:id="13370"/>
      <w:bookmarkEnd w:id="13371"/>
      <w:bookmarkEnd w:id="13372"/>
      <w:bookmarkEnd w:id="13373"/>
      <w:bookmarkEnd w:id="13374"/>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3375" w:name="_Toc85734557"/>
      <w:bookmarkStart w:id="13376" w:name="_Toc89431856"/>
      <w:bookmarkStart w:id="13377" w:name="_Toc97042770"/>
      <w:bookmarkStart w:id="13378" w:name="_Toc97045914"/>
      <w:bookmarkStart w:id="13379" w:name="_Toc97155659"/>
      <w:bookmarkStart w:id="13380" w:name="_Toc101521751"/>
      <w:bookmarkStart w:id="13381" w:name="_Toc138762061"/>
      <w:bookmarkStart w:id="13382" w:name="_Toc145708324"/>
      <w:bookmarkStart w:id="13383" w:name="_Toc160570873"/>
      <w:bookmarkStart w:id="13384" w:name="_Toc162008469"/>
      <w:bookmarkStart w:id="13385" w:name="_Toc175761934"/>
      <w:r>
        <w:rPr>
          <w:lang w:eastAsia="zh-CN"/>
        </w:rPr>
        <w:t>9.</w:t>
      </w:r>
      <w:r w:rsidR="00AB45AD">
        <w:rPr>
          <w:lang w:eastAsia="zh-CN"/>
        </w:rPr>
        <w:t>2</w:t>
      </w:r>
      <w:r>
        <w:rPr>
          <w:lang w:eastAsia="zh-CN"/>
        </w:rPr>
        <w:t>.2.2.2</w:t>
      </w:r>
      <w:r>
        <w:rPr>
          <w:lang w:eastAsia="zh-CN"/>
        </w:rPr>
        <w:tab/>
        <w:t>Resource Definition</w:t>
      </w:r>
      <w:bookmarkEnd w:id="13375"/>
      <w:bookmarkEnd w:id="13376"/>
      <w:bookmarkEnd w:id="13377"/>
      <w:bookmarkEnd w:id="13378"/>
      <w:bookmarkEnd w:id="13379"/>
      <w:bookmarkEnd w:id="13380"/>
      <w:bookmarkEnd w:id="13381"/>
      <w:bookmarkEnd w:id="13382"/>
      <w:bookmarkEnd w:id="13383"/>
      <w:bookmarkEnd w:id="13384"/>
      <w:bookmarkEnd w:id="13385"/>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3386" w:name="_Toc85734558"/>
      <w:bookmarkStart w:id="13387" w:name="_Toc89431857"/>
      <w:bookmarkStart w:id="13388" w:name="_Toc97042771"/>
      <w:bookmarkStart w:id="13389" w:name="_Toc97045915"/>
      <w:bookmarkStart w:id="13390" w:name="_Toc97155660"/>
      <w:bookmarkStart w:id="13391" w:name="_Toc101521752"/>
      <w:bookmarkStart w:id="13392" w:name="_Toc138762062"/>
      <w:bookmarkStart w:id="13393" w:name="_Toc145708325"/>
      <w:bookmarkStart w:id="13394" w:name="_Toc160570874"/>
      <w:bookmarkStart w:id="13395" w:name="_Toc162008470"/>
      <w:bookmarkStart w:id="13396" w:name="_Toc175761935"/>
      <w:r>
        <w:rPr>
          <w:lang w:eastAsia="zh-CN"/>
        </w:rPr>
        <w:t>9.</w:t>
      </w:r>
      <w:r w:rsidR="00AB45AD">
        <w:rPr>
          <w:lang w:eastAsia="zh-CN"/>
        </w:rPr>
        <w:t>2</w:t>
      </w:r>
      <w:r>
        <w:rPr>
          <w:lang w:eastAsia="zh-CN"/>
        </w:rPr>
        <w:t>.2.2.3</w:t>
      </w:r>
      <w:r>
        <w:rPr>
          <w:lang w:eastAsia="zh-CN"/>
        </w:rPr>
        <w:tab/>
        <w:t>Resource Standard Methods</w:t>
      </w:r>
      <w:bookmarkEnd w:id="13386"/>
      <w:bookmarkEnd w:id="13387"/>
      <w:bookmarkEnd w:id="13388"/>
      <w:bookmarkEnd w:id="13389"/>
      <w:bookmarkEnd w:id="13390"/>
      <w:bookmarkEnd w:id="13391"/>
      <w:bookmarkEnd w:id="13392"/>
      <w:bookmarkEnd w:id="13393"/>
      <w:bookmarkEnd w:id="13394"/>
      <w:bookmarkEnd w:id="13395"/>
      <w:bookmarkEnd w:id="13396"/>
    </w:p>
    <w:p w14:paraId="150C2DA3" w14:textId="4D1A3ED8" w:rsidR="007C54F7" w:rsidRDefault="007C54F7" w:rsidP="007C54F7">
      <w:pPr>
        <w:pStyle w:val="Heading6"/>
        <w:rPr>
          <w:lang w:eastAsia="zh-CN"/>
        </w:rPr>
      </w:pPr>
      <w:bookmarkStart w:id="13397" w:name="_Toc85734559"/>
      <w:bookmarkStart w:id="13398" w:name="_Toc89431858"/>
      <w:bookmarkStart w:id="13399" w:name="_Toc97042772"/>
      <w:bookmarkStart w:id="13400" w:name="_Toc97045916"/>
      <w:bookmarkStart w:id="13401" w:name="_Toc97155661"/>
      <w:bookmarkStart w:id="13402" w:name="_Toc101521753"/>
      <w:bookmarkStart w:id="13403" w:name="_Toc138762063"/>
      <w:bookmarkStart w:id="13404" w:name="_Toc145708326"/>
      <w:bookmarkStart w:id="13405" w:name="_Toc160570875"/>
      <w:bookmarkStart w:id="13406" w:name="_Toc162008471"/>
      <w:bookmarkStart w:id="13407" w:name="_Toc175761936"/>
      <w:r>
        <w:rPr>
          <w:lang w:eastAsia="zh-CN"/>
        </w:rPr>
        <w:t>9.</w:t>
      </w:r>
      <w:r w:rsidR="00AB45AD">
        <w:rPr>
          <w:lang w:eastAsia="zh-CN"/>
        </w:rPr>
        <w:t>2</w:t>
      </w:r>
      <w:r>
        <w:rPr>
          <w:lang w:eastAsia="zh-CN"/>
        </w:rPr>
        <w:t>.2.2.3.1</w:t>
      </w:r>
      <w:r>
        <w:rPr>
          <w:lang w:eastAsia="zh-CN"/>
        </w:rPr>
        <w:tab/>
        <w:t>GET</w:t>
      </w:r>
      <w:bookmarkEnd w:id="13397"/>
      <w:bookmarkEnd w:id="13398"/>
      <w:bookmarkEnd w:id="13399"/>
      <w:bookmarkEnd w:id="13400"/>
      <w:bookmarkEnd w:id="13401"/>
      <w:bookmarkEnd w:id="13402"/>
      <w:bookmarkEnd w:id="13403"/>
      <w:bookmarkEnd w:id="13404"/>
      <w:bookmarkEnd w:id="13405"/>
      <w:bookmarkEnd w:id="13406"/>
      <w:bookmarkEnd w:id="13407"/>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Change w:id="13408">
          <w:tblGrid>
            <w:gridCol w:w="1268"/>
            <w:gridCol w:w="1418"/>
            <w:gridCol w:w="424"/>
            <w:gridCol w:w="1136"/>
            <w:gridCol w:w="4114"/>
            <w:gridCol w:w="1265"/>
          </w:tblGrid>
        </w:tblGridChange>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6269D">
            <w:pPr>
              <w:pStyle w:val="TAC"/>
              <w:pPrChange w:id="13409" w:author="CR0193" w:date="2024-09-11T17:16:00Z">
                <w:pPr>
                  <w:pStyle w:val="ZD"/>
                  <w:framePr w:wrap="notBeside"/>
                </w:pPr>
              </w:pPrChange>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6269D">
            <w:pPr>
              <w:pStyle w:val="TAC"/>
              <w:pPrChange w:id="13410" w:author="CR0193" w:date="2024-09-11T17:16:00Z">
                <w:pPr>
                  <w:pStyle w:val="ZD"/>
                  <w:framePr w:wrap="notBeside"/>
                </w:pPr>
              </w:pPrChange>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6269D">
            <w:pPr>
              <w:pStyle w:val="TAC"/>
              <w:pPrChange w:id="13411" w:author="CR0193" w:date="2024-09-11T17:16:00Z">
                <w:pPr>
                  <w:pStyle w:val="ZD"/>
                  <w:framePr w:wrap="notBeside"/>
                </w:pPr>
              </w:pPrChange>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36269D">
            <w:pPr>
              <w:pStyle w:val="TAC"/>
              <w:pPrChange w:id="13412" w:author="CR0193" w:date="2024-09-11T17:16:00Z">
                <w:pPr>
                  <w:pStyle w:val="ZD"/>
                  <w:framePr w:wrap="notBeside"/>
                </w:pPr>
              </w:pPrChange>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36269D">
            <w:pPr>
              <w:pStyle w:val="TAC"/>
              <w:pPrChange w:id="13413" w:author="CR0193" w:date="2024-09-11T17:16:00Z">
                <w:pPr>
                  <w:pStyle w:val="ZD"/>
                  <w:framePr w:wrap="notBeside"/>
                </w:pPr>
              </w:pPrChange>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36269D">
            <w:pPr>
              <w:pStyle w:val="TAC"/>
              <w:pPrChange w:id="13414" w:author="CR0193" w:date="2024-09-11T17:16:00Z">
                <w:pPr>
                  <w:pStyle w:val="ZD"/>
                  <w:framePr w:wrap="notBeside"/>
                </w:pPr>
              </w:pPrChange>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36269D">
            <w:pPr>
              <w:pStyle w:val="TAC"/>
              <w:pPrChange w:id="13415" w:author="CR0193" w:date="2024-09-11T17:16:00Z">
                <w:pPr>
                  <w:pStyle w:val="ZD"/>
                  <w:framePr w:wrap="notBeside"/>
                </w:pPr>
              </w:pPrChange>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36269D">
            <w:pPr>
              <w:pStyle w:val="TAC"/>
              <w:pPrChange w:id="13416" w:author="CR0193" w:date="2024-09-11T17:16:00Z">
                <w:pPr>
                  <w:pStyle w:val="ZD"/>
                  <w:framePr w:wrap="notBeside"/>
                </w:pPr>
              </w:pPrChange>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36269D">
            <w:pPr>
              <w:pStyle w:val="TAC"/>
              <w:pPrChange w:id="13417" w:author="CR0193" w:date="2024-09-11T17:16:00Z">
                <w:pPr>
                  <w:pStyle w:val="ZD"/>
                  <w:framePr w:wrap="notBeside"/>
                </w:pPr>
              </w:pPrChange>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36269D">
            <w:pPr>
              <w:pStyle w:val="TAC"/>
              <w:pPrChange w:id="13418" w:author="CR0193" w:date="2024-09-11T17:16:00Z">
                <w:pPr>
                  <w:pStyle w:val="ZD"/>
                  <w:framePr w:wrap="notBeside"/>
                </w:pPr>
              </w:pPrChange>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F2378C">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r w:rsidRPr="002845A0">
              <w:t>-</w:t>
            </w:r>
            <w:r>
              <w:tab/>
              <w:t xml:space="preserve">When set to </w:t>
            </w:r>
            <w:r w:rsidRPr="00547FF0">
              <w:t>"false"</w:t>
            </w:r>
            <w:r>
              <w:t xml:space="preserve"> (default if omitted), it </w:t>
            </w:r>
            <w:r w:rsidR="0068715A">
              <w:tab/>
            </w:r>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36269D">
            <w:pPr>
              <w:pStyle w:val="TAC"/>
              <w:pPrChange w:id="13419" w:author="CR0193" w:date="2024-09-11T17:16:00Z">
                <w:pPr>
                  <w:pStyle w:val="ZD"/>
                  <w:framePr w:wrap="notBeside"/>
                </w:pPr>
              </w:pPrChange>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r w:rsidR="00C27921" w14:paraId="16C4C824" w14:textId="77777777" w:rsidTr="00AB49A1">
        <w:trPr>
          <w:jc w:val="center"/>
          <w:ins w:id="13420" w:author="CR0208" w:date="2024-08-27T20:46:00Z"/>
        </w:trPr>
        <w:tc>
          <w:tcPr>
            <w:tcW w:w="659" w:type="pct"/>
            <w:shd w:val="clear" w:color="auto" w:fill="auto"/>
          </w:tcPr>
          <w:p w14:paraId="111E0896" w14:textId="2FEFA829" w:rsidR="00C27921" w:rsidRDefault="00C27921" w:rsidP="00C27921">
            <w:pPr>
              <w:pStyle w:val="TAL"/>
              <w:rPr>
                <w:ins w:id="13421" w:author="CR0208" w:date="2024-08-27T20:46:00Z"/>
              </w:rPr>
            </w:pPr>
            <w:ins w:id="13422" w:author="CR0208" w:date="2024-08-27T20:46:00Z">
              <w:r w:rsidRPr="00585CA6">
                <w:t>supp-feats</w:t>
              </w:r>
            </w:ins>
          </w:p>
        </w:tc>
        <w:tc>
          <w:tcPr>
            <w:tcW w:w="737" w:type="pct"/>
          </w:tcPr>
          <w:p w14:paraId="483C258E" w14:textId="1812ECD0" w:rsidR="00C27921" w:rsidRDefault="00C27921" w:rsidP="00C27921">
            <w:pPr>
              <w:pStyle w:val="TAL"/>
              <w:rPr>
                <w:ins w:id="13423" w:author="CR0208" w:date="2024-08-27T20:46:00Z"/>
              </w:rPr>
            </w:pPr>
            <w:ins w:id="13424" w:author="CR0208" w:date="2024-08-27T20:46:00Z">
              <w:r w:rsidRPr="00585CA6">
                <w:t>SupportedFeatures</w:t>
              </w:r>
            </w:ins>
          </w:p>
        </w:tc>
        <w:tc>
          <w:tcPr>
            <w:tcW w:w="220" w:type="pct"/>
          </w:tcPr>
          <w:p w14:paraId="467981DE" w14:textId="291398B8" w:rsidR="00C27921" w:rsidRDefault="00C27921" w:rsidP="00C27921">
            <w:pPr>
              <w:pStyle w:val="TAC"/>
              <w:rPr>
                <w:ins w:id="13425" w:author="CR0208" w:date="2024-08-27T20:46:00Z"/>
              </w:rPr>
            </w:pPr>
            <w:ins w:id="13426" w:author="CR0208" w:date="2024-08-27T20:46:00Z">
              <w:r w:rsidRPr="00585CA6">
                <w:t>C</w:t>
              </w:r>
            </w:ins>
          </w:p>
        </w:tc>
        <w:tc>
          <w:tcPr>
            <w:tcW w:w="590" w:type="pct"/>
          </w:tcPr>
          <w:p w14:paraId="3E77EDDA" w14:textId="6FD68450" w:rsidR="00C27921" w:rsidRDefault="00C27921" w:rsidP="0036269D">
            <w:pPr>
              <w:pStyle w:val="TAC"/>
              <w:rPr>
                <w:ins w:id="13427" w:author="CR0208" w:date="2024-08-27T20:46:00Z"/>
              </w:rPr>
              <w:pPrChange w:id="13428" w:author="CR0193" w:date="2024-09-11T17:16:00Z">
                <w:pPr>
                  <w:pStyle w:val="ZD"/>
                  <w:framePr w:wrap="notBeside"/>
                </w:pPr>
              </w:pPrChange>
            </w:pPr>
            <w:ins w:id="13429" w:author="CR0208" w:date="2024-08-27T20:46:00Z">
              <w:r w:rsidRPr="00585CA6">
                <w:t>0..1</w:t>
              </w:r>
            </w:ins>
          </w:p>
        </w:tc>
        <w:tc>
          <w:tcPr>
            <w:tcW w:w="2137" w:type="pct"/>
            <w:shd w:val="clear" w:color="auto" w:fill="auto"/>
            <w:vAlign w:val="center"/>
          </w:tcPr>
          <w:p w14:paraId="139ED71E" w14:textId="77777777" w:rsidR="00C27921" w:rsidRPr="000E1D0D" w:rsidRDefault="00C27921" w:rsidP="00C27921">
            <w:pPr>
              <w:pStyle w:val="TAL"/>
              <w:rPr>
                <w:ins w:id="13430" w:author="CR0208" w:date="2024-08-27T20:46:00Z"/>
              </w:rPr>
            </w:pPr>
            <w:ins w:id="13431" w:author="CR0208" w:date="2024-08-27T20:46:00Z">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ins>
          </w:p>
          <w:p w14:paraId="4FAF5CA9" w14:textId="77777777" w:rsidR="00C27921" w:rsidRPr="000E1D0D" w:rsidRDefault="00C27921" w:rsidP="00C27921">
            <w:pPr>
              <w:pStyle w:val="TAL"/>
              <w:rPr>
                <w:ins w:id="13432" w:author="CR0208" w:date="2024-08-27T20:46:00Z"/>
              </w:rPr>
            </w:pPr>
          </w:p>
          <w:p w14:paraId="19EC939F" w14:textId="1582932B" w:rsidR="00C27921" w:rsidRDefault="00C27921" w:rsidP="00C27921">
            <w:pPr>
              <w:pStyle w:val="TAL"/>
              <w:rPr>
                <w:ins w:id="13433" w:author="CR0208" w:date="2024-08-27T20:46:00Z"/>
              </w:rPr>
            </w:pPr>
            <w:ins w:id="13434" w:author="CR0208" w:date="2024-08-27T20:46:00Z">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ins>
          </w:p>
        </w:tc>
        <w:tc>
          <w:tcPr>
            <w:tcW w:w="657" w:type="pct"/>
          </w:tcPr>
          <w:p w14:paraId="23E802EB" w14:textId="77777777" w:rsidR="00C27921" w:rsidRDefault="00C27921" w:rsidP="00C27921">
            <w:pPr>
              <w:pStyle w:val="TAL"/>
              <w:rPr>
                <w:ins w:id="13435" w:author="CR0208" w:date="2024-08-27T20:46:00Z"/>
              </w:rPr>
            </w:pPr>
          </w:p>
        </w:tc>
      </w:tr>
      <w:tr w:rsidR="00D64713" w14:paraId="6ADEDE68" w14:textId="77777777" w:rsidTr="00EF761A">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13436" w:author="CR0192" w:date="2024-08-28T12:05:00Z">
            <w:tblPrEx>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ins w:id="13437" w:author="CR0192" w:date="2024-08-28T12:05:00Z"/>
          <w:trPrChange w:id="13438" w:author="CR0192" w:date="2024-08-28T12:05:00Z">
            <w:trPr>
              <w:jc w:val="center"/>
            </w:trPr>
          </w:trPrChange>
        </w:trPr>
        <w:tc>
          <w:tcPr>
            <w:tcW w:w="659" w:type="pct"/>
            <w:shd w:val="clear" w:color="auto" w:fill="auto"/>
            <w:tcPrChange w:id="13439" w:author="CR0192" w:date="2024-08-28T12:05:00Z">
              <w:tcPr>
                <w:tcW w:w="659" w:type="pct"/>
                <w:shd w:val="clear" w:color="auto" w:fill="auto"/>
              </w:tcPr>
            </w:tcPrChange>
          </w:tcPr>
          <w:p w14:paraId="59639E65" w14:textId="33A56AC1" w:rsidR="00D64713" w:rsidRPr="00585CA6" w:rsidRDefault="00D64713" w:rsidP="00D64713">
            <w:pPr>
              <w:pStyle w:val="TAL"/>
              <w:rPr>
                <w:ins w:id="13440" w:author="CR0192" w:date="2024-08-28T12:05:00Z"/>
              </w:rPr>
            </w:pPr>
            <w:ins w:id="13441" w:author="CR0192" w:date="2024-08-28T12:05:00Z">
              <w:r>
                <w:t>serving-mno-info</w:t>
              </w:r>
            </w:ins>
          </w:p>
        </w:tc>
        <w:tc>
          <w:tcPr>
            <w:tcW w:w="737" w:type="pct"/>
            <w:tcPrChange w:id="13442" w:author="CR0192" w:date="2024-08-28T12:05:00Z">
              <w:tcPr>
                <w:tcW w:w="737" w:type="pct"/>
              </w:tcPr>
            </w:tcPrChange>
          </w:tcPr>
          <w:p w14:paraId="5DC06155" w14:textId="6BFD4CAC" w:rsidR="00D64713" w:rsidRPr="00585CA6" w:rsidRDefault="00D64713" w:rsidP="00D64713">
            <w:pPr>
              <w:pStyle w:val="TAL"/>
              <w:rPr>
                <w:ins w:id="13443" w:author="CR0192" w:date="2024-08-28T12:05:00Z"/>
              </w:rPr>
            </w:pPr>
            <w:ins w:id="13444" w:author="CR0192" w:date="2024-08-28T12:05:00Z">
              <w:r>
                <w:t>PlmnIdNid</w:t>
              </w:r>
            </w:ins>
          </w:p>
        </w:tc>
        <w:tc>
          <w:tcPr>
            <w:tcW w:w="220" w:type="pct"/>
            <w:tcPrChange w:id="13445" w:author="CR0192" w:date="2024-08-28T12:05:00Z">
              <w:tcPr>
                <w:tcW w:w="220" w:type="pct"/>
              </w:tcPr>
            </w:tcPrChange>
          </w:tcPr>
          <w:p w14:paraId="3862CF26" w14:textId="6F73452A" w:rsidR="00D64713" w:rsidRPr="00585CA6" w:rsidRDefault="00D64713" w:rsidP="00D64713">
            <w:pPr>
              <w:pStyle w:val="TAC"/>
              <w:rPr>
                <w:ins w:id="13446" w:author="CR0192" w:date="2024-08-28T12:05:00Z"/>
              </w:rPr>
            </w:pPr>
            <w:ins w:id="13447" w:author="CR0192" w:date="2024-08-28T12:05:00Z">
              <w:r>
                <w:t>O</w:t>
              </w:r>
            </w:ins>
          </w:p>
        </w:tc>
        <w:tc>
          <w:tcPr>
            <w:tcW w:w="590" w:type="pct"/>
            <w:tcPrChange w:id="13448" w:author="CR0192" w:date="2024-08-28T12:05:00Z">
              <w:tcPr>
                <w:tcW w:w="590" w:type="pct"/>
              </w:tcPr>
            </w:tcPrChange>
          </w:tcPr>
          <w:p w14:paraId="41B1B368" w14:textId="34313EA4" w:rsidR="00D64713" w:rsidRPr="00585CA6" w:rsidRDefault="00D64713" w:rsidP="0036269D">
            <w:pPr>
              <w:pStyle w:val="TAC"/>
              <w:rPr>
                <w:ins w:id="13449" w:author="CR0192" w:date="2024-08-28T12:05:00Z"/>
              </w:rPr>
              <w:pPrChange w:id="13450" w:author="CR0192" w:date="2024-09-11T17:17:00Z">
                <w:pPr>
                  <w:pStyle w:val="ZD"/>
                  <w:framePr w:wrap="notBeside"/>
                </w:pPr>
              </w:pPrChange>
            </w:pPr>
            <w:ins w:id="13451" w:author="CR0192" w:date="2024-08-28T12:05:00Z">
              <w:r>
                <w:t>0..1</w:t>
              </w:r>
            </w:ins>
          </w:p>
        </w:tc>
        <w:tc>
          <w:tcPr>
            <w:tcW w:w="2137" w:type="pct"/>
            <w:shd w:val="clear" w:color="auto" w:fill="auto"/>
            <w:tcPrChange w:id="13452" w:author="CR0192" w:date="2024-08-28T12:05:00Z">
              <w:tcPr>
                <w:tcW w:w="2137" w:type="pct"/>
                <w:shd w:val="clear" w:color="auto" w:fill="auto"/>
                <w:vAlign w:val="center"/>
              </w:tcPr>
            </w:tcPrChange>
          </w:tcPr>
          <w:p w14:paraId="593C6503" w14:textId="603CE016" w:rsidR="00D64713" w:rsidRPr="000E1D0D" w:rsidRDefault="00D64713" w:rsidP="00D64713">
            <w:pPr>
              <w:pStyle w:val="TAL"/>
              <w:rPr>
                <w:ins w:id="13453" w:author="CR0192" w:date="2024-08-28T12:05:00Z"/>
              </w:rPr>
            </w:pPr>
            <w:ins w:id="13454" w:author="CR0192" w:date="2024-08-28T12:05:00Z">
              <w:r>
                <w:t>Contains</w:t>
              </w:r>
              <w:r w:rsidRPr="00301C52">
                <w:t xml:space="preserve"> the </w:t>
              </w:r>
              <w:r>
                <w:t>serving MNO information, i.e., the MNO that is serving the subscriber</w:t>
              </w:r>
              <w:r w:rsidRPr="00301C52">
                <w:t>.</w:t>
              </w:r>
            </w:ins>
          </w:p>
        </w:tc>
        <w:tc>
          <w:tcPr>
            <w:tcW w:w="657" w:type="pct"/>
            <w:tcPrChange w:id="13455" w:author="CR0192" w:date="2024-08-28T12:05:00Z">
              <w:tcPr>
                <w:tcW w:w="657" w:type="pct"/>
              </w:tcPr>
            </w:tcPrChange>
          </w:tcPr>
          <w:p w14:paraId="7CFC01D2" w14:textId="1A6D82E9" w:rsidR="00D64713" w:rsidRDefault="00D64713" w:rsidP="00D64713">
            <w:pPr>
              <w:pStyle w:val="TAL"/>
              <w:rPr>
                <w:ins w:id="13456" w:author="CR0192" w:date="2024-08-28T12:05:00Z"/>
              </w:rPr>
            </w:pPr>
            <w:ins w:id="13457" w:author="CR0192" w:date="2024-08-28T12:05:00Z">
              <w:r>
                <w:rPr>
                  <w:rFonts w:cs="Arial"/>
                  <w:szCs w:val="18"/>
                </w:rPr>
                <w:t>EdgeApp_3</w:t>
              </w:r>
            </w:ins>
          </w:p>
        </w:tc>
      </w:tr>
      <w:tr w:rsidR="00BB0F64" w14:paraId="36FEBCDA" w14:textId="77777777" w:rsidTr="00EF761A">
        <w:trPr>
          <w:jc w:val="center"/>
          <w:ins w:id="13458" w:author="CR0193" w:date="2024-08-28T12:12:00Z"/>
        </w:trPr>
        <w:tc>
          <w:tcPr>
            <w:tcW w:w="659" w:type="pct"/>
            <w:shd w:val="clear" w:color="auto" w:fill="auto"/>
          </w:tcPr>
          <w:p w14:paraId="020850AF" w14:textId="33111CD6" w:rsidR="00BB0F64" w:rsidRDefault="00BB0F64" w:rsidP="00BB0F64">
            <w:pPr>
              <w:pStyle w:val="TAL"/>
              <w:rPr>
                <w:ins w:id="13459" w:author="CR0193" w:date="2024-08-28T12:12:00Z"/>
              </w:rPr>
            </w:pPr>
            <w:ins w:id="13460" w:author="CR0193" w:date="2024-08-28T12:12:00Z">
              <w:r>
                <w:t>pred-exp-time</w:t>
              </w:r>
            </w:ins>
          </w:p>
        </w:tc>
        <w:tc>
          <w:tcPr>
            <w:tcW w:w="737" w:type="pct"/>
          </w:tcPr>
          <w:p w14:paraId="140C03DF" w14:textId="328C1E07" w:rsidR="00BB0F64" w:rsidRDefault="00BB0F64" w:rsidP="00BB0F64">
            <w:pPr>
              <w:pStyle w:val="TAL"/>
              <w:rPr>
                <w:ins w:id="13461" w:author="CR0193" w:date="2024-08-28T12:12:00Z"/>
              </w:rPr>
            </w:pPr>
            <w:ins w:id="13462" w:author="CR0193" w:date="2024-08-28T12:12:00Z">
              <w:r>
                <w:t>DateTime</w:t>
              </w:r>
            </w:ins>
          </w:p>
        </w:tc>
        <w:tc>
          <w:tcPr>
            <w:tcW w:w="220" w:type="pct"/>
          </w:tcPr>
          <w:p w14:paraId="2BFD41A1" w14:textId="4468CCAF" w:rsidR="00BB0F64" w:rsidRDefault="00BB0F64" w:rsidP="00BB0F64">
            <w:pPr>
              <w:pStyle w:val="TAC"/>
              <w:rPr>
                <w:ins w:id="13463" w:author="CR0193" w:date="2024-08-28T12:12:00Z"/>
              </w:rPr>
            </w:pPr>
            <w:ins w:id="13464" w:author="CR0193" w:date="2024-08-28T12:12:00Z">
              <w:r>
                <w:t>O</w:t>
              </w:r>
            </w:ins>
          </w:p>
        </w:tc>
        <w:tc>
          <w:tcPr>
            <w:tcW w:w="590" w:type="pct"/>
          </w:tcPr>
          <w:p w14:paraId="2DCB9023" w14:textId="03811CC3" w:rsidR="00BB0F64" w:rsidRDefault="00BB0F64" w:rsidP="0036269D">
            <w:pPr>
              <w:pStyle w:val="TAC"/>
              <w:rPr>
                <w:ins w:id="13465" w:author="CR0193" w:date="2024-08-28T12:12:00Z"/>
              </w:rPr>
              <w:pPrChange w:id="13466" w:author="CR0193" w:date="2024-09-11T17:17:00Z">
                <w:pPr>
                  <w:pStyle w:val="ZD"/>
                  <w:framePr w:wrap="notBeside"/>
                </w:pPr>
              </w:pPrChange>
            </w:pPr>
            <w:ins w:id="13467" w:author="CR0193" w:date="2024-08-28T12:12:00Z">
              <w:r>
                <w:t>0..1</w:t>
              </w:r>
            </w:ins>
          </w:p>
        </w:tc>
        <w:tc>
          <w:tcPr>
            <w:tcW w:w="2137" w:type="pct"/>
            <w:shd w:val="clear" w:color="auto" w:fill="auto"/>
          </w:tcPr>
          <w:p w14:paraId="75654F9A" w14:textId="0B390763" w:rsidR="00BB0F64" w:rsidRDefault="00BB0F64" w:rsidP="00BB0F64">
            <w:pPr>
              <w:pStyle w:val="TAL"/>
              <w:rPr>
                <w:ins w:id="13468" w:author="CR0193" w:date="2024-08-28T12:12:00Z"/>
              </w:rPr>
            </w:pPr>
            <w:ins w:id="13469" w:author="CR0193" w:date="2024-08-28T12:12:00Z">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ins>
          </w:p>
        </w:tc>
        <w:tc>
          <w:tcPr>
            <w:tcW w:w="657" w:type="pct"/>
          </w:tcPr>
          <w:p w14:paraId="4AABAC53" w14:textId="25DD0A54" w:rsidR="00BB0F64" w:rsidRDefault="00BB0F64" w:rsidP="00BB0F64">
            <w:pPr>
              <w:pStyle w:val="TAL"/>
              <w:rPr>
                <w:ins w:id="13470" w:author="CR0193" w:date="2024-08-28T12:12:00Z"/>
                <w:rFonts w:cs="Arial"/>
                <w:szCs w:val="18"/>
              </w:rPr>
            </w:pPr>
            <w:ins w:id="13471" w:author="CR0193" w:date="2024-08-28T12:12:00Z">
              <w:r>
                <w:rPr>
                  <w:rFonts w:cs="Arial"/>
                  <w:szCs w:val="18"/>
                </w:rPr>
                <w:t>EdgeApp_3</w:t>
              </w:r>
            </w:ins>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lastRenderedPageBreak/>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3472" w:name="_Toc85734560"/>
      <w:bookmarkStart w:id="13473" w:name="_Toc89431859"/>
      <w:bookmarkStart w:id="13474" w:name="_Toc97042773"/>
      <w:bookmarkStart w:id="13475" w:name="_Toc97045917"/>
      <w:bookmarkStart w:id="13476" w:name="_Toc97155662"/>
      <w:bookmarkStart w:id="13477" w:name="_Toc101521754"/>
      <w:bookmarkStart w:id="13478" w:name="_Toc138762064"/>
      <w:bookmarkStart w:id="13479" w:name="_Toc145708327"/>
      <w:bookmarkStart w:id="13480" w:name="_Toc160570876"/>
      <w:bookmarkStart w:id="13481" w:name="_Toc162008472"/>
      <w:bookmarkStart w:id="13482" w:name="_Toc175761937"/>
      <w:r>
        <w:rPr>
          <w:lang w:eastAsia="zh-CN"/>
        </w:rPr>
        <w:t>9.</w:t>
      </w:r>
      <w:r w:rsidR="00AB45AD">
        <w:rPr>
          <w:lang w:eastAsia="zh-CN"/>
        </w:rPr>
        <w:t>2</w:t>
      </w:r>
      <w:r>
        <w:rPr>
          <w:lang w:eastAsia="zh-CN"/>
        </w:rPr>
        <w:t>.2.2.4</w:t>
      </w:r>
      <w:r>
        <w:rPr>
          <w:lang w:eastAsia="zh-CN"/>
        </w:rPr>
        <w:tab/>
        <w:t>Resource Custom Operations</w:t>
      </w:r>
      <w:bookmarkEnd w:id="13472"/>
      <w:bookmarkEnd w:id="13473"/>
      <w:bookmarkEnd w:id="13474"/>
      <w:bookmarkEnd w:id="13475"/>
      <w:bookmarkEnd w:id="13476"/>
      <w:bookmarkEnd w:id="13477"/>
      <w:bookmarkEnd w:id="13478"/>
      <w:bookmarkEnd w:id="13479"/>
      <w:bookmarkEnd w:id="13480"/>
      <w:bookmarkEnd w:id="13481"/>
      <w:bookmarkEnd w:id="13482"/>
    </w:p>
    <w:p w14:paraId="05C87CEC" w14:textId="77777777" w:rsidR="007C54F7" w:rsidRDefault="007C54F7" w:rsidP="007C54F7">
      <w:r>
        <w:t>None.</w:t>
      </w:r>
    </w:p>
    <w:p w14:paraId="776D1DA8" w14:textId="68C6B7C0" w:rsidR="007C54F7" w:rsidRDefault="007C54F7" w:rsidP="007C54F7">
      <w:pPr>
        <w:pStyle w:val="Heading3"/>
      </w:pPr>
      <w:bookmarkStart w:id="13483" w:name="_Toc85734561"/>
      <w:bookmarkStart w:id="13484" w:name="_Toc89431860"/>
      <w:bookmarkStart w:id="13485" w:name="_Toc97042774"/>
      <w:bookmarkStart w:id="13486" w:name="_Toc97045918"/>
      <w:bookmarkStart w:id="13487" w:name="_Toc97155663"/>
      <w:bookmarkStart w:id="13488" w:name="_Toc101521755"/>
      <w:bookmarkStart w:id="13489" w:name="_Toc138762065"/>
      <w:bookmarkStart w:id="13490" w:name="_Toc145708328"/>
      <w:bookmarkStart w:id="13491" w:name="_Toc160570877"/>
      <w:bookmarkStart w:id="13492" w:name="_Toc162008473"/>
      <w:bookmarkStart w:id="13493" w:name="_Toc175761938"/>
      <w:r>
        <w:t>9.</w:t>
      </w:r>
      <w:r w:rsidR="00AB45AD">
        <w:t>2</w:t>
      </w:r>
      <w:r>
        <w:t>.3</w:t>
      </w:r>
      <w:r>
        <w:tab/>
        <w:t>Custom Operations without associated resources</w:t>
      </w:r>
      <w:bookmarkEnd w:id="13483"/>
      <w:bookmarkEnd w:id="13484"/>
      <w:bookmarkEnd w:id="13485"/>
      <w:bookmarkEnd w:id="13486"/>
      <w:bookmarkEnd w:id="13487"/>
      <w:bookmarkEnd w:id="13488"/>
      <w:bookmarkEnd w:id="13489"/>
      <w:bookmarkEnd w:id="13490"/>
      <w:bookmarkEnd w:id="13491"/>
      <w:bookmarkEnd w:id="13492"/>
      <w:bookmarkEnd w:id="13493"/>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3494" w:name="_Toc85734562"/>
      <w:bookmarkStart w:id="13495" w:name="_Toc89431861"/>
      <w:bookmarkStart w:id="13496" w:name="_Toc97042775"/>
      <w:bookmarkStart w:id="13497" w:name="_Toc97045919"/>
      <w:bookmarkStart w:id="13498" w:name="_Toc97155664"/>
      <w:bookmarkStart w:id="13499" w:name="_Toc101521756"/>
      <w:bookmarkStart w:id="13500" w:name="_Toc138762066"/>
      <w:bookmarkStart w:id="13501" w:name="_Toc145708329"/>
      <w:bookmarkStart w:id="13502" w:name="_Toc160570878"/>
      <w:bookmarkStart w:id="13503" w:name="_Toc162008474"/>
      <w:bookmarkStart w:id="13504" w:name="_Toc175761939"/>
      <w:r>
        <w:t>9.</w:t>
      </w:r>
      <w:r w:rsidR="00AB45AD">
        <w:t>2</w:t>
      </w:r>
      <w:r>
        <w:t>.4</w:t>
      </w:r>
      <w:r>
        <w:tab/>
        <w:t>Notifications</w:t>
      </w:r>
      <w:bookmarkEnd w:id="13494"/>
      <w:bookmarkEnd w:id="13495"/>
      <w:bookmarkEnd w:id="13496"/>
      <w:bookmarkEnd w:id="13497"/>
      <w:bookmarkEnd w:id="13498"/>
      <w:bookmarkEnd w:id="13499"/>
      <w:bookmarkEnd w:id="13500"/>
      <w:bookmarkEnd w:id="13501"/>
      <w:bookmarkEnd w:id="13502"/>
      <w:bookmarkEnd w:id="13503"/>
      <w:bookmarkEnd w:id="13504"/>
    </w:p>
    <w:p w14:paraId="196CDEE0" w14:textId="77777777" w:rsidR="007C54F7" w:rsidRPr="00A2226D" w:rsidRDefault="007C54F7" w:rsidP="007C54F7">
      <w:r>
        <w:t>None.</w:t>
      </w:r>
    </w:p>
    <w:p w14:paraId="00AEEE00" w14:textId="6CCE256F" w:rsidR="007C54F7" w:rsidRDefault="007C54F7" w:rsidP="007C54F7">
      <w:pPr>
        <w:pStyle w:val="Heading3"/>
      </w:pPr>
      <w:bookmarkStart w:id="13505" w:name="_Toc85734563"/>
      <w:bookmarkStart w:id="13506" w:name="_Toc89431862"/>
      <w:bookmarkStart w:id="13507" w:name="_Toc97042776"/>
      <w:bookmarkStart w:id="13508" w:name="_Toc97045920"/>
      <w:bookmarkStart w:id="13509" w:name="_Toc97155665"/>
      <w:bookmarkStart w:id="13510" w:name="_Toc101521757"/>
      <w:bookmarkStart w:id="13511" w:name="_Toc138762067"/>
      <w:bookmarkStart w:id="13512" w:name="_Toc145708330"/>
      <w:bookmarkStart w:id="13513" w:name="_Toc160570879"/>
      <w:bookmarkStart w:id="13514" w:name="_Toc162008475"/>
      <w:bookmarkStart w:id="13515" w:name="_Toc175761940"/>
      <w:r>
        <w:t>9.</w:t>
      </w:r>
      <w:r w:rsidR="00AB45AD">
        <w:t>2</w:t>
      </w:r>
      <w:r>
        <w:t>.5</w:t>
      </w:r>
      <w:r>
        <w:tab/>
        <w:t>Data Model</w:t>
      </w:r>
      <w:bookmarkEnd w:id="13505"/>
      <w:bookmarkEnd w:id="13506"/>
      <w:bookmarkEnd w:id="13507"/>
      <w:bookmarkEnd w:id="13508"/>
      <w:bookmarkEnd w:id="13509"/>
      <w:bookmarkEnd w:id="13510"/>
      <w:bookmarkEnd w:id="13511"/>
      <w:bookmarkEnd w:id="13512"/>
      <w:bookmarkEnd w:id="13513"/>
      <w:bookmarkEnd w:id="13514"/>
      <w:bookmarkEnd w:id="13515"/>
    </w:p>
    <w:p w14:paraId="51ED396F" w14:textId="7FC75096" w:rsidR="007C54F7" w:rsidRDefault="007C54F7" w:rsidP="007C54F7">
      <w:pPr>
        <w:pStyle w:val="Heading4"/>
        <w:rPr>
          <w:lang w:eastAsia="zh-CN"/>
        </w:rPr>
      </w:pPr>
      <w:bookmarkStart w:id="13516" w:name="_Toc85734564"/>
      <w:bookmarkStart w:id="13517" w:name="_Toc89431863"/>
      <w:bookmarkStart w:id="13518" w:name="_Toc97042777"/>
      <w:bookmarkStart w:id="13519" w:name="_Toc97045921"/>
      <w:bookmarkStart w:id="13520" w:name="_Toc97155666"/>
      <w:bookmarkStart w:id="13521" w:name="_Toc101521758"/>
      <w:bookmarkStart w:id="13522" w:name="_Toc138762068"/>
      <w:bookmarkStart w:id="13523" w:name="_Toc145708331"/>
      <w:bookmarkStart w:id="13524" w:name="_Toc160570880"/>
      <w:bookmarkStart w:id="13525" w:name="_Toc162008476"/>
      <w:bookmarkStart w:id="13526" w:name="_Toc175761941"/>
      <w:r>
        <w:rPr>
          <w:lang w:eastAsia="zh-CN"/>
        </w:rPr>
        <w:t>9.</w:t>
      </w:r>
      <w:r w:rsidR="00AB45AD">
        <w:rPr>
          <w:lang w:eastAsia="zh-CN"/>
        </w:rPr>
        <w:t>2</w:t>
      </w:r>
      <w:r>
        <w:rPr>
          <w:lang w:eastAsia="zh-CN"/>
        </w:rPr>
        <w:t>.5.1</w:t>
      </w:r>
      <w:r>
        <w:rPr>
          <w:lang w:eastAsia="zh-CN"/>
        </w:rPr>
        <w:tab/>
        <w:t>General</w:t>
      </w:r>
      <w:bookmarkEnd w:id="13516"/>
      <w:bookmarkEnd w:id="13517"/>
      <w:bookmarkEnd w:id="13518"/>
      <w:bookmarkEnd w:id="13519"/>
      <w:bookmarkEnd w:id="13520"/>
      <w:bookmarkEnd w:id="13521"/>
      <w:bookmarkEnd w:id="13522"/>
      <w:bookmarkEnd w:id="13523"/>
      <w:bookmarkEnd w:id="13524"/>
      <w:bookmarkEnd w:id="13525"/>
      <w:bookmarkEnd w:id="13526"/>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1F31CFF1" w14:textId="77777777" w:rsidR="00BB0F64" w:rsidRDefault="00BB0F64" w:rsidP="00BB0F64">
      <w:pPr>
        <w:pStyle w:val="TH"/>
      </w:pPr>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BB0F64" w14:paraId="4879A754" w14:textId="77777777" w:rsidTr="00EF761A">
        <w:trPr>
          <w:jc w:val="center"/>
        </w:trPr>
        <w:tc>
          <w:tcPr>
            <w:tcW w:w="2207" w:type="dxa"/>
            <w:shd w:val="clear" w:color="auto" w:fill="C0C0C0"/>
            <w:hideMark/>
          </w:tcPr>
          <w:p w14:paraId="55030DC4" w14:textId="77777777" w:rsidR="00BB0F64" w:rsidRDefault="00BB0F64" w:rsidP="00EF761A">
            <w:pPr>
              <w:pStyle w:val="TAH"/>
            </w:pPr>
            <w:r>
              <w:t>Data type</w:t>
            </w:r>
          </w:p>
        </w:tc>
        <w:tc>
          <w:tcPr>
            <w:tcW w:w="1848" w:type="dxa"/>
            <w:shd w:val="clear" w:color="auto" w:fill="C0C0C0"/>
            <w:hideMark/>
          </w:tcPr>
          <w:p w14:paraId="71340166" w14:textId="77777777" w:rsidR="00BB0F64" w:rsidRDefault="00BB0F64" w:rsidP="00EF761A">
            <w:pPr>
              <w:pStyle w:val="TAH"/>
            </w:pPr>
            <w:r>
              <w:t>Reference</w:t>
            </w:r>
          </w:p>
        </w:tc>
        <w:tc>
          <w:tcPr>
            <w:tcW w:w="2985" w:type="dxa"/>
            <w:shd w:val="clear" w:color="auto" w:fill="C0C0C0"/>
            <w:hideMark/>
          </w:tcPr>
          <w:p w14:paraId="7326A727" w14:textId="77777777" w:rsidR="00BB0F64" w:rsidRDefault="00BB0F64" w:rsidP="00EF761A">
            <w:pPr>
              <w:pStyle w:val="TAH"/>
            </w:pPr>
            <w:r>
              <w:t>Comments</w:t>
            </w:r>
          </w:p>
        </w:tc>
        <w:tc>
          <w:tcPr>
            <w:tcW w:w="2737" w:type="dxa"/>
            <w:shd w:val="clear" w:color="auto" w:fill="C0C0C0"/>
          </w:tcPr>
          <w:p w14:paraId="2CE7822C" w14:textId="77777777" w:rsidR="00BB0F64" w:rsidRDefault="00BB0F64" w:rsidP="00EF761A">
            <w:pPr>
              <w:pStyle w:val="TAH"/>
            </w:pPr>
            <w:r>
              <w:t>Applicability</w:t>
            </w:r>
          </w:p>
        </w:tc>
      </w:tr>
      <w:tr w:rsidR="00BB0F64" w14:paraId="22E7B6DA" w14:textId="77777777" w:rsidTr="00EF761A">
        <w:trPr>
          <w:jc w:val="center"/>
        </w:trPr>
        <w:tc>
          <w:tcPr>
            <w:tcW w:w="2207" w:type="dxa"/>
          </w:tcPr>
          <w:p w14:paraId="7E151715" w14:textId="77777777" w:rsidR="00BB0F64" w:rsidRPr="001D2CEF" w:rsidRDefault="00BB0F64" w:rsidP="00EF761A">
            <w:pPr>
              <w:pStyle w:val="TAL"/>
            </w:pPr>
            <w:r>
              <w:t>ACRScenario</w:t>
            </w:r>
          </w:p>
        </w:tc>
        <w:tc>
          <w:tcPr>
            <w:tcW w:w="1848" w:type="dxa"/>
          </w:tcPr>
          <w:p w14:paraId="0A236B1B" w14:textId="77777777" w:rsidR="00BB0F64" w:rsidRDefault="00BB0F64" w:rsidP="0036269D">
            <w:pPr>
              <w:pStyle w:val="TAC"/>
              <w:pPrChange w:id="13527" w:author="CR0193" w:date="2024-09-11T17:18:00Z">
                <w:pPr>
                  <w:pStyle w:val="ZD"/>
                  <w:framePr w:wrap="notBeside"/>
                </w:pPr>
              </w:pPrChange>
            </w:pPr>
            <w:r>
              <w:t>Clause </w:t>
            </w:r>
            <w:r>
              <w:rPr>
                <w:noProof/>
              </w:rPr>
              <w:t>9.1.5.3.3</w:t>
            </w:r>
          </w:p>
        </w:tc>
        <w:tc>
          <w:tcPr>
            <w:tcW w:w="2985" w:type="dxa"/>
          </w:tcPr>
          <w:p w14:paraId="0BD0A2A2" w14:textId="77777777" w:rsidR="00BB0F64" w:rsidRDefault="00BB0F64" w:rsidP="00EF761A">
            <w:pPr>
              <w:pStyle w:val="TAL"/>
              <w:rPr>
                <w:rFonts w:cs="Arial"/>
                <w:szCs w:val="18"/>
              </w:rPr>
            </w:pPr>
            <w:r>
              <w:rPr>
                <w:rFonts w:cs="Arial"/>
                <w:szCs w:val="18"/>
              </w:rPr>
              <w:t>Represents ACR scenarios.</w:t>
            </w:r>
          </w:p>
        </w:tc>
        <w:tc>
          <w:tcPr>
            <w:tcW w:w="2737" w:type="dxa"/>
          </w:tcPr>
          <w:p w14:paraId="5DFBE0B0" w14:textId="77777777" w:rsidR="00BB0F64" w:rsidRDefault="00BB0F64" w:rsidP="00EF761A">
            <w:pPr>
              <w:pStyle w:val="TAL"/>
              <w:rPr>
                <w:rFonts w:cs="Arial"/>
                <w:szCs w:val="18"/>
              </w:rPr>
            </w:pPr>
            <w:r>
              <w:rPr>
                <w:rFonts w:eastAsia="Batang"/>
              </w:rPr>
              <w:t>EdgeApp_2</w:t>
            </w:r>
          </w:p>
        </w:tc>
      </w:tr>
      <w:tr w:rsidR="00BB0F64" w14:paraId="09F2DDF0" w14:textId="77777777" w:rsidTr="00EF761A">
        <w:trPr>
          <w:jc w:val="center"/>
          <w:ins w:id="13528" w:author="CR0192" w:date="2024-08-23T16:36:00Z"/>
        </w:trPr>
        <w:tc>
          <w:tcPr>
            <w:tcW w:w="2207" w:type="dxa"/>
          </w:tcPr>
          <w:p w14:paraId="2E5E86CA" w14:textId="77777777" w:rsidR="00BB0F64" w:rsidRDefault="00BB0F64" w:rsidP="00EF761A">
            <w:pPr>
              <w:pStyle w:val="TAL"/>
              <w:rPr>
                <w:ins w:id="13529" w:author="CR0192" w:date="2024-08-23T16:36:00Z"/>
              </w:rPr>
            </w:pPr>
            <w:ins w:id="13530" w:author="CR0192" w:date="2024-08-23T16:36:00Z">
              <w:r>
                <w:t>BdlType</w:t>
              </w:r>
            </w:ins>
          </w:p>
        </w:tc>
        <w:tc>
          <w:tcPr>
            <w:tcW w:w="1848" w:type="dxa"/>
          </w:tcPr>
          <w:p w14:paraId="7B65B2B2" w14:textId="77777777" w:rsidR="00BB0F64" w:rsidRDefault="00BB0F64" w:rsidP="0036269D">
            <w:pPr>
              <w:pStyle w:val="TAC"/>
              <w:rPr>
                <w:ins w:id="13531" w:author="CR0192" w:date="2024-08-23T16:36:00Z"/>
              </w:rPr>
              <w:pPrChange w:id="13532" w:author="CR0193" w:date="2024-09-11T17:18:00Z">
                <w:pPr>
                  <w:pStyle w:val="ZD"/>
                  <w:framePr w:wrap="notBeside"/>
                </w:pPr>
              </w:pPrChange>
            </w:pPr>
            <w:ins w:id="13533" w:author="CR0192" w:date="2024-08-23T16:36:00Z">
              <w:r>
                <w:t>Clause </w:t>
              </w:r>
              <w:r w:rsidRPr="00CF1D27">
                <w:t>8.</w:t>
              </w:r>
              <w:r>
                <w:t>1</w:t>
              </w:r>
              <w:r w:rsidRPr="00CF1D27">
                <w:t>.5.</w:t>
              </w:r>
              <w:r>
                <w:t>3</w:t>
              </w:r>
              <w:r w:rsidRPr="00CF1D27">
                <w:t>.</w:t>
              </w:r>
              <w:r w:rsidRPr="00C444B4">
                <w:t>6</w:t>
              </w:r>
            </w:ins>
          </w:p>
        </w:tc>
        <w:tc>
          <w:tcPr>
            <w:tcW w:w="2985" w:type="dxa"/>
          </w:tcPr>
          <w:p w14:paraId="0785432A" w14:textId="77777777" w:rsidR="00BB0F64" w:rsidRDefault="00BB0F64" w:rsidP="00EF761A">
            <w:pPr>
              <w:pStyle w:val="TAL"/>
              <w:rPr>
                <w:ins w:id="13534" w:author="CR0192" w:date="2024-08-23T16:36:00Z"/>
                <w:rFonts w:cs="Arial"/>
                <w:szCs w:val="18"/>
              </w:rPr>
            </w:pPr>
            <w:ins w:id="13535" w:author="CR0192" w:date="2024-08-23T16:36:00Z">
              <w:r>
                <w:rPr>
                  <w:rFonts w:cs="Arial"/>
                  <w:szCs w:val="18"/>
                </w:rPr>
                <w:t>Represent EAS Bundle type.</w:t>
              </w:r>
            </w:ins>
          </w:p>
        </w:tc>
        <w:tc>
          <w:tcPr>
            <w:tcW w:w="2737" w:type="dxa"/>
          </w:tcPr>
          <w:p w14:paraId="1E6E5656" w14:textId="77777777" w:rsidR="00BB0F64" w:rsidRDefault="00BB0F64" w:rsidP="00EF761A">
            <w:pPr>
              <w:pStyle w:val="TAL"/>
              <w:rPr>
                <w:ins w:id="13536" w:author="CR0192" w:date="2024-08-23T16:36:00Z"/>
                <w:rFonts w:eastAsia="Batang"/>
              </w:rPr>
            </w:pPr>
            <w:ins w:id="13537" w:author="CR0192" w:date="2024-08-23T16:36:00Z">
              <w:r>
                <w:rPr>
                  <w:rFonts w:eastAsia="Batang"/>
                </w:rPr>
                <w:t>EdgeApp_2</w:t>
              </w:r>
            </w:ins>
          </w:p>
        </w:tc>
      </w:tr>
      <w:tr w:rsidR="00DB45B3" w14:paraId="40279949" w14:textId="77777777" w:rsidTr="00EF761A">
        <w:trPr>
          <w:jc w:val="center"/>
          <w:ins w:id="13538" w:author="CR0193" w:date="2024-08-28T12:13:00Z"/>
        </w:trPr>
        <w:tc>
          <w:tcPr>
            <w:tcW w:w="2207" w:type="dxa"/>
          </w:tcPr>
          <w:p w14:paraId="30154EF4" w14:textId="705922A1" w:rsidR="00DB45B3" w:rsidRDefault="00DB45B3" w:rsidP="00DB45B3">
            <w:pPr>
              <w:pStyle w:val="TAL"/>
              <w:rPr>
                <w:ins w:id="13539" w:author="CR0193" w:date="2024-08-28T12:13:00Z"/>
              </w:rPr>
            </w:pPr>
            <w:ins w:id="13540" w:author="CR0193" w:date="2024-08-28T12:14:00Z">
              <w:r w:rsidRPr="00D00D02">
                <w:t>DateTime</w:t>
              </w:r>
            </w:ins>
          </w:p>
        </w:tc>
        <w:tc>
          <w:tcPr>
            <w:tcW w:w="1848" w:type="dxa"/>
          </w:tcPr>
          <w:p w14:paraId="3C82B5D7" w14:textId="2692621E" w:rsidR="00DB45B3" w:rsidRDefault="00DB45B3" w:rsidP="0036269D">
            <w:pPr>
              <w:pStyle w:val="TAC"/>
              <w:rPr>
                <w:ins w:id="13541" w:author="CR0193" w:date="2024-08-28T12:13:00Z"/>
              </w:rPr>
              <w:pPrChange w:id="13542" w:author="CR0193" w:date="2024-09-11T17:18:00Z">
                <w:pPr>
                  <w:pStyle w:val="ZD"/>
                  <w:framePr w:wrap="notBeside"/>
                </w:pPr>
              </w:pPrChange>
            </w:pPr>
            <w:ins w:id="13543" w:author="CR0193" w:date="2024-08-28T12:14:00Z">
              <w:r w:rsidRPr="00D00D02">
                <w:t>3GPP TS 29.122 [6]</w:t>
              </w:r>
            </w:ins>
          </w:p>
        </w:tc>
        <w:tc>
          <w:tcPr>
            <w:tcW w:w="2985" w:type="dxa"/>
          </w:tcPr>
          <w:p w14:paraId="7D86D2B7" w14:textId="58CAD477" w:rsidR="00DB45B3" w:rsidRDefault="00DB45B3" w:rsidP="00DB45B3">
            <w:pPr>
              <w:pStyle w:val="TAL"/>
              <w:rPr>
                <w:ins w:id="13544" w:author="CR0193" w:date="2024-08-28T12:13:00Z"/>
                <w:rFonts w:cs="Arial"/>
                <w:szCs w:val="18"/>
              </w:rPr>
            </w:pPr>
            <w:ins w:id="13545" w:author="CR0193" w:date="2024-08-28T12:14:00Z">
              <w:r w:rsidRPr="00D00D02">
                <w:t>Represents a date and a time.</w:t>
              </w:r>
            </w:ins>
          </w:p>
        </w:tc>
        <w:tc>
          <w:tcPr>
            <w:tcW w:w="2737" w:type="dxa"/>
          </w:tcPr>
          <w:p w14:paraId="384EBFFA" w14:textId="7845C294" w:rsidR="00DB45B3" w:rsidRDefault="00DB45B3" w:rsidP="00DB45B3">
            <w:pPr>
              <w:pStyle w:val="TAL"/>
              <w:rPr>
                <w:ins w:id="13546" w:author="CR0193" w:date="2024-08-28T12:13:00Z"/>
                <w:rFonts w:eastAsia="Batang"/>
              </w:rPr>
            </w:pPr>
            <w:ins w:id="13547" w:author="CR0193" w:date="2024-08-28T12:14:00Z">
              <w:r>
                <w:rPr>
                  <w:rFonts w:eastAsia="Batang"/>
                </w:rPr>
                <w:t>EdgeApp_3</w:t>
              </w:r>
            </w:ins>
          </w:p>
        </w:tc>
      </w:tr>
      <w:tr w:rsidR="00DB45B3" w14:paraId="7D9428D6" w14:textId="77777777" w:rsidTr="00EF761A">
        <w:trPr>
          <w:jc w:val="center"/>
        </w:trPr>
        <w:tc>
          <w:tcPr>
            <w:tcW w:w="2207" w:type="dxa"/>
          </w:tcPr>
          <w:p w14:paraId="4538F89C" w14:textId="77777777" w:rsidR="00DB45B3" w:rsidRPr="00FF31D1" w:rsidRDefault="00DB45B3" w:rsidP="00DB45B3">
            <w:pPr>
              <w:pStyle w:val="TAL"/>
              <w:rPr>
                <w:lang w:eastAsia="zh-CN"/>
              </w:rPr>
            </w:pPr>
            <w:r w:rsidRPr="001D2CEF">
              <w:t>Dnai</w:t>
            </w:r>
          </w:p>
        </w:tc>
        <w:tc>
          <w:tcPr>
            <w:tcW w:w="1848" w:type="dxa"/>
          </w:tcPr>
          <w:p w14:paraId="35A649E5" w14:textId="77777777" w:rsidR="00DB45B3" w:rsidRDefault="00DB45B3" w:rsidP="0036269D">
            <w:pPr>
              <w:pStyle w:val="TAC"/>
              <w:pPrChange w:id="13548" w:author="CR0193" w:date="2024-09-11T17:18:00Z">
                <w:pPr>
                  <w:pStyle w:val="ZD"/>
                  <w:framePr w:wrap="notBeside"/>
                </w:pPr>
              </w:pPrChange>
            </w:pPr>
            <w:r>
              <w:t>3GPP TS 29.571 [8]</w:t>
            </w:r>
          </w:p>
        </w:tc>
        <w:tc>
          <w:tcPr>
            <w:tcW w:w="2985" w:type="dxa"/>
          </w:tcPr>
          <w:p w14:paraId="476DAC22" w14:textId="77777777" w:rsidR="00DB45B3" w:rsidRDefault="00DB45B3" w:rsidP="00DB45B3">
            <w:pPr>
              <w:pStyle w:val="TAL"/>
              <w:rPr>
                <w:rFonts w:cs="Arial"/>
                <w:szCs w:val="18"/>
              </w:rPr>
            </w:pPr>
            <w:r>
              <w:rPr>
                <w:rFonts w:cs="Arial"/>
                <w:szCs w:val="18"/>
              </w:rPr>
              <w:t>Used to indicate the target DNAI information.</w:t>
            </w:r>
          </w:p>
        </w:tc>
        <w:tc>
          <w:tcPr>
            <w:tcW w:w="2737" w:type="dxa"/>
          </w:tcPr>
          <w:p w14:paraId="55717B4D" w14:textId="77777777" w:rsidR="00DB45B3" w:rsidRDefault="00DB45B3" w:rsidP="00DB45B3">
            <w:pPr>
              <w:pStyle w:val="TAL"/>
              <w:rPr>
                <w:rFonts w:cs="Arial"/>
                <w:szCs w:val="18"/>
              </w:rPr>
            </w:pPr>
          </w:p>
        </w:tc>
      </w:tr>
      <w:tr w:rsidR="00DB45B3" w:rsidDel="00570EE8" w14:paraId="1C18B5CE" w14:textId="77777777" w:rsidTr="00EF761A">
        <w:trPr>
          <w:jc w:val="center"/>
          <w:del w:id="13549" w:author="CR0192" w:date="2024-08-23T16:36:00Z"/>
        </w:trPr>
        <w:tc>
          <w:tcPr>
            <w:tcW w:w="2207" w:type="dxa"/>
          </w:tcPr>
          <w:p w14:paraId="37EFA137" w14:textId="77777777" w:rsidR="00DB45B3" w:rsidRPr="001D2CEF" w:rsidDel="00570EE8" w:rsidRDefault="00DB45B3" w:rsidP="00DB45B3">
            <w:pPr>
              <w:pStyle w:val="TAL"/>
              <w:rPr>
                <w:del w:id="13550" w:author="CR0192" w:date="2024-08-23T16:36:00Z"/>
              </w:rPr>
            </w:pPr>
            <w:del w:id="13551" w:author="CR0192" w:date="2024-08-23T16:36:00Z">
              <w:r w:rsidDel="00570EE8">
                <w:delText>BdlType</w:delText>
              </w:r>
            </w:del>
          </w:p>
        </w:tc>
        <w:tc>
          <w:tcPr>
            <w:tcW w:w="1848" w:type="dxa"/>
          </w:tcPr>
          <w:p w14:paraId="7F087E0A" w14:textId="77777777" w:rsidR="00DB45B3" w:rsidDel="00570EE8" w:rsidRDefault="00DB45B3" w:rsidP="00DB45B3">
            <w:pPr>
              <w:pStyle w:val="TAL"/>
              <w:rPr>
                <w:del w:id="13552" w:author="CR0192" w:date="2024-08-23T16:36:00Z"/>
              </w:rPr>
            </w:pPr>
            <w:del w:id="13553" w:author="CR0192" w:date="2024-08-23T16:36:00Z">
              <w:r w:rsidDel="00570EE8">
                <w:delText>Clause </w:delText>
              </w:r>
              <w:r w:rsidRPr="00CF1D27" w:rsidDel="00570EE8">
                <w:delText>8.</w:delText>
              </w:r>
              <w:r w:rsidDel="00570EE8">
                <w:delText>1</w:delText>
              </w:r>
              <w:r w:rsidRPr="00CF1D27" w:rsidDel="00570EE8">
                <w:delText>.5.</w:delText>
              </w:r>
              <w:r w:rsidDel="00570EE8">
                <w:delText>3</w:delText>
              </w:r>
              <w:r w:rsidRPr="00CF1D27" w:rsidDel="00570EE8">
                <w:delText>.</w:delText>
              </w:r>
              <w:r w:rsidRPr="00C444B4" w:rsidDel="00570EE8">
                <w:delText>6</w:delText>
              </w:r>
            </w:del>
          </w:p>
        </w:tc>
        <w:tc>
          <w:tcPr>
            <w:tcW w:w="2985" w:type="dxa"/>
          </w:tcPr>
          <w:p w14:paraId="03D83548" w14:textId="77777777" w:rsidR="00DB45B3" w:rsidDel="00570EE8" w:rsidRDefault="00DB45B3" w:rsidP="00DB45B3">
            <w:pPr>
              <w:pStyle w:val="TAL"/>
              <w:rPr>
                <w:del w:id="13554" w:author="CR0192" w:date="2024-08-23T16:36:00Z"/>
                <w:rFonts w:cs="Arial"/>
                <w:szCs w:val="18"/>
              </w:rPr>
            </w:pPr>
            <w:del w:id="13555" w:author="CR0192" w:date="2024-08-23T16:36:00Z">
              <w:r w:rsidDel="00570EE8">
                <w:rPr>
                  <w:rFonts w:cs="Arial"/>
                  <w:szCs w:val="18"/>
                </w:rPr>
                <w:delText>Represent EAS Bundle type.</w:delText>
              </w:r>
            </w:del>
          </w:p>
        </w:tc>
        <w:tc>
          <w:tcPr>
            <w:tcW w:w="2737" w:type="dxa"/>
          </w:tcPr>
          <w:p w14:paraId="1880B126" w14:textId="77777777" w:rsidR="00DB45B3" w:rsidDel="00570EE8" w:rsidRDefault="00DB45B3" w:rsidP="00DB45B3">
            <w:pPr>
              <w:pStyle w:val="TAL"/>
              <w:rPr>
                <w:del w:id="13556" w:author="CR0192" w:date="2024-08-23T16:36:00Z"/>
                <w:rFonts w:cs="Arial"/>
                <w:szCs w:val="18"/>
              </w:rPr>
            </w:pPr>
            <w:del w:id="13557" w:author="CR0192" w:date="2024-08-23T16:36:00Z">
              <w:r w:rsidDel="00570EE8">
                <w:rPr>
                  <w:rFonts w:eastAsia="Batang"/>
                </w:rPr>
                <w:delText>EdgeApp_2</w:delText>
              </w:r>
            </w:del>
          </w:p>
        </w:tc>
      </w:tr>
      <w:tr w:rsidR="00DB45B3" w:rsidDel="00570EE8" w14:paraId="42DC2A44" w14:textId="77777777" w:rsidTr="00EF761A">
        <w:trPr>
          <w:jc w:val="center"/>
          <w:ins w:id="13558" w:author="CR0192" w:date="2024-08-23T16:36:00Z"/>
        </w:trPr>
        <w:tc>
          <w:tcPr>
            <w:tcW w:w="2207" w:type="dxa"/>
          </w:tcPr>
          <w:p w14:paraId="7B035FBF" w14:textId="77777777" w:rsidR="00DB45B3" w:rsidDel="00570EE8" w:rsidRDefault="00DB45B3" w:rsidP="00DB45B3">
            <w:pPr>
              <w:pStyle w:val="TAL"/>
              <w:rPr>
                <w:ins w:id="13559" w:author="CR0192" w:date="2024-08-23T16:36:00Z"/>
              </w:rPr>
            </w:pPr>
            <w:ins w:id="13560" w:author="CR0192" w:date="2024-08-23T16:36:00Z">
              <w:r>
                <w:t>ECSServProvResp</w:t>
              </w:r>
            </w:ins>
          </w:p>
        </w:tc>
        <w:tc>
          <w:tcPr>
            <w:tcW w:w="1848" w:type="dxa"/>
          </w:tcPr>
          <w:p w14:paraId="4B7D2044" w14:textId="77777777" w:rsidR="00DB45B3" w:rsidDel="00570EE8" w:rsidRDefault="00DB45B3" w:rsidP="0036269D">
            <w:pPr>
              <w:pStyle w:val="TAC"/>
              <w:rPr>
                <w:ins w:id="13561" w:author="CR0192" w:date="2024-08-23T16:36:00Z"/>
              </w:rPr>
              <w:pPrChange w:id="13562" w:author="CR0193" w:date="2024-09-11T17:18:00Z">
                <w:pPr>
                  <w:pStyle w:val="ZD"/>
                  <w:framePr w:wrap="notBeside"/>
                </w:pPr>
              </w:pPrChange>
            </w:pPr>
            <w:ins w:id="13563" w:author="CR0192" w:date="2024-08-23T16:36:00Z">
              <w:r>
                <w:t>3GPP TS 24.558 [14]</w:t>
              </w:r>
            </w:ins>
          </w:p>
        </w:tc>
        <w:tc>
          <w:tcPr>
            <w:tcW w:w="2985" w:type="dxa"/>
          </w:tcPr>
          <w:p w14:paraId="1A4BB08A" w14:textId="77777777" w:rsidR="00DB45B3" w:rsidDel="00570EE8" w:rsidRDefault="00DB45B3" w:rsidP="00DB45B3">
            <w:pPr>
              <w:pStyle w:val="TAL"/>
              <w:rPr>
                <w:ins w:id="13564" w:author="CR0192" w:date="2024-08-23T16:36:00Z"/>
                <w:rFonts w:cs="Arial"/>
                <w:szCs w:val="18"/>
              </w:rPr>
            </w:pPr>
            <w:ins w:id="13565" w:author="CR0192" w:date="2024-08-23T16:36:00Z">
              <w:r>
                <w:rPr>
                  <w:rFonts w:cs="Arial"/>
                  <w:szCs w:val="18"/>
                </w:rPr>
                <w:t>The response to the target EES discovery request, which includes the EDN configuration along with list of EES(s) information.</w:t>
              </w:r>
            </w:ins>
          </w:p>
        </w:tc>
        <w:tc>
          <w:tcPr>
            <w:tcW w:w="2737" w:type="dxa"/>
          </w:tcPr>
          <w:p w14:paraId="64C05DD2" w14:textId="77777777" w:rsidR="00DB45B3" w:rsidDel="00570EE8" w:rsidRDefault="00DB45B3" w:rsidP="00DB45B3">
            <w:pPr>
              <w:pStyle w:val="TAL"/>
              <w:rPr>
                <w:ins w:id="13566" w:author="CR0192" w:date="2024-08-23T16:36:00Z"/>
                <w:rFonts w:eastAsia="Batang"/>
              </w:rPr>
            </w:pPr>
          </w:p>
        </w:tc>
      </w:tr>
      <w:tr w:rsidR="00DB45B3" w14:paraId="592C19A8" w14:textId="77777777" w:rsidTr="00EF761A">
        <w:trPr>
          <w:jc w:val="center"/>
        </w:trPr>
        <w:tc>
          <w:tcPr>
            <w:tcW w:w="2207" w:type="dxa"/>
          </w:tcPr>
          <w:p w14:paraId="134E388A" w14:textId="77777777" w:rsidR="00DB45B3" w:rsidRPr="001D2CEF" w:rsidRDefault="00DB45B3" w:rsidP="00DB45B3">
            <w:pPr>
              <w:pStyle w:val="TAL"/>
            </w:pPr>
            <w:r>
              <w:t>EECSrvContinuitySupport</w:t>
            </w:r>
          </w:p>
        </w:tc>
        <w:tc>
          <w:tcPr>
            <w:tcW w:w="1848" w:type="dxa"/>
          </w:tcPr>
          <w:p w14:paraId="3ADBC4B3" w14:textId="77777777" w:rsidR="00DB45B3" w:rsidRDefault="00DB45B3" w:rsidP="0036269D">
            <w:pPr>
              <w:pStyle w:val="TAC"/>
              <w:pPrChange w:id="13567" w:author="CR0193" w:date="2024-09-11T17:18:00Z">
                <w:pPr>
                  <w:pStyle w:val="ZD"/>
                  <w:framePr w:wrap="notBeside"/>
                </w:pPr>
              </w:pPrChange>
            </w:pPr>
            <w:r>
              <w:t>Clause </w:t>
            </w:r>
            <w:r w:rsidRPr="00CF1D27">
              <w:t>8.7.5.2.8</w:t>
            </w:r>
          </w:p>
        </w:tc>
        <w:tc>
          <w:tcPr>
            <w:tcW w:w="2985" w:type="dxa"/>
          </w:tcPr>
          <w:p w14:paraId="1C15D435" w14:textId="77777777" w:rsidR="00DB45B3" w:rsidRDefault="00DB45B3" w:rsidP="00DB45B3">
            <w:pPr>
              <w:pStyle w:val="TAL"/>
              <w:rPr>
                <w:rFonts w:cs="Arial"/>
                <w:szCs w:val="18"/>
              </w:rPr>
            </w:pPr>
            <w:r>
              <w:rPr>
                <w:rFonts w:cs="Arial"/>
                <w:szCs w:val="18"/>
              </w:rPr>
              <w:t>Represent service continuity support related information for an EEC.</w:t>
            </w:r>
          </w:p>
        </w:tc>
        <w:tc>
          <w:tcPr>
            <w:tcW w:w="2737" w:type="dxa"/>
          </w:tcPr>
          <w:p w14:paraId="0C7AAC2E" w14:textId="77777777" w:rsidR="00DB45B3" w:rsidRDefault="00DB45B3" w:rsidP="00DB45B3">
            <w:pPr>
              <w:pStyle w:val="TAL"/>
              <w:rPr>
                <w:rFonts w:cs="Arial"/>
                <w:szCs w:val="18"/>
              </w:rPr>
            </w:pPr>
            <w:r>
              <w:rPr>
                <w:rFonts w:eastAsia="Batang"/>
              </w:rPr>
              <w:t>EdgeApp_2</w:t>
            </w:r>
          </w:p>
        </w:tc>
      </w:tr>
      <w:tr w:rsidR="00DB45B3" w14:paraId="57C6F99C" w14:textId="77777777" w:rsidTr="00EF761A">
        <w:trPr>
          <w:jc w:val="center"/>
        </w:trPr>
        <w:tc>
          <w:tcPr>
            <w:tcW w:w="2207" w:type="dxa"/>
          </w:tcPr>
          <w:p w14:paraId="0BE11DAC" w14:textId="77777777" w:rsidR="00DB45B3" w:rsidRPr="00FF31D1" w:rsidRDefault="00DB45B3" w:rsidP="00DB45B3">
            <w:pPr>
              <w:pStyle w:val="TAL"/>
              <w:rPr>
                <w:lang w:eastAsia="zh-CN"/>
              </w:rPr>
            </w:pPr>
            <w:r>
              <w:t>Gpsi</w:t>
            </w:r>
          </w:p>
        </w:tc>
        <w:tc>
          <w:tcPr>
            <w:tcW w:w="1848" w:type="dxa"/>
          </w:tcPr>
          <w:p w14:paraId="563C0894" w14:textId="77777777" w:rsidR="00DB45B3" w:rsidRDefault="00DB45B3" w:rsidP="0036269D">
            <w:pPr>
              <w:pStyle w:val="TAC"/>
              <w:pPrChange w:id="13568" w:author="CR0193" w:date="2024-09-11T17:18:00Z">
                <w:pPr>
                  <w:pStyle w:val="ZD"/>
                  <w:framePr w:wrap="notBeside"/>
                </w:pPr>
              </w:pPrChange>
            </w:pPr>
            <w:r>
              <w:t>3GPP TS 29.571 [8]</w:t>
            </w:r>
          </w:p>
        </w:tc>
        <w:tc>
          <w:tcPr>
            <w:tcW w:w="2985" w:type="dxa"/>
          </w:tcPr>
          <w:p w14:paraId="5821FF57" w14:textId="77777777" w:rsidR="00DB45B3" w:rsidRDefault="00DB45B3" w:rsidP="00DB45B3">
            <w:pPr>
              <w:pStyle w:val="TAL"/>
              <w:rPr>
                <w:rFonts w:cs="Arial"/>
                <w:szCs w:val="18"/>
              </w:rPr>
            </w:pPr>
            <w:r>
              <w:rPr>
                <w:rFonts w:cs="Arial"/>
                <w:szCs w:val="18"/>
              </w:rPr>
              <w:t>Used to identify the UE in the query parameter.</w:t>
            </w:r>
          </w:p>
        </w:tc>
        <w:tc>
          <w:tcPr>
            <w:tcW w:w="2737" w:type="dxa"/>
          </w:tcPr>
          <w:p w14:paraId="2B4D83D3" w14:textId="77777777" w:rsidR="00DB45B3" w:rsidRDefault="00DB45B3" w:rsidP="00DB45B3">
            <w:pPr>
              <w:pStyle w:val="TAL"/>
              <w:rPr>
                <w:rFonts w:cs="Arial"/>
                <w:szCs w:val="18"/>
              </w:rPr>
            </w:pPr>
          </w:p>
        </w:tc>
      </w:tr>
      <w:tr w:rsidR="00DB45B3" w14:paraId="4105840C" w14:textId="77777777" w:rsidTr="00EF761A">
        <w:trPr>
          <w:jc w:val="center"/>
        </w:trPr>
        <w:tc>
          <w:tcPr>
            <w:tcW w:w="2207" w:type="dxa"/>
          </w:tcPr>
          <w:p w14:paraId="0762CC36" w14:textId="77777777" w:rsidR="00DB45B3" w:rsidRPr="00FF31D1" w:rsidRDefault="00DB45B3" w:rsidP="00DB45B3">
            <w:pPr>
              <w:pStyle w:val="TAL"/>
              <w:rPr>
                <w:lang w:eastAsia="zh-CN"/>
              </w:rPr>
            </w:pPr>
            <w:r>
              <w:t>LocationArea5G</w:t>
            </w:r>
          </w:p>
        </w:tc>
        <w:tc>
          <w:tcPr>
            <w:tcW w:w="1848" w:type="dxa"/>
          </w:tcPr>
          <w:p w14:paraId="7440F4BA" w14:textId="77777777" w:rsidR="00DB45B3" w:rsidRDefault="00DB45B3" w:rsidP="0036269D">
            <w:pPr>
              <w:pStyle w:val="TAC"/>
              <w:pPrChange w:id="13569" w:author="CR0193" w:date="2024-09-11T17:18:00Z">
                <w:pPr>
                  <w:pStyle w:val="ZD"/>
                  <w:framePr w:wrap="notBeside"/>
                </w:pPr>
              </w:pPrChange>
            </w:pPr>
            <w:r>
              <w:t>3GPP TS 29.122 [6]</w:t>
            </w:r>
          </w:p>
        </w:tc>
        <w:tc>
          <w:tcPr>
            <w:tcW w:w="2985" w:type="dxa"/>
          </w:tcPr>
          <w:p w14:paraId="7AF97DDA" w14:textId="77777777" w:rsidR="00DB45B3" w:rsidRDefault="00DB45B3" w:rsidP="00DB45B3">
            <w:pPr>
              <w:pStyle w:val="TAL"/>
              <w:rPr>
                <w:rFonts w:cs="Arial"/>
                <w:szCs w:val="18"/>
              </w:rPr>
            </w:pPr>
            <w:r>
              <w:rPr>
                <w:rFonts w:cs="Arial"/>
                <w:szCs w:val="18"/>
              </w:rPr>
              <w:t>Used to indicate the location information of the UE in the query parameter.</w:t>
            </w:r>
          </w:p>
        </w:tc>
        <w:tc>
          <w:tcPr>
            <w:tcW w:w="2737" w:type="dxa"/>
          </w:tcPr>
          <w:p w14:paraId="505DFED1" w14:textId="77777777" w:rsidR="00DB45B3" w:rsidRDefault="00DB45B3" w:rsidP="00DB45B3">
            <w:pPr>
              <w:pStyle w:val="TAL"/>
              <w:rPr>
                <w:rFonts w:cs="Arial"/>
                <w:szCs w:val="18"/>
              </w:rPr>
            </w:pPr>
          </w:p>
        </w:tc>
      </w:tr>
      <w:tr w:rsidR="00DB45B3" w:rsidDel="00AC0FCB" w14:paraId="27A1FCB5" w14:textId="77777777" w:rsidTr="00EF761A">
        <w:trPr>
          <w:jc w:val="center"/>
          <w:del w:id="13570" w:author="CR0192" w:date="2024-08-23T16:36:00Z"/>
        </w:trPr>
        <w:tc>
          <w:tcPr>
            <w:tcW w:w="2207" w:type="dxa"/>
          </w:tcPr>
          <w:p w14:paraId="0BA79E53" w14:textId="77777777" w:rsidR="00DB45B3" w:rsidDel="00AC0FCB" w:rsidRDefault="00DB45B3" w:rsidP="00DB45B3">
            <w:pPr>
              <w:pStyle w:val="TAL"/>
              <w:rPr>
                <w:del w:id="13571" w:author="CR0192" w:date="2024-08-23T16:36:00Z"/>
              </w:rPr>
            </w:pPr>
            <w:del w:id="13572" w:author="CR0192" w:date="2024-08-23T16:36:00Z">
              <w:r w:rsidDel="00AC0FCB">
                <w:delText>ECSServProvResp</w:delText>
              </w:r>
            </w:del>
          </w:p>
        </w:tc>
        <w:tc>
          <w:tcPr>
            <w:tcW w:w="1848" w:type="dxa"/>
          </w:tcPr>
          <w:p w14:paraId="38718116" w14:textId="77777777" w:rsidR="00DB45B3" w:rsidDel="00AC0FCB" w:rsidRDefault="00DB45B3" w:rsidP="00DB45B3">
            <w:pPr>
              <w:pStyle w:val="TAL"/>
              <w:rPr>
                <w:del w:id="13573" w:author="CR0192" w:date="2024-08-23T16:36:00Z"/>
              </w:rPr>
            </w:pPr>
            <w:del w:id="13574" w:author="CR0192" w:date="2024-08-23T16:36:00Z">
              <w:r w:rsidDel="00AC0FCB">
                <w:delText>3GPP TS 24.558 [14]</w:delText>
              </w:r>
            </w:del>
          </w:p>
        </w:tc>
        <w:tc>
          <w:tcPr>
            <w:tcW w:w="2985" w:type="dxa"/>
          </w:tcPr>
          <w:p w14:paraId="757205E6" w14:textId="77777777" w:rsidR="00DB45B3" w:rsidDel="00AC0FCB" w:rsidRDefault="00DB45B3" w:rsidP="00DB45B3">
            <w:pPr>
              <w:pStyle w:val="TAL"/>
              <w:rPr>
                <w:del w:id="13575" w:author="CR0192" w:date="2024-08-23T16:36:00Z"/>
                <w:rFonts w:cs="Arial"/>
                <w:szCs w:val="18"/>
              </w:rPr>
            </w:pPr>
            <w:del w:id="13576" w:author="CR0192" w:date="2024-08-23T16:36:00Z">
              <w:r w:rsidDel="00AC0FCB">
                <w:rPr>
                  <w:rFonts w:cs="Arial"/>
                  <w:szCs w:val="18"/>
                </w:rPr>
                <w:delText>The response to the target EES discovery request, which includes the EDN configuration along with list of EES(s) information.</w:delText>
              </w:r>
            </w:del>
          </w:p>
        </w:tc>
        <w:tc>
          <w:tcPr>
            <w:tcW w:w="2737" w:type="dxa"/>
          </w:tcPr>
          <w:p w14:paraId="325951C0" w14:textId="77777777" w:rsidR="00DB45B3" w:rsidDel="00AC0FCB" w:rsidRDefault="00DB45B3" w:rsidP="00DB45B3">
            <w:pPr>
              <w:pStyle w:val="TAL"/>
              <w:rPr>
                <w:del w:id="13577" w:author="CR0192" w:date="2024-08-23T16:36:00Z"/>
                <w:rFonts w:cs="Arial"/>
                <w:szCs w:val="18"/>
              </w:rPr>
            </w:pPr>
          </w:p>
        </w:tc>
      </w:tr>
      <w:tr w:rsidR="00DB45B3" w14:paraId="009318B6" w14:textId="77777777" w:rsidTr="00EF761A">
        <w:trPr>
          <w:jc w:val="center"/>
          <w:ins w:id="13578" w:author="CR0192" w:date="2024-08-23T16:36:00Z"/>
        </w:trPr>
        <w:tc>
          <w:tcPr>
            <w:tcW w:w="2207" w:type="dxa"/>
          </w:tcPr>
          <w:p w14:paraId="0C6869F3" w14:textId="77777777" w:rsidR="00DB45B3" w:rsidRDefault="00DB45B3" w:rsidP="00DB45B3">
            <w:pPr>
              <w:pStyle w:val="TAL"/>
              <w:rPr>
                <w:ins w:id="13579" w:author="CR0192" w:date="2024-08-23T16:36:00Z"/>
              </w:rPr>
            </w:pPr>
            <w:ins w:id="13580" w:author="CR0192" w:date="2024-08-23T16:36:00Z">
              <w:r>
                <w:rPr>
                  <w:lang w:eastAsia="zh-CN"/>
                </w:rPr>
                <w:t>PlmnIdNid</w:t>
              </w:r>
            </w:ins>
          </w:p>
        </w:tc>
        <w:tc>
          <w:tcPr>
            <w:tcW w:w="1848" w:type="dxa"/>
          </w:tcPr>
          <w:p w14:paraId="1CB5399D" w14:textId="77777777" w:rsidR="00DB45B3" w:rsidRDefault="00DB45B3" w:rsidP="0036269D">
            <w:pPr>
              <w:pStyle w:val="TAC"/>
              <w:rPr>
                <w:ins w:id="13581" w:author="CR0192" w:date="2024-08-23T16:36:00Z"/>
              </w:rPr>
              <w:pPrChange w:id="13582" w:author="CR0193" w:date="2024-09-11T17:18:00Z">
                <w:pPr>
                  <w:pStyle w:val="ZD"/>
                  <w:framePr w:wrap="notBeside"/>
                </w:pPr>
              </w:pPrChange>
            </w:pPr>
            <w:ins w:id="13583" w:author="CR0192" w:date="2024-08-23T16:36:00Z">
              <w:r>
                <w:t>3GPP TS 29.571 [8]</w:t>
              </w:r>
            </w:ins>
          </w:p>
        </w:tc>
        <w:tc>
          <w:tcPr>
            <w:tcW w:w="2985" w:type="dxa"/>
          </w:tcPr>
          <w:p w14:paraId="6F70078F" w14:textId="77777777" w:rsidR="00DB45B3" w:rsidRDefault="00DB45B3" w:rsidP="00DB45B3">
            <w:pPr>
              <w:pStyle w:val="TAL"/>
              <w:rPr>
                <w:ins w:id="13584" w:author="CR0192" w:date="2024-08-23T16:36:00Z"/>
                <w:rFonts w:cs="Arial"/>
                <w:szCs w:val="18"/>
              </w:rPr>
            </w:pPr>
            <w:ins w:id="13585" w:author="CR0192" w:date="2024-08-23T16:36:00Z">
              <w:r>
                <w:rPr>
                  <w:rFonts w:cs="Arial"/>
                  <w:szCs w:val="18"/>
                </w:rPr>
                <w:t>Represents the</w:t>
              </w:r>
              <w:r>
                <w:t xml:space="preserve"> identifier of the network, i.e., PLMN </w:t>
              </w:r>
              <w:r>
                <w:rPr>
                  <w:rFonts w:cs="Arial"/>
                  <w:szCs w:val="18"/>
                </w:rPr>
                <w:t>or SNPN.</w:t>
              </w:r>
            </w:ins>
          </w:p>
        </w:tc>
        <w:tc>
          <w:tcPr>
            <w:tcW w:w="2737" w:type="dxa"/>
          </w:tcPr>
          <w:p w14:paraId="37DEFCC0" w14:textId="77777777" w:rsidR="00DB45B3" w:rsidRDefault="00DB45B3" w:rsidP="00DB45B3">
            <w:pPr>
              <w:pStyle w:val="TAL"/>
              <w:rPr>
                <w:ins w:id="13586" w:author="CR0192" w:date="2024-08-23T16:36:00Z"/>
                <w:rFonts w:cs="Arial"/>
                <w:szCs w:val="18"/>
              </w:rPr>
            </w:pPr>
            <w:ins w:id="13587" w:author="CR0192" w:date="2024-08-23T16:36:00Z">
              <w:r>
                <w:rPr>
                  <w:rFonts w:eastAsia="Batang"/>
                </w:rPr>
                <w:t>EdgeApp_3</w:t>
              </w:r>
            </w:ins>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13588" w:name="_Toc85734565"/>
      <w:bookmarkStart w:id="13589" w:name="_Toc89431864"/>
      <w:bookmarkStart w:id="13590" w:name="_Toc97042778"/>
      <w:bookmarkStart w:id="13591" w:name="_Toc97045922"/>
      <w:bookmarkStart w:id="13592" w:name="_Toc97155667"/>
      <w:bookmarkStart w:id="13593" w:name="_Toc101521759"/>
      <w:bookmarkStart w:id="13594" w:name="_Toc138762069"/>
      <w:bookmarkStart w:id="13595" w:name="_Toc145708332"/>
      <w:bookmarkStart w:id="13596" w:name="_Toc160570881"/>
      <w:bookmarkStart w:id="13597" w:name="_Toc162008477"/>
      <w:bookmarkStart w:id="13598" w:name="_Toc175761942"/>
      <w:r>
        <w:rPr>
          <w:lang w:eastAsia="zh-CN"/>
        </w:rPr>
        <w:t>9.</w:t>
      </w:r>
      <w:r w:rsidR="004E40B6">
        <w:rPr>
          <w:lang w:eastAsia="zh-CN"/>
        </w:rPr>
        <w:t>2</w:t>
      </w:r>
      <w:r>
        <w:rPr>
          <w:lang w:eastAsia="zh-CN"/>
        </w:rPr>
        <w:t>.5.2</w:t>
      </w:r>
      <w:r>
        <w:rPr>
          <w:lang w:eastAsia="zh-CN"/>
        </w:rPr>
        <w:tab/>
        <w:t>Structured data types</w:t>
      </w:r>
      <w:bookmarkEnd w:id="13588"/>
      <w:bookmarkEnd w:id="13589"/>
      <w:bookmarkEnd w:id="13590"/>
      <w:bookmarkEnd w:id="13591"/>
      <w:bookmarkEnd w:id="13592"/>
      <w:bookmarkEnd w:id="13593"/>
      <w:bookmarkEnd w:id="13594"/>
      <w:bookmarkEnd w:id="13595"/>
      <w:bookmarkEnd w:id="13596"/>
      <w:bookmarkEnd w:id="13597"/>
      <w:bookmarkEnd w:id="13598"/>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13599" w:name="_Toc85734566"/>
      <w:bookmarkStart w:id="13600" w:name="_Toc89431865"/>
      <w:bookmarkStart w:id="13601" w:name="_Toc97042779"/>
      <w:bookmarkStart w:id="13602" w:name="_Toc97045923"/>
      <w:bookmarkStart w:id="13603" w:name="_Toc97155668"/>
      <w:bookmarkStart w:id="13604" w:name="_Toc101521760"/>
      <w:bookmarkStart w:id="13605" w:name="_Toc138762070"/>
      <w:bookmarkStart w:id="13606" w:name="_Toc145708333"/>
      <w:bookmarkStart w:id="13607" w:name="_Toc160570882"/>
      <w:bookmarkStart w:id="13608" w:name="_Toc162008478"/>
      <w:bookmarkStart w:id="13609" w:name="_Toc175761943"/>
      <w:r>
        <w:rPr>
          <w:lang w:eastAsia="zh-CN"/>
        </w:rPr>
        <w:t>9.</w:t>
      </w:r>
      <w:r w:rsidR="004E40B6">
        <w:rPr>
          <w:lang w:eastAsia="zh-CN"/>
        </w:rPr>
        <w:t>2</w:t>
      </w:r>
      <w:r>
        <w:rPr>
          <w:lang w:eastAsia="zh-CN"/>
        </w:rPr>
        <w:t>.5.3</w:t>
      </w:r>
      <w:r>
        <w:rPr>
          <w:lang w:eastAsia="zh-CN"/>
        </w:rPr>
        <w:tab/>
        <w:t>Simple data types and enumerations</w:t>
      </w:r>
      <w:bookmarkEnd w:id="13599"/>
      <w:bookmarkEnd w:id="13600"/>
      <w:bookmarkEnd w:id="13601"/>
      <w:bookmarkEnd w:id="13602"/>
      <w:bookmarkEnd w:id="13603"/>
      <w:bookmarkEnd w:id="13604"/>
      <w:bookmarkEnd w:id="13605"/>
      <w:bookmarkEnd w:id="13606"/>
      <w:bookmarkEnd w:id="13607"/>
      <w:bookmarkEnd w:id="13608"/>
      <w:bookmarkEnd w:id="13609"/>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3610" w:name="_Toc85734567"/>
      <w:bookmarkStart w:id="13611" w:name="_Toc89431866"/>
      <w:bookmarkStart w:id="13612" w:name="_Toc97042780"/>
      <w:bookmarkStart w:id="13613" w:name="_Toc97045924"/>
      <w:bookmarkStart w:id="13614" w:name="_Toc97155669"/>
      <w:bookmarkStart w:id="13615" w:name="_Toc101521761"/>
      <w:bookmarkStart w:id="13616" w:name="_Toc138762071"/>
      <w:bookmarkStart w:id="13617" w:name="_Toc145708334"/>
      <w:bookmarkStart w:id="13618" w:name="_Toc160570883"/>
      <w:bookmarkStart w:id="13619" w:name="_Toc162008479"/>
      <w:bookmarkStart w:id="13620" w:name="_Toc175761944"/>
      <w:r>
        <w:t>9.</w:t>
      </w:r>
      <w:r w:rsidR="004E40B6">
        <w:t>2</w:t>
      </w:r>
      <w:r>
        <w:t>.6</w:t>
      </w:r>
      <w:r>
        <w:tab/>
        <w:t>Error Handling</w:t>
      </w:r>
      <w:bookmarkEnd w:id="13610"/>
      <w:bookmarkEnd w:id="13611"/>
      <w:bookmarkEnd w:id="13612"/>
      <w:bookmarkEnd w:id="13613"/>
      <w:bookmarkEnd w:id="13614"/>
      <w:bookmarkEnd w:id="13615"/>
      <w:bookmarkEnd w:id="13616"/>
      <w:bookmarkEnd w:id="13617"/>
      <w:bookmarkEnd w:id="13618"/>
      <w:bookmarkEnd w:id="13619"/>
      <w:bookmarkEnd w:id="13620"/>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3621" w:name="_Toc85734568"/>
      <w:bookmarkStart w:id="13622" w:name="_Toc89431867"/>
      <w:bookmarkStart w:id="13623" w:name="_Toc97042781"/>
      <w:bookmarkStart w:id="13624" w:name="_Toc97045925"/>
      <w:bookmarkStart w:id="13625" w:name="_Toc97155670"/>
      <w:bookmarkStart w:id="13626" w:name="_Toc101521762"/>
      <w:bookmarkStart w:id="13627" w:name="_Toc138762072"/>
      <w:bookmarkStart w:id="13628" w:name="_Toc145708335"/>
      <w:bookmarkStart w:id="13629" w:name="_Toc160570884"/>
      <w:bookmarkStart w:id="13630" w:name="_Toc162008480"/>
      <w:bookmarkStart w:id="13631" w:name="_Toc175761945"/>
      <w:r>
        <w:t>9.</w:t>
      </w:r>
      <w:r w:rsidR="004E40B6">
        <w:t>2</w:t>
      </w:r>
      <w:r>
        <w:t>.7</w:t>
      </w:r>
      <w:r>
        <w:tab/>
        <w:t>Feature negotiation</w:t>
      </w:r>
      <w:bookmarkEnd w:id="13621"/>
      <w:bookmarkEnd w:id="13622"/>
      <w:bookmarkEnd w:id="13623"/>
      <w:bookmarkEnd w:id="13624"/>
      <w:bookmarkEnd w:id="13625"/>
      <w:bookmarkEnd w:id="13626"/>
      <w:bookmarkEnd w:id="13627"/>
      <w:bookmarkEnd w:id="13628"/>
      <w:bookmarkEnd w:id="13629"/>
      <w:bookmarkEnd w:id="13630"/>
      <w:bookmarkEnd w:id="13631"/>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lastRenderedPageBreak/>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6269D">
            <w:pPr>
              <w:pStyle w:val="TAL"/>
              <w:pPrChange w:id="13632" w:author="CR0192" w:date="2024-09-11T17:21:00Z">
                <w:pPr>
                  <w:pStyle w:val="ZD"/>
                  <w:framePr w:wrap="notBeside"/>
                </w:pPr>
              </w:pPrChange>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ins w:id="13633" w:author="CR0192" w:date="2024-08-28T12:07:00Z"/>
        </w:trPr>
        <w:tc>
          <w:tcPr>
            <w:tcW w:w="1529" w:type="dxa"/>
          </w:tcPr>
          <w:p w14:paraId="26253219" w14:textId="2B6DC9B0" w:rsidR="00BB0F64" w:rsidRPr="00EE02EC" w:rsidRDefault="00BB0F64" w:rsidP="0036269D">
            <w:pPr>
              <w:pStyle w:val="TAL"/>
              <w:rPr>
                <w:ins w:id="13634" w:author="CR0192" w:date="2024-08-28T12:07:00Z"/>
              </w:rPr>
              <w:pPrChange w:id="13635" w:author="CR0192" w:date="2024-09-11T17:21:00Z">
                <w:pPr>
                  <w:pStyle w:val="ZD"/>
                  <w:framePr w:wrap="notBeside"/>
                </w:pPr>
              </w:pPrChange>
            </w:pPr>
            <w:ins w:id="13636" w:author="CR0192" w:date="2024-08-28T12:07:00Z">
              <w:r w:rsidRPr="00AE6382">
                <w:t>2</w:t>
              </w:r>
            </w:ins>
          </w:p>
        </w:tc>
        <w:tc>
          <w:tcPr>
            <w:tcW w:w="2207" w:type="dxa"/>
          </w:tcPr>
          <w:p w14:paraId="7BFFA0E6" w14:textId="2DDF2BBF" w:rsidR="00BB0F64" w:rsidRDefault="00BB0F64" w:rsidP="00BB0F64">
            <w:pPr>
              <w:pStyle w:val="TAL"/>
              <w:rPr>
                <w:ins w:id="13637" w:author="CR0192" w:date="2024-08-28T12:07:00Z"/>
              </w:rPr>
            </w:pPr>
            <w:ins w:id="13638" w:author="CR0192" w:date="2024-08-28T12:07:00Z">
              <w:r w:rsidRPr="00AE6382">
                <w:t>EdgeApp_3</w:t>
              </w:r>
            </w:ins>
          </w:p>
        </w:tc>
        <w:tc>
          <w:tcPr>
            <w:tcW w:w="5758" w:type="dxa"/>
          </w:tcPr>
          <w:p w14:paraId="659E0AD0" w14:textId="77777777" w:rsidR="00BB0F64" w:rsidRDefault="00BB0F64" w:rsidP="00BB0F64">
            <w:pPr>
              <w:pStyle w:val="TAL"/>
              <w:rPr>
                <w:ins w:id="13639" w:author="CR0192" w:date="2024-08-28T12:07:00Z"/>
              </w:rPr>
            </w:pPr>
            <w:ins w:id="13640" w:author="CR0192" w:date="2024-08-28T12:07:00Z">
              <w:r>
                <w:t>This feature indicates the support of the enhancements to the Edge Applications.</w:t>
              </w:r>
            </w:ins>
          </w:p>
          <w:p w14:paraId="7B11B1E3" w14:textId="77777777" w:rsidR="00BB0F64" w:rsidRDefault="00BB0F64" w:rsidP="00BB0F64">
            <w:pPr>
              <w:pStyle w:val="TAL"/>
              <w:rPr>
                <w:ins w:id="13641" w:author="CR0192" w:date="2024-08-28T12:07:00Z"/>
              </w:rPr>
            </w:pPr>
          </w:p>
          <w:p w14:paraId="70E259FB" w14:textId="77777777" w:rsidR="00BB0F64" w:rsidRDefault="00BB0F64" w:rsidP="00BB0F64">
            <w:pPr>
              <w:pStyle w:val="TAL"/>
              <w:rPr>
                <w:ins w:id="13642" w:author="CR0192" w:date="2024-08-28T12:07:00Z"/>
              </w:rPr>
            </w:pPr>
            <w:ins w:id="13643" w:author="CR0192" w:date="2024-08-28T12:07:00Z">
              <w:r>
                <w:t>Within this feature, the following enhancements are covered:</w:t>
              </w:r>
            </w:ins>
          </w:p>
          <w:p w14:paraId="42C16F6B" w14:textId="77777777" w:rsidR="00BB0F64" w:rsidRDefault="00BB0F64">
            <w:pPr>
              <w:pStyle w:val="TAL"/>
              <w:ind w:left="284" w:hanging="284"/>
              <w:rPr>
                <w:ins w:id="13644" w:author="CR0193" w:date="2024-08-28T12:14:00Z"/>
              </w:rPr>
              <w:pPrChange w:id="13645" w:author="CR0192" w:date="2024-08-28T12:07:00Z">
                <w:pPr>
                  <w:pStyle w:val="TAL"/>
                </w:pPr>
              </w:pPrChange>
            </w:pPr>
            <w:ins w:id="13646" w:author="CR0192" w:date="2024-08-28T12:07:00Z">
              <w:r w:rsidRPr="002845A0">
                <w:t>-</w:t>
              </w:r>
              <w:r w:rsidRPr="002845A0">
                <w:tab/>
              </w:r>
              <w:r>
                <w:t>S</w:t>
              </w:r>
              <w:r w:rsidRPr="002845A0">
                <w:t xml:space="preserve">upport of </w:t>
              </w:r>
              <w:r>
                <w:t>the allowed MNO information in the T-EES discovery request</w:t>
              </w:r>
              <w:r w:rsidRPr="002845A0">
                <w:t>.</w:t>
              </w:r>
            </w:ins>
          </w:p>
          <w:p w14:paraId="18CCA41F" w14:textId="06FB1664" w:rsidR="00782624" w:rsidRDefault="00782624">
            <w:pPr>
              <w:pStyle w:val="TAL"/>
              <w:ind w:left="284" w:hanging="284"/>
              <w:rPr>
                <w:ins w:id="13647" w:author="CR0192" w:date="2024-08-28T12:07:00Z"/>
              </w:rPr>
              <w:pPrChange w:id="13648" w:author="CR0192" w:date="2024-08-28T12:07:00Z">
                <w:pPr>
                  <w:pStyle w:val="TAL"/>
                </w:pPr>
              </w:pPrChange>
            </w:pPr>
            <w:ins w:id="13649" w:author="CR0193" w:date="2024-08-28T12:14:00Z">
              <w:r w:rsidRPr="002845A0">
                <w:t>-</w:t>
              </w:r>
              <w:r w:rsidRPr="002845A0">
                <w:tab/>
              </w:r>
              <w:r>
                <w:t>S</w:t>
              </w:r>
              <w:r w:rsidRPr="002845A0">
                <w:t xml:space="preserve">upport of </w:t>
              </w:r>
              <w:r>
                <w:t>the prediction expiration time in the T-EES discovery request</w:t>
              </w:r>
              <w:r w:rsidRPr="002845A0">
                <w:t>.</w:t>
              </w:r>
            </w:ins>
          </w:p>
        </w:tc>
      </w:tr>
    </w:tbl>
    <w:p w14:paraId="383EB406" w14:textId="6E140B60" w:rsidR="0028177D" w:rsidRDefault="0028177D" w:rsidP="00321D24"/>
    <w:p w14:paraId="796DE7E6" w14:textId="77777777" w:rsidR="00B3769E" w:rsidRDefault="00B3769E" w:rsidP="00B3769E">
      <w:pPr>
        <w:pStyle w:val="Heading2"/>
      </w:pPr>
      <w:bookmarkStart w:id="13650" w:name="_Toc160570885"/>
      <w:bookmarkStart w:id="13651" w:name="_Toc162008481"/>
      <w:bookmarkStart w:id="13652" w:name="_Toc175761946"/>
      <w:r>
        <w:t>9.3</w:t>
      </w:r>
      <w:r>
        <w:tab/>
      </w:r>
      <w:r w:rsidRPr="00310802">
        <w:t>Ee</w:t>
      </w:r>
      <w:r>
        <w:t>cs</w:t>
      </w:r>
      <w:r w:rsidRPr="00310802">
        <w:t>_</w:t>
      </w:r>
      <w:r>
        <w:t>EASInfoManagement API</w:t>
      </w:r>
      <w:bookmarkEnd w:id="13650"/>
      <w:bookmarkEnd w:id="13651"/>
      <w:bookmarkEnd w:id="13652"/>
    </w:p>
    <w:p w14:paraId="086666CF" w14:textId="77777777" w:rsidR="00B3769E" w:rsidRDefault="00B3769E" w:rsidP="00B3769E">
      <w:pPr>
        <w:pStyle w:val="Heading3"/>
      </w:pPr>
      <w:bookmarkStart w:id="13653" w:name="_Toc160570886"/>
      <w:bookmarkStart w:id="13654" w:name="_Toc162008482"/>
      <w:bookmarkStart w:id="13655" w:name="_Toc175761947"/>
      <w:r>
        <w:t>9.3.1</w:t>
      </w:r>
      <w:r>
        <w:tab/>
        <w:t>Introduction</w:t>
      </w:r>
      <w:bookmarkEnd w:id="13653"/>
      <w:bookmarkEnd w:id="13654"/>
      <w:bookmarkEnd w:id="13655"/>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3656" w:name="_Toc160570887"/>
      <w:bookmarkStart w:id="13657" w:name="_Toc162008483"/>
      <w:bookmarkStart w:id="13658" w:name="_Toc175761948"/>
      <w:r>
        <w:t>9.3.2</w:t>
      </w:r>
      <w:r>
        <w:tab/>
        <w:t>Usage of HTTP</w:t>
      </w:r>
      <w:bookmarkEnd w:id="13656"/>
      <w:bookmarkEnd w:id="13657"/>
      <w:bookmarkEnd w:id="13658"/>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3659" w:name="_Toc160570888"/>
      <w:bookmarkStart w:id="13660" w:name="_Toc162008484"/>
      <w:bookmarkStart w:id="13661" w:name="_Toc175761949"/>
      <w:r>
        <w:t>9.3.3</w:t>
      </w:r>
      <w:r>
        <w:tab/>
        <w:t>Resources</w:t>
      </w:r>
      <w:bookmarkEnd w:id="13659"/>
      <w:bookmarkEnd w:id="13660"/>
      <w:bookmarkEnd w:id="13661"/>
    </w:p>
    <w:p w14:paraId="05D702B5" w14:textId="77777777" w:rsidR="00B3769E" w:rsidRDefault="00B3769E" w:rsidP="00B3769E">
      <w:pPr>
        <w:pStyle w:val="Heading4"/>
      </w:pPr>
      <w:bookmarkStart w:id="13662" w:name="_Toc160570889"/>
      <w:bookmarkStart w:id="13663" w:name="_Toc162008485"/>
      <w:bookmarkStart w:id="13664" w:name="_Toc175761950"/>
      <w:r>
        <w:t>9.3.3.1</w:t>
      </w:r>
      <w:r>
        <w:tab/>
        <w:t>Overview</w:t>
      </w:r>
      <w:bookmarkEnd w:id="13662"/>
      <w:bookmarkEnd w:id="13663"/>
      <w:bookmarkEnd w:id="13664"/>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77777777" w:rsidR="000F32C7" w:rsidRDefault="000F32C7" w:rsidP="000F32C7">
      <w:pPr>
        <w:pStyle w:val="TH"/>
      </w:pPr>
      <w:del w:id="13665" w:author="CR0202" w:date="2024-08-23T16:36:00Z">
        <w:r w:rsidDel="00F85133">
          <w:object w:dxaOrig="9600" w:dyaOrig="1920" w14:anchorId="516A2E2B">
            <v:shape id="_x0000_i1043" type="#_x0000_t75" style="width:480pt;height:96pt" o:ole="">
              <v:imagedata r:id="rId47" o:title=""/>
            </v:shape>
            <o:OLEObject Type="Embed" ProgID="Word.Document.8" ShapeID="_x0000_i1043" DrawAspect="Content" ObjectID="_1787580657" r:id="rId48">
              <o:FieldCodes>\s</o:FieldCodes>
            </o:OLEObject>
          </w:object>
        </w:r>
      </w:del>
      <w:ins w:id="13666" w:author="CR0202" w:date="2024-08-23T16:36:00Z">
        <w:r>
          <w:object w:dxaOrig="5901" w:dyaOrig="3790" w14:anchorId="7179F95D">
            <v:shape id="_x0000_i1044" type="#_x0000_t75" style="width:295.8pt;height:187.8pt" o:ole="">
              <v:imagedata r:id="rId49" o:title=""/>
            </v:shape>
            <o:OLEObject Type="Embed" ProgID="Visio.Drawing.15" ShapeID="_x0000_i1044" DrawAspect="Content" ObjectID="_1787580658" r:id="rId50"/>
          </w:object>
        </w:r>
      </w:ins>
      <w:del w:id="13667" w:author="CR0202" w:date="2024-08-23T16:36:00Z">
        <w:r w:rsidDel="005E18D8">
          <w:fldChar w:fldCharType="begin"/>
        </w:r>
        <w:r w:rsidDel="005E18D8">
          <w:fldChar w:fldCharType="end"/>
        </w:r>
      </w:del>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ins w:id="13668" w:author="CR0202" w:date="2024-08-23T16:36:00Z"/>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rPr>
                <w:ins w:id="13669" w:author="CR0202" w:date="2024-08-23T16:36:00Z"/>
              </w:rPr>
            </w:pPr>
            <w:ins w:id="13670" w:author="CR0202" w:date="2024-08-23T16:36:00Z">
              <w:r>
                <w:t>Individual Common EAS Binding</w:t>
              </w:r>
            </w:ins>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rPr>
                <w:ins w:id="13671" w:author="CR0202" w:date="2024-08-23T16:36:00Z"/>
              </w:rPr>
            </w:pPr>
            <w:ins w:id="13672" w:author="CR0202" w:date="2024-08-23T16:36:00Z">
              <w:r w:rsidRPr="004A0EB7">
                <w:t>/bindings/{bindingId}</w:t>
              </w:r>
            </w:ins>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rPr>
                <w:ins w:id="13673" w:author="CR0202" w:date="2024-08-23T16:36:00Z"/>
              </w:rPr>
            </w:pPr>
            <w:ins w:id="13674" w:author="CR0202" w:date="2024-08-23T16:36:00Z">
              <w:r>
                <w:t>GET</w:t>
              </w:r>
            </w:ins>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rPr>
                <w:ins w:id="13675" w:author="CR0202" w:date="2024-08-23T16:36:00Z"/>
              </w:rPr>
            </w:pPr>
            <w:ins w:id="13676" w:author="CR0202" w:date="2024-08-23T16:36:00Z">
              <w:r>
                <w:t>Retrieve an existing "Individual Common EAS Binding" resource.</w:t>
              </w:r>
            </w:ins>
          </w:p>
        </w:tc>
      </w:tr>
      <w:tr w:rsidR="000F32C7" w14:paraId="283A7B28" w14:textId="77777777" w:rsidTr="001053BF">
        <w:trPr>
          <w:jc w:val="center"/>
          <w:ins w:id="13677" w:author="CR0202" w:date="2024-08-23T16:36:00Z"/>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ins w:id="13678" w:author="CR0202" w:date="2024-08-23T16:36:00Z"/>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ins w:id="13679" w:author="CR0202" w:date="2024-08-23T16:36:00Z"/>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rPr>
                <w:ins w:id="13680" w:author="CR0202" w:date="2024-08-23T16:36:00Z"/>
              </w:rPr>
            </w:pPr>
            <w:ins w:id="13681" w:author="CR0202" w:date="2024-08-23T16:36:00Z">
              <w:r>
                <w:t>PUT</w:t>
              </w:r>
            </w:ins>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rPr>
                <w:ins w:id="13682" w:author="CR0202" w:date="2024-08-23T16:36:00Z"/>
              </w:rPr>
            </w:pPr>
            <w:ins w:id="13683" w:author="CR0202" w:date="2024-08-23T16:36:00Z">
              <w:r>
                <w:t>Update an existing "Individual Common EAS Binding" resource.</w:t>
              </w:r>
            </w:ins>
          </w:p>
        </w:tc>
      </w:tr>
      <w:tr w:rsidR="000F32C7" w14:paraId="557BA552" w14:textId="77777777" w:rsidTr="001053BF">
        <w:trPr>
          <w:jc w:val="center"/>
          <w:ins w:id="13684" w:author="CR0202" w:date="2024-08-23T16:36:00Z"/>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ins w:id="13685" w:author="CR0202" w:date="2024-08-23T16:36:00Z"/>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ins w:id="13686" w:author="CR0202" w:date="2024-08-23T16:36:00Z"/>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rPr>
                <w:ins w:id="13687" w:author="CR0202" w:date="2024-08-23T16:36:00Z"/>
              </w:rPr>
            </w:pPr>
            <w:ins w:id="13688" w:author="CR0202" w:date="2024-08-23T16:36:00Z">
              <w:r>
                <w:t>DELETE</w:t>
              </w:r>
            </w:ins>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rPr>
                <w:ins w:id="13689" w:author="CR0202" w:date="2024-08-23T16:36:00Z"/>
              </w:rPr>
            </w:pPr>
            <w:ins w:id="13690" w:author="CR0202" w:date="2024-08-23T16:36:00Z">
              <w:r>
                <w:t>Delete an existing "Individual Common EAS Binding" resource.</w:t>
              </w:r>
            </w:ins>
          </w:p>
        </w:tc>
      </w:tr>
    </w:tbl>
    <w:p w14:paraId="5E6A475D" w14:textId="77777777" w:rsidR="00B3769E" w:rsidRDefault="00B3769E" w:rsidP="00B3769E"/>
    <w:p w14:paraId="2E40A6C2" w14:textId="77777777" w:rsidR="00B3769E" w:rsidRDefault="00B3769E" w:rsidP="00B3769E">
      <w:pPr>
        <w:pStyle w:val="Heading4"/>
      </w:pPr>
      <w:bookmarkStart w:id="13691" w:name="_Toc160570890"/>
      <w:bookmarkStart w:id="13692" w:name="_Toc162008486"/>
      <w:bookmarkStart w:id="13693" w:name="_Toc175761951"/>
      <w:r>
        <w:t>9.3.3.2</w:t>
      </w:r>
      <w:r>
        <w:tab/>
        <w:t>Resource</w:t>
      </w:r>
      <w:r w:rsidRPr="00831458">
        <w:t xml:space="preserve">: </w:t>
      </w:r>
      <w:r>
        <w:t>Common EAS Bindings</w:t>
      </w:r>
      <w:bookmarkEnd w:id="13691"/>
      <w:bookmarkEnd w:id="13692"/>
      <w:bookmarkEnd w:id="13693"/>
    </w:p>
    <w:p w14:paraId="014A3081" w14:textId="77777777" w:rsidR="00B3769E" w:rsidRDefault="00B3769E" w:rsidP="00B3769E">
      <w:pPr>
        <w:pStyle w:val="Heading5"/>
        <w:rPr>
          <w:lang w:eastAsia="zh-CN"/>
        </w:rPr>
      </w:pPr>
      <w:bookmarkStart w:id="13694" w:name="_Toc160570891"/>
      <w:bookmarkStart w:id="13695" w:name="_Toc162008487"/>
      <w:bookmarkStart w:id="13696" w:name="_Toc175761952"/>
      <w:r>
        <w:rPr>
          <w:lang w:eastAsia="zh-CN"/>
        </w:rPr>
        <w:t>9.3.3.2.1</w:t>
      </w:r>
      <w:r>
        <w:rPr>
          <w:lang w:eastAsia="zh-CN"/>
        </w:rPr>
        <w:tab/>
        <w:t>Description</w:t>
      </w:r>
      <w:bookmarkEnd w:id="13694"/>
      <w:bookmarkEnd w:id="13695"/>
      <w:bookmarkEnd w:id="13696"/>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3697" w:name="_Toc160570892"/>
      <w:bookmarkStart w:id="13698" w:name="_Toc162008488"/>
      <w:bookmarkStart w:id="13699" w:name="_Toc175761953"/>
      <w:r>
        <w:rPr>
          <w:lang w:eastAsia="zh-CN"/>
        </w:rPr>
        <w:t>9.3.3.2.2</w:t>
      </w:r>
      <w:r>
        <w:rPr>
          <w:lang w:eastAsia="zh-CN"/>
        </w:rPr>
        <w:tab/>
        <w:t>Resource Definition</w:t>
      </w:r>
      <w:bookmarkEnd w:id="13697"/>
      <w:bookmarkEnd w:id="13698"/>
      <w:bookmarkEnd w:id="13699"/>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lastRenderedPageBreak/>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3700" w:name="_Toc160570893"/>
      <w:bookmarkStart w:id="13701" w:name="_Toc162008489"/>
      <w:bookmarkStart w:id="13702" w:name="_Toc175761954"/>
      <w:r>
        <w:rPr>
          <w:lang w:eastAsia="zh-CN"/>
        </w:rPr>
        <w:t>9.3.3.2.3</w:t>
      </w:r>
      <w:r>
        <w:rPr>
          <w:lang w:eastAsia="zh-CN"/>
        </w:rPr>
        <w:tab/>
        <w:t>Resource Standard Methods</w:t>
      </w:r>
      <w:bookmarkEnd w:id="13700"/>
      <w:bookmarkEnd w:id="13701"/>
      <w:bookmarkEnd w:id="13702"/>
    </w:p>
    <w:p w14:paraId="6CCB3FF4" w14:textId="77777777" w:rsidR="00B3769E" w:rsidRPr="00384E92" w:rsidRDefault="00B3769E" w:rsidP="00B3769E">
      <w:pPr>
        <w:pStyle w:val="Heading6"/>
      </w:pPr>
      <w:bookmarkStart w:id="13703" w:name="_Toc160570894"/>
      <w:bookmarkStart w:id="13704" w:name="_Toc162008490"/>
      <w:bookmarkStart w:id="13705" w:name="_Toc175761955"/>
      <w:r>
        <w:t>9.3.3.2</w:t>
      </w:r>
      <w:r w:rsidRPr="00384E92">
        <w:t>.</w:t>
      </w:r>
      <w:r>
        <w:t>3.</w:t>
      </w:r>
      <w:r w:rsidRPr="00384E92">
        <w:t>1</w:t>
      </w:r>
      <w:r w:rsidRPr="00384E92">
        <w:tab/>
      </w:r>
      <w:r>
        <w:t>GET</w:t>
      </w:r>
      <w:bookmarkEnd w:id="13703"/>
      <w:bookmarkEnd w:id="13704"/>
      <w:bookmarkEnd w:id="13705"/>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shd w:val="clear" w:color="auto" w:fill="auto"/>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shd w:val="clear" w:color="auto" w:fill="auto"/>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ins w:id="13706" w:author="CR0201" w:date="2024-08-23T16:3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8EA56B" w14:textId="77777777" w:rsidR="00B4475B" w:rsidRDefault="00B4475B" w:rsidP="00B4475B">
            <w:pPr>
              <w:pStyle w:val="TAL"/>
              <w:rPr>
                <w:ins w:id="13707" w:author="CR0201" w:date="2024-08-23T16:36:00Z"/>
              </w:rPr>
            </w:pPr>
            <w:ins w:id="13708" w:author="CR0201" w:date="2024-08-23T16:36:00Z">
              <w:r>
                <w:t>eas-bdl-Id-list</w:t>
              </w:r>
            </w:ins>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rPr>
                <w:ins w:id="13709" w:author="CR0201" w:date="2024-08-23T16:36:00Z"/>
              </w:rPr>
            </w:pPr>
            <w:ins w:id="13710" w:author="CR0201" w:date="2024-08-23T16:36:00Z">
              <w:r>
                <w:t>array(string)</w:t>
              </w:r>
            </w:ins>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rPr>
                <w:ins w:id="13711" w:author="CR0201" w:date="2024-08-23T16:36:00Z"/>
              </w:rPr>
            </w:pPr>
            <w:ins w:id="13712" w:author="CR0201" w:date="2024-08-23T16:36:00Z">
              <w:r>
                <w:t>O</w:t>
              </w:r>
            </w:ins>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rPr>
                <w:ins w:id="13713" w:author="CR0201" w:date="2024-08-23T16:36:00Z"/>
              </w:rPr>
            </w:pPr>
            <w:ins w:id="13714" w:author="CR0201" w:date="2024-08-23T16:36:00Z">
              <w:r>
                <w:t>1</w:t>
              </w:r>
              <w:r w:rsidRPr="00585CA6">
                <w:t>..</w:t>
              </w:r>
              <w:r>
                <w:t>N</w:t>
              </w:r>
            </w:ins>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8024389" w14:textId="77777777" w:rsidR="00B4475B" w:rsidRDefault="00B4475B" w:rsidP="00B4475B">
            <w:pPr>
              <w:pStyle w:val="TAL"/>
              <w:rPr>
                <w:ins w:id="13715" w:author="CR0201" w:date="2024-08-23T16:36:00Z"/>
              </w:rPr>
            </w:pPr>
            <w:ins w:id="13716" w:author="CR0201" w:date="2024-08-23T16:36:00Z">
              <w:r>
                <w:t>Contains a list of associated EAS IDs in an EAS bundle.</w:t>
              </w:r>
            </w:ins>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rPr>
                <w:ins w:id="13717" w:author="CR0201" w:date="2024-08-23T16:36:00Z"/>
              </w:rPr>
            </w:pPr>
            <w:ins w:id="13718" w:author="CR0201" w:date="2024-08-23T16:36:00Z">
              <w:r>
                <w:rPr>
                  <w:rFonts w:cs="Arial"/>
                  <w:szCs w:val="18"/>
                </w:rPr>
                <w:t>EdgeApp_3</w:t>
              </w:r>
            </w:ins>
          </w:p>
        </w:tc>
      </w:tr>
      <w:tr w:rsidR="00B4475B" w:rsidRPr="00B54FF5" w14:paraId="745CAE4D" w14:textId="77777777" w:rsidTr="00B4475B">
        <w:trPr>
          <w:jc w:val="center"/>
          <w:ins w:id="13719" w:author="CR0201" w:date="2024-08-23T16:3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F315C2E" w14:textId="77777777" w:rsidR="00B4475B" w:rsidRDefault="00B4475B" w:rsidP="00B4475B">
            <w:pPr>
              <w:pStyle w:val="TAL"/>
              <w:rPr>
                <w:ins w:id="13720" w:author="CR0201" w:date="2024-08-23T16:36:00Z"/>
              </w:rPr>
            </w:pPr>
            <w:ins w:id="13721" w:author="CR0201" w:date="2024-08-23T16:36:00Z">
              <w:r>
                <w:t>eas-bdl-id</w:t>
              </w:r>
            </w:ins>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rPr>
                <w:ins w:id="13722" w:author="CR0201" w:date="2024-08-23T16:36:00Z"/>
              </w:rPr>
            </w:pPr>
            <w:ins w:id="13723" w:author="CR0201" w:date="2024-08-23T16:36:00Z">
              <w:r>
                <w:t>string</w:t>
              </w:r>
            </w:ins>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rPr>
                <w:ins w:id="13724" w:author="CR0201" w:date="2024-08-23T16:36:00Z"/>
              </w:rPr>
            </w:pPr>
            <w:ins w:id="13725" w:author="CR0201" w:date="2024-08-23T16:36:00Z">
              <w:r>
                <w:t>O</w:t>
              </w:r>
            </w:ins>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rPr>
                <w:ins w:id="13726" w:author="CR0201" w:date="2024-08-23T16:36:00Z"/>
              </w:rPr>
            </w:pPr>
            <w:ins w:id="13727" w:author="CR0201" w:date="2024-08-23T16:36:00Z">
              <w:r w:rsidRPr="00585CA6">
                <w:t>0..1</w:t>
              </w:r>
            </w:ins>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4F7BF03A" w14:textId="77777777" w:rsidR="00B4475B" w:rsidRDefault="00B4475B" w:rsidP="00B4475B">
            <w:pPr>
              <w:pStyle w:val="TAL"/>
              <w:rPr>
                <w:ins w:id="13728" w:author="CR0201" w:date="2024-08-23T16:36:00Z"/>
              </w:rPr>
            </w:pPr>
            <w:ins w:id="13729" w:author="CR0201" w:date="2024-08-23T16:36:00Z">
              <w:r>
                <w:t>Represents the EAS bundle ID.</w:t>
              </w:r>
            </w:ins>
          </w:p>
          <w:p w14:paraId="60BBB567" w14:textId="77777777" w:rsidR="00B4475B" w:rsidRDefault="00B4475B" w:rsidP="00B4475B">
            <w:pPr>
              <w:pStyle w:val="TAL"/>
              <w:rPr>
                <w:ins w:id="13730" w:author="CR0201" w:date="2024-08-23T16:36:00Z"/>
              </w:rPr>
            </w:pPr>
          </w:p>
          <w:p w14:paraId="1C2B07C9" w14:textId="77777777" w:rsidR="00B4475B" w:rsidRDefault="00B4475B" w:rsidP="00B4475B">
            <w:pPr>
              <w:pStyle w:val="TAL"/>
              <w:rPr>
                <w:ins w:id="13731" w:author="CR0201" w:date="2024-08-23T16:36:00Z"/>
              </w:rPr>
            </w:pPr>
            <w:ins w:id="13732" w:author="CR0201" w:date="2024-08-23T16:36:00Z">
              <w:r>
                <w:t>(NOTE)</w:t>
              </w:r>
            </w:ins>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rPr>
                <w:ins w:id="13733" w:author="CR0201" w:date="2024-08-23T16:36:00Z"/>
              </w:rPr>
            </w:pPr>
            <w:ins w:id="13734" w:author="CR0201" w:date="2024-08-23T16:36:00Z">
              <w:r>
                <w:rPr>
                  <w:rFonts w:cs="Arial"/>
                  <w:szCs w:val="18"/>
                </w:rPr>
                <w:t>EdgeApp_3</w:t>
              </w:r>
            </w:ins>
          </w:p>
        </w:tc>
      </w:tr>
      <w:tr w:rsidR="00B4475B" w:rsidRPr="00B54FF5" w14:paraId="59D6DDB6" w14:textId="77777777" w:rsidTr="00B4475B">
        <w:trPr>
          <w:jc w:val="center"/>
          <w:ins w:id="13735" w:author="CR0201" w:date="2024-08-23T16:36: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97A833" w14:textId="77777777" w:rsidR="00B4475B" w:rsidRDefault="00B4475B" w:rsidP="00B4475B">
            <w:pPr>
              <w:pStyle w:val="TAL"/>
              <w:rPr>
                <w:ins w:id="13736" w:author="CR0201" w:date="2024-08-23T16:36:00Z"/>
              </w:rPr>
            </w:pPr>
            <w:ins w:id="13737" w:author="CR0201" w:date="2024-08-23T16:36:00Z">
              <w:r>
                <w:t>main-eas-id</w:t>
              </w:r>
            </w:ins>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rPr>
                <w:ins w:id="13738" w:author="CR0201" w:date="2024-08-23T16:36:00Z"/>
              </w:rPr>
            </w:pPr>
            <w:ins w:id="13739" w:author="CR0201" w:date="2024-08-23T16:36:00Z">
              <w:r>
                <w:t>string</w:t>
              </w:r>
            </w:ins>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rPr>
                <w:ins w:id="13740" w:author="CR0201" w:date="2024-08-23T16:36:00Z"/>
              </w:rPr>
            </w:pPr>
            <w:ins w:id="13741" w:author="CR0201" w:date="2024-08-23T16:36:00Z">
              <w:r>
                <w:t>O</w:t>
              </w:r>
            </w:ins>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rPr>
                <w:ins w:id="13742" w:author="CR0201" w:date="2024-08-23T16:36:00Z"/>
              </w:rPr>
            </w:pPr>
            <w:ins w:id="13743" w:author="CR0201" w:date="2024-08-23T16:36:00Z">
              <w:r w:rsidRPr="00585CA6">
                <w:t>0..1</w:t>
              </w:r>
            </w:ins>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7AE968A2" w14:textId="77777777" w:rsidR="00B4475B" w:rsidRDefault="00B4475B" w:rsidP="00B4475B">
            <w:pPr>
              <w:pStyle w:val="TAL"/>
              <w:rPr>
                <w:ins w:id="13744" w:author="CR0201" w:date="2024-08-23T16:36:00Z"/>
              </w:rPr>
            </w:pPr>
            <w:ins w:id="13745" w:author="CR0201" w:date="2024-08-23T16:36:00Z">
              <w:r>
                <w:t>Represents the identifier of the main EAS in an EAS bundle.</w:t>
              </w:r>
            </w:ins>
          </w:p>
          <w:p w14:paraId="675FFFD7" w14:textId="77777777" w:rsidR="00B4475B" w:rsidRDefault="00B4475B" w:rsidP="00B4475B">
            <w:pPr>
              <w:pStyle w:val="TAL"/>
              <w:rPr>
                <w:ins w:id="13746" w:author="CR0201" w:date="2024-08-23T16:36:00Z"/>
              </w:rPr>
            </w:pPr>
          </w:p>
          <w:p w14:paraId="68E6D802" w14:textId="77777777" w:rsidR="00B4475B" w:rsidRDefault="00B4475B" w:rsidP="00B4475B">
            <w:pPr>
              <w:pStyle w:val="TAL"/>
              <w:rPr>
                <w:ins w:id="13747" w:author="CR0201" w:date="2024-08-23T16:36:00Z"/>
              </w:rPr>
            </w:pPr>
            <w:ins w:id="13748" w:author="CR0201" w:date="2024-08-23T16:36:00Z">
              <w:r>
                <w:t>(NOTE)</w:t>
              </w:r>
            </w:ins>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rPr>
                <w:ins w:id="13749" w:author="CR0201" w:date="2024-08-23T16:36:00Z"/>
              </w:rPr>
            </w:pPr>
            <w:ins w:id="13750" w:author="CR0201" w:date="2024-08-23T16:36:00Z">
              <w:r>
                <w:rPr>
                  <w:rFonts w:cs="Arial"/>
                  <w:szCs w:val="18"/>
                </w:rPr>
                <w:t>EdgeApp_3</w:t>
              </w:r>
            </w:ins>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ins w:id="13751" w:author="CR0201" w:date="2024-08-23T16:36:00Z"/>
        </w:trPr>
        <w:tc>
          <w:tcPr>
            <w:tcW w:w="5000" w:type="pct"/>
            <w:gridSpan w:val="6"/>
            <w:tcBorders>
              <w:top w:val="single" w:sz="6" w:space="0" w:color="auto"/>
              <w:left w:val="single" w:sz="6" w:space="0" w:color="auto"/>
              <w:bottom w:val="single" w:sz="6" w:space="0" w:color="auto"/>
              <w:right w:val="single" w:sz="6" w:space="0" w:color="auto"/>
            </w:tcBorders>
            <w:shd w:val="clear" w:color="auto" w:fill="auto"/>
            <w:vAlign w:val="center"/>
          </w:tcPr>
          <w:p w14:paraId="7C6F0610" w14:textId="77777777" w:rsidR="00B4475B" w:rsidRPr="0016361A" w:rsidDel="00EC352A" w:rsidRDefault="00B4475B" w:rsidP="00B4475B">
            <w:pPr>
              <w:pStyle w:val="TAN"/>
              <w:rPr>
                <w:ins w:id="13752" w:author="CR0201" w:date="2024-08-23T16:36:00Z"/>
              </w:rPr>
            </w:pPr>
            <w:ins w:id="13753" w:author="CR0201" w:date="2024-08-23T16:36:00Z">
              <w:r>
                <w:rPr>
                  <w:lang w:eastAsia="ko-KR"/>
                </w:rPr>
                <w:t>NOTE:</w:t>
              </w:r>
              <w:r>
                <w:rPr>
                  <w:lang w:eastAsia="ko-KR"/>
                </w:rPr>
                <w:tab/>
                <w:t>These query parameters are mutually exclusive. Only one of them may be present.</w:t>
              </w:r>
            </w:ins>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lastRenderedPageBreak/>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13754" w:name="_Toc160570895"/>
      <w:bookmarkStart w:id="13755" w:name="_Toc162008491"/>
      <w:bookmarkStart w:id="13756" w:name="_Toc175761956"/>
      <w:r>
        <w:rPr>
          <w:lang w:eastAsia="zh-CN"/>
        </w:rPr>
        <w:t>9.3.3.2.3.2</w:t>
      </w:r>
      <w:r>
        <w:rPr>
          <w:lang w:eastAsia="zh-CN"/>
        </w:rPr>
        <w:tab/>
        <w:t>POST</w:t>
      </w:r>
      <w:bookmarkEnd w:id="13754"/>
      <w:bookmarkEnd w:id="13755"/>
      <w:bookmarkEnd w:id="13756"/>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13757" w:name="_Hlk156387442"/>
            <w:r>
              <w:t>CommonEASBindReq</w:t>
            </w:r>
            <w:bookmarkEnd w:id="13757"/>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lastRenderedPageBreak/>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13758" w:name="_Hlk159025610"/>
            <w:r>
              <w:t>The Common EAS Binding information is successfully stored.</w:t>
            </w:r>
            <w:bookmarkEnd w:id="13758"/>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13759" w:name="_Hlk159025897"/>
            <w:r>
              <w:t>ProblemDetailsEIMExt</w:t>
            </w:r>
            <w:bookmarkEnd w:id="13759"/>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13760" w:name="_Toc160570896"/>
      <w:bookmarkStart w:id="13761" w:name="_Toc162008492"/>
      <w:bookmarkStart w:id="13762" w:name="_Toc175761957"/>
      <w:r>
        <w:rPr>
          <w:lang w:eastAsia="zh-CN"/>
        </w:rPr>
        <w:t>9.3.3.2.4</w:t>
      </w:r>
      <w:r>
        <w:rPr>
          <w:lang w:eastAsia="zh-CN"/>
        </w:rPr>
        <w:tab/>
        <w:t>Resource Custom Operations</w:t>
      </w:r>
      <w:bookmarkEnd w:id="13760"/>
      <w:bookmarkEnd w:id="13761"/>
      <w:bookmarkEnd w:id="13762"/>
    </w:p>
    <w:p w14:paraId="09707514" w14:textId="4443B636" w:rsidR="00B3769E" w:rsidRDefault="00B3769E" w:rsidP="00B3769E">
      <w:pPr>
        <w:rPr>
          <w:ins w:id="13763" w:author="CR0201" w:date="2024-08-28T15:00:00Z"/>
        </w:rPr>
      </w:pPr>
      <w:r w:rsidRPr="000E1D0D">
        <w:t>There are no resource custom operations defined for this resource in this release of the specification.</w:t>
      </w:r>
    </w:p>
    <w:p w14:paraId="18585A4C" w14:textId="77777777" w:rsidR="00B4475B" w:rsidRDefault="00B4475B" w:rsidP="00B4475B">
      <w:pPr>
        <w:pStyle w:val="Heading4"/>
        <w:rPr>
          <w:ins w:id="13764" w:author="CR0201" w:date="2024-08-28T15:00:00Z"/>
        </w:rPr>
      </w:pPr>
      <w:bookmarkStart w:id="13765" w:name="_Toc175761958"/>
      <w:ins w:id="13766" w:author="CR0201" w:date="2024-08-28T15:00:00Z">
        <w:r>
          <w:t>9.3.3.3</w:t>
        </w:r>
        <w:r>
          <w:tab/>
          <w:t>Resource: Individual Common EAS Binding</w:t>
        </w:r>
        <w:bookmarkEnd w:id="13765"/>
      </w:ins>
    </w:p>
    <w:p w14:paraId="108CE27D" w14:textId="77777777" w:rsidR="00B4475B" w:rsidRDefault="00B4475B" w:rsidP="00B4475B">
      <w:pPr>
        <w:pStyle w:val="Heading5"/>
        <w:rPr>
          <w:ins w:id="13767" w:author="CR0201" w:date="2024-08-28T15:00:00Z"/>
          <w:lang w:eastAsia="zh-CN"/>
        </w:rPr>
      </w:pPr>
      <w:bookmarkStart w:id="13768" w:name="_Toc175761959"/>
      <w:ins w:id="13769" w:author="CR0201" w:date="2024-08-28T15:00:00Z">
        <w:r>
          <w:rPr>
            <w:lang w:eastAsia="zh-CN"/>
          </w:rPr>
          <w:t>9.3.3.3.1</w:t>
        </w:r>
        <w:r>
          <w:rPr>
            <w:lang w:eastAsia="zh-CN"/>
          </w:rPr>
          <w:tab/>
          <w:t>Description</w:t>
        </w:r>
        <w:bookmarkEnd w:id="13768"/>
      </w:ins>
    </w:p>
    <w:p w14:paraId="07D996D4" w14:textId="77777777" w:rsidR="00B4475B" w:rsidRDefault="00B4475B" w:rsidP="00B4475B">
      <w:pPr>
        <w:rPr>
          <w:ins w:id="13770" w:author="CR0201" w:date="2024-08-28T15:00:00Z"/>
          <w:lang w:eastAsia="zh-CN"/>
        </w:rPr>
      </w:pPr>
      <w:ins w:id="13771" w:author="CR0201" w:date="2024-08-28T15:00:00Z">
        <w:r>
          <w:rPr>
            <w:lang w:eastAsia="zh-CN"/>
          </w:rPr>
          <w:t>This resource represents a Common EAS Binding managed by the ECS.</w:t>
        </w:r>
      </w:ins>
    </w:p>
    <w:p w14:paraId="417BE615" w14:textId="77777777" w:rsidR="00B4475B" w:rsidRDefault="00B4475B" w:rsidP="00B4475B">
      <w:pPr>
        <w:pStyle w:val="Heading5"/>
        <w:rPr>
          <w:ins w:id="13772" w:author="CR0201" w:date="2024-08-28T15:00:00Z"/>
          <w:lang w:eastAsia="zh-CN"/>
        </w:rPr>
      </w:pPr>
      <w:bookmarkStart w:id="13773" w:name="_Toc175761960"/>
      <w:ins w:id="13774" w:author="CR0201" w:date="2024-08-28T15:00:00Z">
        <w:r>
          <w:rPr>
            <w:lang w:eastAsia="zh-CN"/>
          </w:rPr>
          <w:t>9.3.3.3.2</w:t>
        </w:r>
        <w:r>
          <w:rPr>
            <w:lang w:eastAsia="zh-CN"/>
          </w:rPr>
          <w:tab/>
          <w:t>Resource Definition</w:t>
        </w:r>
        <w:bookmarkEnd w:id="13773"/>
      </w:ins>
    </w:p>
    <w:p w14:paraId="49368DC4" w14:textId="77777777" w:rsidR="00B4475B" w:rsidRDefault="00B4475B" w:rsidP="00B4475B">
      <w:pPr>
        <w:rPr>
          <w:ins w:id="13775" w:author="CR0201" w:date="2024-08-28T15:00:00Z"/>
          <w:lang w:eastAsia="zh-CN"/>
        </w:rPr>
      </w:pPr>
      <w:ins w:id="13776" w:author="CR0201" w:date="2024-08-28T15:00:00Z">
        <w:r>
          <w:rPr>
            <w:lang w:eastAsia="zh-CN"/>
          </w:rPr>
          <w:t xml:space="preserve">Resource URI: </w:t>
        </w:r>
        <w:r>
          <w:rPr>
            <w:b/>
            <w:lang w:eastAsia="zh-CN"/>
          </w:rPr>
          <w:t>{apiRoot}/eecs-eim/&lt;apiVersion&gt;/bindings/{bindingId}</w:t>
        </w:r>
      </w:ins>
    </w:p>
    <w:p w14:paraId="4CE985BF" w14:textId="77777777" w:rsidR="00B4475B" w:rsidRDefault="00B4475B" w:rsidP="00B4475B">
      <w:pPr>
        <w:rPr>
          <w:ins w:id="13777" w:author="CR0201" w:date="2024-08-28T15:00:00Z"/>
          <w:lang w:eastAsia="zh-CN"/>
        </w:rPr>
      </w:pPr>
      <w:ins w:id="13778" w:author="CR0201" w:date="2024-08-28T15:00:00Z">
        <w:r>
          <w:rPr>
            <w:lang w:eastAsia="zh-CN"/>
          </w:rPr>
          <w:t>This resource shall support the resource URI variables defined in the table 9.3.3.3.2-1.</w:t>
        </w:r>
      </w:ins>
    </w:p>
    <w:p w14:paraId="35BCDFA8" w14:textId="77777777" w:rsidR="00B4475B" w:rsidRDefault="00B4475B" w:rsidP="00B4475B">
      <w:pPr>
        <w:pStyle w:val="TH"/>
        <w:rPr>
          <w:ins w:id="13779" w:author="CR0201" w:date="2024-08-28T15:00:00Z"/>
          <w:rFonts w:cs="Arial"/>
        </w:rPr>
      </w:pPr>
      <w:ins w:id="13780" w:author="CR0201" w:date="2024-08-28T15:00:00Z">
        <w:r>
          <w:t>Table 9.3.3.3.2-1: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ins w:id="13781" w:author="CR0201" w:date="2024-08-28T15:00:00Z"/>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rPr>
                <w:ins w:id="13782" w:author="CR0201" w:date="2024-08-28T15:00:00Z"/>
              </w:rPr>
            </w:pPr>
            <w:ins w:id="13783" w:author="CR0201" w:date="2024-08-28T15:00:00Z">
              <w:r>
                <w:t>Name</w:t>
              </w:r>
            </w:ins>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rPr>
                <w:ins w:id="13784" w:author="CR0201" w:date="2024-08-28T15:00:00Z"/>
              </w:rPr>
            </w:pPr>
            <w:ins w:id="13785" w:author="CR0201" w:date="2024-08-28T15:00:00Z">
              <w:r>
                <w:t>Data Type</w:t>
              </w:r>
            </w:ins>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rPr>
                <w:ins w:id="13786" w:author="CR0201" w:date="2024-08-28T15:00:00Z"/>
              </w:rPr>
            </w:pPr>
            <w:ins w:id="13787" w:author="CR0201" w:date="2024-08-28T15:00:00Z">
              <w:r>
                <w:t>Definition</w:t>
              </w:r>
            </w:ins>
          </w:p>
        </w:tc>
      </w:tr>
      <w:tr w:rsidR="00B4475B" w14:paraId="13A5ED49" w14:textId="77777777" w:rsidTr="00B4475B">
        <w:trPr>
          <w:jc w:val="center"/>
          <w:ins w:id="13788" w:author="CR0201" w:date="2024-08-28T15:00:00Z"/>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rPr>
                <w:ins w:id="13789" w:author="CR0201" w:date="2024-08-28T15:00:00Z"/>
              </w:rPr>
            </w:pPr>
            <w:ins w:id="13790" w:author="CR0201" w:date="2024-08-28T15:00:00Z">
              <w:r>
                <w:t>apiRoot</w:t>
              </w:r>
            </w:ins>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rPr>
                <w:ins w:id="13791" w:author="CR0201" w:date="2024-08-28T15:00:00Z"/>
              </w:rPr>
            </w:pPr>
            <w:ins w:id="13792" w:author="CR0201" w:date="2024-08-28T15:00:00Z">
              <w:r>
                <w:t>string</w:t>
              </w:r>
            </w:ins>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rPr>
                <w:ins w:id="13793" w:author="CR0201" w:date="2024-08-28T15:00:00Z"/>
              </w:rPr>
            </w:pPr>
            <w:ins w:id="13794" w:author="CR0201" w:date="2024-08-28T15:00:00Z">
              <w:r>
                <w:t>See clause 7.5</w:t>
              </w:r>
            </w:ins>
          </w:p>
        </w:tc>
      </w:tr>
      <w:tr w:rsidR="00B4475B" w14:paraId="2CD0E8AD" w14:textId="77777777" w:rsidTr="00B4475B">
        <w:trPr>
          <w:jc w:val="center"/>
          <w:ins w:id="13795" w:author="CR0201" w:date="2024-08-28T15:00:00Z"/>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rPr>
                <w:ins w:id="13796" w:author="CR0201" w:date="2024-08-28T15:00:00Z"/>
              </w:rPr>
            </w:pPr>
            <w:ins w:id="13797" w:author="CR0201" w:date="2024-08-28T15:00:00Z">
              <w:r>
                <w:t>bindingId</w:t>
              </w:r>
            </w:ins>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rPr>
                <w:ins w:id="13798" w:author="CR0201" w:date="2024-08-28T15:00:00Z"/>
              </w:rPr>
            </w:pPr>
            <w:ins w:id="13799" w:author="CR0201" w:date="2024-08-28T15:00:00Z">
              <w:r>
                <w:t>string</w:t>
              </w:r>
            </w:ins>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rPr>
                <w:ins w:id="13800" w:author="CR0201" w:date="2024-08-28T15:00:00Z"/>
              </w:rPr>
            </w:pPr>
            <w:ins w:id="13801" w:author="CR0201" w:date="2024-08-28T15:00:00Z">
              <w:r>
                <w:t>Represents the identifier of the "Individual Common EAS Binding" resource.</w:t>
              </w:r>
            </w:ins>
          </w:p>
        </w:tc>
      </w:tr>
    </w:tbl>
    <w:p w14:paraId="657AF3B6" w14:textId="77777777" w:rsidR="00B4475B" w:rsidRDefault="00B4475B" w:rsidP="00B4475B">
      <w:pPr>
        <w:rPr>
          <w:ins w:id="13802" w:author="CR0201" w:date="2024-08-28T15:00:00Z"/>
          <w:lang w:eastAsia="zh-CN"/>
        </w:rPr>
      </w:pPr>
    </w:p>
    <w:p w14:paraId="38E4762B" w14:textId="77777777" w:rsidR="00B4475B" w:rsidRDefault="00B4475B" w:rsidP="00B4475B">
      <w:pPr>
        <w:pStyle w:val="Heading5"/>
        <w:rPr>
          <w:ins w:id="13803" w:author="CR0201" w:date="2024-08-28T15:00:00Z"/>
          <w:lang w:eastAsia="zh-CN"/>
        </w:rPr>
      </w:pPr>
      <w:bookmarkStart w:id="13804" w:name="_Toc175761961"/>
      <w:ins w:id="13805" w:author="CR0201" w:date="2024-08-28T15:00:00Z">
        <w:r>
          <w:rPr>
            <w:lang w:eastAsia="zh-CN"/>
          </w:rPr>
          <w:t>9.3.3.3.3</w:t>
        </w:r>
        <w:r>
          <w:rPr>
            <w:lang w:eastAsia="zh-CN"/>
          </w:rPr>
          <w:tab/>
          <w:t>Resource Standard Methods</w:t>
        </w:r>
        <w:bookmarkEnd w:id="13804"/>
      </w:ins>
    </w:p>
    <w:p w14:paraId="2F961C6D" w14:textId="77777777" w:rsidR="00B4475B" w:rsidRDefault="00B4475B" w:rsidP="00B4475B">
      <w:pPr>
        <w:pStyle w:val="Heading6"/>
        <w:rPr>
          <w:ins w:id="13806" w:author="CR0201" w:date="2024-08-28T15:00:00Z"/>
          <w:lang w:eastAsia="zh-CN"/>
        </w:rPr>
      </w:pPr>
      <w:bookmarkStart w:id="13807" w:name="_Toc175761962"/>
      <w:ins w:id="13808" w:author="CR0201" w:date="2024-08-28T15:00:00Z">
        <w:r>
          <w:rPr>
            <w:lang w:eastAsia="zh-CN"/>
          </w:rPr>
          <w:t>9.3.3.3.3.1</w:t>
        </w:r>
        <w:r>
          <w:rPr>
            <w:lang w:eastAsia="zh-CN"/>
          </w:rPr>
          <w:tab/>
          <w:t>GET</w:t>
        </w:r>
        <w:bookmarkEnd w:id="13807"/>
      </w:ins>
    </w:p>
    <w:p w14:paraId="2CCD3C0B" w14:textId="77777777" w:rsidR="00B4475B" w:rsidRDefault="00B4475B" w:rsidP="00B4475B">
      <w:pPr>
        <w:rPr>
          <w:ins w:id="13809" w:author="CR0201" w:date="2024-08-28T15:00:00Z"/>
          <w:lang w:eastAsia="zh-CN"/>
        </w:rPr>
      </w:pPr>
      <w:ins w:id="13810" w:author="CR0201" w:date="2024-08-28T15:00:00Z">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ins>
    </w:p>
    <w:p w14:paraId="58853F8C" w14:textId="77777777" w:rsidR="00B4475B" w:rsidRDefault="00B4475B" w:rsidP="00B4475B">
      <w:pPr>
        <w:rPr>
          <w:ins w:id="13811" w:author="CR0201" w:date="2024-08-28T15:00:00Z"/>
          <w:lang w:eastAsia="zh-CN"/>
        </w:rPr>
      </w:pPr>
      <w:ins w:id="13812" w:author="CR0201" w:date="2024-08-28T15:00:00Z">
        <w:r>
          <w:rPr>
            <w:lang w:eastAsia="zh-CN"/>
          </w:rPr>
          <w:t>This method shall support the URI query parameters specified in table</w:t>
        </w:r>
        <w:r>
          <w:rPr>
            <w:lang w:val="en-US" w:eastAsia="zh-CN"/>
          </w:rPr>
          <w:t> </w:t>
        </w:r>
        <w:r>
          <w:rPr>
            <w:lang w:eastAsia="zh-CN"/>
          </w:rPr>
          <w:t>9.3.3.3.3.1-1.</w:t>
        </w:r>
      </w:ins>
    </w:p>
    <w:p w14:paraId="0AE3B7A1" w14:textId="77777777" w:rsidR="00B4475B" w:rsidRDefault="00B4475B" w:rsidP="00B4475B">
      <w:pPr>
        <w:pStyle w:val="TH"/>
        <w:rPr>
          <w:ins w:id="13813" w:author="CR0201" w:date="2024-08-28T15:00:00Z"/>
          <w:rFonts w:cs="Arial"/>
        </w:rPr>
      </w:pPr>
      <w:ins w:id="13814" w:author="CR0201" w:date="2024-08-28T15:00:00Z">
        <w:r>
          <w:t>Table 9.3.3.3.3.1-1: URI query parameters supported by the GET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ins w:id="13815" w:author="CR0201" w:date="2024-08-28T15:00: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rPr>
                <w:ins w:id="13816" w:author="CR0201" w:date="2024-08-28T15:00:00Z"/>
              </w:rPr>
            </w:pPr>
            <w:ins w:id="13817" w:author="CR0201" w:date="2024-08-28T15:00:00Z">
              <w:r>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rPr>
                <w:ins w:id="13818" w:author="CR0201" w:date="2024-08-28T15:00:00Z"/>
              </w:rPr>
            </w:pPr>
            <w:ins w:id="13819" w:author="CR0201" w:date="2024-08-28T15:00:00Z">
              <w:r>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rPr>
                <w:ins w:id="13820" w:author="CR0201" w:date="2024-08-28T15:00:00Z"/>
              </w:rPr>
            </w:pPr>
            <w:ins w:id="13821" w:author="CR0201" w:date="2024-08-28T15:00:00Z">
              <w:r>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rPr>
                <w:ins w:id="13822" w:author="CR0201" w:date="2024-08-28T15:00:00Z"/>
              </w:rPr>
            </w:pPr>
            <w:ins w:id="13823" w:author="CR0201" w:date="2024-08-28T15:00:00Z">
              <w:r>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rPr>
                <w:ins w:id="13824" w:author="CR0201" w:date="2024-08-28T15:00:00Z"/>
              </w:rPr>
            </w:pPr>
            <w:ins w:id="13825" w:author="CR0201" w:date="2024-08-28T15:00:00Z">
              <w:r>
                <w:t>Description</w:t>
              </w:r>
            </w:ins>
          </w:p>
        </w:tc>
      </w:tr>
      <w:tr w:rsidR="00B4475B" w14:paraId="158477F7" w14:textId="77777777" w:rsidTr="00B4475B">
        <w:trPr>
          <w:jc w:val="center"/>
          <w:ins w:id="13826" w:author="CR0201" w:date="2024-08-28T15:00:00Z"/>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rPr>
                <w:ins w:id="13827" w:author="CR0201" w:date="2024-08-28T15:00:00Z"/>
              </w:rPr>
            </w:pPr>
            <w:ins w:id="13828" w:author="CR0201" w:date="2024-08-28T15:00:00Z">
              <w:r>
                <w:t>n/a</w:t>
              </w:r>
            </w:ins>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rPr>
                <w:ins w:id="13829" w:author="CR0201" w:date="2024-08-28T15:00:00Z"/>
              </w:rPr>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rPr>
                <w:ins w:id="13830" w:author="CR0201" w:date="2024-08-28T15:00:00Z"/>
              </w:rPr>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rPr>
                <w:ins w:id="13831" w:author="CR0201" w:date="2024-08-28T15:00:00Z"/>
              </w:rPr>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rPr>
                <w:ins w:id="13832" w:author="CR0201" w:date="2024-08-28T15:00:00Z"/>
              </w:rPr>
            </w:pPr>
          </w:p>
        </w:tc>
      </w:tr>
    </w:tbl>
    <w:p w14:paraId="15FAF9B4" w14:textId="77777777" w:rsidR="00B4475B" w:rsidRDefault="00B4475B" w:rsidP="00B4475B">
      <w:pPr>
        <w:rPr>
          <w:ins w:id="13833" w:author="CR0201" w:date="2024-08-28T15:00:00Z"/>
        </w:rPr>
      </w:pPr>
    </w:p>
    <w:p w14:paraId="584A1FFE" w14:textId="77777777" w:rsidR="00B4475B" w:rsidRDefault="00B4475B" w:rsidP="00B4475B">
      <w:pPr>
        <w:rPr>
          <w:ins w:id="13834" w:author="CR0201" w:date="2024-08-28T15:00:00Z"/>
        </w:rPr>
      </w:pPr>
      <w:ins w:id="13835" w:author="CR0201" w:date="2024-08-28T15:00:00Z">
        <w:r>
          <w:t>This method shall support the request data structures specified in table 9.3.3.3.3.1-2 and the response data structures and response codes specified in table 9.3.3.3.3.1-3.</w:t>
        </w:r>
      </w:ins>
    </w:p>
    <w:p w14:paraId="2EBA368E" w14:textId="77777777" w:rsidR="00B4475B" w:rsidRDefault="00B4475B" w:rsidP="00B4475B">
      <w:pPr>
        <w:pStyle w:val="TH"/>
        <w:rPr>
          <w:ins w:id="13836" w:author="CR0201" w:date="2024-08-28T15:00:00Z"/>
        </w:rPr>
      </w:pPr>
      <w:ins w:id="13837" w:author="CR0201" w:date="2024-08-28T15:00:00Z">
        <w:r>
          <w:t xml:space="preserve">Table 9.3.3.3.3.1-2: Data structures supported by the GET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ins w:id="13838" w:author="CR0201" w:date="2024-08-28T15:00:00Z"/>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rPr>
                <w:ins w:id="13839" w:author="CR0201" w:date="2024-08-28T15:00:00Z"/>
              </w:rPr>
            </w:pPr>
            <w:ins w:id="13840" w:author="CR0201" w:date="2024-08-28T15:00:00Z">
              <w:r>
                <w:t>Data type</w:t>
              </w:r>
            </w:ins>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rPr>
                <w:ins w:id="13841" w:author="CR0201" w:date="2024-08-28T15:00:00Z"/>
              </w:rPr>
            </w:pPr>
            <w:ins w:id="13842" w:author="CR0201" w:date="2024-08-28T15:00:00Z">
              <w:r>
                <w:t>P</w:t>
              </w:r>
            </w:ins>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rPr>
                <w:ins w:id="13843" w:author="CR0201" w:date="2024-08-28T15:00:00Z"/>
              </w:rPr>
            </w:pPr>
            <w:ins w:id="13844" w:author="CR0201" w:date="2024-08-28T15:00:00Z">
              <w:r>
                <w:t>Cardinality</w:t>
              </w:r>
            </w:ins>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rPr>
                <w:ins w:id="13845" w:author="CR0201" w:date="2024-08-28T15:00:00Z"/>
              </w:rPr>
            </w:pPr>
            <w:ins w:id="13846" w:author="CR0201" w:date="2024-08-28T15:00:00Z">
              <w:r>
                <w:t>Description</w:t>
              </w:r>
            </w:ins>
          </w:p>
        </w:tc>
      </w:tr>
      <w:tr w:rsidR="00B4475B" w14:paraId="32310824" w14:textId="77777777" w:rsidTr="00B4475B">
        <w:trPr>
          <w:jc w:val="center"/>
          <w:ins w:id="13847" w:author="CR0201" w:date="2024-08-28T15:00:00Z"/>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rPr>
                <w:ins w:id="13848" w:author="CR0201" w:date="2024-08-28T15:00:00Z"/>
              </w:rPr>
            </w:pPr>
            <w:ins w:id="13849" w:author="CR0201" w:date="2024-08-28T15:00:00Z">
              <w:r>
                <w:t>n/a</w:t>
              </w:r>
            </w:ins>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rPr>
                <w:ins w:id="13850" w:author="CR0201" w:date="2024-08-28T15:00:00Z"/>
              </w:rPr>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rPr>
                <w:ins w:id="13851" w:author="CR0201" w:date="2024-08-28T15:00:00Z"/>
              </w:rPr>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rPr>
                <w:ins w:id="13852" w:author="CR0201" w:date="2024-08-28T15:00:00Z"/>
              </w:rPr>
            </w:pPr>
          </w:p>
        </w:tc>
      </w:tr>
    </w:tbl>
    <w:p w14:paraId="1E120DE5" w14:textId="77777777" w:rsidR="00B4475B" w:rsidRDefault="00B4475B" w:rsidP="00B4475B">
      <w:pPr>
        <w:rPr>
          <w:ins w:id="13853" w:author="CR0201" w:date="2024-08-28T15:00:00Z"/>
        </w:rPr>
      </w:pPr>
    </w:p>
    <w:p w14:paraId="35ABC23D" w14:textId="77777777" w:rsidR="00B4475B" w:rsidRDefault="00B4475B" w:rsidP="00B4475B">
      <w:pPr>
        <w:pStyle w:val="TH"/>
        <w:rPr>
          <w:ins w:id="13854" w:author="CR0201" w:date="2024-08-28T15:00:00Z"/>
        </w:rPr>
      </w:pPr>
      <w:ins w:id="13855" w:author="CR0201" w:date="2024-08-28T15:00:00Z">
        <w:r>
          <w:lastRenderedPageBreak/>
          <w:t>Table 9.3.3.3.3.1-3: Data structures supported by the GET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ins w:id="13856" w:author="CR0201" w:date="2024-08-28T15:00:00Z"/>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rPr>
                <w:ins w:id="13857" w:author="CR0201" w:date="2024-08-28T15:00:00Z"/>
              </w:rPr>
            </w:pPr>
            <w:ins w:id="13858" w:author="CR0201" w:date="2024-08-28T15:00:00Z">
              <w:r>
                <w:t>Data type</w:t>
              </w:r>
            </w:ins>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rPr>
                <w:ins w:id="13859" w:author="CR0201" w:date="2024-08-28T15:00:00Z"/>
              </w:rPr>
            </w:pPr>
            <w:ins w:id="13860" w:author="CR0201" w:date="2024-08-28T15:00:00Z">
              <w:r>
                <w:t>P</w:t>
              </w:r>
            </w:ins>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rPr>
                <w:ins w:id="13861" w:author="CR0201" w:date="2024-08-28T15:00:00Z"/>
              </w:rPr>
            </w:pPr>
            <w:ins w:id="13862" w:author="CR0201" w:date="2024-08-28T15:00:00Z">
              <w:r>
                <w:t>Cardinality</w:t>
              </w:r>
            </w:ins>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rPr>
                <w:ins w:id="13863" w:author="CR0201" w:date="2024-08-28T15:00:00Z"/>
              </w:rPr>
            </w:pPr>
            <w:ins w:id="13864" w:author="CR0201" w:date="2024-08-28T15:00:00Z">
              <w:r>
                <w:t>Response</w:t>
              </w:r>
            </w:ins>
          </w:p>
          <w:p w14:paraId="423C119B" w14:textId="77777777" w:rsidR="00B4475B" w:rsidRDefault="00B4475B" w:rsidP="00B4475B">
            <w:pPr>
              <w:pStyle w:val="TAH"/>
              <w:rPr>
                <w:ins w:id="13865" w:author="CR0201" w:date="2024-08-28T15:00:00Z"/>
              </w:rPr>
            </w:pPr>
            <w:ins w:id="13866" w:author="CR0201" w:date="2024-08-28T15:00:00Z">
              <w:r>
                <w:t>codes</w:t>
              </w:r>
            </w:ins>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rPr>
                <w:ins w:id="13867" w:author="CR0201" w:date="2024-08-28T15:00:00Z"/>
              </w:rPr>
            </w:pPr>
            <w:ins w:id="13868" w:author="CR0201" w:date="2024-08-28T15:00:00Z">
              <w:r>
                <w:t>Description</w:t>
              </w:r>
            </w:ins>
          </w:p>
        </w:tc>
      </w:tr>
      <w:tr w:rsidR="00B4475B" w14:paraId="74515023" w14:textId="77777777" w:rsidTr="00B4475B">
        <w:trPr>
          <w:jc w:val="center"/>
          <w:ins w:id="13869" w:author="CR0201" w:date="2024-08-28T15:00:00Z"/>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rPr>
                <w:ins w:id="13870" w:author="CR0201" w:date="2024-08-28T15:00:00Z"/>
              </w:rPr>
            </w:pPr>
            <w:ins w:id="13871" w:author="CR0201" w:date="2024-08-28T15:00:00Z">
              <w:r>
                <w:t>CommonEASBindingResp</w:t>
              </w:r>
            </w:ins>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rPr>
                <w:ins w:id="13872" w:author="CR0201" w:date="2024-08-28T15:00:00Z"/>
              </w:rPr>
            </w:pPr>
            <w:ins w:id="13873" w:author="CR0201" w:date="2024-08-28T15:00:00Z">
              <w:r>
                <w:t>M</w:t>
              </w:r>
            </w:ins>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rPr>
                <w:ins w:id="13874" w:author="CR0201" w:date="2024-08-28T15:00:00Z"/>
              </w:rPr>
            </w:pPr>
            <w:ins w:id="13875" w:author="CR0201" w:date="2024-08-28T15:00:00Z">
              <w:r>
                <w:t>1</w:t>
              </w:r>
            </w:ins>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rPr>
                <w:ins w:id="13876" w:author="CR0201" w:date="2024-08-28T15:00:00Z"/>
              </w:rPr>
            </w:pPr>
            <w:ins w:id="13877" w:author="CR0201" w:date="2024-08-28T15:00:00Z">
              <w:r>
                <w:t>200 OK</w:t>
              </w:r>
            </w:ins>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rPr>
                <w:ins w:id="13878" w:author="CR0201" w:date="2024-08-28T15:00:00Z"/>
              </w:rPr>
            </w:pPr>
            <w:ins w:id="13879" w:author="CR0201" w:date="2024-08-28T15:00:00Z">
              <w:r>
                <w:t xml:space="preserve">Successful case. The requested "Individual Common EAS Binding" resource is returned. </w:t>
              </w:r>
            </w:ins>
          </w:p>
        </w:tc>
      </w:tr>
      <w:tr w:rsidR="00B4475B" w14:paraId="2624B6EF" w14:textId="77777777" w:rsidTr="00B4475B">
        <w:trPr>
          <w:jc w:val="center"/>
          <w:ins w:id="13880" w:author="CR0201" w:date="2024-08-28T15:00:00Z"/>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rPr>
                <w:ins w:id="13881" w:author="CR0201" w:date="2024-08-28T15:00:00Z"/>
              </w:rPr>
            </w:pPr>
            <w:ins w:id="13882" w:author="CR0201" w:date="2024-08-28T15:00:00Z">
              <w:r>
                <w:t>n/a</w:t>
              </w:r>
            </w:ins>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rPr>
                <w:ins w:id="13883" w:author="CR0201" w:date="2024-08-28T15:00:00Z"/>
              </w:rPr>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rPr>
                <w:ins w:id="13884" w:author="CR0201" w:date="2024-08-28T15:00:00Z"/>
              </w:rPr>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rPr>
                <w:ins w:id="13885" w:author="CR0201" w:date="2024-08-28T15:00:00Z"/>
              </w:rPr>
            </w:pPr>
            <w:ins w:id="13886" w:author="CR0201" w:date="2024-08-28T15:00:00Z">
              <w:r>
                <w:t>307 Temporary Redirect</w:t>
              </w:r>
            </w:ins>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rPr>
                <w:ins w:id="13887" w:author="CR0201" w:date="2024-08-28T15:00:00Z"/>
              </w:rPr>
            </w:pPr>
            <w:ins w:id="13888" w:author="CR0201" w:date="2024-08-28T15:00:00Z">
              <w:r>
                <w:t>Temporary redirection.</w:t>
              </w:r>
            </w:ins>
          </w:p>
          <w:p w14:paraId="65AE490B" w14:textId="77777777" w:rsidR="00B4475B" w:rsidRDefault="00B4475B" w:rsidP="00B4475B">
            <w:pPr>
              <w:pStyle w:val="TAL"/>
              <w:rPr>
                <w:ins w:id="13889" w:author="CR0201" w:date="2024-08-28T15:00:00Z"/>
              </w:rPr>
            </w:pPr>
          </w:p>
          <w:p w14:paraId="6A352979" w14:textId="77777777" w:rsidR="00B4475B" w:rsidRDefault="00B4475B" w:rsidP="00B4475B">
            <w:pPr>
              <w:pStyle w:val="TAL"/>
              <w:rPr>
                <w:ins w:id="13890" w:author="CR0201" w:date="2024-08-28T15:00:00Z"/>
              </w:rPr>
            </w:pPr>
            <w:ins w:id="13891" w:author="CR0201" w:date="2024-08-28T15:00:00Z">
              <w:r>
                <w:t>The response shall include a Location header field containing an alternative URI of the resource located in an alternative ECS.</w:t>
              </w:r>
            </w:ins>
          </w:p>
          <w:p w14:paraId="1484F82D" w14:textId="77777777" w:rsidR="00B4475B" w:rsidRDefault="00B4475B" w:rsidP="00B4475B">
            <w:pPr>
              <w:pStyle w:val="TAL"/>
              <w:rPr>
                <w:ins w:id="13892" w:author="CR0201" w:date="2024-08-28T15:00:00Z"/>
              </w:rPr>
            </w:pPr>
          </w:p>
          <w:p w14:paraId="4C319B6E" w14:textId="77777777" w:rsidR="00B4475B" w:rsidRDefault="00B4475B" w:rsidP="00B4475B">
            <w:pPr>
              <w:pStyle w:val="TAL"/>
              <w:rPr>
                <w:ins w:id="13893" w:author="CR0201" w:date="2024-08-28T15:00:00Z"/>
              </w:rPr>
            </w:pPr>
            <w:ins w:id="13894" w:author="CR0201" w:date="2024-08-28T15:00:00Z">
              <w:r>
                <w:t>Redirection handling is described in clause 5.2.10 of TS 29.122 [6].</w:t>
              </w:r>
            </w:ins>
          </w:p>
        </w:tc>
      </w:tr>
      <w:tr w:rsidR="00B4475B" w14:paraId="19EB5122" w14:textId="77777777" w:rsidTr="00B4475B">
        <w:trPr>
          <w:jc w:val="center"/>
          <w:ins w:id="13895" w:author="CR0201" w:date="2024-08-28T15:00:00Z"/>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rPr>
                <w:ins w:id="13896" w:author="CR0201" w:date="2024-08-28T15:00:00Z"/>
              </w:rPr>
            </w:pPr>
            <w:ins w:id="13897" w:author="CR0201" w:date="2024-08-28T15:00:00Z">
              <w:r>
                <w:t>n/a</w:t>
              </w:r>
            </w:ins>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rPr>
                <w:ins w:id="13898" w:author="CR0201" w:date="2024-08-28T15:00:00Z"/>
              </w:rPr>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rPr>
                <w:ins w:id="13899" w:author="CR0201" w:date="2024-08-28T15:00:00Z"/>
              </w:rPr>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rPr>
                <w:ins w:id="13900" w:author="CR0201" w:date="2024-08-28T15:00:00Z"/>
              </w:rPr>
            </w:pPr>
            <w:ins w:id="13901" w:author="CR0201" w:date="2024-08-28T15:00:00Z">
              <w:r>
                <w:t>308 Permanent Redirect</w:t>
              </w:r>
            </w:ins>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rPr>
                <w:ins w:id="13902" w:author="CR0201" w:date="2024-08-28T15:00:00Z"/>
              </w:rPr>
            </w:pPr>
            <w:ins w:id="13903" w:author="CR0201" w:date="2024-08-28T15:00:00Z">
              <w:r>
                <w:t>Permanent redirection.</w:t>
              </w:r>
            </w:ins>
          </w:p>
          <w:p w14:paraId="7F6C55A4" w14:textId="77777777" w:rsidR="00B4475B" w:rsidRDefault="00B4475B" w:rsidP="00B4475B">
            <w:pPr>
              <w:pStyle w:val="TAL"/>
              <w:rPr>
                <w:ins w:id="13904" w:author="CR0201" w:date="2024-08-28T15:00:00Z"/>
              </w:rPr>
            </w:pPr>
          </w:p>
          <w:p w14:paraId="7A1E6C9C" w14:textId="77777777" w:rsidR="00B4475B" w:rsidRDefault="00B4475B" w:rsidP="00B4475B">
            <w:pPr>
              <w:pStyle w:val="TAL"/>
              <w:rPr>
                <w:ins w:id="13905" w:author="CR0201" w:date="2024-08-28T15:00:00Z"/>
              </w:rPr>
            </w:pPr>
            <w:ins w:id="13906" w:author="CR0201" w:date="2024-08-28T15:00:00Z">
              <w:r>
                <w:t>The response shall include a Location header field containing an alternative URI of the resource located in an alternative ECS.</w:t>
              </w:r>
            </w:ins>
          </w:p>
          <w:p w14:paraId="7C399C92" w14:textId="77777777" w:rsidR="00B4475B" w:rsidRDefault="00B4475B" w:rsidP="00B4475B">
            <w:pPr>
              <w:pStyle w:val="TAL"/>
              <w:rPr>
                <w:ins w:id="13907" w:author="CR0201" w:date="2024-08-28T15:00:00Z"/>
              </w:rPr>
            </w:pPr>
          </w:p>
          <w:p w14:paraId="49388FA4" w14:textId="77777777" w:rsidR="00B4475B" w:rsidRDefault="00B4475B" w:rsidP="00B4475B">
            <w:pPr>
              <w:pStyle w:val="TAL"/>
              <w:rPr>
                <w:ins w:id="13908" w:author="CR0201" w:date="2024-08-28T15:00:00Z"/>
              </w:rPr>
            </w:pPr>
            <w:ins w:id="13909" w:author="CR0201" w:date="2024-08-28T15:00:00Z">
              <w:r>
                <w:t>Redirection handling is described in clause 5.2.10 of TS 29.122 [6].</w:t>
              </w:r>
            </w:ins>
          </w:p>
        </w:tc>
      </w:tr>
      <w:tr w:rsidR="00B4475B" w14:paraId="1C8ADE31" w14:textId="77777777" w:rsidTr="00B4475B">
        <w:trPr>
          <w:jc w:val="center"/>
          <w:ins w:id="13910" w:author="CR0201" w:date="2024-08-28T15:00:00Z"/>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rPr>
                <w:ins w:id="13911" w:author="CR0201" w:date="2024-08-28T15:00:00Z"/>
              </w:rPr>
            </w:pPr>
            <w:ins w:id="13912" w:author="CR0201" w:date="2024-08-28T15:00:00Z">
              <w:r>
                <w:t>NOTE:</w:t>
              </w:r>
              <w:r>
                <w:rPr>
                  <w:noProof/>
                </w:rPr>
                <w:tab/>
                <w:t xml:space="preserve">The mandatory </w:t>
              </w:r>
              <w:r>
                <w:t>HTTP error status code for the HTTP GET method listed in Table 5.2.6-1 of 3GPP TS 29.122 [6] shall also apply.</w:t>
              </w:r>
            </w:ins>
          </w:p>
        </w:tc>
      </w:tr>
    </w:tbl>
    <w:p w14:paraId="167ACC67" w14:textId="77777777" w:rsidR="00B4475B" w:rsidRDefault="00B4475B" w:rsidP="00B4475B">
      <w:pPr>
        <w:rPr>
          <w:ins w:id="13913" w:author="CR0201" w:date="2024-08-28T15:00:00Z"/>
        </w:rPr>
      </w:pPr>
    </w:p>
    <w:p w14:paraId="000053A7" w14:textId="77777777" w:rsidR="00B4475B" w:rsidRDefault="00B4475B" w:rsidP="00B4475B">
      <w:pPr>
        <w:pStyle w:val="TH"/>
        <w:rPr>
          <w:ins w:id="13914" w:author="CR0201" w:date="2024-08-28T15:00:00Z"/>
        </w:rPr>
      </w:pPr>
      <w:ins w:id="13915" w:author="CR0201" w:date="2024-08-28T15:00:00Z">
        <w:r>
          <w:t>Table 9.3.3.3.3.1-4: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ins w:id="13916" w:author="CR0201" w:date="2024-08-28T15:00: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rPr>
                <w:ins w:id="13917" w:author="CR0201" w:date="2024-08-28T15:00:00Z"/>
              </w:rPr>
            </w:pPr>
            <w:ins w:id="13918" w:author="CR0201" w:date="2024-08-28T15:00: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rPr>
                <w:ins w:id="13919" w:author="CR0201" w:date="2024-08-28T15:00:00Z"/>
              </w:rPr>
            </w:pPr>
            <w:ins w:id="13920" w:author="CR0201" w:date="2024-08-28T15:00: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rPr>
                <w:ins w:id="13921" w:author="CR0201" w:date="2024-08-28T15:00:00Z"/>
              </w:rPr>
            </w:pPr>
            <w:ins w:id="13922" w:author="CR0201" w:date="2024-08-28T15:00: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rPr>
                <w:ins w:id="13923" w:author="CR0201" w:date="2024-08-28T15:00:00Z"/>
              </w:rPr>
            </w:pPr>
            <w:ins w:id="13924" w:author="CR0201" w:date="2024-08-28T15:00: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rPr>
                <w:ins w:id="13925" w:author="CR0201" w:date="2024-08-28T15:00:00Z"/>
              </w:rPr>
            </w:pPr>
            <w:ins w:id="13926" w:author="CR0201" w:date="2024-08-28T15:00:00Z">
              <w:r>
                <w:t>Description</w:t>
              </w:r>
            </w:ins>
          </w:p>
        </w:tc>
      </w:tr>
      <w:tr w:rsidR="00B4475B" w14:paraId="6684086A" w14:textId="77777777" w:rsidTr="00B4475B">
        <w:trPr>
          <w:jc w:val="center"/>
          <w:ins w:id="13927" w:author="CR0201" w:date="2024-08-28T15:00:00Z"/>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rPr>
                <w:ins w:id="13928" w:author="CR0201" w:date="2024-08-28T15:00:00Z"/>
              </w:rPr>
            </w:pPr>
            <w:ins w:id="13929" w:author="CR0201" w:date="2024-08-28T15:00:00Z">
              <w:r>
                <w:t>Location</w:t>
              </w:r>
            </w:ins>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rPr>
                <w:ins w:id="13930" w:author="CR0201" w:date="2024-08-28T15:00:00Z"/>
              </w:rPr>
            </w:pPr>
            <w:ins w:id="13931" w:author="CR0201" w:date="2024-08-28T15:00:00Z">
              <w:r>
                <w:t>string</w:t>
              </w:r>
            </w:ins>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rPr>
                <w:ins w:id="13932" w:author="CR0201" w:date="2024-08-28T15:00:00Z"/>
              </w:rPr>
            </w:pPr>
            <w:ins w:id="13933" w:author="CR0201" w:date="2024-08-28T15:00:00Z">
              <w:r>
                <w:t>M</w:t>
              </w:r>
            </w:ins>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rPr>
                <w:ins w:id="13934" w:author="CR0201" w:date="2024-08-28T15:00:00Z"/>
              </w:rPr>
            </w:pPr>
            <w:ins w:id="13935" w:author="CR0201" w:date="2024-08-28T15:00: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rPr>
                <w:ins w:id="13936" w:author="CR0201" w:date="2024-08-28T15:00:00Z"/>
              </w:rPr>
            </w:pPr>
            <w:ins w:id="13937" w:author="CR0201" w:date="2024-08-28T15:00:00Z">
              <w:r>
                <w:t>Contains an alternative URI of the resource located in an alternative ECS.</w:t>
              </w:r>
            </w:ins>
          </w:p>
        </w:tc>
      </w:tr>
    </w:tbl>
    <w:p w14:paraId="7243A70B" w14:textId="77777777" w:rsidR="00B4475B" w:rsidRDefault="00B4475B" w:rsidP="00B4475B">
      <w:pPr>
        <w:rPr>
          <w:ins w:id="13938" w:author="CR0201" w:date="2024-08-28T15:00:00Z"/>
        </w:rPr>
      </w:pPr>
    </w:p>
    <w:p w14:paraId="286C375A" w14:textId="77777777" w:rsidR="00B4475B" w:rsidRDefault="00B4475B" w:rsidP="00B4475B">
      <w:pPr>
        <w:pStyle w:val="TH"/>
        <w:rPr>
          <w:ins w:id="13939" w:author="CR0201" w:date="2024-08-28T15:00:00Z"/>
        </w:rPr>
      </w:pPr>
      <w:ins w:id="13940" w:author="CR0201" w:date="2024-08-28T15:00:00Z">
        <w:r>
          <w:t>Table 9.3.3.3.3.1-5: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ins w:id="13941" w:author="CR0201" w:date="2024-08-28T15:00: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rPr>
                <w:ins w:id="13942" w:author="CR0201" w:date="2024-08-28T15:00:00Z"/>
              </w:rPr>
            </w:pPr>
            <w:ins w:id="13943" w:author="CR0201" w:date="2024-08-28T15:00: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rPr>
                <w:ins w:id="13944" w:author="CR0201" w:date="2024-08-28T15:00:00Z"/>
              </w:rPr>
            </w:pPr>
            <w:ins w:id="13945" w:author="CR0201" w:date="2024-08-28T15:00: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rPr>
                <w:ins w:id="13946" w:author="CR0201" w:date="2024-08-28T15:00:00Z"/>
              </w:rPr>
            </w:pPr>
            <w:ins w:id="13947" w:author="CR0201" w:date="2024-08-28T15:00: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rPr>
                <w:ins w:id="13948" w:author="CR0201" w:date="2024-08-28T15:00:00Z"/>
              </w:rPr>
            </w:pPr>
            <w:ins w:id="13949" w:author="CR0201" w:date="2024-08-28T15:00: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rPr>
                <w:ins w:id="13950" w:author="CR0201" w:date="2024-08-28T15:00:00Z"/>
              </w:rPr>
            </w:pPr>
            <w:ins w:id="13951" w:author="CR0201" w:date="2024-08-28T15:00:00Z">
              <w:r>
                <w:t>Description</w:t>
              </w:r>
            </w:ins>
          </w:p>
        </w:tc>
      </w:tr>
      <w:tr w:rsidR="00B4475B" w14:paraId="770B7B25" w14:textId="77777777" w:rsidTr="00B4475B">
        <w:trPr>
          <w:jc w:val="center"/>
          <w:ins w:id="13952" w:author="CR0201" w:date="2024-08-28T15:00:00Z"/>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rPr>
                <w:ins w:id="13953" w:author="CR0201" w:date="2024-08-28T15:00:00Z"/>
              </w:rPr>
            </w:pPr>
            <w:ins w:id="13954" w:author="CR0201" w:date="2024-08-28T15:00:00Z">
              <w:r>
                <w:t>Location</w:t>
              </w:r>
            </w:ins>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rPr>
                <w:ins w:id="13955" w:author="CR0201" w:date="2024-08-28T15:00:00Z"/>
              </w:rPr>
            </w:pPr>
            <w:ins w:id="13956" w:author="CR0201" w:date="2024-08-28T15:00:00Z">
              <w:r>
                <w:t>string</w:t>
              </w:r>
            </w:ins>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rPr>
                <w:ins w:id="13957" w:author="CR0201" w:date="2024-08-28T15:00:00Z"/>
              </w:rPr>
            </w:pPr>
            <w:ins w:id="13958" w:author="CR0201" w:date="2024-08-28T15:00:00Z">
              <w:r>
                <w:t>M</w:t>
              </w:r>
            </w:ins>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rPr>
                <w:ins w:id="13959" w:author="CR0201" w:date="2024-08-28T15:00:00Z"/>
              </w:rPr>
            </w:pPr>
            <w:ins w:id="13960" w:author="CR0201" w:date="2024-08-28T15:00: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rPr>
                <w:ins w:id="13961" w:author="CR0201" w:date="2024-08-28T15:00:00Z"/>
              </w:rPr>
            </w:pPr>
            <w:ins w:id="13962" w:author="CR0201" w:date="2024-08-28T15:00:00Z">
              <w:r>
                <w:t>Contains an alternative URI of the resource located in an alternative ECS.</w:t>
              </w:r>
            </w:ins>
          </w:p>
        </w:tc>
      </w:tr>
    </w:tbl>
    <w:p w14:paraId="0E802571" w14:textId="77777777" w:rsidR="00B4475B" w:rsidRDefault="00B4475B" w:rsidP="00B4475B">
      <w:pPr>
        <w:rPr>
          <w:ins w:id="13963" w:author="CR0201" w:date="2024-08-28T15:00:00Z"/>
        </w:rPr>
      </w:pPr>
    </w:p>
    <w:p w14:paraId="65292236" w14:textId="77777777" w:rsidR="00B4475B" w:rsidRDefault="00B4475B" w:rsidP="00B4475B">
      <w:pPr>
        <w:pStyle w:val="Heading6"/>
        <w:rPr>
          <w:ins w:id="13964" w:author="CR0201" w:date="2024-08-28T15:00:00Z"/>
          <w:lang w:eastAsia="zh-CN"/>
        </w:rPr>
      </w:pPr>
      <w:bookmarkStart w:id="13965" w:name="_Toc175761963"/>
      <w:ins w:id="13966" w:author="CR0201" w:date="2024-08-28T15:00:00Z">
        <w:r>
          <w:rPr>
            <w:lang w:eastAsia="zh-CN"/>
          </w:rPr>
          <w:t>9.3.3.3.3.2</w:t>
        </w:r>
        <w:r>
          <w:rPr>
            <w:lang w:eastAsia="zh-CN"/>
          </w:rPr>
          <w:tab/>
          <w:t>PUT</w:t>
        </w:r>
        <w:bookmarkEnd w:id="13965"/>
      </w:ins>
    </w:p>
    <w:p w14:paraId="76125A5D" w14:textId="77777777" w:rsidR="00B4475B" w:rsidRDefault="00B4475B" w:rsidP="00B4475B">
      <w:pPr>
        <w:rPr>
          <w:ins w:id="13967" w:author="CR0201" w:date="2024-08-28T15:00:00Z"/>
          <w:lang w:eastAsia="zh-CN"/>
        </w:rPr>
      </w:pPr>
      <w:ins w:id="13968" w:author="CR0201" w:date="2024-08-28T15:00:00Z">
        <w:r>
          <w:rPr>
            <w:lang w:eastAsia="zh-CN"/>
          </w:rPr>
          <w:t>The HTTP PUT method enables a service consumer to update an existing "Individual Common EAS Binding" resource at the ECS.</w:t>
        </w:r>
      </w:ins>
    </w:p>
    <w:p w14:paraId="39219F71" w14:textId="77777777" w:rsidR="00B4475B" w:rsidRDefault="00B4475B" w:rsidP="00B4475B">
      <w:pPr>
        <w:rPr>
          <w:ins w:id="13969" w:author="CR0201" w:date="2024-08-28T15:00:00Z"/>
          <w:lang w:eastAsia="zh-CN"/>
        </w:rPr>
      </w:pPr>
      <w:ins w:id="13970" w:author="CR0201" w:date="2024-08-28T15:00:00Z">
        <w:del w:id="13971" w:author="CR0201" w:date="2024-08-23T16:36:00Z">
          <w:r w:rsidDel="00DB0863">
            <w:rPr>
              <w:lang w:eastAsia="zh-CN"/>
            </w:rPr>
            <w:delText xml:space="preserve"> </w:delText>
          </w:r>
        </w:del>
        <w:r>
          <w:rPr>
            <w:lang w:eastAsia="zh-CN"/>
          </w:rPr>
          <w:t>This method shall support the URI query parameters specified in the table</w:t>
        </w:r>
        <w:r>
          <w:rPr>
            <w:lang w:val="en-US" w:eastAsia="zh-CN"/>
          </w:rPr>
          <w:t> </w:t>
        </w:r>
        <w:r>
          <w:rPr>
            <w:lang w:eastAsia="zh-CN"/>
          </w:rPr>
          <w:t>9.3.3.3.3.2-1.</w:t>
        </w:r>
      </w:ins>
    </w:p>
    <w:p w14:paraId="59EE7D0E" w14:textId="77777777" w:rsidR="00B4475B" w:rsidRDefault="00B4475B" w:rsidP="00B4475B">
      <w:pPr>
        <w:pStyle w:val="TH"/>
        <w:rPr>
          <w:ins w:id="13972" w:author="CR0201" w:date="2024-08-28T15:00:00Z"/>
          <w:rFonts w:cs="Arial"/>
        </w:rPr>
      </w:pPr>
      <w:ins w:id="13973" w:author="CR0201" w:date="2024-08-28T15:00:00Z">
        <w:r>
          <w:t>Table 9.3.3.3.3.2-1: URI query parameters supported by the PUT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ins w:id="13974" w:author="CR0201" w:date="2024-08-28T15:00: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rPr>
                <w:ins w:id="13975" w:author="CR0201" w:date="2024-08-28T15:00:00Z"/>
              </w:rPr>
            </w:pPr>
            <w:ins w:id="13976" w:author="CR0201" w:date="2024-08-28T15:00:00Z">
              <w:r>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rPr>
                <w:ins w:id="13977" w:author="CR0201" w:date="2024-08-28T15:00:00Z"/>
              </w:rPr>
            </w:pPr>
            <w:ins w:id="13978" w:author="CR0201" w:date="2024-08-28T15:00:00Z">
              <w:r>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rPr>
                <w:ins w:id="13979" w:author="CR0201" w:date="2024-08-28T15:00:00Z"/>
              </w:rPr>
            </w:pPr>
            <w:ins w:id="13980" w:author="CR0201" w:date="2024-08-28T15:00:00Z">
              <w:r>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rPr>
                <w:ins w:id="13981" w:author="CR0201" w:date="2024-08-28T15:00:00Z"/>
              </w:rPr>
            </w:pPr>
            <w:ins w:id="13982" w:author="CR0201" w:date="2024-08-28T15:00:00Z">
              <w:r>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rPr>
                <w:ins w:id="13983" w:author="CR0201" w:date="2024-08-28T15:00:00Z"/>
              </w:rPr>
            </w:pPr>
            <w:ins w:id="13984" w:author="CR0201" w:date="2024-08-28T15:00:00Z">
              <w:r>
                <w:t>Description</w:t>
              </w:r>
            </w:ins>
          </w:p>
        </w:tc>
      </w:tr>
      <w:tr w:rsidR="00B4475B" w14:paraId="2E24EA79" w14:textId="77777777" w:rsidTr="00B4475B">
        <w:trPr>
          <w:jc w:val="center"/>
          <w:ins w:id="13985" w:author="CR0201" w:date="2024-08-28T15:00:00Z"/>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rPr>
                <w:ins w:id="13986" w:author="CR0201" w:date="2024-08-28T15:00:00Z"/>
              </w:rPr>
            </w:pPr>
            <w:ins w:id="13987" w:author="CR0201" w:date="2024-08-28T15:00:00Z">
              <w:r>
                <w:t>n/a</w:t>
              </w:r>
            </w:ins>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rPr>
                <w:ins w:id="13988" w:author="CR0201" w:date="2024-08-28T15:00:00Z"/>
              </w:rPr>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rPr>
                <w:ins w:id="13989" w:author="CR0201" w:date="2024-08-28T15:00:00Z"/>
              </w:rPr>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rPr>
                <w:ins w:id="13990" w:author="CR0201" w:date="2024-08-28T15:00:00Z"/>
              </w:rPr>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rPr>
                <w:ins w:id="13991" w:author="CR0201" w:date="2024-08-28T15:00:00Z"/>
              </w:rPr>
            </w:pPr>
          </w:p>
        </w:tc>
      </w:tr>
    </w:tbl>
    <w:p w14:paraId="5943EF09" w14:textId="77777777" w:rsidR="00B4475B" w:rsidRDefault="00B4475B" w:rsidP="00B4475B">
      <w:pPr>
        <w:rPr>
          <w:ins w:id="13992" w:author="CR0201" w:date="2024-08-28T15:00:00Z"/>
        </w:rPr>
      </w:pPr>
    </w:p>
    <w:p w14:paraId="1E360643" w14:textId="77777777" w:rsidR="00B4475B" w:rsidRDefault="00B4475B" w:rsidP="00B4475B">
      <w:pPr>
        <w:rPr>
          <w:ins w:id="13993" w:author="CR0201" w:date="2024-08-28T15:00:00Z"/>
        </w:rPr>
      </w:pPr>
      <w:ins w:id="13994" w:author="CR0201" w:date="2024-08-28T15:00:00Z">
        <w:r>
          <w:t>This method shall support the request data structures specified in table 9.3.3.3.3.2-2 and the response data structures and response codes specified in table 9.3.3.3.3.2-3.</w:t>
        </w:r>
      </w:ins>
    </w:p>
    <w:p w14:paraId="199AF196" w14:textId="77777777" w:rsidR="00B4475B" w:rsidRDefault="00B4475B" w:rsidP="00B4475B">
      <w:pPr>
        <w:pStyle w:val="TH"/>
        <w:rPr>
          <w:ins w:id="13995" w:author="CR0201" w:date="2024-08-28T15:00:00Z"/>
        </w:rPr>
      </w:pPr>
      <w:ins w:id="13996" w:author="CR0201" w:date="2024-08-28T15:00:00Z">
        <w:r>
          <w:t xml:space="preserve">Table 9.3.3.3.3.2-2: Data structures supported by the PUT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ins w:id="13997" w:author="CR0201" w:date="2024-08-28T15:00:00Z"/>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rPr>
                <w:ins w:id="13998" w:author="CR0201" w:date="2024-08-28T15:00:00Z"/>
              </w:rPr>
            </w:pPr>
            <w:ins w:id="13999" w:author="CR0201" w:date="2024-08-28T15:00:00Z">
              <w:r>
                <w:t>Data type</w:t>
              </w:r>
            </w:ins>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rPr>
                <w:ins w:id="14000" w:author="CR0201" w:date="2024-08-28T15:00:00Z"/>
              </w:rPr>
            </w:pPr>
            <w:ins w:id="14001" w:author="CR0201" w:date="2024-08-28T15:00:00Z">
              <w:r>
                <w:t>P</w:t>
              </w:r>
            </w:ins>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rPr>
                <w:ins w:id="14002" w:author="CR0201" w:date="2024-08-28T15:00:00Z"/>
              </w:rPr>
            </w:pPr>
            <w:ins w:id="14003" w:author="CR0201" w:date="2024-08-28T15:00:00Z">
              <w:r>
                <w:t>Cardinality</w:t>
              </w:r>
            </w:ins>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rPr>
                <w:ins w:id="14004" w:author="CR0201" w:date="2024-08-28T15:00:00Z"/>
              </w:rPr>
            </w:pPr>
            <w:ins w:id="14005" w:author="CR0201" w:date="2024-08-28T15:00:00Z">
              <w:r>
                <w:t>Description</w:t>
              </w:r>
            </w:ins>
          </w:p>
        </w:tc>
      </w:tr>
      <w:tr w:rsidR="00B4475B" w14:paraId="2AF49F63" w14:textId="77777777" w:rsidTr="00B4475B">
        <w:trPr>
          <w:jc w:val="center"/>
          <w:ins w:id="14006" w:author="CR0201" w:date="2024-08-28T15:00:00Z"/>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rPr>
                <w:ins w:id="14007" w:author="CR0201" w:date="2024-08-28T15:00:00Z"/>
              </w:rPr>
            </w:pPr>
            <w:ins w:id="14008" w:author="CR0201" w:date="2024-08-28T15:00:00Z">
              <w:r>
                <w:t>CommonEASBinding</w:t>
              </w:r>
            </w:ins>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rPr>
                <w:ins w:id="14009" w:author="CR0201" w:date="2024-08-28T15:00:00Z"/>
              </w:rPr>
            </w:pPr>
            <w:ins w:id="14010" w:author="CR0201" w:date="2024-08-28T15:00:00Z">
              <w:r>
                <w:t>M</w:t>
              </w:r>
            </w:ins>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rPr>
                <w:ins w:id="14011" w:author="CR0201" w:date="2024-08-28T15:00:00Z"/>
              </w:rPr>
            </w:pPr>
            <w:ins w:id="14012" w:author="CR0201" w:date="2024-08-28T15:00:00Z">
              <w:r>
                <w:t>1</w:t>
              </w:r>
            </w:ins>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rPr>
                <w:ins w:id="14013" w:author="CR0201" w:date="2024-08-28T15:00:00Z"/>
              </w:rPr>
            </w:pPr>
            <w:ins w:id="14014" w:author="CR0201" w:date="2024-08-28T15:00:00Z">
              <w:r>
                <w:t xml:space="preserve">Contains the updated representation of the "Individual Common EAS </w:t>
              </w:r>
              <w:r>
                <w:rPr>
                  <w:rFonts w:hint="eastAsia"/>
                  <w:lang w:eastAsia="zh-CN"/>
                </w:rPr>
                <w:t>B</w:t>
              </w:r>
              <w:r>
                <w:t>inding" resource.</w:t>
              </w:r>
            </w:ins>
          </w:p>
        </w:tc>
      </w:tr>
    </w:tbl>
    <w:p w14:paraId="059366AB" w14:textId="77777777" w:rsidR="00B4475B" w:rsidRDefault="00B4475B" w:rsidP="00B4475B">
      <w:pPr>
        <w:rPr>
          <w:ins w:id="14015" w:author="CR0201" w:date="2024-08-28T15:00:00Z"/>
        </w:rPr>
      </w:pPr>
    </w:p>
    <w:p w14:paraId="02D66F76" w14:textId="77777777" w:rsidR="00B4475B" w:rsidRDefault="00B4475B" w:rsidP="00B4475B">
      <w:pPr>
        <w:pStyle w:val="TH"/>
        <w:rPr>
          <w:ins w:id="14016" w:author="CR0201" w:date="2024-08-28T15:00:00Z"/>
        </w:rPr>
      </w:pPr>
      <w:ins w:id="14017" w:author="CR0201" w:date="2024-08-28T15:00:00Z">
        <w:r>
          <w:lastRenderedPageBreak/>
          <w:t>Table 9.3.3.3.3.2-3: Data structures supported by the PUT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ins w:id="14018" w:author="CR0201" w:date="2024-08-28T15:00:00Z"/>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rPr>
                <w:ins w:id="14019" w:author="CR0201" w:date="2024-08-28T15:00:00Z"/>
              </w:rPr>
            </w:pPr>
            <w:ins w:id="14020" w:author="CR0201" w:date="2024-08-28T15:00:00Z">
              <w:r>
                <w:t>Data type</w:t>
              </w:r>
            </w:ins>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rPr>
                <w:ins w:id="14021" w:author="CR0201" w:date="2024-08-28T15:00:00Z"/>
              </w:rPr>
            </w:pPr>
            <w:ins w:id="14022" w:author="CR0201" w:date="2024-08-28T15:00:00Z">
              <w:r>
                <w:t>P</w:t>
              </w:r>
            </w:ins>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rPr>
                <w:ins w:id="14023" w:author="CR0201" w:date="2024-08-28T15:00:00Z"/>
              </w:rPr>
            </w:pPr>
            <w:ins w:id="14024" w:author="CR0201" w:date="2024-08-28T15:00:00Z">
              <w:r>
                <w:t>Cardinality</w:t>
              </w:r>
            </w:ins>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rPr>
                <w:ins w:id="14025" w:author="CR0201" w:date="2024-08-28T15:00:00Z"/>
              </w:rPr>
            </w:pPr>
            <w:ins w:id="14026" w:author="CR0201" w:date="2024-08-28T15:00:00Z">
              <w:r>
                <w:t>Response</w:t>
              </w:r>
            </w:ins>
          </w:p>
          <w:p w14:paraId="1B1C6BAB" w14:textId="77777777" w:rsidR="00B4475B" w:rsidRDefault="00B4475B" w:rsidP="00B4475B">
            <w:pPr>
              <w:pStyle w:val="TAH"/>
              <w:rPr>
                <w:ins w:id="14027" w:author="CR0201" w:date="2024-08-28T15:00:00Z"/>
              </w:rPr>
            </w:pPr>
            <w:ins w:id="14028" w:author="CR0201" w:date="2024-08-28T15:00:00Z">
              <w:r>
                <w:t>codes</w:t>
              </w:r>
            </w:ins>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rPr>
                <w:ins w:id="14029" w:author="CR0201" w:date="2024-08-28T15:00:00Z"/>
              </w:rPr>
            </w:pPr>
            <w:ins w:id="14030" w:author="CR0201" w:date="2024-08-28T15:00:00Z">
              <w:r>
                <w:t>Description</w:t>
              </w:r>
            </w:ins>
          </w:p>
        </w:tc>
      </w:tr>
      <w:tr w:rsidR="00B4475B" w14:paraId="279618FC" w14:textId="77777777" w:rsidTr="00B4475B">
        <w:trPr>
          <w:jc w:val="center"/>
          <w:ins w:id="14031" w:author="CR0201" w:date="2024-08-28T15:00:00Z"/>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rPr>
                <w:ins w:id="14032" w:author="CR0201" w:date="2024-08-28T15:00:00Z"/>
              </w:rPr>
            </w:pPr>
            <w:ins w:id="14033" w:author="CR0201" w:date="2024-08-28T15:00:00Z">
              <w:r>
                <w:t>CommonEASBinding</w:t>
              </w:r>
            </w:ins>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rPr>
                <w:ins w:id="14034" w:author="CR0201" w:date="2024-08-28T15:00:00Z"/>
              </w:rPr>
            </w:pPr>
            <w:ins w:id="14035" w:author="CR0201" w:date="2024-08-28T15:00:00Z">
              <w:r>
                <w:t>M</w:t>
              </w:r>
            </w:ins>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rPr>
                <w:ins w:id="14036" w:author="CR0201" w:date="2024-08-28T15:00:00Z"/>
              </w:rPr>
            </w:pPr>
            <w:ins w:id="14037" w:author="CR0201" w:date="2024-08-28T15:00:00Z">
              <w:r>
                <w:t>1</w:t>
              </w:r>
            </w:ins>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rPr>
                <w:ins w:id="14038" w:author="CR0201" w:date="2024-08-28T15:00:00Z"/>
              </w:rPr>
            </w:pPr>
            <w:ins w:id="14039" w:author="CR0201" w:date="2024-08-28T15:00:00Z">
              <w:r>
                <w:t>200 OK</w:t>
              </w:r>
            </w:ins>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rPr>
                <w:ins w:id="14040" w:author="CR0201" w:date="2024-08-28T15:00:00Z"/>
              </w:rPr>
            </w:pPr>
            <w:ins w:id="14041" w:author="CR0201" w:date="2024-08-28T15:00:00Z">
              <w:r>
                <w:t>Successful case. The "Individual Common EAS Binding" resource is successfully updated and a representation of the updated resource is returned in the response body.</w:t>
              </w:r>
            </w:ins>
          </w:p>
        </w:tc>
      </w:tr>
      <w:tr w:rsidR="00B4475B" w14:paraId="310F6447" w14:textId="77777777" w:rsidTr="00B4475B">
        <w:trPr>
          <w:jc w:val="center"/>
          <w:ins w:id="14042" w:author="CR0201" w:date="2024-08-28T15:00:00Z"/>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rPr>
                <w:ins w:id="14043" w:author="CR0201" w:date="2024-08-28T15:00:00Z"/>
              </w:rPr>
            </w:pPr>
            <w:ins w:id="14044" w:author="CR0201" w:date="2024-08-28T15:00:00Z">
              <w:r>
                <w:t>n/a</w:t>
              </w:r>
            </w:ins>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rPr>
                <w:ins w:id="14045" w:author="CR0201" w:date="2024-08-28T15:00:00Z"/>
              </w:rPr>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rPr>
                <w:ins w:id="14046" w:author="CR0201" w:date="2024-08-28T15:00:00Z"/>
              </w:rPr>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rPr>
                <w:ins w:id="14047" w:author="CR0201" w:date="2024-08-28T15:00:00Z"/>
              </w:rPr>
            </w:pPr>
            <w:ins w:id="14048" w:author="CR0201" w:date="2024-08-28T15:00:00Z">
              <w:r>
                <w:t>204 No Content</w:t>
              </w:r>
            </w:ins>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rPr>
                <w:ins w:id="14049" w:author="CR0201" w:date="2024-08-28T15:00:00Z"/>
              </w:rPr>
            </w:pPr>
            <w:ins w:id="14050" w:author="CR0201" w:date="2024-08-28T15:00:00Z">
              <w:r>
                <w:t>Successful case. The "Individual Common EAS Binding" resource is successfully updated and no content is returned in the response body.</w:t>
              </w:r>
            </w:ins>
          </w:p>
        </w:tc>
      </w:tr>
      <w:tr w:rsidR="00B4475B" w14:paraId="78408C3D" w14:textId="77777777" w:rsidTr="00B4475B">
        <w:trPr>
          <w:jc w:val="center"/>
          <w:ins w:id="14051" w:author="CR0201" w:date="2024-08-28T15:00:00Z"/>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rPr>
                <w:ins w:id="14052" w:author="CR0201" w:date="2024-08-28T15:00:00Z"/>
              </w:rPr>
            </w:pPr>
            <w:ins w:id="14053" w:author="CR0201" w:date="2024-08-28T15:00:00Z">
              <w:r>
                <w:t>n/a</w:t>
              </w:r>
            </w:ins>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rPr>
                <w:ins w:id="14054" w:author="CR0201" w:date="2024-08-28T15:00:00Z"/>
              </w:rPr>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rPr>
                <w:ins w:id="14055" w:author="CR0201" w:date="2024-08-28T15:00:00Z"/>
              </w:rPr>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rPr>
                <w:ins w:id="14056" w:author="CR0201" w:date="2024-08-28T15:00:00Z"/>
              </w:rPr>
            </w:pPr>
            <w:ins w:id="14057" w:author="CR0201" w:date="2024-08-28T15:00:00Z">
              <w:r>
                <w:t>307 Temporary Redirect</w:t>
              </w:r>
            </w:ins>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rPr>
                <w:ins w:id="14058" w:author="CR0201" w:date="2024-08-28T15:00:00Z"/>
              </w:rPr>
            </w:pPr>
            <w:ins w:id="14059" w:author="CR0201" w:date="2024-08-28T15:00:00Z">
              <w:r>
                <w:t>Temporary redirection.</w:t>
              </w:r>
            </w:ins>
          </w:p>
          <w:p w14:paraId="50F4D8AA" w14:textId="77777777" w:rsidR="00B4475B" w:rsidRDefault="00B4475B" w:rsidP="00B4475B">
            <w:pPr>
              <w:pStyle w:val="TAL"/>
              <w:rPr>
                <w:ins w:id="14060" w:author="CR0201" w:date="2024-08-28T15:00:00Z"/>
              </w:rPr>
            </w:pPr>
          </w:p>
          <w:p w14:paraId="5C28E2C0" w14:textId="77777777" w:rsidR="00B4475B" w:rsidRDefault="00B4475B" w:rsidP="00B4475B">
            <w:pPr>
              <w:pStyle w:val="TAL"/>
              <w:rPr>
                <w:ins w:id="14061" w:author="CR0201" w:date="2024-08-28T15:00:00Z"/>
              </w:rPr>
            </w:pPr>
            <w:ins w:id="14062" w:author="CR0201" w:date="2024-08-28T15:00:00Z">
              <w:r>
                <w:t>The response shall include a Location header field containing an alternative URI of the resource located in an alternative ECS.</w:t>
              </w:r>
            </w:ins>
          </w:p>
          <w:p w14:paraId="278FB64B" w14:textId="77777777" w:rsidR="00B4475B" w:rsidRDefault="00B4475B" w:rsidP="00B4475B">
            <w:pPr>
              <w:pStyle w:val="TAL"/>
              <w:rPr>
                <w:ins w:id="14063" w:author="CR0201" w:date="2024-08-28T15:00:00Z"/>
              </w:rPr>
            </w:pPr>
          </w:p>
          <w:p w14:paraId="4F512D38" w14:textId="77777777" w:rsidR="00B4475B" w:rsidRDefault="00B4475B" w:rsidP="00B4475B">
            <w:pPr>
              <w:pStyle w:val="TAL"/>
              <w:rPr>
                <w:ins w:id="14064" w:author="CR0201" w:date="2024-08-28T15:00:00Z"/>
              </w:rPr>
            </w:pPr>
            <w:ins w:id="14065" w:author="CR0201" w:date="2024-08-28T15:00:00Z">
              <w:r>
                <w:t>Redirection handling is described in clause 5.2.10 of TS 29.122 [6].</w:t>
              </w:r>
            </w:ins>
          </w:p>
        </w:tc>
      </w:tr>
      <w:tr w:rsidR="00B4475B" w14:paraId="00450718" w14:textId="77777777" w:rsidTr="00B4475B">
        <w:trPr>
          <w:jc w:val="center"/>
          <w:ins w:id="14066" w:author="CR0201" w:date="2024-08-28T15:00:00Z"/>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rPr>
                <w:ins w:id="14067" w:author="CR0201" w:date="2024-08-28T15:00:00Z"/>
              </w:rPr>
            </w:pPr>
            <w:ins w:id="14068" w:author="CR0201" w:date="2024-08-28T15:00:00Z">
              <w:r>
                <w:t>n/a</w:t>
              </w:r>
            </w:ins>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rPr>
                <w:ins w:id="14069" w:author="CR0201" w:date="2024-08-28T15:00:00Z"/>
              </w:rPr>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rPr>
                <w:ins w:id="14070" w:author="CR0201" w:date="2024-08-28T15:00:00Z"/>
              </w:rPr>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rPr>
                <w:ins w:id="14071" w:author="CR0201" w:date="2024-08-28T15:00:00Z"/>
              </w:rPr>
            </w:pPr>
            <w:ins w:id="14072" w:author="CR0201" w:date="2024-08-28T15:00:00Z">
              <w:r>
                <w:t>308 Permanent Redirect</w:t>
              </w:r>
            </w:ins>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rPr>
                <w:ins w:id="14073" w:author="CR0201" w:date="2024-08-28T15:00:00Z"/>
              </w:rPr>
            </w:pPr>
            <w:ins w:id="14074" w:author="CR0201" w:date="2024-08-28T15:00:00Z">
              <w:r>
                <w:t>Permanent redirection.</w:t>
              </w:r>
            </w:ins>
          </w:p>
          <w:p w14:paraId="328D6549" w14:textId="77777777" w:rsidR="00B4475B" w:rsidRDefault="00B4475B" w:rsidP="00B4475B">
            <w:pPr>
              <w:pStyle w:val="TAL"/>
              <w:rPr>
                <w:ins w:id="14075" w:author="CR0201" w:date="2024-08-28T15:00:00Z"/>
              </w:rPr>
            </w:pPr>
          </w:p>
          <w:p w14:paraId="7573767C" w14:textId="77777777" w:rsidR="00B4475B" w:rsidRDefault="00B4475B" w:rsidP="00B4475B">
            <w:pPr>
              <w:pStyle w:val="TAL"/>
              <w:rPr>
                <w:ins w:id="14076" w:author="CR0201" w:date="2024-08-28T15:00:00Z"/>
              </w:rPr>
            </w:pPr>
            <w:ins w:id="14077" w:author="CR0201" w:date="2024-08-28T15:00:00Z">
              <w:r>
                <w:t>The response shall include a Location header field containing an alternative URI of the resource located in an alternative ECS.</w:t>
              </w:r>
            </w:ins>
          </w:p>
          <w:p w14:paraId="6995727F" w14:textId="77777777" w:rsidR="00B4475B" w:rsidRDefault="00B4475B" w:rsidP="00B4475B">
            <w:pPr>
              <w:pStyle w:val="TAL"/>
              <w:rPr>
                <w:ins w:id="14078" w:author="CR0201" w:date="2024-08-28T15:00:00Z"/>
              </w:rPr>
            </w:pPr>
          </w:p>
          <w:p w14:paraId="2556714B" w14:textId="77777777" w:rsidR="00B4475B" w:rsidRDefault="00B4475B" w:rsidP="00B4475B">
            <w:pPr>
              <w:pStyle w:val="TAL"/>
              <w:rPr>
                <w:ins w:id="14079" w:author="CR0201" w:date="2024-08-28T15:00:00Z"/>
              </w:rPr>
            </w:pPr>
            <w:ins w:id="14080" w:author="CR0201" w:date="2024-08-28T15:00:00Z">
              <w:r>
                <w:t>Redirection handling is described in clause 5.2.10 of TS 29.122 [6].</w:t>
              </w:r>
            </w:ins>
          </w:p>
        </w:tc>
      </w:tr>
      <w:tr w:rsidR="00B4475B" w14:paraId="3DBA0C76" w14:textId="77777777" w:rsidTr="00B4475B">
        <w:trPr>
          <w:jc w:val="center"/>
          <w:ins w:id="14081" w:author="CR0201" w:date="2024-08-28T15:00:00Z"/>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rPr>
                <w:ins w:id="14082" w:author="CR0201" w:date="2024-08-28T15:00:00Z"/>
              </w:rPr>
            </w:pPr>
            <w:ins w:id="14083" w:author="CR0201" w:date="2024-08-28T15:00:00Z">
              <w:r>
                <w:t>NOTE:</w:t>
              </w:r>
              <w:r>
                <w:rPr>
                  <w:noProof/>
                </w:rPr>
                <w:tab/>
                <w:t xml:space="preserve">The mandatory </w:t>
              </w:r>
              <w:r>
                <w:t>HTTP error status code for the HTTP PUT method listed in Table 5.2.6-1 of 3GPP TS 29.122 [6] shall also apply.</w:t>
              </w:r>
            </w:ins>
          </w:p>
        </w:tc>
      </w:tr>
    </w:tbl>
    <w:p w14:paraId="257CEFF3" w14:textId="77777777" w:rsidR="00B4475B" w:rsidRDefault="00B4475B" w:rsidP="00B4475B">
      <w:pPr>
        <w:rPr>
          <w:ins w:id="14084" w:author="CR0201" w:date="2024-08-28T15:00:00Z"/>
        </w:rPr>
      </w:pPr>
    </w:p>
    <w:p w14:paraId="450DF207" w14:textId="77777777" w:rsidR="00B4475B" w:rsidRDefault="00B4475B" w:rsidP="00B4475B">
      <w:pPr>
        <w:pStyle w:val="TH"/>
        <w:rPr>
          <w:ins w:id="14085" w:author="CR0201" w:date="2024-08-28T15:00:00Z"/>
        </w:rPr>
      </w:pPr>
      <w:ins w:id="14086" w:author="CR0201" w:date="2024-08-28T15:00:00Z">
        <w:r>
          <w:t>Table 9.3.3.3.3.2-4: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ins w:id="14087" w:author="CR0201" w:date="2024-08-28T15:00: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rPr>
                <w:ins w:id="14088" w:author="CR0201" w:date="2024-08-28T15:00:00Z"/>
              </w:rPr>
            </w:pPr>
            <w:ins w:id="14089" w:author="CR0201" w:date="2024-08-28T15:00: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rPr>
                <w:ins w:id="14090" w:author="CR0201" w:date="2024-08-28T15:00:00Z"/>
              </w:rPr>
            </w:pPr>
            <w:ins w:id="14091" w:author="CR0201" w:date="2024-08-28T15:00: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rPr>
                <w:ins w:id="14092" w:author="CR0201" w:date="2024-08-28T15:00:00Z"/>
              </w:rPr>
            </w:pPr>
            <w:ins w:id="14093" w:author="CR0201" w:date="2024-08-28T15:00: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rPr>
                <w:ins w:id="14094" w:author="CR0201" w:date="2024-08-28T15:00:00Z"/>
              </w:rPr>
            </w:pPr>
            <w:ins w:id="14095" w:author="CR0201" w:date="2024-08-28T15:00: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rPr>
                <w:ins w:id="14096" w:author="CR0201" w:date="2024-08-28T15:00:00Z"/>
              </w:rPr>
            </w:pPr>
            <w:ins w:id="14097" w:author="CR0201" w:date="2024-08-28T15:00:00Z">
              <w:r>
                <w:t>Description</w:t>
              </w:r>
            </w:ins>
          </w:p>
        </w:tc>
      </w:tr>
      <w:tr w:rsidR="00B4475B" w14:paraId="1A08491A" w14:textId="77777777" w:rsidTr="00B4475B">
        <w:trPr>
          <w:jc w:val="center"/>
          <w:ins w:id="14098" w:author="CR0201" w:date="2024-08-28T15:00:00Z"/>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rPr>
                <w:ins w:id="14099" w:author="CR0201" w:date="2024-08-28T15:00:00Z"/>
              </w:rPr>
            </w:pPr>
            <w:ins w:id="14100" w:author="CR0201" w:date="2024-08-28T15:00:00Z">
              <w:r>
                <w:t>Location</w:t>
              </w:r>
            </w:ins>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rPr>
                <w:ins w:id="14101" w:author="CR0201" w:date="2024-08-28T15:00:00Z"/>
              </w:rPr>
            </w:pPr>
            <w:ins w:id="14102" w:author="CR0201" w:date="2024-08-28T15:00:00Z">
              <w:r>
                <w:t>string</w:t>
              </w:r>
            </w:ins>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rPr>
                <w:ins w:id="14103" w:author="CR0201" w:date="2024-08-28T15:00:00Z"/>
              </w:rPr>
            </w:pPr>
            <w:ins w:id="14104" w:author="CR0201" w:date="2024-08-28T15:00:00Z">
              <w:r>
                <w:t>M</w:t>
              </w:r>
            </w:ins>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rPr>
                <w:ins w:id="14105" w:author="CR0201" w:date="2024-08-28T15:00:00Z"/>
              </w:rPr>
            </w:pPr>
            <w:ins w:id="14106" w:author="CR0201" w:date="2024-08-28T15:00: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77777777" w:rsidR="00B4475B" w:rsidRDefault="00B4475B" w:rsidP="00B4475B">
            <w:pPr>
              <w:pStyle w:val="TAL"/>
              <w:rPr>
                <w:ins w:id="14107" w:author="CR0201" w:date="2024-08-28T15:00:00Z"/>
              </w:rPr>
            </w:pPr>
            <w:ins w:id="14108" w:author="CR0201" w:date="2024-08-28T15:00:00Z">
              <w:r>
                <w:t>Contains An alternative URI of the resource located in an alternative ECS.</w:t>
              </w:r>
            </w:ins>
          </w:p>
        </w:tc>
      </w:tr>
    </w:tbl>
    <w:p w14:paraId="4AE91B26" w14:textId="77777777" w:rsidR="00B4475B" w:rsidRDefault="00B4475B" w:rsidP="00B4475B">
      <w:pPr>
        <w:rPr>
          <w:ins w:id="14109" w:author="CR0201" w:date="2024-08-28T15:00:00Z"/>
        </w:rPr>
      </w:pPr>
    </w:p>
    <w:p w14:paraId="6BC35D30" w14:textId="77777777" w:rsidR="00B4475B" w:rsidRDefault="00B4475B" w:rsidP="00B4475B">
      <w:pPr>
        <w:pStyle w:val="TH"/>
        <w:rPr>
          <w:ins w:id="14110" w:author="CR0201" w:date="2024-08-28T15:00:00Z"/>
        </w:rPr>
      </w:pPr>
      <w:ins w:id="14111" w:author="CR0201" w:date="2024-08-28T15:00:00Z">
        <w:r>
          <w:t>Table 9.3.3.3.3.2-5: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ins w:id="14112" w:author="CR0201" w:date="2024-08-28T15:00: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rPr>
                <w:ins w:id="14113" w:author="CR0201" w:date="2024-08-28T15:00:00Z"/>
              </w:rPr>
            </w:pPr>
            <w:ins w:id="14114" w:author="CR0201" w:date="2024-08-28T15:00: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rPr>
                <w:ins w:id="14115" w:author="CR0201" w:date="2024-08-28T15:00:00Z"/>
              </w:rPr>
            </w:pPr>
            <w:ins w:id="14116" w:author="CR0201" w:date="2024-08-28T15:00: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rPr>
                <w:ins w:id="14117" w:author="CR0201" w:date="2024-08-28T15:00:00Z"/>
              </w:rPr>
            </w:pPr>
            <w:ins w:id="14118" w:author="CR0201" w:date="2024-08-28T15:00: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rPr>
                <w:ins w:id="14119" w:author="CR0201" w:date="2024-08-28T15:00:00Z"/>
              </w:rPr>
            </w:pPr>
            <w:ins w:id="14120" w:author="CR0201" w:date="2024-08-28T15:00: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rPr>
                <w:ins w:id="14121" w:author="CR0201" w:date="2024-08-28T15:00:00Z"/>
              </w:rPr>
            </w:pPr>
            <w:ins w:id="14122" w:author="CR0201" w:date="2024-08-28T15:00:00Z">
              <w:r>
                <w:t>Description</w:t>
              </w:r>
            </w:ins>
          </w:p>
        </w:tc>
      </w:tr>
      <w:tr w:rsidR="00B4475B" w14:paraId="74B6DCF2" w14:textId="77777777" w:rsidTr="00B4475B">
        <w:trPr>
          <w:jc w:val="center"/>
          <w:ins w:id="14123" w:author="CR0201" w:date="2024-08-28T15:00:00Z"/>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rPr>
                <w:ins w:id="14124" w:author="CR0201" w:date="2024-08-28T15:00:00Z"/>
              </w:rPr>
            </w:pPr>
            <w:ins w:id="14125" w:author="CR0201" w:date="2024-08-28T15:00:00Z">
              <w:r>
                <w:t>Location</w:t>
              </w:r>
            </w:ins>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rPr>
                <w:ins w:id="14126" w:author="CR0201" w:date="2024-08-28T15:00:00Z"/>
              </w:rPr>
            </w:pPr>
            <w:ins w:id="14127" w:author="CR0201" w:date="2024-08-28T15:00:00Z">
              <w:r>
                <w:t>string</w:t>
              </w:r>
            </w:ins>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rPr>
                <w:ins w:id="14128" w:author="CR0201" w:date="2024-08-28T15:00:00Z"/>
              </w:rPr>
            </w:pPr>
            <w:ins w:id="14129" w:author="CR0201" w:date="2024-08-28T15:00:00Z">
              <w:r>
                <w:t>M</w:t>
              </w:r>
            </w:ins>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rPr>
                <w:ins w:id="14130" w:author="CR0201" w:date="2024-08-28T15:00:00Z"/>
              </w:rPr>
            </w:pPr>
            <w:ins w:id="14131" w:author="CR0201" w:date="2024-08-28T15:00: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77777777" w:rsidR="00B4475B" w:rsidRDefault="00B4475B" w:rsidP="00B4475B">
            <w:pPr>
              <w:pStyle w:val="TAL"/>
              <w:rPr>
                <w:ins w:id="14132" w:author="CR0201" w:date="2024-08-28T15:00:00Z"/>
              </w:rPr>
            </w:pPr>
            <w:ins w:id="14133" w:author="CR0201" w:date="2024-08-28T15:00:00Z">
              <w:r>
                <w:t>Contains An alternative URI of the resource located in an alternative ECS.</w:t>
              </w:r>
            </w:ins>
          </w:p>
        </w:tc>
      </w:tr>
    </w:tbl>
    <w:p w14:paraId="26472C39" w14:textId="77777777" w:rsidR="00B4475B" w:rsidRDefault="00B4475B" w:rsidP="00B4475B">
      <w:pPr>
        <w:rPr>
          <w:ins w:id="14134" w:author="CR0201" w:date="2024-08-28T15:00:00Z"/>
        </w:rPr>
      </w:pPr>
    </w:p>
    <w:p w14:paraId="13784760" w14:textId="77777777" w:rsidR="00B4475B" w:rsidRPr="00D00D02" w:rsidRDefault="00B4475B" w:rsidP="00B4475B">
      <w:pPr>
        <w:pStyle w:val="Heading6"/>
        <w:rPr>
          <w:ins w:id="14135" w:author="CR0201" w:date="2024-08-28T15:00:00Z"/>
        </w:rPr>
      </w:pPr>
      <w:bookmarkStart w:id="14136" w:name="_Toc175761964"/>
      <w:ins w:id="14137" w:author="CR0201" w:date="2024-08-28T15:00:00Z">
        <w:r>
          <w:rPr>
            <w:noProof/>
            <w:lang w:eastAsia="zh-CN"/>
          </w:rPr>
          <w:t>9.3.3.3.3.3</w:t>
        </w:r>
        <w:r w:rsidRPr="00D00D02">
          <w:tab/>
          <w:t>PATCH</w:t>
        </w:r>
        <w:bookmarkEnd w:id="14136"/>
      </w:ins>
    </w:p>
    <w:p w14:paraId="0856D7FD" w14:textId="77777777" w:rsidR="00B4475B" w:rsidRPr="00D00D02" w:rsidRDefault="00B4475B" w:rsidP="00B4475B">
      <w:pPr>
        <w:rPr>
          <w:ins w:id="14138" w:author="CR0201" w:date="2024-08-28T15:00:00Z"/>
          <w:noProof/>
          <w:lang w:eastAsia="zh-CN"/>
        </w:rPr>
      </w:pPr>
      <w:ins w:id="14139" w:author="CR0201" w:date="2024-08-28T15:00:00Z">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ins>
    </w:p>
    <w:p w14:paraId="06A8BB89" w14:textId="77777777" w:rsidR="00B4475B" w:rsidRPr="00D00D02" w:rsidRDefault="00B4475B" w:rsidP="00B4475B">
      <w:pPr>
        <w:rPr>
          <w:ins w:id="14140" w:author="CR0201" w:date="2024-08-28T15:00:00Z"/>
        </w:rPr>
      </w:pPr>
      <w:ins w:id="14141" w:author="CR0201" w:date="2024-08-28T15:00:00Z">
        <w:r w:rsidRPr="00D00D02">
          <w:t>This method shall support the URI query parameters specified in table </w:t>
        </w:r>
        <w:r>
          <w:rPr>
            <w:noProof/>
            <w:lang w:eastAsia="zh-CN"/>
          </w:rPr>
          <w:t>9.3.3.3.3.3</w:t>
        </w:r>
        <w:r w:rsidRPr="00D00D02">
          <w:t>-1.</w:t>
        </w:r>
      </w:ins>
    </w:p>
    <w:p w14:paraId="122F3A35" w14:textId="77777777" w:rsidR="00B4475B" w:rsidRPr="00D00D02" w:rsidRDefault="00B4475B" w:rsidP="00B4475B">
      <w:pPr>
        <w:pStyle w:val="TH"/>
        <w:rPr>
          <w:ins w:id="14142" w:author="CR0201" w:date="2024-08-28T15:00:00Z"/>
          <w:rFonts w:cs="Arial"/>
        </w:rPr>
      </w:pPr>
      <w:ins w:id="14143" w:author="CR0201" w:date="2024-08-28T15:00:00Z">
        <w:r w:rsidRPr="00D00D02">
          <w:t>Table </w:t>
        </w:r>
        <w:r>
          <w:rPr>
            <w:noProof/>
            <w:lang w:eastAsia="zh-CN"/>
          </w:rPr>
          <w:t>9.3.3.3.3.3</w:t>
        </w:r>
        <w:r w:rsidRPr="00D00D02">
          <w:t>-1: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ins w:id="14144" w:author="CR0201" w:date="2024-08-28T15:00:00Z"/>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rPr>
                <w:ins w:id="14145" w:author="CR0201" w:date="2024-08-28T15:00:00Z"/>
              </w:rPr>
            </w:pPr>
            <w:ins w:id="14146" w:author="CR0201" w:date="2024-08-28T15:00:00Z">
              <w:r w:rsidRPr="00D00D02">
                <w:t>Name</w:t>
              </w:r>
            </w:ins>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rPr>
                <w:ins w:id="14147" w:author="CR0201" w:date="2024-08-28T15:00:00Z"/>
              </w:rPr>
            </w:pPr>
            <w:ins w:id="14148" w:author="CR0201" w:date="2024-08-28T15:00:00Z">
              <w:r w:rsidRPr="00D00D02">
                <w:t>Data type</w:t>
              </w:r>
            </w:ins>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rPr>
                <w:ins w:id="14149" w:author="CR0201" w:date="2024-08-28T15:00:00Z"/>
              </w:rPr>
            </w:pPr>
            <w:ins w:id="14150" w:author="CR0201" w:date="2024-08-28T15:00:00Z">
              <w:r w:rsidRPr="00D00D02">
                <w:t>P</w:t>
              </w:r>
            </w:ins>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rPr>
                <w:ins w:id="14151" w:author="CR0201" w:date="2024-08-28T15:00:00Z"/>
              </w:rPr>
            </w:pPr>
            <w:ins w:id="14152" w:author="CR0201" w:date="2024-08-28T15:00:00Z">
              <w:r w:rsidRPr="00D00D02">
                <w:t>Cardinality</w:t>
              </w:r>
            </w:ins>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rPr>
                <w:ins w:id="14153" w:author="CR0201" w:date="2024-08-28T15:00:00Z"/>
              </w:rPr>
            </w:pPr>
            <w:ins w:id="14154" w:author="CR0201" w:date="2024-08-28T15:00:00Z">
              <w:r w:rsidRPr="00D00D02">
                <w:t>Description</w:t>
              </w:r>
            </w:ins>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rPr>
                <w:ins w:id="14155" w:author="CR0201" w:date="2024-08-28T15:00:00Z"/>
              </w:rPr>
            </w:pPr>
            <w:ins w:id="14156" w:author="CR0201" w:date="2024-08-28T15:00:00Z">
              <w:r w:rsidRPr="00D00D02">
                <w:t>Applicability</w:t>
              </w:r>
            </w:ins>
          </w:p>
        </w:tc>
      </w:tr>
      <w:tr w:rsidR="00B4475B" w:rsidRPr="00D00D02" w14:paraId="2FA2AD01" w14:textId="77777777" w:rsidTr="00B4475B">
        <w:trPr>
          <w:jc w:val="center"/>
          <w:ins w:id="14157" w:author="CR0201" w:date="2024-08-28T15:00:00Z"/>
        </w:trPr>
        <w:tc>
          <w:tcPr>
            <w:tcW w:w="825" w:type="pct"/>
            <w:tcBorders>
              <w:top w:val="single" w:sz="6" w:space="0" w:color="auto"/>
            </w:tcBorders>
            <w:shd w:val="clear" w:color="auto" w:fill="auto"/>
            <w:vAlign w:val="center"/>
          </w:tcPr>
          <w:p w14:paraId="462C885A" w14:textId="77777777" w:rsidR="00B4475B" w:rsidRPr="00D00D02" w:rsidRDefault="00B4475B" w:rsidP="00B4475B">
            <w:pPr>
              <w:pStyle w:val="TAL"/>
              <w:rPr>
                <w:ins w:id="14158" w:author="CR0201" w:date="2024-08-28T15:00:00Z"/>
              </w:rPr>
            </w:pPr>
            <w:ins w:id="14159" w:author="CR0201" w:date="2024-08-28T15:00:00Z">
              <w:r w:rsidRPr="00D00D02">
                <w:t>n/a</w:t>
              </w:r>
            </w:ins>
          </w:p>
        </w:tc>
        <w:tc>
          <w:tcPr>
            <w:tcW w:w="731" w:type="pct"/>
            <w:tcBorders>
              <w:top w:val="single" w:sz="6" w:space="0" w:color="auto"/>
            </w:tcBorders>
            <w:vAlign w:val="center"/>
          </w:tcPr>
          <w:p w14:paraId="3577C19B" w14:textId="77777777" w:rsidR="00B4475B" w:rsidRPr="00D00D02" w:rsidRDefault="00B4475B" w:rsidP="00B4475B">
            <w:pPr>
              <w:pStyle w:val="TAL"/>
              <w:rPr>
                <w:ins w:id="14160" w:author="CR0201" w:date="2024-08-28T15:00:00Z"/>
              </w:rPr>
            </w:pPr>
          </w:p>
        </w:tc>
        <w:tc>
          <w:tcPr>
            <w:tcW w:w="215" w:type="pct"/>
            <w:tcBorders>
              <w:top w:val="single" w:sz="6" w:space="0" w:color="auto"/>
            </w:tcBorders>
            <w:vAlign w:val="center"/>
          </w:tcPr>
          <w:p w14:paraId="4E4B3A23" w14:textId="77777777" w:rsidR="00B4475B" w:rsidRPr="00D00D02" w:rsidRDefault="00B4475B" w:rsidP="00B4475B">
            <w:pPr>
              <w:pStyle w:val="TAC"/>
              <w:rPr>
                <w:ins w:id="14161" w:author="CR0201" w:date="2024-08-28T15:00:00Z"/>
              </w:rPr>
            </w:pPr>
          </w:p>
        </w:tc>
        <w:tc>
          <w:tcPr>
            <w:tcW w:w="580" w:type="pct"/>
            <w:tcBorders>
              <w:top w:val="single" w:sz="6" w:space="0" w:color="auto"/>
            </w:tcBorders>
            <w:vAlign w:val="center"/>
          </w:tcPr>
          <w:p w14:paraId="370240F5" w14:textId="77777777" w:rsidR="00B4475B" w:rsidRPr="00D00D02" w:rsidRDefault="00B4475B" w:rsidP="00B4475B">
            <w:pPr>
              <w:pStyle w:val="TAC"/>
              <w:rPr>
                <w:ins w:id="14162" w:author="CR0201" w:date="2024-08-28T15:00:00Z"/>
              </w:rPr>
            </w:pPr>
          </w:p>
        </w:tc>
        <w:tc>
          <w:tcPr>
            <w:tcW w:w="1852" w:type="pct"/>
            <w:tcBorders>
              <w:top w:val="single" w:sz="6" w:space="0" w:color="auto"/>
            </w:tcBorders>
            <w:shd w:val="clear" w:color="auto" w:fill="auto"/>
            <w:vAlign w:val="center"/>
          </w:tcPr>
          <w:p w14:paraId="6C82D496" w14:textId="77777777" w:rsidR="00B4475B" w:rsidRPr="00D00D02" w:rsidRDefault="00B4475B" w:rsidP="00B4475B">
            <w:pPr>
              <w:pStyle w:val="TAL"/>
              <w:rPr>
                <w:ins w:id="14163" w:author="CR0201" w:date="2024-08-28T15:00:00Z"/>
              </w:rPr>
            </w:pPr>
          </w:p>
        </w:tc>
        <w:tc>
          <w:tcPr>
            <w:tcW w:w="796" w:type="pct"/>
            <w:tcBorders>
              <w:top w:val="single" w:sz="6" w:space="0" w:color="auto"/>
            </w:tcBorders>
            <w:vAlign w:val="center"/>
          </w:tcPr>
          <w:p w14:paraId="722279AC" w14:textId="77777777" w:rsidR="00B4475B" w:rsidRPr="00D00D02" w:rsidRDefault="00B4475B" w:rsidP="00B4475B">
            <w:pPr>
              <w:pStyle w:val="TAL"/>
              <w:rPr>
                <w:ins w:id="14164" w:author="CR0201" w:date="2024-08-28T15:00:00Z"/>
              </w:rPr>
            </w:pPr>
          </w:p>
        </w:tc>
      </w:tr>
    </w:tbl>
    <w:p w14:paraId="0ED3BA09" w14:textId="77777777" w:rsidR="00B4475B" w:rsidRPr="00D00D02" w:rsidRDefault="00B4475B" w:rsidP="00B4475B">
      <w:pPr>
        <w:rPr>
          <w:ins w:id="14165" w:author="CR0201" w:date="2024-08-28T15:00:00Z"/>
        </w:rPr>
      </w:pPr>
    </w:p>
    <w:p w14:paraId="6B94A75C" w14:textId="77777777" w:rsidR="00B4475B" w:rsidRPr="00D00D02" w:rsidRDefault="00B4475B" w:rsidP="00B4475B">
      <w:pPr>
        <w:rPr>
          <w:ins w:id="14166" w:author="CR0201" w:date="2024-08-28T15:00:00Z"/>
        </w:rPr>
      </w:pPr>
      <w:ins w:id="14167" w:author="CR0201" w:date="2024-08-28T15:00:00Z">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ins>
    </w:p>
    <w:p w14:paraId="40E56830" w14:textId="77777777" w:rsidR="00B4475B" w:rsidRPr="00D00D02" w:rsidRDefault="00B4475B" w:rsidP="00B4475B">
      <w:pPr>
        <w:pStyle w:val="TH"/>
        <w:rPr>
          <w:ins w:id="14168" w:author="CR0201" w:date="2024-08-28T15:00:00Z"/>
        </w:rPr>
      </w:pPr>
      <w:ins w:id="14169" w:author="CR0201" w:date="2024-08-28T15:00:00Z">
        <w:r w:rsidRPr="00D00D02">
          <w:lastRenderedPageBreak/>
          <w:t>Table </w:t>
        </w:r>
        <w:r>
          <w:rPr>
            <w:noProof/>
            <w:lang w:eastAsia="zh-CN"/>
          </w:rPr>
          <w:t>9.3.3.3.3.3</w:t>
        </w:r>
        <w:r w:rsidRPr="00D00D02">
          <w:t>-2: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ins w:id="14170" w:author="CR0201" w:date="2024-08-28T15:00:00Z"/>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rPr>
                <w:ins w:id="14171" w:author="CR0201" w:date="2024-08-28T15:00:00Z"/>
              </w:rPr>
            </w:pPr>
            <w:ins w:id="14172" w:author="CR0201" w:date="2024-08-28T15:00:00Z">
              <w:r w:rsidRPr="00D00D02">
                <w:t>Data type</w:t>
              </w:r>
            </w:ins>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rPr>
                <w:ins w:id="14173" w:author="CR0201" w:date="2024-08-28T15:00:00Z"/>
              </w:rPr>
            </w:pPr>
            <w:ins w:id="14174" w:author="CR0201" w:date="2024-08-28T15:00:00Z">
              <w:r w:rsidRPr="00D00D02">
                <w:t>P</w:t>
              </w:r>
            </w:ins>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rPr>
                <w:ins w:id="14175" w:author="CR0201" w:date="2024-08-28T15:00:00Z"/>
              </w:rPr>
            </w:pPr>
            <w:ins w:id="14176" w:author="CR0201" w:date="2024-08-28T15:00:00Z">
              <w:r w:rsidRPr="00D00D02">
                <w:t>Cardinality</w:t>
              </w:r>
            </w:ins>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rPr>
                <w:ins w:id="14177" w:author="CR0201" w:date="2024-08-28T15:00:00Z"/>
              </w:rPr>
            </w:pPr>
            <w:ins w:id="14178" w:author="CR0201" w:date="2024-08-28T15:00:00Z">
              <w:r w:rsidRPr="00D00D02">
                <w:t>Description</w:t>
              </w:r>
            </w:ins>
          </w:p>
        </w:tc>
      </w:tr>
      <w:tr w:rsidR="00B4475B" w:rsidRPr="00D00D02" w14:paraId="21BBE222" w14:textId="77777777" w:rsidTr="00B4475B">
        <w:trPr>
          <w:jc w:val="center"/>
          <w:ins w:id="14179" w:author="CR0201" w:date="2024-08-28T15:00:00Z"/>
        </w:trPr>
        <w:tc>
          <w:tcPr>
            <w:tcW w:w="2119" w:type="dxa"/>
            <w:tcBorders>
              <w:top w:val="single" w:sz="6" w:space="0" w:color="auto"/>
            </w:tcBorders>
            <w:shd w:val="clear" w:color="auto" w:fill="auto"/>
            <w:vAlign w:val="center"/>
          </w:tcPr>
          <w:p w14:paraId="010F1524" w14:textId="77777777" w:rsidR="00B4475B" w:rsidRPr="00D00D02" w:rsidRDefault="00B4475B" w:rsidP="00B4475B">
            <w:pPr>
              <w:pStyle w:val="TAL"/>
              <w:rPr>
                <w:ins w:id="14180" w:author="CR0201" w:date="2024-08-28T15:00:00Z"/>
              </w:rPr>
            </w:pPr>
            <w:ins w:id="14181" w:author="CR0201" w:date="2024-08-28T15:00:00Z">
              <w:r>
                <w:rPr>
                  <w:lang w:val="en-US"/>
                </w:rPr>
                <w:t>CommonEASBinding</w:t>
              </w:r>
              <w:r w:rsidRPr="00D00D02">
                <w:t>Patch</w:t>
              </w:r>
            </w:ins>
          </w:p>
        </w:tc>
        <w:tc>
          <w:tcPr>
            <w:tcW w:w="425" w:type="dxa"/>
            <w:tcBorders>
              <w:top w:val="single" w:sz="6" w:space="0" w:color="auto"/>
            </w:tcBorders>
            <w:vAlign w:val="center"/>
          </w:tcPr>
          <w:p w14:paraId="3AAABD73" w14:textId="77777777" w:rsidR="00B4475B" w:rsidRPr="00D00D02" w:rsidRDefault="00B4475B" w:rsidP="00B4475B">
            <w:pPr>
              <w:pStyle w:val="TAC"/>
              <w:rPr>
                <w:ins w:id="14182" w:author="CR0201" w:date="2024-08-28T15:00:00Z"/>
              </w:rPr>
            </w:pPr>
            <w:ins w:id="14183" w:author="CR0201" w:date="2024-08-28T15:00:00Z">
              <w:r w:rsidRPr="00D00D02">
                <w:t>M</w:t>
              </w:r>
            </w:ins>
          </w:p>
        </w:tc>
        <w:tc>
          <w:tcPr>
            <w:tcW w:w="1134" w:type="dxa"/>
            <w:tcBorders>
              <w:top w:val="single" w:sz="6" w:space="0" w:color="auto"/>
            </w:tcBorders>
            <w:vAlign w:val="center"/>
          </w:tcPr>
          <w:p w14:paraId="4332C789" w14:textId="77777777" w:rsidR="00B4475B" w:rsidRPr="00D00D02" w:rsidRDefault="00B4475B" w:rsidP="00B4475B">
            <w:pPr>
              <w:pStyle w:val="TAC"/>
              <w:rPr>
                <w:ins w:id="14184" w:author="CR0201" w:date="2024-08-28T15:00:00Z"/>
              </w:rPr>
            </w:pPr>
            <w:ins w:id="14185" w:author="CR0201" w:date="2024-08-28T15:00:00Z">
              <w:r w:rsidRPr="00D00D02">
                <w:t>1</w:t>
              </w:r>
            </w:ins>
          </w:p>
        </w:tc>
        <w:tc>
          <w:tcPr>
            <w:tcW w:w="5943" w:type="dxa"/>
            <w:tcBorders>
              <w:top w:val="single" w:sz="6" w:space="0" w:color="auto"/>
            </w:tcBorders>
            <w:shd w:val="clear" w:color="auto" w:fill="auto"/>
            <w:vAlign w:val="center"/>
          </w:tcPr>
          <w:p w14:paraId="0E1DA126" w14:textId="77777777" w:rsidR="00B4475B" w:rsidRPr="00D00D02" w:rsidRDefault="00B4475B" w:rsidP="00B4475B">
            <w:pPr>
              <w:pStyle w:val="TAL"/>
              <w:rPr>
                <w:ins w:id="14186" w:author="CR0201" w:date="2024-08-28T15:00:00Z"/>
              </w:rPr>
            </w:pPr>
            <w:ins w:id="14187" w:author="CR0201" w:date="2024-08-28T15:00:00Z">
              <w:r w:rsidRPr="00D00D02">
                <w:t xml:space="preserve">Represents the parameters to request the modification of the "Individual </w:t>
              </w:r>
              <w:r>
                <w:rPr>
                  <w:lang w:val="en-US"/>
                </w:rPr>
                <w:t>Common EAS Binding</w:t>
              </w:r>
              <w:r w:rsidRPr="00D00D02">
                <w:t>" resource.</w:t>
              </w:r>
            </w:ins>
          </w:p>
        </w:tc>
      </w:tr>
    </w:tbl>
    <w:p w14:paraId="3FDEF616" w14:textId="77777777" w:rsidR="00B4475B" w:rsidRPr="00D00D02" w:rsidRDefault="00B4475B" w:rsidP="00B4475B">
      <w:pPr>
        <w:rPr>
          <w:ins w:id="14188" w:author="CR0201" w:date="2024-08-28T15:00:00Z"/>
        </w:rPr>
      </w:pPr>
    </w:p>
    <w:p w14:paraId="67938B9F" w14:textId="77777777" w:rsidR="00B4475B" w:rsidRPr="00D00D02" w:rsidRDefault="00B4475B" w:rsidP="00B4475B">
      <w:pPr>
        <w:pStyle w:val="TH"/>
        <w:rPr>
          <w:ins w:id="14189" w:author="CR0201" w:date="2024-08-28T15:00:00Z"/>
        </w:rPr>
      </w:pPr>
      <w:ins w:id="14190" w:author="CR0201" w:date="2024-08-28T15:00:00Z">
        <w:r w:rsidRPr="00D00D02">
          <w:t>Table </w:t>
        </w:r>
        <w:r>
          <w:rPr>
            <w:noProof/>
            <w:lang w:eastAsia="zh-CN"/>
          </w:rPr>
          <w:t>9.3.3.3.3.3</w:t>
        </w:r>
        <w:r w:rsidRPr="00D00D02">
          <w:t>-3: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ins w:id="14191" w:author="CR0201" w:date="2024-08-28T15:00:00Z"/>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rPr>
                <w:ins w:id="14192" w:author="CR0201" w:date="2024-08-28T15:00:00Z"/>
              </w:rPr>
            </w:pPr>
            <w:ins w:id="14193" w:author="CR0201" w:date="2024-08-28T15:00:00Z">
              <w:r w:rsidRPr="00D00D02">
                <w:t>Data type</w:t>
              </w:r>
            </w:ins>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rPr>
                <w:ins w:id="14194" w:author="CR0201" w:date="2024-08-28T15:00:00Z"/>
              </w:rPr>
            </w:pPr>
            <w:ins w:id="14195" w:author="CR0201" w:date="2024-08-28T15:00:00Z">
              <w:r w:rsidRPr="00D00D02">
                <w:t>P</w:t>
              </w:r>
            </w:ins>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rPr>
                <w:ins w:id="14196" w:author="CR0201" w:date="2024-08-28T15:00:00Z"/>
              </w:rPr>
            </w:pPr>
            <w:ins w:id="14197" w:author="CR0201" w:date="2024-08-28T15:00:00Z">
              <w:r w:rsidRPr="00D00D02">
                <w:t>Cardinality</w:t>
              </w:r>
            </w:ins>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rPr>
                <w:ins w:id="14198" w:author="CR0201" w:date="2024-08-28T15:00:00Z"/>
              </w:rPr>
            </w:pPr>
            <w:ins w:id="14199" w:author="CR0201" w:date="2024-08-28T15:00:00Z">
              <w:r w:rsidRPr="00D00D02">
                <w:t>Response</w:t>
              </w:r>
            </w:ins>
          </w:p>
          <w:p w14:paraId="2F0E9B78" w14:textId="77777777" w:rsidR="00B4475B" w:rsidRPr="00D00D02" w:rsidRDefault="00B4475B" w:rsidP="00B4475B">
            <w:pPr>
              <w:pStyle w:val="TAH"/>
              <w:rPr>
                <w:ins w:id="14200" w:author="CR0201" w:date="2024-08-28T15:00:00Z"/>
              </w:rPr>
            </w:pPr>
            <w:ins w:id="14201" w:author="CR0201" w:date="2024-08-28T15:00:00Z">
              <w:r w:rsidRPr="00D00D02">
                <w:t>codes</w:t>
              </w:r>
            </w:ins>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rPr>
                <w:ins w:id="14202" w:author="CR0201" w:date="2024-08-28T15:00:00Z"/>
              </w:rPr>
            </w:pPr>
            <w:ins w:id="14203" w:author="CR0201" w:date="2024-08-28T15:00:00Z">
              <w:r w:rsidRPr="00D00D02">
                <w:t>Description</w:t>
              </w:r>
            </w:ins>
          </w:p>
        </w:tc>
      </w:tr>
      <w:tr w:rsidR="00B4475B" w:rsidRPr="00D00D02" w14:paraId="0EA716A8" w14:textId="77777777" w:rsidTr="00B4475B">
        <w:trPr>
          <w:jc w:val="center"/>
          <w:ins w:id="14204" w:author="CR0201" w:date="2024-08-28T15:00:00Z"/>
        </w:trPr>
        <w:tc>
          <w:tcPr>
            <w:tcW w:w="1101" w:type="pct"/>
            <w:tcBorders>
              <w:top w:val="single" w:sz="6" w:space="0" w:color="auto"/>
            </w:tcBorders>
            <w:shd w:val="clear" w:color="auto" w:fill="auto"/>
            <w:vAlign w:val="center"/>
          </w:tcPr>
          <w:p w14:paraId="0ED6C05C" w14:textId="77777777" w:rsidR="00B4475B" w:rsidRPr="00D00D02" w:rsidRDefault="00B4475B" w:rsidP="00B4475B">
            <w:pPr>
              <w:pStyle w:val="TAL"/>
              <w:rPr>
                <w:ins w:id="14205" w:author="CR0201" w:date="2024-08-28T15:00:00Z"/>
              </w:rPr>
            </w:pPr>
            <w:ins w:id="14206" w:author="CR0201" w:date="2024-08-28T15:00:00Z">
              <w:r>
                <w:rPr>
                  <w:lang w:val="en-US"/>
                </w:rPr>
                <w:t>CommonEASBinding</w:t>
              </w:r>
            </w:ins>
          </w:p>
        </w:tc>
        <w:tc>
          <w:tcPr>
            <w:tcW w:w="221" w:type="pct"/>
            <w:tcBorders>
              <w:top w:val="single" w:sz="6" w:space="0" w:color="auto"/>
            </w:tcBorders>
            <w:vAlign w:val="center"/>
          </w:tcPr>
          <w:p w14:paraId="5F9E3D1F" w14:textId="77777777" w:rsidR="00B4475B" w:rsidRPr="00D00D02" w:rsidRDefault="00B4475B" w:rsidP="00B4475B">
            <w:pPr>
              <w:pStyle w:val="TAC"/>
              <w:rPr>
                <w:ins w:id="14207" w:author="CR0201" w:date="2024-08-28T15:00:00Z"/>
              </w:rPr>
            </w:pPr>
            <w:ins w:id="14208" w:author="CR0201" w:date="2024-08-28T15:00:00Z">
              <w:r w:rsidRPr="00D00D02">
                <w:t>M</w:t>
              </w:r>
            </w:ins>
          </w:p>
        </w:tc>
        <w:tc>
          <w:tcPr>
            <w:tcW w:w="589" w:type="pct"/>
            <w:tcBorders>
              <w:top w:val="single" w:sz="6" w:space="0" w:color="auto"/>
            </w:tcBorders>
            <w:vAlign w:val="center"/>
          </w:tcPr>
          <w:p w14:paraId="549BB4D6" w14:textId="77777777" w:rsidR="00B4475B" w:rsidRPr="00D00D02" w:rsidRDefault="00B4475B" w:rsidP="00B4475B">
            <w:pPr>
              <w:pStyle w:val="TAC"/>
              <w:rPr>
                <w:ins w:id="14209" w:author="CR0201" w:date="2024-08-28T15:00:00Z"/>
              </w:rPr>
            </w:pPr>
            <w:ins w:id="14210" w:author="CR0201" w:date="2024-08-28T15:00:00Z">
              <w:r w:rsidRPr="00D00D02">
                <w:t>1</w:t>
              </w:r>
            </w:ins>
          </w:p>
        </w:tc>
        <w:tc>
          <w:tcPr>
            <w:tcW w:w="737" w:type="pct"/>
            <w:tcBorders>
              <w:top w:val="single" w:sz="6" w:space="0" w:color="auto"/>
            </w:tcBorders>
            <w:vAlign w:val="center"/>
          </w:tcPr>
          <w:p w14:paraId="74756921" w14:textId="77777777" w:rsidR="00B4475B" w:rsidRPr="00D00D02" w:rsidRDefault="00B4475B" w:rsidP="00B4475B">
            <w:pPr>
              <w:pStyle w:val="TAL"/>
              <w:rPr>
                <w:ins w:id="14211" w:author="CR0201" w:date="2024-08-28T15:00:00Z"/>
              </w:rPr>
            </w:pPr>
            <w:ins w:id="14212" w:author="CR0201" w:date="2024-08-28T15:00:00Z">
              <w:r w:rsidRPr="00D00D02">
                <w:t>200 OK</w:t>
              </w:r>
            </w:ins>
          </w:p>
        </w:tc>
        <w:tc>
          <w:tcPr>
            <w:tcW w:w="2352" w:type="pct"/>
            <w:tcBorders>
              <w:top w:val="single" w:sz="6" w:space="0" w:color="auto"/>
            </w:tcBorders>
            <w:shd w:val="clear" w:color="auto" w:fill="auto"/>
            <w:vAlign w:val="center"/>
          </w:tcPr>
          <w:p w14:paraId="574F0CB3" w14:textId="77777777" w:rsidR="00B4475B" w:rsidRPr="00D00D02" w:rsidRDefault="00B4475B" w:rsidP="00B4475B">
            <w:pPr>
              <w:pStyle w:val="TAL"/>
              <w:rPr>
                <w:ins w:id="14213" w:author="CR0201" w:date="2024-08-28T15:00:00Z"/>
              </w:rPr>
            </w:pPr>
            <w:ins w:id="14214" w:author="CR0201" w:date="2024-08-28T15:00:00Z">
              <w:r w:rsidRPr="00D00D02">
                <w:t xml:space="preserve">Successful case. The "Individual </w:t>
              </w:r>
              <w:r>
                <w:rPr>
                  <w:lang w:val="en-US"/>
                </w:rPr>
                <w:t>Common EAS Binding</w:t>
              </w:r>
              <w:r w:rsidRPr="00D00D02">
                <w:t>" resource is successfully modified and a representation of the updated resource shall be returned in the response body.</w:t>
              </w:r>
            </w:ins>
          </w:p>
        </w:tc>
      </w:tr>
      <w:tr w:rsidR="00B4475B" w:rsidRPr="00D00D02" w14:paraId="4B976258" w14:textId="77777777" w:rsidTr="00B4475B">
        <w:trPr>
          <w:jc w:val="center"/>
          <w:ins w:id="14215" w:author="CR0201" w:date="2024-08-28T15:00:00Z"/>
        </w:trPr>
        <w:tc>
          <w:tcPr>
            <w:tcW w:w="1101" w:type="pct"/>
            <w:shd w:val="clear" w:color="auto" w:fill="auto"/>
            <w:vAlign w:val="center"/>
          </w:tcPr>
          <w:p w14:paraId="3B1CE686" w14:textId="77777777" w:rsidR="00B4475B" w:rsidRPr="00D00D02" w:rsidRDefault="00B4475B" w:rsidP="00B4475B">
            <w:pPr>
              <w:pStyle w:val="TAL"/>
              <w:rPr>
                <w:ins w:id="14216" w:author="CR0201" w:date="2024-08-28T15:00:00Z"/>
              </w:rPr>
            </w:pPr>
            <w:ins w:id="14217" w:author="CR0201" w:date="2024-08-28T15:00:00Z">
              <w:r w:rsidRPr="00D00D02">
                <w:t>n/a</w:t>
              </w:r>
            </w:ins>
          </w:p>
        </w:tc>
        <w:tc>
          <w:tcPr>
            <w:tcW w:w="221" w:type="pct"/>
            <w:vAlign w:val="center"/>
          </w:tcPr>
          <w:p w14:paraId="5EC4850F" w14:textId="77777777" w:rsidR="00B4475B" w:rsidRPr="00D00D02" w:rsidRDefault="00B4475B" w:rsidP="00B4475B">
            <w:pPr>
              <w:pStyle w:val="TAC"/>
              <w:rPr>
                <w:ins w:id="14218" w:author="CR0201" w:date="2024-08-28T15:00:00Z"/>
              </w:rPr>
            </w:pPr>
          </w:p>
        </w:tc>
        <w:tc>
          <w:tcPr>
            <w:tcW w:w="589" w:type="pct"/>
            <w:vAlign w:val="center"/>
          </w:tcPr>
          <w:p w14:paraId="34317D3F" w14:textId="77777777" w:rsidR="00B4475B" w:rsidRPr="00D00D02" w:rsidRDefault="00B4475B" w:rsidP="00B4475B">
            <w:pPr>
              <w:pStyle w:val="TAC"/>
              <w:rPr>
                <w:ins w:id="14219" w:author="CR0201" w:date="2024-08-28T15:00:00Z"/>
              </w:rPr>
            </w:pPr>
          </w:p>
        </w:tc>
        <w:tc>
          <w:tcPr>
            <w:tcW w:w="737" w:type="pct"/>
            <w:vAlign w:val="center"/>
          </w:tcPr>
          <w:p w14:paraId="699EA9D5" w14:textId="77777777" w:rsidR="00B4475B" w:rsidRPr="00D00D02" w:rsidRDefault="00B4475B" w:rsidP="00B4475B">
            <w:pPr>
              <w:pStyle w:val="TAL"/>
              <w:rPr>
                <w:ins w:id="14220" w:author="CR0201" w:date="2024-08-28T15:00:00Z"/>
              </w:rPr>
            </w:pPr>
            <w:ins w:id="14221" w:author="CR0201" w:date="2024-08-28T15:00:00Z">
              <w:r w:rsidRPr="00D00D02">
                <w:t>204 No Content</w:t>
              </w:r>
            </w:ins>
          </w:p>
        </w:tc>
        <w:tc>
          <w:tcPr>
            <w:tcW w:w="2352" w:type="pct"/>
            <w:shd w:val="clear" w:color="auto" w:fill="auto"/>
            <w:vAlign w:val="center"/>
          </w:tcPr>
          <w:p w14:paraId="06E64951" w14:textId="77777777" w:rsidR="00B4475B" w:rsidRPr="00D00D02" w:rsidRDefault="00B4475B" w:rsidP="00B4475B">
            <w:pPr>
              <w:pStyle w:val="TAL"/>
              <w:rPr>
                <w:ins w:id="14222" w:author="CR0201" w:date="2024-08-28T15:00:00Z"/>
              </w:rPr>
            </w:pPr>
            <w:ins w:id="14223" w:author="CR0201" w:date="2024-08-28T15:00:00Z">
              <w:r w:rsidRPr="00D00D02">
                <w:t xml:space="preserve">Successful case. The "Individual </w:t>
              </w:r>
              <w:r>
                <w:rPr>
                  <w:lang w:val="en-US"/>
                </w:rPr>
                <w:t>Common EAS Binding</w:t>
              </w:r>
              <w:r w:rsidRPr="00D00D02">
                <w:t>" resource is successfully modified and no content is returned in the response body.</w:t>
              </w:r>
            </w:ins>
          </w:p>
        </w:tc>
      </w:tr>
      <w:tr w:rsidR="00B4475B" w:rsidRPr="00D00D02" w14:paraId="6AAE380D" w14:textId="77777777" w:rsidTr="00B4475B">
        <w:trPr>
          <w:jc w:val="center"/>
          <w:ins w:id="14224" w:author="CR0201" w:date="2024-08-28T15:00:00Z"/>
        </w:trPr>
        <w:tc>
          <w:tcPr>
            <w:tcW w:w="1101" w:type="pct"/>
            <w:shd w:val="clear" w:color="auto" w:fill="auto"/>
            <w:vAlign w:val="center"/>
          </w:tcPr>
          <w:p w14:paraId="09A4B379" w14:textId="77777777" w:rsidR="00B4475B" w:rsidRPr="00D00D02" w:rsidRDefault="00B4475B" w:rsidP="00B4475B">
            <w:pPr>
              <w:pStyle w:val="TAL"/>
              <w:rPr>
                <w:ins w:id="14225" w:author="CR0201" w:date="2024-08-28T15:00:00Z"/>
              </w:rPr>
            </w:pPr>
            <w:ins w:id="14226" w:author="CR0201" w:date="2024-08-28T15:00:00Z">
              <w:r w:rsidRPr="00D00D02">
                <w:t>n/a</w:t>
              </w:r>
            </w:ins>
          </w:p>
        </w:tc>
        <w:tc>
          <w:tcPr>
            <w:tcW w:w="221" w:type="pct"/>
            <w:vAlign w:val="center"/>
          </w:tcPr>
          <w:p w14:paraId="0E85D2D8" w14:textId="77777777" w:rsidR="00B4475B" w:rsidRPr="00D00D02" w:rsidRDefault="00B4475B" w:rsidP="00B4475B">
            <w:pPr>
              <w:pStyle w:val="TAC"/>
              <w:rPr>
                <w:ins w:id="14227" w:author="CR0201" w:date="2024-08-28T15:00:00Z"/>
              </w:rPr>
            </w:pPr>
          </w:p>
        </w:tc>
        <w:tc>
          <w:tcPr>
            <w:tcW w:w="589" w:type="pct"/>
            <w:vAlign w:val="center"/>
          </w:tcPr>
          <w:p w14:paraId="3EF6708D" w14:textId="77777777" w:rsidR="00B4475B" w:rsidRPr="00D00D02" w:rsidRDefault="00B4475B" w:rsidP="00B4475B">
            <w:pPr>
              <w:pStyle w:val="TAC"/>
              <w:rPr>
                <w:ins w:id="14228" w:author="CR0201" w:date="2024-08-28T15:00:00Z"/>
              </w:rPr>
            </w:pPr>
          </w:p>
        </w:tc>
        <w:tc>
          <w:tcPr>
            <w:tcW w:w="737" w:type="pct"/>
            <w:vAlign w:val="center"/>
          </w:tcPr>
          <w:p w14:paraId="0F48A106" w14:textId="77777777" w:rsidR="00B4475B" w:rsidRPr="00D00D02" w:rsidRDefault="00B4475B" w:rsidP="00B4475B">
            <w:pPr>
              <w:pStyle w:val="TAL"/>
              <w:rPr>
                <w:ins w:id="14229" w:author="CR0201" w:date="2024-08-28T15:00:00Z"/>
              </w:rPr>
            </w:pPr>
            <w:ins w:id="14230" w:author="CR0201" w:date="2024-08-28T15:00:00Z">
              <w:r w:rsidRPr="00D00D02">
                <w:t>307 Temporary Redirect</w:t>
              </w:r>
            </w:ins>
          </w:p>
        </w:tc>
        <w:tc>
          <w:tcPr>
            <w:tcW w:w="2352" w:type="pct"/>
            <w:shd w:val="clear" w:color="auto" w:fill="auto"/>
            <w:vAlign w:val="center"/>
          </w:tcPr>
          <w:p w14:paraId="705627D0" w14:textId="77777777" w:rsidR="00B4475B" w:rsidRPr="00D00D02" w:rsidRDefault="00B4475B" w:rsidP="00B4475B">
            <w:pPr>
              <w:pStyle w:val="TAL"/>
              <w:rPr>
                <w:ins w:id="14231" w:author="CR0201" w:date="2024-08-28T15:00:00Z"/>
              </w:rPr>
            </w:pPr>
            <w:ins w:id="14232" w:author="CR0201" w:date="2024-08-28T15:00:00Z">
              <w:r w:rsidRPr="00D00D02">
                <w:t>Temporary redirection.</w:t>
              </w:r>
            </w:ins>
          </w:p>
          <w:p w14:paraId="34423F17" w14:textId="77777777" w:rsidR="00B4475B" w:rsidRPr="00D00D02" w:rsidRDefault="00B4475B" w:rsidP="00B4475B">
            <w:pPr>
              <w:pStyle w:val="TAL"/>
              <w:rPr>
                <w:ins w:id="14233" w:author="CR0201" w:date="2024-08-28T15:00:00Z"/>
              </w:rPr>
            </w:pPr>
          </w:p>
          <w:p w14:paraId="6C7B17D1" w14:textId="77777777" w:rsidR="00B4475B" w:rsidRPr="00D00D02" w:rsidRDefault="00B4475B" w:rsidP="00B4475B">
            <w:pPr>
              <w:pStyle w:val="TAL"/>
              <w:rPr>
                <w:ins w:id="14234" w:author="CR0201" w:date="2024-08-28T15:00:00Z"/>
              </w:rPr>
            </w:pPr>
            <w:ins w:id="14235" w:author="CR0201" w:date="2024-08-28T15:00:00Z">
              <w:r w:rsidRPr="00D00D02">
                <w:t>The response shall include a Location header field containing an alternative URI of the resource located in an alternative ECS.</w:t>
              </w:r>
            </w:ins>
          </w:p>
          <w:p w14:paraId="494D8B2F" w14:textId="77777777" w:rsidR="00B4475B" w:rsidRPr="00D00D02" w:rsidRDefault="00B4475B" w:rsidP="00B4475B">
            <w:pPr>
              <w:pStyle w:val="TAL"/>
              <w:rPr>
                <w:ins w:id="14236" w:author="CR0201" w:date="2024-08-28T15:00:00Z"/>
              </w:rPr>
            </w:pPr>
          </w:p>
          <w:p w14:paraId="3EE17765" w14:textId="77777777" w:rsidR="00B4475B" w:rsidRPr="00D00D02" w:rsidRDefault="00B4475B" w:rsidP="00B4475B">
            <w:pPr>
              <w:pStyle w:val="TAL"/>
              <w:rPr>
                <w:ins w:id="14237" w:author="CR0201" w:date="2024-08-28T15:00:00Z"/>
              </w:rPr>
            </w:pPr>
            <w:ins w:id="14238" w:author="CR0201" w:date="2024-08-28T15:00:00Z">
              <w:r w:rsidRPr="00D00D02">
                <w:t>Redirection handling is described in clause 5.2.10 of 3GPP TS 29.122 [6].</w:t>
              </w:r>
            </w:ins>
          </w:p>
        </w:tc>
      </w:tr>
      <w:tr w:rsidR="00B4475B" w:rsidRPr="00D00D02" w14:paraId="46994FE6" w14:textId="77777777" w:rsidTr="00B4475B">
        <w:trPr>
          <w:jc w:val="center"/>
          <w:ins w:id="14239" w:author="CR0201" w:date="2024-08-28T15:00:00Z"/>
        </w:trPr>
        <w:tc>
          <w:tcPr>
            <w:tcW w:w="1101" w:type="pct"/>
            <w:shd w:val="clear" w:color="auto" w:fill="auto"/>
            <w:vAlign w:val="center"/>
          </w:tcPr>
          <w:p w14:paraId="38A94D2C" w14:textId="77777777" w:rsidR="00B4475B" w:rsidRPr="00D00D02" w:rsidRDefault="00B4475B" w:rsidP="00B4475B">
            <w:pPr>
              <w:pStyle w:val="TAL"/>
              <w:rPr>
                <w:ins w:id="14240" w:author="CR0201" w:date="2024-08-28T15:00:00Z"/>
              </w:rPr>
            </w:pPr>
            <w:ins w:id="14241" w:author="CR0201" w:date="2024-08-28T15:00:00Z">
              <w:r w:rsidRPr="00D00D02">
                <w:rPr>
                  <w:lang w:eastAsia="zh-CN"/>
                </w:rPr>
                <w:t>n/a</w:t>
              </w:r>
            </w:ins>
          </w:p>
        </w:tc>
        <w:tc>
          <w:tcPr>
            <w:tcW w:w="221" w:type="pct"/>
            <w:vAlign w:val="center"/>
          </w:tcPr>
          <w:p w14:paraId="520273E4" w14:textId="77777777" w:rsidR="00B4475B" w:rsidRPr="00D00D02" w:rsidRDefault="00B4475B" w:rsidP="00B4475B">
            <w:pPr>
              <w:pStyle w:val="TAC"/>
              <w:rPr>
                <w:ins w:id="14242" w:author="CR0201" w:date="2024-08-28T15:00:00Z"/>
              </w:rPr>
            </w:pPr>
          </w:p>
        </w:tc>
        <w:tc>
          <w:tcPr>
            <w:tcW w:w="589" w:type="pct"/>
            <w:vAlign w:val="center"/>
          </w:tcPr>
          <w:p w14:paraId="4324C2AD" w14:textId="77777777" w:rsidR="00B4475B" w:rsidRPr="00D00D02" w:rsidRDefault="00B4475B" w:rsidP="00B4475B">
            <w:pPr>
              <w:pStyle w:val="TAC"/>
              <w:rPr>
                <w:ins w:id="14243" w:author="CR0201" w:date="2024-08-28T15:00:00Z"/>
              </w:rPr>
            </w:pPr>
          </w:p>
        </w:tc>
        <w:tc>
          <w:tcPr>
            <w:tcW w:w="737" w:type="pct"/>
            <w:vAlign w:val="center"/>
          </w:tcPr>
          <w:p w14:paraId="744D404F" w14:textId="77777777" w:rsidR="00B4475B" w:rsidRPr="00D00D02" w:rsidRDefault="00B4475B" w:rsidP="00B4475B">
            <w:pPr>
              <w:pStyle w:val="TAL"/>
              <w:rPr>
                <w:ins w:id="14244" w:author="CR0201" w:date="2024-08-28T15:00:00Z"/>
              </w:rPr>
            </w:pPr>
            <w:ins w:id="14245" w:author="CR0201" w:date="2024-08-28T15:00:00Z">
              <w:r w:rsidRPr="00D00D02">
                <w:t>308 Permanent Redirect</w:t>
              </w:r>
            </w:ins>
          </w:p>
        </w:tc>
        <w:tc>
          <w:tcPr>
            <w:tcW w:w="2352" w:type="pct"/>
            <w:shd w:val="clear" w:color="auto" w:fill="auto"/>
            <w:vAlign w:val="center"/>
          </w:tcPr>
          <w:p w14:paraId="52A91241" w14:textId="77777777" w:rsidR="00B4475B" w:rsidRPr="00D00D02" w:rsidRDefault="00B4475B" w:rsidP="00B4475B">
            <w:pPr>
              <w:pStyle w:val="TAL"/>
              <w:rPr>
                <w:ins w:id="14246" w:author="CR0201" w:date="2024-08-28T15:00:00Z"/>
              </w:rPr>
            </w:pPr>
            <w:ins w:id="14247" w:author="CR0201" w:date="2024-08-28T15:00:00Z">
              <w:r w:rsidRPr="00D00D02">
                <w:t>Permanent redirection.</w:t>
              </w:r>
            </w:ins>
          </w:p>
          <w:p w14:paraId="3B2E35AF" w14:textId="77777777" w:rsidR="00B4475B" w:rsidRPr="00D00D02" w:rsidRDefault="00B4475B" w:rsidP="00B4475B">
            <w:pPr>
              <w:pStyle w:val="TAL"/>
              <w:rPr>
                <w:ins w:id="14248" w:author="CR0201" w:date="2024-08-28T15:00:00Z"/>
              </w:rPr>
            </w:pPr>
          </w:p>
          <w:p w14:paraId="76CE4DE4" w14:textId="77777777" w:rsidR="00B4475B" w:rsidRPr="00D00D02" w:rsidRDefault="00B4475B" w:rsidP="00B4475B">
            <w:pPr>
              <w:pStyle w:val="TAL"/>
              <w:rPr>
                <w:ins w:id="14249" w:author="CR0201" w:date="2024-08-28T15:00:00Z"/>
              </w:rPr>
            </w:pPr>
            <w:ins w:id="14250" w:author="CR0201" w:date="2024-08-28T15:00:00Z">
              <w:r w:rsidRPr="00D00D02">
                <w:t>The response shall include a Location header field containing an alternative URI of the resource located in an alternative ECS.</w:t>
              </w:r>
            </w:ins>
          </w:p>
          <w:p w14:paraId="638F236E" w14:textId="77777777" w:rsidR="00B4475B" w:rsidRPr="00D00D02" w:rsidRDefault="00B4475B" w:rsidP="00B4475B">
            <w:pPr>
              <w:pStyle w:val="TAL"/>
              <w:rPr>
                <w:ins w:id="14251" w:author="CR0201" w:date="2024-08-28T15:00:00Z"/>
              </w:rPr>
            </w:pPr>
          </w:p>
          <w:p w14:paraId="054F19B1" w14:textId="77777777" w:rsidR="00B4475B" w:rsidRPr="00D00D02" w:rsidRDefault="00B4475B" w:rsidP="00B4475B">
            <w:pPr>
              <w:pStyle w:val="TAL"/>
              <w:rPr>
                <w:ins w:id="14252" w:author="CR0201" w:date="2024-08-28T15:00:00Z"/>
              </w:rPr>
            </w:pPr>
            <w:ins w:id="14253" w:author="CR0201" w:date="2024-08-28T15:00:00Z">
              <w:r w:rsidRPr="00D00D02">
                <w:t>Redirection handling is described in clause 5.2.10 of 3GPP TS 29.122 [6].</w:t>
              </w:r>
            </w:ins>
          </w:p>
        </w:tc>
      </w:tr>
      <w:tr w:rsidR="00B4475B" w:rsidRPr="00D00D02" w14:paraId="12F5867C" w14:textId="77777777" w:rsidTr="00B4475B">
        <w:trPr>
          <w:jc w:val="center"/>
          <w:ins w:id="14254" w:author="CR0201" w:date="2024-08-28T15:00:00Z"/>
        </w:trPr>
        <w:tc>
          <w:tcPr>
            <w:tcW w:w="5000" w:type="pct"/>
            <w:gridSpan w:val="5"/>
            <w:shd w:val="clear" w:color="auto" w:fill="auto"/>
            <w:vAlign w:val="center"/>
          </w:tcPr>
          <w:p w14:paraId="029B1807" w14:textId="77777777" w:rsidR="00B4475B" w:rsidRPr="00D00D02" w:rsidRDefault="00B4475B" w:rsidP="00B4475B">
            <w:pPr>
              <w:pStyle w:val="TAN"/>
              <w:rPr>
                <w:ins w:id="14255" w:author="CR0201" w:date="2024-08-28T15:00:00Z"/>
              </w:rPr>
            </w:pPr>
            <w:ins w:id="14256" w:author="CR0201" w:date="2024-08-28T15:00:00Z">
              <w:r w:rsidRPr="00D00D02">
                <w:t>NOTE:</w:t>
              </w:r>
              <w:r w:rsidRPr="00D00D02">
                <w:rPr>
                  <w:noProof/>
                </w:rPr>
                <w:tab/>
                <w:t xml:space="preserve">The mandatory </w:t>
              </w:r>
              <w:r w:rsidRPr="00D00D02">
                <w:t>HTTP error status codes for the HTTP PATCH method listed in table 5.2.6-1 of 3GPP TS 29.122 [6] shall also apply.</w:t>
              </w:r>
            </w:ins>
          </w:p>
        </w:tc>
      </w:tr>
    </w:tbl>
    <w:p w14:paraId="7034F087" w14:textId="77777777" w:rsidR="00B4475B" w:rsidRPr="00D00D02" w:rsidRDefault="00B4475B" w:rsidP="00B4475B">
      <w:pPr>
        <w:rPr>
          <w:ins w:id="14257" w:author="CR0201" w:date="2024-08-28T15:00:00Z"/>
        </w:rPr>
      </w:pPr>
    </w:p>
    <w:p w14:paraId="39FC65B4" w14:textId="77777777" w:rsidR="00B4475B" w:rsidRPr="00D00D02" w:rsidRDefault="00B4475B" w:rsidP="00B4475B">
      <w:pPr>
        <w:pStyle w:val="TH"/>
        <w:rPr>
          <w:ins w:id="14258" w:author="CR0201" w:date="2024-08-28T15:00:00Z"/>
        </w:rPr>
      </w:pPr>
      <w:ins w:id="14259" w:author="CR0201" w:date="2024-08-28T15:00:00Z">
        <w:r w:rsidRPr="00D00D02">
          <w:t>Table </w:t>
        </w:r>
        <w:r>
          <w:rPr>
            <w:noProof/>
            <w:lang w:eastAsia="zh-CN"/>
          </w:rPr>
          <w:t>9.3.3.3.3.3</w:t>
        </w:r>
        <w:r w:rsidRPr="00D00D02">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ins w:id="14260" w:author="CR0201" w:date="2024-08-28T15:00:00Z"/>
        </w:trPr>
        <w:tc>
          <w:tcPr>
            <w:tcW w:w="824" w:type="pct"/>
            <w:shd w:val="clear" w:color="auto" w:fill="C0C0C0"/>
            <w:vAlign w:val="center"/>
          </w:tcPr>
          <w:p w14:paraId="22D66B35" w14:textId="77777777" w:rsidR="00B4475B" w:rsidRPr="00D00D02" w:rsidRDefault="00B4475B" w:rsidP="00B4475B">
            <w:pPr>
              <w:pStyle w:val="TAH"/>
              <w:rPr>
                <w:ins w:id="14261" w:author="CR0201" w:date="2024-08-28T15:00:00Z"/>
              </w:rPr>
            </w:pPr>
            <w:ins w:id="14262" w:author="CR0201" w:date="2024-08-28T15:00:00Z">
              <w:r w:rsidRPr="00D00D02">
                <w:t>Name</w:t>
              </w:r>
            </w:ins>
          </w:p>
        </w:tc>
        <w:tc>
          <w:tcPr>
            <w:tcW w:w="732" w:type="pct"/>
            <w:shd w:val="clear" w:color="auto" w:fill="C0C0C0"/>
            <w:vAlign w:val="center"/>
          </w:tcPr>
          <w:p w14:paraId="16DB884E" w14:textId="77777777" w:rsidR="00B4475B" w:rsidRPr="00D00D02" w:rsidRDefault="00B4475B" w:rsidP="00B4475B">
            <w:pPr>
              <w:pStyle w:val="TAH"/>
              <w:rPr>
                <w:ins w:id="14263" w:author="CR0201" w:date="2024-08-28T15:00:00Z"/>
              </w:rPr>
            </w:pPr>
            <w:ins w:id="14264" w:author="CR0201" w:date="2024-08-28T15:00:00Z">
              <w:r w:rsidRPr="00D00D02">
                <w:t>Data type</w:t>
              </w:r>
            </w:ins>
          </w:p>
        </w:tc>
        <w:tc>
          <w:tcPr>
            <w:tcW w:w="217" w:type="pct"/>
            <w:shd w:val="clear" w:color="auto" w:fill="C0C0C0"/>
            <w:vAlign w:val="center"/>
          </w:tcPr>
          <w:p w14:paraId="7F08C6B7" w14:textId="77777777" w:rsidR="00B4475B" w:rsidRPr="00D00D02" w:rsidRDefault="00B4475B" w:rsidP="00B4475B">
            <w:pPr>
              <w:pStyle w:val="TAH"/>
              <w:rPr>
                <w:ins w:id="14265" w:author="CR0201" w:date="2024-08-28T15:00:00Z"/>
              </w:rPr>
            </w:pPr>
            <w:ins w:id="14266" w:author="CR0201" w:date="2024-08-28T15:00:00Z">
              <w:r w:rsidRPr="00D00D02">
                <w:t>P</w:t>
              </w:r>
            </w:ins>
          </w:p>
        </w:tc>
        <w:tc>
          <w:tcPr>
            <w:tcW w:w="581" w:type="pct"/>
            <w:shd w:val="clear" w:color="auto" w:fill="C0C0C0"/>
            <w:vAlign w:val="center"/>
          </w:tcPr>
          <w:p w14:paraId="0EBC4508" w14:textId="77777777" w:rsidR="00B4475B" w:rsidRPr="00D00D02" w:rsidRDefault="00B4475B" w:rsidP="00B4475B">
            <w:pPr>
              <w:pStyle w:val="TAH"/>
              <w:rPr>
                <w:ins w:id="14267" w:author="CR0201" w:date="2024-08-28T15:00:00Z"/>
              </w:rPr>
            </w:pPr>
            <w:ins w:id="14268" w:author="CR0201" w:date="2024-08-28T15:00:00Z">
              <w:r w:rsidRPr="00D00D02">
                <w:t>Cardinality</w:t>
              </w:r>
            </w:ins>
          </w:p>
        </w:tc>
        <w:tc>
          <w:tcPr>
            <w:tcW w:w="2645" w:type="pct"/>
            <w:shd w:val="clear" w:color="auto" w:fill="C0C0C0"/>
            <w:vAlign w:val="center"/>
          </w:tcPr>
          <w:p w14:paraId="67B102C5" w14:textId="77777777" w:rsidR="00B4475B" w:rsidRPr="00D00D02" w:rsidRDefault="00B4475B" w:rsidP="00B4475B">
            <w:pPr>
              <w:pStyle w:val="TAH"/>
              <w:rPr>
                <w:ins w:id="14269" w:author="CR0201" w:date="2024-08-28T15:00:00Z"/>
              </w:rPr>
            </w:pPr>
            <w:ins w:id="14270" w:author="CR0201" w:date="2024-08-28T15:00:00Z">
              <w:r w:rsidRPr="00D00D02">
                <w:t>Description</w:t>
              </w:r>
            </w:ins>
          </w:p>
        </w:tc>
      </w:tr>
      <w:tr w:rsidR="00B4475B" w:rsidRPr="00D00D02" w14:paraId="6C1A62C1" w14:textId="77777777" w:rsidTr="00B4475B">
        <w:trPr>
          <w:jc w:val="center"/>
          <w:ins w:id="14271" w:author="CR0201" w:date="2024-08-28T15:00:00Z"/>
        </w:trPr>
        <w:tc>
          <w:tcPr>
            <w:tcW w:w="824" w:type="pct"/>
            <w:shd w:val="clear" w:color="auto" w:fill="auto"/>
            <w:vAlign w:val="center"/>
          </w:tcPr>
          <w:p w14:paraId="5C570233" w14:textId="77777777" w:rsidR="00B4475B" w:rsidRPr="00D00D02" w:rsidRDefault="00B4475B" w:rsidP="00B4475B">
            <w:pPr>
              <w:pStyle w:val="TAL"/>
              <w:rPr>
                <w:ins w:id="14272" w:author="CR0201" w:date="2024-08-28T15:00:00Z"/>
              </w:rPr>
            </w:pPr>
            <w:ins w:id="14273" w:author="CR0201" w:date="2024-08-28T15:00:00Z">
              <w:r w:rsidRPr="00D00D02">
                <w:t>Location</w:t>
              </w:r>
            </w:ins>
          </w:p>
        </w:tc>
        <w:tc>
          <w:tcPr>
            <w:tcW w:w="732" w:type="pct"/>
            <w:vAlign w:val="center"/>
          </w:tcPr>
          <w:p w14:paraId="10FC3F57" w14:textId="77777777" w:rsidR="00B4475B" w:rsidRPr="00D00D02" w:rsidRDefault="00B4475B" w:rsidP="00B4475B">
            <w:pPr>
              <w:pStyle w:val="TAL"/>
              <w:rPr>
                <w:ins w:id="14274" w:author="CR0201" w:date="2024-08-28T15:00:00Z"/>
              </w:rPr>
            </w:pPr>
            <w:ins w:id="14275" w:author="CR0201" w:date="2024-08-28T15:00:00Z">
              <w:r w:rsidRPr="00D00D02">
                <w:t>string</w:t>
              </w:r>
            </w:ins>
          </w:p>
        </w:tc>
        <w:tc>
          <w:tcPr>
            <w:tcW w:w="217" w:type="pct"/>
            <w:vAlign w:val="center"/>
          </w:tcPr>
          <w:p w14:paraId="381693CB" w14:textId="77777777" w:rsidR="00B4475B" w:rsidRPr="00D00D02" w:rsidRDefault="00B4475B" w:rsidP="00B4475B">
            <w:pPr>
              <w:pStyle w:val="TAC"/>
              <w:rPr>
                <w:ins w:id="14276" w:author="CR0201" w:date="2024-08-28T15:00:00Z"/>
              </w:rPr>
            </w:pPr>
            <w:ins w:id="14277" w:author="CR0201" w:date="2024-08-28T15:00:00Z">
              <w:r w:rsidRPr="00D00D02">
                <w:t>M</w:t>
              </w:r>
            </w:ins>
          </w:p>
        </w:tc>
        <w:tc>
          <w:tcPr>
            <w:tcW w:w="581" w:type="pct"/>
            <w:vAlign w:val="center"/>
          </w:tcPr>
          <w:p w14:paraId="5530AC82" w14:textId="77777777" w:rsidR="00B4475B" w:rsidRPr="00D00D02" w:rsidRDefault="00B4475B" w:rsidP="00B4475B">
            <w:pPr>
              <w:pStyle w:val="TAC"/>
              <w:rPr>
                <w:ins w:id="14278" w:author="CR0201" w:date="2024-08-28T15:00:00Z"/>
              </w:rPr>
            </w:pPr>
            <w:ins w:id="14279" w:author="CR0201" w:date="2024-08-28T15:00:00Z">
              <w:r w:rsidRPr="00D00D02">
                <w:t>1</w:t>
              </w:r>
            </w:ins>
          </w:p>
        </w:tc>
        <w:tc>
          <w:tcPr>
            <w:tcW w:w="2645" w:type="pct"/>
            <w:shd w:val="clear" w:color="auto" w:fill="auto"/>
            <w:vAlign w:val="center"/>
          </w:tcPr>
          <w:p w14:paraId="4756E84B" w14:textId="77777777" w:rsidR="00B4475B" w:rsidRPr="00D00D02" w:rsidRDefault="00B4475B" w:rsidP="00B4475B">
            <w:pPr>
              <w:pStyle w:val="TAL"/>
              <w:rPr>
                <w:ins w:id="14280" w:author="CR0201" w:date="2024-08-28T15:00:00Z"/>
              </w:rPr>
            </w:pPr>
            <w:ins w:id="14281" w:author="CR0201" w:date="2024-08-28T15:00:00Z">
              <w:r w:rsidRPr="00D00D02">
                <w:t>Contains an alternative URI of the resource located in an alternative ECS.</w:t>
              </w:r>
            </w:ins>
          </w:p>
        </w:tc>
      </w:tr>
    </w:tbl>
    <w:p w14:paraId="4B4B7A54" w14:textId="77777777" w:rsidR="00B4475B" w:rsidRPr="00D00D02" w:rsidRDefault="00B4475B" w:rsidP="00B4475B">
      <w:pPr>
        <w:rPr>
          <w:ins w:id="14282" w:author="CR0201" w:date="2024-08-28T15:00:00Z"/>
        </w:rPr>
      </w:pPr>
    </w:p>
    <w:p w14:paraId="29A0B7DE" w14:textId="77777777" w:rsidR="00B4475B" w:rsidRPr="00D00D02" w:rsidRDefault="00B4475B" w:rsidP="00B4475B">
      <w:pPr>
        <w:pStyle w:val="TH"/>
        <w:rPr>
          <w:ins w:id="14283" w:author="CR0201" w:date="2024-08-28T15:00:00Z"/>
        </w:rPr>
      </w:pPr>
      <w:ins w:id="14284" w:author="CR0201" w:date="2024-08-28T15:00:00Z">
        <w:r w:rsidRPr="00D00D02">
          <w:t>Table </w:t>
        </w:r>
        <w:r>
          <w:rPr>
            <w:noProof/>
            <w:lang w:eastAsia="zh-CN"/>
          </w:rPr>
          <w:t>9.3.3.3.3.3</w:t>
        </w:r>
        <w:r w:rsidRPr="00D00D02">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ins w:id="14285" w:author="CR0201" w:date="2024-08-28T15:00:00Z"/>
        </w:trPr>
        <w:tc>
          <w:tcPr>
            <w:tcW w:w="824" w:type="pct"/>
            <w:shd w:val="clear" w:color="auto" w:fill="C0C0C0"/>
            <w:vAlign w:val="center"/>
          </w:tcPr>
          <w:p w14:paraId="15BA80D7" w14:textId="77777777" w:rsidR="00B4475B" w:rsidRPr="00D00D02" w:rsidRDefault="00B4475B" w:rsidP="00B4475B">
            <w:pPr>
              <w:pStyle w:val="TAH"/>
              <w:rPr>
                <w:ins w:id="14286" w:author="CR0201" w:date="2024-08-28T15:00:00Z"/>
              </w:rPr>
            </w:pPr>
            <w:ins w:id="14287" w:author="CR0201" w:date="2024-08-28T15:00:00Z">
              <w:r w:rsidRPr="00D00D02">
                <w:t>Name</w:t>
              </w:r>
            </w:ins>
          </w:p>
        </w:tc>
        <w:tc>
          <w:tcPr>
            <w:tcW w:w="732" w:type="pct"/>
            <w:shd w:val="clear" w:color="auto" w:fill="C0C0C0"/>
            <w:vAlign w:val="center"/>
          </w:tcPr>
          <w:p w14:paraId="2EED6CA2" w14:textId="77777777" w:rsidR="00B4475B" w:rsidRPr="00D00D02" w:rsidRDefault="00B4475B" w:rsidP="00B4475B">
            <w:pPr>
              <w:pStyle w:val="TAH"/>
              <w:rPr>
                <w:ins w:id="14288" w:author="CR0201" w:date="2024-08-28T15:00:00Z"/>
              </w:rPr>
            </w:pPr>
            <w:ins w:id="14289" w:author="CR0201" w:date="2024-08-28T15:00:00Z">
              <w:r w:rsidRPr="00D00D02">
                <w:t>Data type</w:t>
              </w:r>
            </w:ins>
          </w:p>
        </w:tc>
        <w:tc>
          <w:tcPr>
            <w:tcW w:w="217" w:type="pct"/>
            <w:shd w:val="clear" w:color="auto" w:fill="C0C0C0"/>
            <w:vAlign w:val="center"/>
          </w:tcPr>
          <w:p w14:paraId="656D42FD" w14:textId="77777777" w:rsidR="00B4475B" w:rsidRPr="00D00D02" w:rsidRDefault="00B4475B" w:rsidP="00B4475B">
            <w:pPr>
              <w:pStyle w:val="TAH"/>
              <w:rPr>
                <w:ins w:id="14290" w:author="CR0201" w:date="2024-08-28T15:00:00Z"/>
              </w:rPr>
            </w:pPr>
            <w:ins w:id="14291" w:author="CR0201" w:date="2024-08-28T15:00:00Z">
              <w:r w:rsidRPr="00D00D02">
                <w:t>P</w:t>
              </w:r>
            </w:ins>
          </w:p>
        </w:tc>
        <w:tc>
          <w:tcPr>
            <w:tcW w:w="581" w:type="pct"/>
            <w:shd w:val="clear" w:color="auto" w:fill="C0C0C0"/>
            <w:vAlign w:val="center"/>
          </w:tcPr>
          <w:p w14:paraId="2BAFD055" w14:textId="77777777" w:rsidR="00B4475B" w:rsidRPr="00D00D02" w:rsidRDefault="00B4475B" w:rsidP="00B4475B">
            <w:pPr>
              <w:pStyle w:val="TAH"/>
              <w:rPr>
                <w:ins w:id="14292" w:author="CR0201" w:date="2024-08-28T15:00:00Z"/>
              </w:rPr>
            </w:pPr>
            <w:ins w:id="14293" w:author="CR0201" w:date="2024-08-28T15:00:00Z">
              <w:r w:rsidRPr="00D00D02">
                <w:t>Cardinality</w:t>
              </w:r>
            </w:ins>
          </w:p>
        </w:tc>
        <w:tc>
          <w:tcPr>
            <w:tcW w:w="2645" w:type="pct"/>
            <w:shd w:val="clear" w:color="auto" w:fill="C0C0C0"/>
            <w:vAlign w:val="center"/>
          </w:tcPr>
          <w:p w14:paraId="12D8205A" w14:textId="77777777" w:rsidR="00B4475B" w:rsidRPr="00D00D02" w:rsidRDefault="00B4475B" w:rsidP="00B4475B">
            <w:pPr>
              <w:pStyle w:val="TAH"/>
              <w:rPr>
                <w:ins w:id="14294" w:author="CR0201" w:date="2024-08-28T15:00:00Z"/>
              </w:rPr>
            </w:pPr>
            <w:ins w:id="14295" w:author="CR0201" w:date="2024-08-28T15:00:00Z">
              <w:r w:rsidRPr="00D00D02">
                <w:t>Description</w:t>
              </w:r>
            </w:ins>
          </w:p>
        </w:tc>
      </w:tr>
      <w:tr w:rsidR="00B4475B" w:rsidRPr="00D00D02" w14:paraId="0169B80A" w14:textId="77777777" w:rsidTr="00B4475B">
        <w:trPr>
          <w:jc w:val="center"/>
          <w:ins w:id="14296" w:author="CR0201" w:date="2024-08-28T15:00:00Z"/>
        </w:trPr>
        <w:tc>
          <w:tcPr>
            <w:tcW w:w="824" w:type="pct"/>
            <w:shd w:val="clear" w:color="auto" w:fill="auto"/>
            <w:vAlign w:val="center"/>
          </w:tcPr>
          <w:p w14:paraId="1407A2A4" w14:textId="77777777" w:rsidR="00B4475B" w:rsidRPr="00D00D02" w:rsidRDefault="00B4475B" w:rsidP="00B4475B">
            <w:pPr>
              <w:pStyle w:val="TAL"/>
              <w:rPr>
                <w:ins w:id="14297" w:author="CR0201" w:date="2024-08-28T15:00:00Z"/>
              </w:rPr>
            </w:pPr>
            <w:ins w:id="14298" w:author="CR0201" w:date="2024-08-28T15:00:00Z">
              <w:r w:rsidRPr="00D00D02">
                <w:t>Location</w:t>
              </w:r>
            </w:ins>
          </w:p>
        </w:tc>
        <w:tc>
          <w:tcPr>
            <w:tcW w:w="732" w:type="pct"/>
            <w:vAlign w:val="center"/>
          </w:tcPr>
          <w:p w14:paraId="03F71BF6" w14:textId="77777777" w:rsidR="00B4475B" w:rsidRPr="00D00D02" w:rsidRDefault="00B4475B" w:rsidP="00B4475B">
            <w:pPr>
              <w:pStyle w:val="TAL"/>
              <w:rPr>
                <w:ins w:id="14299" w:author="CR0201" w:date="2024-08-28T15:00:00Z"/>
              </w:rPr>
            </w:pPr>
            <w:ins w:id="14300" w:author="CR0201" w:date="2024-08-28T15:00:00Z">
              <w:r w:rsidRPr="00D00D02">
                <w:t>string</w:t>
              </w:r>
            </w:ins>
          </w:p>
        </w:tc>
        <w:tc>
          <w:tcPr>
            <w:tcW w:w="217" w:type="pct"/>
            <w:vAlign w:val="center"/>
          </w:tcPr>
          <w:p w14:paraId="39F8708D" w14:textId="77777777" w:rsidR="00B4475B" w:rsidRPr="00D00D02" w:rsidRDefault="00B4475B" w:rsidP="00B4475B">
            <w:pPr>
              <w:pStyle w:val="TAC"/>
              <w:rPr>
                <w:ins w:id="14301" w:author="CR0201" w:date="2024-08-28T15:00:00Z"/>
              </w:rPr>
            </w:pPr>
            <w:ins w:id="14302" w:author="CR0201" w:date="2024-08-28T15:00:00Z">
              <w:r w:rsidRPr="00D00D02">
                <w:t>M</w:t>
              </w:r>
            </w:ins>
          </w:p>
        </w:tc>
        <w:tc>
          <w:tcPr>
            <w:tcW w:w="581" w:type="pct"/>
            <w:vAlign w:val="center"/>
          </w:tcPr>
          <w:p w14:paraId="0B02B64E" w14:textId="77777777" w:rsidR="00B4475B" w:rsidRPr="00D00D02" w:rsidRDefault="00B4475B" w:rsidP="00B4475B">
            <w:pPr>
              <w:pStyle w:val="TAC"/>
              <w:rPr>
                <w:ins w:id="14303" w:author="CR0201" w:date="2024-08-28T15:00:00Z"/>
              </w:rPr>
            </w:pPr>
            <w:ins w:id="14304" w:author="CR0201" w:date="2024-08-28T15:00:00Z">
              <w:r w:rsidRPr="00D00D02">
                <w:t>1</w:t>
              </w:r>
            </w:ins>
          </w:p>
        </w:tc>
        <w:tc>
          <w:tcPr>
            <w:tcW w:w="2645" w:type="pct"/>
            <w:shd w:val="clear" w:color="auto" w:fill="auto"/>
            <w:vAlign w:val="center"/>
          </w:tcPr>
          <w:p w14:paraId="02188317" w14:textId="77777777" w:rsidR="00B4475B" w:rsidRPr="00D00D02" w:rsidRDefault="00B4475B" w:rsidP="00B4475B">
            <w:pPr>
              <w:pStyle w:val="TAL"/>
              <w:rPr>
                <w:ins w:id="14305" w:author="CR0201" w:date="2024-08-28T15:00:00Z"/>
              </w:rPr>
            </w:pPr>
            <w:ins w:id="14306" w:author="CR0201" w:date="2024-08-28T15:00:00Z">
              <w:r w:rsidRPr="00D00D02">
                <w:t>Contains an alternative URI of the resource located in an alternative ECS.</w:t>
              </w:r>
            </w:ins>
          </w:p>
        </w:tc>
      </w:tr>
    </w:tbl>
    <w:p w14:paraId="74B2160C" w14:textId="1C7B5DC9" w:rsidR="00B4475B" w:rsidRDefault="00B4475B" w:rsidP="00B3769E">
      <w:pPr>
        <w:rPr>
          <w:ins w:id="14307" w:author="CR0202" w:date="2024-08-28T15:13:00Z"/>
        </w:rPr>
      </w:pPr>
    </w:p>
    <w:p w14:paraId="2E05619E" w14:textId="77777777" w:rsidR="000F32C7" w:rsidRDefault="000F32C7" w:rsidP="000F32C7">
      <w:pPr>
        <w:pStyle w:val="Heading6"/>
        <w:rPr>
          <w:ins w:id="14308" w:author="CR0202" w:date="2024-08-28T15:13:00Z"/>
          <w:lang w:eastAsia="zh-CN"/>
        </w:rPr>
      </w:pPr>
      <w:bookmarkStart w:id="14309" w:name="_Toc175761965"/>
      <w:ins w:id="14310" w:author="CR0202" w:date="2024-08-28T15:13:00Z">
        <w:r>
          <w:rPr>
            <w:lang w:eastAsia="zh-CN"/>
          </w:rPr>
          <w:t>9.3.3.3.3.</w:t>
        </w:r>
        <w:r>
          <w:rPr>
            <w:rFonts w:hint="eastAsia"/>
            <w:lang w:eastAsia="zh-CN"/>
          </w:rPr>
          <w:t>4</w:t>
        </w:r>
        <w:r>
          <w:rPr>
            <w:lang w:eastAsia="zh-CN"/>
          </w:rPr>
          <w:tab/>
          <w:t>DELETE</w:t>
        </w:r>
        <w:bookmarkEnd w:id="14309"/>
      </w:ins>
    </w:p>
    <w:p w14:paraId="1F7EB422" w14:textId="77777777" w:rsidR="000F32C7" w:rsidRDefault="000F32C7" w:rsidP="000F32C7">
      <w:pPr>
        <w:rPr>
          <w:ins w:id="14311" w:author="CR0202" w:date="2024-08-28T15:13:00Z"/>
          <w:lang w:eastAsia="zh-CN"/>
        </w:rPr>
      </w:pPr>
      <w:ins w:id="14312" w:author="CR0202" w:date="2024-08-28T15:13:00Z">
        <w:r>
          <w:rPr>
            <w:lang w:eastAsia="zh-CN"/>
          </w:rPr>
          <w:t>The HTTP DELETE method enables a service consumer to delete an existing "Individual Common EAS Binding" resource at the ECS.</w:t>
        </w:r>
      </w:ins>
    </w:p>
    <w:p w14:paraId="5AD13123" w14:textId="77777777" w:rsidR="000F32C7" w:rsidDel="007E61FA" w:rsidRDefault="000F32C7" w:rsidP="000F32C7">
      <w:pPr>
        <w:rPr>
          <w:ins w:id="14313" w:author="CR0202" w:date="2024-08-28T15:13:00Z"/>
          <w:del w:id="14314" w:author="CR0202" w:date="2024-08-23T16:36:00Z"/>
          <w:lang w:eastAsia="zh-CN"/>
        </w:rPr>
      </w:pPr>
      <w:ins w:id="14315" w:author="CR0202" w:date="2024-08-28T15:13:00Z">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ins>
    </w:p>
    <w:p w14:paraId="2656F76D" w14:textId="77777777" w:rsidR="000F32C7" w:rsidRDefault="000F32C7" w:rsidP="000F32C7">
      <w:pPr>
        <w:pStyle w:val="TH"/>
        <w:rPr>
          <w:ins w:id="14316" w:author="CR0202" w:date="2024-08-28T15:13:00Z"/>
          <w:rFonts w:cs="Arial"/>
        </w:rPr>
      </w:pPr>
      <w:ins w:id="14317" w:author="CR0202" w:date="2024-08-28T15:13:00Z">
        <w:r>
          <w:t>Table 9.3.3.3.3.</w:t>
        </w:r>
        <w:r>
          <w:rPr>
            <w:rFonts w:hint="eastAsia"/>
            <w:lang w:eastAsia="zh-CN"/>
          </w:rPr>
          <w:t>4</w:t>
        </w:r>
        <w:r>
          <w:t>-1: URI query parameters supported by the DELETE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ins w:id="14318" w:author="CR0202" w:date="2024-08-28T15:13: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rPr>
                <w:ins w:id="14319" w:author="CR0202" w:date="2024-08-28T15:13:00Z"/>
              </w:rPr>
            </w:pPr>
            <w:ins w:id="14320" w:author="CR0202" w:date="2024-08-28T15:13:00Z">
              <w:r>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rPr>
                <w:ins w:id="14321" w:author="CR0202" w:date="2024-08-28T15:13:00Z"/>
              </w:rPr>
            </w:pPr>
            <w:ins w:id="14322" w:author="CR0202" w:date="2024-08-28T15:13:00Z">
              <w:r>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rPr>
                <w:ins w:id="14323" w:author="CR0202" w:date="2024-08-28T15:13:00Z"/>
              </w:rPr>
            </w:pPr>
            <w:ins w:id="14324" w:author="CR0202" w:date="2024-08-28T15:13:00Z">
              <w:r>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rPr>
                <w:ins w:id="14325" w:author="CR0202" w:date="2024-08-28T15:13:00Z"/>
              </w:rPr>
            </w:pPr>
            <w:ins w:id="14326" w:author="CR0202" w:date="2024-08-28T15:13:00Z">
              <w:r>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rPr>
                <w:ins w:id="14327" w:author="CR0202" w:date="2024-08-28T15:13:00Z"/>
              </w:rPr>
            </w:pPr>
            <w:ins w:id="14328" w:author="CR0202" w:date="2024-08-28T15:13:00Z">
              <w:r>
                <w:t>Description</w:t>
              </w:r>
            </w:ins>
          </w:p>
        </w:tc>
      </w:tr>
      <w:tr w:rsidR="000F32C7" w14:paraId="6157909C" w14:textId="77777777" w:rsidTr="001053BF">
        <w:trPr>
          <w:jc w:val="center"/>
          <w:ins w:id="14329" w:author="CR0202" w:date="2024-08-28T15:13:00Z"/>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rPr>
                <w:ins w:id="14330" w:author="CR0202" w:date="2024-08-28T15:13:00Z"/>
              </w:rPr>
            </w:pPr>
            <w:ins w:id="14331" w:author="CR0202" w:date="2024-08-28T15:13:00Z">
              <w:r>
                <w:t>n/a</w:t>
              </w:r>
            </w:ins>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rPr>
                <w:ins w:id="14332" w:author="CR0202" w:date="2024-08-28T15:13:00Z"/>
              </w:rPr>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rPr>
                <w:ins w:id="14333" w:author="CR0202" w:date="2024-08-28T15:13:00Z"/>
              </w:rPr>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rPr>
                <w:ins w:id="14334" w:author="CR0202" w:date="2024-08-28T15:13:00Z"/>
              </w:rPr>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rPr>
                <w:ins w:id="14335" w:author="CR0202" w:date="2024-08-28T15:13:00Z"/>
              </w:rPr>
            </w:pPr>
          </w:p>
        </w:tc>
      </w:tr>
    </w:tbl>
    <w:p w14:paraId="7753A0C3" w14:textId="77777777" w:rsidR="000F32C7" w:rsidRDefault="000F32C7" w:rsidP="000F32C7">
      <w:pPr>
        <w:rPr>
          <w:ins w:id="14336" w:author="CR0202" w:date="2024-08-28T15:13:00Z"/>
        </w:rPr>
      </w:pPr>
    </w:p>
    <w:p w14:paraId="5E4B4EDA" w14:textId="77777777" w:rsidR="000F32C7" w:rsidRDefault="000F32C7" w:rsidP="000F32C7">
      <w:pPr>
        <w:rPr>
          <w:ins w:id="14337" w:author="CR0202" w:date="2024-08-28T15:13:00Z"/>
        </w:rPr>
      </w:pPr>
      <w:ins w:id="14338" w:author="CR0202" w:date="2024-08-28T15:13:00Z">
        <w:r>
          <w:lastRenderedPageBreak/>
          <w:t>This method shall support the request data structures specified in table 9.3.3.3.3.3-2 and the response data structures and response codes specified in table 9.3.3.3.3.3-3.</w:t>
        </w:r>
      </w:ins>
    </w:p>
    <w:p w14:paraId="0A1CDE56" w14:textId="77777777" w:rsidR="000F32C7" w:rsidRDefault="000F32C7" w:rsidP="000F32C7">
      <w:pPr>
        <w:pStyle w:val="TH"/>
        <w:rPr>
          <w:ins w:id="14339" w:author="CR0202" w:date="2024-08-28T15:13:00Z"/>
        </w:rPr>
      </w:pPr>
      <w:ins w:id="14340" w:author="CR0202" w:date="2024-08-28T15:13:00Z">
        <w:r>
          <w:t xml:space="preserve">Table 9.3.3.3.3.3-2: Data structures supported by the DELETE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ins w:id="14341" w:author="CR0202" w:date="2024-08-28T15:13:00Z"/>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rPr>
                <w:ins w:id="14342" w:author="CR0202" w:date="2024-08-28T15:13:00Z"/>
              </w:rPr>
            </w:pPr>
            <w:ins w:id="14343" w:author="CR0202" w:date="2024-08-28T15:13:00Z">
              <w:r>
                <w:t>Data type</w:t>
              </w:r>
            </w:ins>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rPr>
                <w:ins w:id="14344" w:author="CR0202" w:date="2024-08-28T15:13:00Z"/>
              </w:rPr>
            </w:pPr>
            <w:ins w:id="14345" w:author="CR0202" w:date="2024-08-28T15:13:00Z">
              <w:r>
                <w:t>P</w:t>
              </w:r>
            </w:ins>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rPr>
                <w:ins w:id="14346" w:author="CR0202" w:date="2024-08-28T15:13:00Z"/>
              </w:rPr>
            </w:pPr>
            <w:ins w:id="14347" w:author="CR0202" w:date="2024-08-28T15:13:00Z">
              <w:r>
                <w:t>Cardinality</w:t>
              </w:r>
            </w:ins>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rPr>
                <w:ins w:id="14348" w:author="CR0202" w:date="2024-08-28T15:13:00Z"/>
              </w:rPr>
            </w:pPr>
            <w:ins w:id="14349" w:author="CR0202" w:date="2024-08-28T15:13:00Z">
              <w:r>
                <w:t>Description</w:t>
              </w:r>
            </w:ins>
          </w:p>
        </w:tc>
      </w:tr>
      <w:tr w:rsidR="000F32C7" w14:paraId="1F90D8AC" w14:textId="77777777" w:rsidTr="001053BF">
        <w:trPr>
          <w:jc w:val="center"/>
          <w:ins w:id="14350" w:author="CR0202" w:date="2024-08-28T15:13:00Z"/>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rPr>
                <w:ins w:id="14351" w:author="CR0202" w:date="2024-08-28T15:13:00Z"/>
              </w:rPr>
            </w:pPr>
            <w:ins w:id="14352" w:author="CR0202" w:date="2024-08-28T15:13:00Z">
              <w:r>
                <w:t>n/a</w:t>
              </w:r>
            </w:ins>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rPr>
                <w:ins w:id="14353" w:author="CR0202" w:date="2024-08-28T15:13:00Z"/>
              </w:rPr>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rPr>
                <w:ins w:id="14354" w:author="CR0202" w:date="2024-08-28T15:13:00Z"/>
              </w:rPr>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rPr>
                <w:ins w:id="14355" w:author="CR0202" w:date="2024-08-28T15:13:00Z"/>
              </w:rPr>
            </w:pPr>
          </w:p>
        </w:tc>
      </w:tr>
    </w:tbl>
    <w:p w14:paraId="12D4FA81" w14:textId="77777777" w:rsidR="000F32C7" w:rsidRDefault="000F32C7" w:rsidP="000F32C7">
      <w:pPr>
        <w:rPr>
          <w:ins w:id="14356" w:author="CR0202" w:date="2024-08-28T15:13:00Z"/>
        </w:rPr>
      </w:pPr>
    </w:p>
    <w:p w14:paraId="0F9AED4D" w14:textId="77777777" w:rsidR="000F32C7" w:rsidRDefault="000F32C7" w:rsidP="000F32C7">
      <w:pPr>
        <w:pStyle w:val="TH"/>
        <w:rPr>
          <w:ins w:id="14357" w:author="CR0202" w:date="2024-08-28T15:13:00Z"/>
        </w:rPr>
      </w:pPr>
      <w:ins w:id="14358" w:author="CR0202" w:date="2024-08-28T15:13:00Z">
        <w:r>
          <w:t>Table 9.3.3.3.3.3-3: Data structures supported by the DELETE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ins w:id="14359" w:author="CR0202" w:date="2024-08-28T15:13:00Z"/>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rPr>
                <w:ins w:id="14360" w:author="CR0202" w:date="2024-08-28T15:13:00Z"/>
              </w:rPr>
            </w:pPr>
            <w:ins w:id="14361" w:author="CR0202" w:date="2024-08-28T15:13:00Z">
              <w:r>
                <w:t>Data type</w:t>
              </w:r>
            </w:ins>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rPr>
                <w:ins w:id="14362" w:author="CR0202" w:date="2024-08-28T15:13:00Z"/>
              </w:rPr>
            </w:pPr>
            <w:ins w:id="14363" w:author="CR0202" w:date="2024-08-28T15:13:00Z">
              <w:r>
                <w:t>P</w:t>
              </w:r>
            </w:ins>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rPr>
                <w:ins w:id="14364" w:author="CR0202" w:date="2024-08-28T15:13:00Z"/>
              </w:rPr>
            </w:pPr>
            <w:ins w:id="14365" w:author="CR0202" w:date="2024-08-28T15:13:00Z">
              <w:r>
                <w:t>Cardinality</w:t>
              </w:r>
            </w:ins>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rPr>
                <w:ins w:id="14366" w:author="CR0202" w:date="2024-08-28T15:13:00Z"/>
              </w:rPr>
            </w:pPr>
            <w:ins w:id="14367" w:author="CR0202" w:date="2024-08-28T15:13:00Z">
              <w:r>
                <w:t>Response</w:t>
              </w:r>
            </w:ins>
          </w:p>
          <w:p w14:paraId="1344FAD3" w14:textId="77777777" w:rsidR="000F32C7" w:rsidRDefault="000F32C7" w:rsidP="001053BF">
            <w:pPr>
              <w:pStyle w:val="TAH"/>
              <w:rPr>
                <w:ins w:id="14368" w:author="CR0202" w:date="2024-08-28T15:13:00Z"/>
              </w:rPr>
            </w:pPr>
            <w:ins w:id="14369" w:author="CR0202" w:date="2024-08-28T15:13:00Z">
              <w:r>
                <w:t>codes</w:t>
              </w:r>
            </w:ins>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rPr>
                <w:ins w:id="14370" w:author="CR0202" w:date="2024-08-28T15:13:00Z"/>
              </w:rPr>
            </w:pPr>
            <w:ins w:id="14371" w:author="CR0202" w:date="2024-08-28T15:13:00Z">
              <w:r>
                <w:t>Description</w:t>
              </w:r>
            </w:ins>
          </w:p>
        </w:tc>
      </w:tr>
      <w:tr w:rsidR="000F32C7" w14:paraId="0E797A24" w14:textId="77777777" w:rsidTr="001053BF">
        <w:trPr>
          <w:jc w:val="center"/>
          <w:ins w:id="14372" w:author="CR0202" w:date="2024-08-28T15:13:00Z"/>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rPr>
                <w:ins w:id="14373" w:author="CR0202" w:date="2024-08-28T15:13:00Z"/>
              </w:rPr>
            </w:pPr>
            <w:ins w:id="14374" w:author="CR0202" w:date="2024-08-28T15:13:00Z">
              <w:r>
                <w:t>n/a</w:t>
              </w:r>
            </w:ins>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rPr>
                <w:ins w:id="14375" w:author="CR0202" w:date="2024-08-28T15:13:00Z"/>
              </w:rPr>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rPr>
                <w:ins w:id="14376" w:author="CR0202" w:date="2024-08-28T15:13:00Z"/>
              </w:rPr>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rPr>
                <w:ins w:id="14377" w:author="CR0202" w:date="2024-08-28T15:13:00Z"/>
              </w:rPr>
            </w:pPr>
            <w:ins w:id="14378" w:author="CR0202" w:date="2024-08-28T15:13:00Z">
              <w:r>
                <w:t>204 No Content</w:t>
              </w:r>
            </w:ins>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rPr>
                <w:ins w:id="14379" w:author="CR0202" w:date="2024-08-28T15:13:00Z"/>
              </w:rPr>
            </w:pPr>
            <w:ins w:id="14380" w:author="CR0202" w:date="2024-08-28T15:13:00Z">
              <w:r>
                <w:t>Successful case. The "Individual Common EAS Binding" resource is successfully deleted.</w:t>
              </w:r>
            </w:ins>
          </w:p>
        </w:tc>
      </w:tr>
      <w:tr w:rsidR="000F32C7" w14:paraId="14EFB897" w14:textId="77777777" w:rsidTr="001053BF">
        <w:trPr>
          <w:jc w:val="center"/>
          <w:ins w:id="14381" w:author="CR0202" w:date="2024-08-28T15:13:00Z"/>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rPr>
                <w:ins w:id="14382" w:author="CR0202" w:date="2024-08-28T15:13:00Z"/>
              </w:rPr>
            </w:pPr>
            <w:ins w:id="14383" w:author="CR0202" w:date="2024-08-28T15:13:00Z">
              <w:r>
                <w:t>n/a</w:t>
              </w:r>
            </w:ins>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rPr>
                <w:ins w:id="14384" w:author="CR0202" w:date="2024-08-28T15:13:00Z"/>
              </w:rPr>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rPr>
                <w:ins w:id="14385" w:author="CR0202" w:date="2024-08-28T15:13:00Z"/>
              </w:rPr>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rPr>
                <w:ins w:id="14386" w:author="CR0202" w:date="2024-08-28T15:13:00Z"/>
              </w:rPr>
            </w:pPr>
            <w:ins w:id="14387" w:author="CR0202" w:date="2024-08-28T15:13:00Z">
              <w:r>
                <w:t>307 Temporary Redirect</w:t>
              </w:r>
            </w:ins>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rPr>
                <w:ins w:id="14388" w:author="CR0202" w:date="2024-08-28T15:13:00Z"/>
              </w:rPr>
            </w:pPr>
            <w:ins w:id="14389" w:author="CR0202" w:date="2024-08-28T15:13:00Z">
              <w:r>
                <w:t>Temporary redirection.</w:t>
              </w:r>
            </w:ins>
          </w:p>
          <w:p w14:paraId="1C2EFC56" w14:textId="77777777" w:rsidR="000F32C7" w:rsidRDefault="000F32C7" w:rsidP="001053BF">
            <w:pPr>
              <w:pStyle w:val="TAL"/>
              <w:rPr>
                <w:ins w:id="14390" w:author="CR0202" w:date="2024-08-28T15:13:00Z"/>
              </w:rPr>
            </w:pPr>
          </w:p>
          <w:p w14:paraId="5193227E" w14:textId="77777777" w:rsidR="000F32C7" w:rsidRDefault="000F32C7" w:rsidP="001053BF">
            <w:pPr>
              <w:pStyle w:val="TAL"/>
              <w:rPr>
                <w:ins w:id="14391" w:author="CR0202" w:date="2024-08-28T15:13:00Z"/>
              </w:rPr>
            </w:pPr>
            <w:ins w:id="14392" w:author="CR0202" w:date="2024-08-28T15:13:00Z">
              <w:r>
                <w:t>The response shall include a Location header field containing an alternative URI of the resource located in an alternative ECS.</w:t>
              </w:r>
            </w:ins>
          </w:p>
          <w:p w14:paraId="149F1EE8" w14:textId="77777777" w:rsidR="000F32C7" w:rsidRDefault="000F32C7" w:rsidP="001053BF">
            <w:pPr>
              <w:pStyle w:val="TAL"/>
              <w:rPr>
                <w:ins w:id="14393" w:author="CR0202" w:date="2024-08-28T15:13:00Z"/>
              </w:rPr>
            </w:pPr>
          </w:p>
          <w:p w14:paraId="377169AC" w14:textId="77777777" w:rsidR="000F32C7" w:rsidRDefault="000F32C7" w:rsidP="001053BF">
            <w:pPr>
              <w:pStyle w:val="TAL"/>
              <w:rPr>
                <w:ins w:id="14394" w:author="CR0202" w:date="2024-08-28T15:13:00Z"/>
              </w:rPr>
            </w:pPr>
            <w:ins w:id="14395" w:author="CR0202" w:date="2024-08-28T15:13:00Z">
              <w:r>
                <w:t>Redirection handling is described in clause 5.2.10 of TS 29.122 [6].</w:t>
              </w:r>
            </w:ins>
          </w:p>
        </w:tc>
      </w:tr>
      <w:tr w:rsidR="000F32C7" w14:paraId="730AA1ED" w14:textId="77777777" w:rsidTr="001053BF">
        <w:trPr>
          <w:jc w:val="center"/>
          <w:ins w:id="14396" w:author="CR0202" w:date="2024-08-28T15:13:00Z"/>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rPr>
                <w:ins w:id="14397" w:author="CR0202" w:date="2024-08-28T15:13:00Z"/>
              </w:rPr>
            </w:pPr>
            <w:ins w:id="14398" w:author="CR0202" w:date="2024-08-28T15:13:00Z">
              <w:r>
                <w:t>n/a</w:t>
              </w:r>
            </w:ins>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rPr>
                <w:ins w:id="14399" w:author="CR0202" w:date="2024-08-28T15:13:00Z"/>
              </w:rPr>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rPr>
                <w:ins w:id="14400" w:author="CR0202" w:date="2024-08-28T15:13:00Z"/>
              </w:rPr>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rPr>
                <w:ins w:id="14401" w:author="CR0202" w:date="2024-08-28T15:13:00Z"/>
              </w:rPr>
            </w:pPr>
            <w:ins w:id="14402" w:author="CR0202" w:date="2024-08-28T15:13:00Z">
              <w:r>
                <w:t>308 Permanent Redirect</w:t>
              </w:r>
            </w:ins>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rPr>
                <w:ins w:id="14403" w:author="CR0202" w:date="2024-08-28T15:13:00Z"/>
              </w:rPr>
            </w:pPr>
            <w:ins w:id="14404" w:author="CR0202" w:date="2024-08-28T15:13:00Z">
              <w:r>
                <w:t>Permanent redirection.</w:t>
              </w:r>
            </w:ins>
          </w:p>
          <w:p w14:paraId="73E82317" w14:textId="77777777" w:rsidR="000F32C7" w:rsidRDefault="000F32C7" w:rsidP="001053BF">
            <w:pPr>
              <w:pStyle w:val="TAL"/>
              <w:rPr>
                <w:ins w:id="14405" w:author="CR0202" w:date="2024-08-28T15:13:00Z"/>
              </w:rPr>
            </w:pPr>
          </w:p>
          <w:p w14:paraId="2B97255D" w14:textId="77777777" w:rsidR="000F32C7" w:rsidRDefault="000F32C7" w:rsidP="001053BF">
            <w:pPr>
              <w:pStyle w:val="TAL"/>
              <w:rPr>
                <w:ins w:id="14406" w:author="CR0202" w:date="2024-08-28T15:13:00Z"/>
              </w:rPr>
            </w:pPr>
            <w:ins w:id="14407" w:author="CR0202" w:date="2024-08-28T15:13:00Z">
              <w:r>
                <w:t>The response shall include a Location header field containing an alternative URI of the resource located in an alternative ECS.</w:t>
              </w:r>
            </w:ins>
          </w:p>
          <w:p w14:paraId="60812BF0" w14:textId="77777777" w:rsidR="000F32C7" w:rsidRDefault="000F32C7" w:rsidP="001053BF">
            <w:pPr>
              <w:pStyle w:val="TAL"/>
              <w:rPr>
                <w:ins w:id="14408" w:author="CR0202" w:date="2024-08-28T15:13:00Z"/>
              </w:rPr>
            </w:pPr>
          </w:p>
          <w:p w14:paraId="567F7725" w14:textId="77777777" w:rsidR="000F32C7" w:rsidRDefault="000F32C7" w:rsidP="001053BF">
            <w:pPr>
              <w:pStyle w:val="TAL"/>
              <w:rPr>
                <w:ins w:id="14409" w:author="CR0202" w:date="2024-08-28T15:13:00Z"/>
              </w:rPr>
            </w:pPr>
            <w:ins w:id="14410" w:author="CR0202" w:date="2024-08-28T15:13:00Z">
              <w:r>
                <w:t>Redirection handling is described in clause 5.2.10 of TS 29.122 [6].</w:t>
              </w:r>
            </w:ins>
          </w:p>
        </w:tc>
      </w:tr>
      <w:tr w:rsidR="000F32C7" w14:paraId="7946A6FF" w14:textId="77777777" w:rsidTr="001053BF">
        <w:trPr>
          <w:jc w:val="center"/>
          <w:ins w:id="14411" w:author="CR0202" w:date="2024-08-28T15:13:00Z"/>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rPr>
                <w:ins w:id="14412" w:author="CR0202" w:date="2024-08-28T15:13:00Z"/>
              </w:rPr>
            </w:pPr>
            <w:ins w:id="14413" w:author="CR0202" w:date="2024-08-28T15:13:00Z">
              <w:r>
                <w:t>NOTE:</w:t>
              </w:r>
              <w:r>
                <w:rPr>
                  <w:noProof/>
                </w:rPr>
                <w:tab/>
                <w:t xml:space="preserve">The mandatory </w:t>
              </w:r>
              <w:r>
                <w:t>HTTP error status code for the HTTP DELETE method listed in Table 5.2.6-1 of 3GPP TS 29.122 [6] shall also apply.</w:t>
              </w:r>
            </w:ins>
          </w:p>
        </w:tc>
      </w:tr>
    </w:tbl>
    <w:p w14:paraId="2681818B" w14:textId="77777777" w:rsidR="000F32C7" w:rsidRDefault="000F32C7" w:rsidP="000F32C7">
      <w:pPr>
        <w:rPr>
          <w:ins w:id="14414" w:author="CR0202" w:date="2024-08-28T15:13:00Z"/>
        </w:rPr>
      </w:pPr>
    </w:p>
    <w:p w14:paraId="5153838B" w14:textId="77777777" w:rsidR="000F32C7" w:rsidRDefault="000F32C7" w:rsidP="000F32C7">
      <w:pPr>
        <w:pStyle w:val="TH"/>
        <w:rPr>
          <w:ins w:id="14415" w:author="CR0202" w:date="2024-08-28T15:13:00Z"/>
        </w:rPr>
      </w:pPr>
      <w:ins w:id="14416" w:author="CR0202" w:date="2024-08-28T15:13:00Z">
        <w:r>
          <w:t>Table 9.3.3.3.3.3-4: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ins w:id="14417" w:author="CR0202" w:date="2024-08-28T15:1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rPr>
                <w:ins w:id="14418" w:author="CR0202" w:date="2024-08-28T15:13:00Z"/>
              </w:rPr>
            </w:pPr>
            <w:ins w:id="14419" w:author="CR0202" w:date="2024-08-28T15:13: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rPr>
                <w:ins w:id="14420" w:author="CR0202" w:date="2024-08-28T15:13:00Z"/>
              </w:rPr>
            </w:pPr>
            <w:ins w:id="14421" w:author="CR0202" w:date="2024-08-28T15:13: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rPr>
                <w:ins w:id="14422" w:author="CR0202" w:date="2024-08-28T15:13:00Z"/>
              </w:rPr>
            </w:pPr>
            <w:ins w:id="14423" w:author="CR0202" w:date="2024-08-28T15:13: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rPr>
                <w:ins w:id="14424" w:author="CR0202" w:date="2024-08-28T15:13:00Z"/>
              </w:rPr>
            </w:pPr>
            <w:ins w:id="14425" w:author="CR0202" w:date="2024-08-28T15:13: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rPr>
                <w:ins w:id="14426" w:author="CR0202" w:date="2024-08-28T15:13:00Z"/>
              </w:rPr>
            </w:pPr>
            <w:ins w:id="14427" w:author="CR0202" w:date="2024-08-28T15:13:00Z">
              <w:r>
                <w:t>Description</w:t>
              </w:r>
            </w:ins>
          </w:p>
        </w:tc>
      </w:tr>
      <w:tr w:rsidR="000F32C7" w14:paraId="3713C4F7" w14:textId="77777777" w:rsidTr="001053BF">
        <w:trPr>
          <w:jc w:val="center"/>
          <w:ins w:id="14428" w:author="CR0202" w:date="2024-08-28T15:13:00Z"/>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rPr>
                <w:ins w:id="14429" w:author="CR0202" w:date="2024-08-28T15:13:00Z"/>
              </w:rPr>
            </w:pPr>
            <w:ins w:id="14430" w:author="CR0202" w:date="2024-08-28T15:13:00Z">
              <w:r>
                <w:t>Location</w:t>
              </w:r>
            </w:ins>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rPr>
                <w:ins w:id="14431" w:author="CR0202" w:date="2024-08-28T15:13:00Z"/>
              </w:rPr>
            </w:pPr>
            <w:ins w:id="14432" w:author="CR0202" w:date="2024-08-28T15:13:00Z">
              <w:r>
                <w:t>string</w:t>
              </w:r>
            </w:ins>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rPr>
                <w:ins w:id="14433" w:author="CR0202" w:date="2024-08-28T15:13:00Z"/>
              </w:rPr>
            </w:pPr>
            <w:ins w:id="14434" w:author="CR0202" w:date="2024-08-28T15:13:00Z">
              <w:r>
                <w:t>M</w:t>
              </w:r>
            </w:ins>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rPr>
                <w:ins w:id="14435" w:author="CR0202" w:date="2024-08-28T15:13:00Z"/>
              </w:rPr>
            </w:pPr>
            <w:ins w:id="14436" w:author="CR0202" w:date="2024-08-28T15:13: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rPr>
                <w:ins w:id="14437" w:author="CR0202" w:date="2024-08-28T15:13:00Z"/>
              </w:rPr>
            </w:pPr>
            <w:ins w:id="14438" w:author="CR0202" w:date="2024-08-28T15:13:00Z">
              <w:r>
                <w:t>Contains an alternative URI of the resource located in an alternative ECS.</w:t>
              </w:r>
            </w:ins>
          </w:p>
        </w:tc>
      </w:tr>
    </w:tbl>
    <w:p w14:paraId="0C78147F" w14:textId="77777777" w:rsidR="000F32C7" w:rsidRDefault="000F32C7" w:rsidP="000F32C7">
      <w:pPr>
        <w:rPr>
          <w:ins w:id="14439" w:author="CR0202" w:date="2024-08-28T15:13:00Z"/>
        </w:rPr>
      </w:pPr>
    </w:p>
    <w:p w14:paraId="75B6FAAA" w14:textId="77777777" w:rsidR="000F32C7" w:rsidRDefault="000F32C7" w:rsidP="000F32C7">
      <w:pPr>
        <w:pStyle w:val="TH"/>
        <w:rPr>
          <w:ins w:id="14440" w:author="CR0202" w:date="2024-08-28T15:13:00Z"/>
        </w:rPr>
      </w:pPr>
      <w:ins w:id="14441" w:author="CR0202" w:date="2024-08-28T15:13:00Z">
        <w:r>
          <w:t>Table 9.3.3.3.3.3-5: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ins w:id="14442" w:author="CR0202" w:date="2024-08-28T15:1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rPr>
                <w:ins w:id="14443" w:author="CR0202" w:date="2024-08-28T15:13:00Z"/>
              </w:rPr>
            </w:pPr>
            <w:ins w:id="14444" w:author="CR0202" w:date="2024-08-28T15:13: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rPr>
                <w:ins w:id="14445" w:author="CR0202" w:date="2024-08-28T15:13:00Z"/>
              </w:rPr>
            </w:pPr>
            <w:ins w:id="14446" w:author="CR0202" w:date="2024-08-28T15:13: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rPr>
                <w:ins w:id="14447" w:author="CR0202" w:date="2024-08-28T15:13:00Z"/>
              </w:rPr>
            </w:pPr>
            <w:ins w:id="14448" w:author="CR0202" w:date="2024-08-28T15:13: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rPr>
                <w:ins w:id="14449" w:author="CR0202" w:date="2024-08-28T15:13:00Z"/>
              </w:rPr>
            </w:pPr>
            <w:ins w:id="14450" w:author="CR0202" w:date="2024-08-28T15:13: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rPr>
                <w:ins w:id="14451" w:author="CR0202" w:date="2024-08-28T15:13:00Z"/>
              </w:rPr>
            </w:pPr>
            <w:ins w:id="14452" w:author="CR0202" w:date="2024-08-28T15:13:00Z">
              <w:r>
                <w:t>Description</w:t>
              </w:r>
            </w:ins>
          </w:p>
        </w:tc>
      </w:tr>
      <w:tr w:rsidR="000F32C7" w14:paraId="4757383A" w14:textId="77777777" w:rsidTr="001053BF">
        <w:trPr>
          <w:jc w:val="center"/>
          <w:ins w:id="14453" w:author="CR0202" w:date="2024-08-28T15:13:00Z"/>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rPr>
                <w:ins w:id="14454" w:author="CR0202" w:date="2024-08-28T15:13:00Z"/>
              </w:rPr>
            </w:pPr>
            <w:ins w:id="14455" w:author="CR0202" w:date="2024-08-28T15:13:00Z">
              <w:r>
                <w:t>Location</w:t>
              </w:r>
            </w:ins>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rPr>
                <w:ins w:id="14456" w:author="CR0202" w:date="2024-08-28T15:13:00Z"/>
              </w:rPr>
            </w:pPr>
            <w:ins w:id="14457" w:author="CR0202" w:date="2024-08-28T15:13:00Z">
              <w:r>
                <w:t>string</w:t>
              </w:r>
            </w:ins>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rPr>
                <w:ins w:id="14458" w:author="CR0202" w:date="2024-08-28T15:13:00Z"/>
              </w:rPr>
            </w:pPr>
            <w:ins w:id="14459" w:author="CR0202" w:date="2024-08-28T15:13:00Z">
              <w:r>
                <w:t>M</w:t>
              </w:r>
            </w:ins>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rPr>
                <w:ins w:id="14460" w:author="CR0202" w:date="2024-08-28T15:13:00Z"/>
              </w:rPr>
            </w:pPr>
            <w:ins w:id="14461" w:author="CR0202" w:date="2024-08-28T15:13: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rPr>
                <w:ins w:id="14462" w:author="CR0202" w:date="2024-08-28T15:13:00Z"/>
              </w:rPr>
            </w:pPr>
            <w:ins w:id="14463" w:author="CR0202" w:date="2024-08-28T15:13:00Z">
              <w:r>
                <w:t>Contains an alternative URI of the resource located in an alternative ECS.</w:t>
              </w:r>
            </w:ins>
          </w:p>
        </w:tc>
      </w:tr>
    </w:tbl>
    <w:p w14:paraId="43C9A024" w14:textId="77777777" w:rsidR="000F32C7" w:rsidRPr="000E1D0D" w:rsidRDefault="000F32C7" w:rsidP="00B3769E"/>
    <w:p w14:paraId="3A483C95" w14:textId="77777777" w:rsidR="00B3769E" w:rsidRDefault="00B3769E" w:rsidP="00B3769E">
      <w:pPr>
        <w:pStyle w:val="Heading3"/>
      </w:pPr>
      <w:bookmarkStart w:id="14464" w:name="_Toc160570897"/>
      <w:bookmarkStart w:id="14465" w:name="_Toc162008493"/>
      <w:bookmarkStart w:id="14466" w:name="_Toc175761966"/>
      <w:r>
        <w:t>9.3.4</w:t>
      </w:r>
      <w:r>
        <w:tab/>
        <w:t>Custom Operations without associated resources</w:t>
      </w:r>
      <w:bookmarkEnd w:id="14464"/>
      <w:bookmarkEnd w:id="14465"/>
      <w:bookmarkEnd w:id="14466"/>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4467" w:name="_Toc160570898"/>
      <w:bookmarkStart w:id="14468" w:name="_Toc162008494"/>
      <w:bookmarkStart w:id="14469" w:name="_Toc175761967"/>
      <w:r>
        <w:t>9.3.5</w:t>
      </w:r>
      <w:r>
        <w:tab/>
        <w:t>Notifications</w:t>
      </w:r>
      <w:bookmarkEnd w:id="14467"/>
      <w:bookmarkEnd w:id="14468"/>
      <w:bookmarkEnd w:id="14469"/>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4470" w:name="_Toc160570899"/>
      <w:bookmarkStart w:id="14471" w:name="_Toc162008495"/>
      <w:bookmarkStart w:id="14472" w:name="_Toc175761968"/>
      <w:r>
        <w:lastRenderedPageBreak/>
        <w:t>9.3.6</w:t>
      </w:r>
      <w:r>
        <w:tab/>
        <w:t>Data Model</w:t>
      </w:r>
      <w:bookmarkEnd w:id="14470"/>
      <w:bookmarkEnd w:id="14471"/>
      <w:bookmarkEnd w:id="14472"/>
    </w:p>
    <w:p w14:paraId="22A1C619" w14:textId="77777777" w:rsidR="00B3769E" w:rsidRDefault="00B3769E" w:rsidP="00B3769E">
      <w:pPr>
        <w:pStyle w:val="Heading4"/>
      </w:pPr>
      <w:bookmarkStart w:id="14473" w:name="_Toc160570900"/>
      <w:bookmarkStart w:id="14474" w:name="_Toc162008496"/>
      <w:bookmarkStart w:id="14475" w:name="_Toc175761969"/>
      <w:r>
        <w:t>9.3.6.1</w:t>
      </w:r>
      <w:r>
        <w:tab/>
        <w:t>General</w:t>
      </w:r>
      <w:bookmarkEnd w:id="14473"/>
      <w:bookmarkEnd w:id="14474"/>
      <w:bookmarkEnd w:id="14475"/>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ins w:id="14476" w:author="CR0201" w:date="2024-08-23T16:36:00Z"/>
        </w:trPr>
        <w:tc>
          <w:tcPr>
            <w:tcW w:w="2488" w:type="dxa"/>
            <w:vAlign w:val="center"/>
          </w:tcPr>
          <w:p w14:paraId="5BEF8ABB" w14:textId="77777777" w:rsidR="00B4475B" w:rsidRDefault="00B4475B" w:rsidP="00B4475B">
            <w:pPr>
              <w:pStyle w:val="TAL"/>
              <w:rPr>
                <w:ins w:id="14477" w:author="CR0201" w:date="2024-08-23T16:36:00Z"/>
                <w:lang w:eastAsia="zh-CN"/>
              </w:rPr>
            </w:pPr>
            <w:ins w:id="14478" w:author="CR0201" w:date="2024-08-23T16:36:00Z">
              <w:r>
                <w:rPr>
                  <w:rFonts w:hint="eastAsia"/>
                  <w:lang w:eastAsia="zh-CN"/>
                </w:rPr>
                <w:t>CommonEASBindingPatch</w:t>
              </w:r>
            </w:ins>
          </w:p>
        </w:tc>
        <w:tc>
          <w:tcPr>
            <w:tcW w:w="1432" w:type="dxa"/>
            <w:vAlign w:val="center"/>
          </w:tcPr>
          <w:p w14:paraId="0FAA188E" w14:textId="77777777" w:rsidR="00B4475B" w:rsidRDefault="00B4475B" w:rsidP="00B4475B">
            <w:pPr>
              <w:pStyle w:val="TAC"/>
              <w:rPr>
                <w:ins w:id="14479" w:author="CR0201" w:date="2024-08-23T16:36:00Z"/>
                <w:lang w:eastAsia="zh-CN"/>
              </w:rPr>
            </w:pPr>
            <w:ins w:id="14480" w:author="CR0201" w:date="2024-08-23T16:36:00Z">
              <w:r>
                <w:rPr>
                  <w:rFonts w:hint="eastAsia"/>
                  <w:lang w:eastAsia="zh-CN"/>
                </w:rPr>
                <w:t>9.3.6.2.6</w:t>
              </w:r>
            </w:ins>
          </w:p>
        </w:tc>
        <w:tc>
          <w:tcPr>
            <w:tcW w:w="3395" w:type="dxa"/>
            <w:vAlign w:val="center"/>
          </w:tcPr>
          <w:p w14:paraId="0B7CB34A" w14:textId="77777777" w:rsidR="00B4475B" w:rsidRDefault="00B4475B" w:rsidP="00B4475B">
            <w:pPr>
              <w:pStyle w:val="TAL"/>
              <w:rPr>
                <w:ins w:id="14481" w:author="CR0201" w:date="2024-08-23T16:36:00Z"/>
                <w:rFonts w:cs="Arial"/>
                <w:szCs w:val="18"/>
                <w:lang w:eastAsia="zh-CN"/>
              </w:rPr>
            </w:pPr>
            <w:ins w:id="14482" w:author="CR0201" w:date="2024-08-23T16:36:00Z">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ins>
          </w:p>
        </w:tc>
        <w:tc>
          <w:tcPr>
            <w:tcW w:w="2109" w:type="dxa"/>
            <w:vAlign w:val="center"/>
          </w:tcPr>
          <w:p w14:paraId="49F6DE19" w14:textId="77777777" w:rsidR="00B4475B" w:rsidRDefault="00B4475B" w:rsidP="00B4475B">
            <w:pPr>
              <w:pStyle w:val="TAL"/>
              <w:rPr>
                <w:ins w:id="14483" w:author="CR0201" w:date="2024-08-23T16:36:00Z"/>
                <w:rFonts w:cs="Arial"/>
                <w:szCs w:val="18"/>
                <w:lang w:eastAsia="zh-CN"/>
              </w:rPr>
            </w:pPr>
            <w:ins w:id="14484" w:author="CR0201" w:date="2024-08-23T16:36:00Z">
              <w:r>
                <w:rPr>
                  <w:rFonts w:cs="Arial" w:hint="eastAsia"/>
                  <w:szCs w:val="18"/>
                  <w:lang w:eastAsia="zh-CN"/>
                </w:rPr>
                <w:t>EdgeApp_3</w:t>
              </w:r>
            </w:ins>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ins w:id="14485" w:author="CR0201" w:date="2024-08-23T16:36:00Z"/>
        </w:trPr>
        <w:tc>
          <w:tcPr>
            <w:tcW w:w="2488" w:type="dxa"/>
            <w:vAlign w:val="center"/>
          </w:tcPr>
          <w:p w14:paraId="49379E35" w14:textId="77777777" w:rsidR="00B4475B" w:rsidRDefault="00B4475B" w:rsidP="00B4475B">
            <w:pPr>
              <w:pStyle w:val="TAL"/>
              <w:rPr>
                <w:ins w:id="14486" w:author="CR0201" w:date="2024-08-23T16:36:00Z"/>
              </w:rPr>
            </w:pPr>
            <w:ins w:id="14487" w:author="CR0201" w:date="2024-08-23T16:36:00Z">
              <w:r>
                <w:t>CommonEasBdlInfo</w:t>
              </w:r>
            </w:ins>
          </w:p>
        </w:tc>
        <w:tc>
          <w:tcPr>
            <w:tcW w:w="1432" w:type="dxa"/>
            <w:vAlign w:val="center"/>
          </w:tcPr>
          <w:p w14:paraId="75BD3270" w14:textId="77777777" w:rsidR="00B4475B" w:rsidRDefault="00B4475B" w:rsidP="00B4475B">
            <w:pPr>
              <w:pStyle w:val="TAC"/>
              <w:rPr>
                <w:ins w:id="14488" w:author="CR0201" w:date="2024-08-23T16:36:00Z"/>
                <w:lang w:eastAsia="zh-CN"/>
              </w:rPr>
            </w:pPr>
            <w:ins w:id="14489" w:author="CR0201" w:date="2024-08-23T16:36:00Z">
              <w:r>
                <w:t>9.3.6.2.5</w:t>
              </w:r>
            </w:ins>
          </w:p>
        </w:tc>
        <w:tc>
          <w:tcPr>
            <w:tcW w:w="3395" w:type="dxa"/>
            <w:vAlign w:val="center"/>
          </w:tcPr>
          <w:p w14:paraId="7644F50F" w14:textId="77777777" w:rsidR="00B4475B" w:rsidRDefault="00B4475B" w:rsidP="00B4475B">
            <w:pPr>
              <w:pStyle w:val="TAL"/>
              <w:rPr>
                <w:ins w:id="14490" w:author="CR0201" w:date="2024-08-23T16:36:00Z"/>
                <w:rFonts w:cs="Arial"/>
                <w:szCs w:val="18"/>
                <w:lang w:eastAsia="zh-CN"/>
              </w:rPr>
            </w:pPr>
            <w:ins w:id="14491" w:author="CR0201" w:date="2024-08-23T16:36:00Z">
              <w:r>
                <w:rPr>
                  <w:rFonts w:cs="Arial"/>
                  <w:szCs w:val="18"/>
                  <w:lang w:eastAsia="zh-CN"/>
                </w:rPr>
                <w:t>Represents the common EAS bundle information.</w:t>
              </w:r>
            </w:ins>
          </w:p>
        </w:tc>
        <w:tc>
          <w:tcPr>
            <w:tcW w:w="2109" w:type="dxa"/>
            <w:vAlign w:val="center"/>
          </w:tcPr>
          <w:p w14:paraId="4E7A42C0" w14:textId="77777777" w:rsidR="00B4475B" w:rsidRDefault="00B4475B" w:rsidP="00B4475B">
            <w:pPr>
              <w:pStyle w:val="TAL"/>
              <w:rPr>
                <w:ins w:id="14492" w:author="CR0201" w:date="2024-08-23T16:36:00Z"/>
                <w:rFonts w:cs="Arial"/>
                <w:szCs w:val="18"/>
              </w:rPr>
            </w:pPr>
            <w:ins w:id="14493" w:author="CR0201" w:date="2024-08-23T16:36:00Z">
              <w:r>
                <w:rPr>
                  <w:rFonts w:cs="Arial"/>
                  <w:szCs w:val="18"/>
                </w:rPr>
                <w:t>EdgeA</w:t>
              </w:r>
              <w:r>
                <w:rPr>
                  <w:rFonts w:cs="Arial" w:hint="eastAsia"/>
                  <w:szCs w:val="18"/>
                  <w:lang w:eastAsia="zh-CN"/>
                </w:rPr>
                <w:t>pp</w:t>
              </w:r>
              <w:r>
                <w:rPr>
                  <w:rFonts w:cs="Arial"/>
                  <w:szCs w:val="18"/>
                </w:rPr>
                <w:t>_3</w:t>
              </w:r>
            </w:ins>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4494" w:name="_Toc160570901"/>
      <w:bookmarkStart w:id="14495" w:name="_Toc162008497"/>
      <w:bookmarkStart w:id="14496" w:name="_Toc175761970"/>
      <w:r>
        <w:t>9.3</w:t>
      </w:r>
      <w:r>
        <w:rPr>
          <w:lang w:val="en-US"/>
        </w:rPr>
        <w:t>.6.2</w:t>
      </w:r>
      <w:r>
        <w:rPr>
          <w:lang w:val="en-US"/>
        </w:rPr>
        <w:tab/>
        <w:t>Structured data types</w:t>
      </w:r>
      <w:bookmarkEnd w:id="14494"/>
      <w:bookmarkEnd w:id="14495"/>
      <w:bookmarkEnd w:id="14496"/>
    </w:p>
    <w:p w14:paraId="0BDED7D4" w14:textId="77777777" w:rsidR="00B3769E" w:rsidRDefault="00B3769E" w:rsidP="00B3769E">
      <w:pPr>
        <w:pStyle w:val="Heading5"/>
      </w:pPr>
      <w:bookmarkStart w:id="14497" w:name="_Toc160570902"/>
      <w:bookmarkStart w:id="14498" w:name="_Toc162008498"/>
      <w:bookmarkStart w:id="14499" w:name="_Toc175761971"/>
      <w:r>
        <w:t>9.3.6.2.1</w:t>
      </w:r>
      <w:r>
        <w:tab/>
        <w:t>Introduction</w:t>
      </w:r>
      <w:bookmarkEnd w:id="14497"/>
      <w:bookmarkEnd w:id="14498"/>
      <w:bookmarkEnd w:id="14499"/>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4500" w:name="_Toc160570903"/>
      <w:bookmarkStart w:id="14501" w:name="_Toc162008499"/>
      <w:bookmarkStart w:id="14502" w:name="_Toc175761972"/>
      <w:r>
        <w:t>9.3.6.2.2</w:t>
      </w:r>
      <w:r>
        <w:tab/>
        <w:t xml:space="preserve">Type: </w:t>
      </w:r>
      <w:bookmarkStart w:id="14503" w:name="_Hlk159026056"/>
      <w:r>
        <w:t>CommonEASBindReq</w:t>
      </w:r>
      <w:bookmarkEnd w:id="14500"/>
      <w:bookmarkEnd w:id="14501"/>
      <w:bookmarkEnd w:id="14502"/>
      <w:bookmarkEnd w:id="14503"/>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14504" w:name="_Hlk159027436"/>
            <w:r>
              <w:t>Contains the common EAS Binding information</w:t>
            </w:r>
            <w:r w:rsidRPr="009D448A">
              <w:t>.</w:t>
            </w:r>
            <w:bookmarkEnd w:id="14504"/>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4505" w:name="_Toc160570904"/>
      <w:bookmarkStart w:id="14506" w:name="_Toc162008500"/>
      <w:bookmarkStart w:id="14507" w:name="_Toc175761973"/>
      <w:r>
        <w:lastRenderedPageBreak/>
        <w:t>9.3.6.2.3</w:t>
      </w:r>
      <w:r>
        <w:tab/>
        <w:t>Type: CommonEASBindResp</w:t>
      </w:r>
      <w:bookmarkEnd w:id="14505"/>
      <w:bookmarkEnd w:id="14506"/>
      <w:bookmarkEnd w:id="14507"/>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4508" w:name="_Toc160570905"/>
      <w:bookmarkStart w:id="14509" w:name="_Toc162008501"/>
      <w:bookmarkStart w:id="14510" w:name="_Toc175761974"/>
      <w:r>
        <w:t>9.3.6.2.4</w:t>
      </w:r>
      <w:r>
        <w:tab/>
        <w:t>Type: CommonEASBinding</w:t>
      </w:r>
      <w:bookmarkEnd w:id="14508"/>
      <w:bookmarkEnd w:id="14509"/>
      <w:bookmarkEnd w:id="14510"/>
    </w:p>
    <w:p w14:paraId="02B253FB" w14:textId="77777777" w:rsidR="00B4475B" w:rsidRDefault="00B4475B" w:rsidP="00B4475B">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058039A6" w14:textId="77777777" w:rsidTr="00B4475B">
        <w:trPr>
          <w:jc w:val="center"/>
        </w:trPr>
        <w:tc>
          <w:tcPr>
            <w:tcW w:w="1555" w:type="dxa"/>
            <w:shd w:val="clear" w:color="auto" w:fill="C0C0C0"/>
            <w:vAlign w:val="center"/>
            <w:hideMark/>
          </w:tcPr>
          <w:p w14:paraId="0E4C6DC6" w14:textId="77777777" w:rsidR="00B4475B" w:rsidRDefault="00B4475B" w:rsidP="00B4475B">
            <w:pPr>
              <w:pStyle w:val="TAH"/>
            </w:pPr>
            <w:r>
              <w:t>Attribute name</w:t>
            </w:r>
          </w:p>
        </w:tc>
        <w:tc>
          <w:tcPr>
            <w:tcW w:w="1417" w:type="dxa"/>
            <w:shd w:val="clear" w:color="auto" w:fill="C0C0C0"/>
            <w:vAlign w:val="center"/>
            <w:hideMark/>
          </w:tcPr>
          <w:p w14:paraId="251BF124" w14:textId="77777777" w:rsidR="00B4475B" w:rsidRDefault="00B4475B" w:rsidP="00B4475B">
            <w:pPr>
              <w:pStyle w:val="TAH"/>
            </w:pPr>
            <w:r>
              <w:t>Data type</w:t>
            </w:r>
          </w:p>
        </w:tc>
        <w:tc>
          <w:tcPr>
            <w:tcW w:w="425" w:type="dxa"/>
            <w:shd w:val="clear" w:color="auto" w:fill="C0C0C0"/>
            <w:vAlign w:val="center"/>
            <w:hideMark/>
          </w:tcPr>
          <w:p w14:paraId="3BFEC300" w14:textId="77777777" w:rsidR="00B4475B" w:rsidRDefault="00B4475B" w:rsidP="00B4475B">
            <w:pPr>
              <w:pStyle w:val="TAH"/>
            </w:pPr>
            <w:r>
              <w:t>P</w:t>
            </w:r>
          </w:p>
        </w:tc>
        <w:tc>
          <w:tcPr>
            <w:tcW w:w="1134" w:type="dxa"/>
            <w:shd w:val="clear" w:color="auto" w:fill="C0C0C0"/>
            <w:vAlign w:val="center"/>
          </w:tcPr>
          <w:p w14:paraId="378BB76F" w14:textId="77777777" w:rsidR="00B4475B" w:rsidRDefault="00B4475B" w:rsidP="00B4475B">
            <w:pPr>
              <w:pStyle w:val="TAH"/>
            </w:pPr>
            <w:r>
              <w:t>Cardinality</w:t>
            </w:r>
          </w:p>
        </w:tc>
        <w:tc>
          <w:tcPr>
            <w:tcW w:w="3686" w:type="dxa"/>
            <w:shd w:val="clear" w:color="auto" w:fill="C0C0C0"/>
            <w:vAlign w:val="center"/>
            <w:hideMark/>
          </w:tcPr>
          <w:p w14:paraId="0608EE67"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1FAE8710" w14:textId="77777777" w:rsidR="00B4475B" w:rsidRDefault="00B4475B" w:rsidP="00B4475B">
            <w:pPr>
              <w:pStyle w:val="TAH"/>
              <w:rPr>
                <w:rFonts w:cs="Arial"/>
                <w:szCs w:val="18"/>
              </w:rPr>
            </w:pPr>
            <w:r>
              <w:rPr>
                <w:rFonts w:cs="Arial"/>
                <w:szCs w:val="18"/>
              </w:rPr>
              <w:t>Applicability</w:t>
            </w:r>
          </w:p>
        </w:tc>
      </w:tr>
      <w:tr w:rsidR="00B4475B" w14:paraId="6819808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3037B3" w14:textId="77777777" w:rsidR="00B4475B" w:rsidRDefault="00B4475B" w:rsidP="00B4475B">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0BD58FD1"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FB0AD6"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BDB7947" w14:textId="77777777" w:rsidR="00B4475B" w:rsidRDefault="00B4475B" w:rsidP="00B4475B">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DC861DA" w14:textId="77777777" w:rsidR="00B4475B" w:rsidRPr="00D70ED2" w:rsidRDefault="00B4475B" w:rsidP="00B4475B">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B5E9F7E" w14:textId="77777777" w:rsidR="00B4475B" w:rsidRDefault="00B4475B" w:rsidP="00B4475B">
            <w:pPr>
              <w:pStyle w:val="TAL"/>
              <w:rPr>
                <w:rFonts w:cs="Arial"/>
                <w:szCs w:val="18"/>
              </w:rPr>
            </w:pPr>
          </w:p>
        </w:tc>
      </w:tr>
      <w:tr w:rsidR="00B4475B" w14:paraId="55319349"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65DB58" w14:textId="77777777" w:rsidR="00B4475B" w:rsidRDefault="00B4475B" w:rsidP="00B4475B">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1F9CA04E"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6BE81F0"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8BB777" w14:textId="77777777" w:rsidR="00B4475B" w:rsidRDefault="00B4475B" w:rsidP="00B4475B">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0A43EC" w14:textId="77777777" w:rsidR="00B4475B" w:rsidRPr="007964DA" w:rsidRDefault="00B4475B" w:rsidP="00B4475B">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0DC7997" w14:textId="77777777" w:rsidR="00B4475B" w:rsidRDefault="00B4475B" w:rsidP="00B4475B">
            <w:pPr>
              <w:pStyle w:val="TAL"/>
              <w:rPr>
                <w:rFonts w:cs="Arial"/>
                <w:szCs w:val="18"/>
              </w:rPr>
            </w:pPr>
          </w:p>
        </w:tc>
      </w:tr>
      <w:tr w:rsidR="00B4475B" w14:paraId="3328181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EC340E"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2595E371"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2431E2D"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3E959B2"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A22E819"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782EB6CF" w14:textId="77777777" w:rsidR="00B4475B" w:rsidRDefault="00B4475B" w:rsidP="00B4475B">
            <w:pPr>
              <w:pStyle w:val="TAL"/>
              <w:rPr>
                <w:rFonts w:cs="Arial"/>
                <w:szCs w:val="18"/>
              </w:rPr>
            </w:pPr>
          </w:p>
        </w:tc>
      </w:tr>
      <w:tr w:rsidR="00B4475B" w14:paraId="58C42A2E" w14:textId="77777777" w:rsidTr="00B4475B">
        <w:trPr>
          <w:jc w:val="center"/>
          <w:ins w:id="14511" w:author="CR0201" w:date="2024-08-23T16:36:00Z"/>
        </w:trPr>
        <w:tc>
          <w:tcPr>
            <w:tcW w:w="1555" w:type="dxa"/>
            <w:tcBorders>
              <w:top w:val="single" w:sz="6" w:space="0" w:color="auto"/>
              <w:left w:val="single" w:sz="6" w:space="0" w:color="auto"/>
              <w:bottom w:val="single" w:sz="6" w:space="0" w:color="auto"/>
              <w:right w:val="single" w:sz="6" w:space="0" w:color="auto"/>
            </w:tcBorders>
            <w:vAlign w:val="center"/>
          </w:tcPr>
          <w:p w14:paraId="2430EB9F" w14:textId="77777777" w:rsidR="00B4475B" w:rsidRDefault="00B4475B" w:rsidP="00B4475B">
            <w:pPr>
              <w:pStyle w:val="TAL"/>
              <w:rPr>
                <w:ins w:id="14512" w:author="CR0201" w:date="2024-08-23T16:36:00Z"/>
              </w:rPr>
            </w:pPr>
            <w:ins w:id="14513" w:author="CR0201" w:date="2024-08-23T16:36:00Z">
              <w:r>
                <w:t>assocEasEndpoints</w:t>
              </w:r>
            </w:ins>
          </w:p>
        </w:tc>
        <w:tc>
          <w:tcPr>
            <w:tcW w:w="1417" w:type="dxa"/>
            <w:tcBorders>
              <w:top w:val="single" w:sz="6" w:space="0" w:color="auto"/>
              <w:left w:val="single" w:sz="6" w:space="0" w:color="auto"/>
              <w:bottom w:val="single" w:sz="6" w:space="0" w:color="auto"/>
              <w:right w:val="single" w:sz="6" w:space="0" w:color="auto"/>
            </w:tcBorders>
            <w:vAlign w:val="center"/>
          </w:tcPr>
          <w:p w14:paraId="03CBEE42" w14:textId="77777777" w:rsidR="00B4475B" w:rsidRDefault="00B4475B" w:rsidP="00B4475B">
            <w:pPr>
              <w:pStyle w:val="TAL"/>
              <w:rPr>
                <w:ins w:id="14514" w:author="CR0201" w:date="2024-08-23T16:36:00Z"/>
              </w:rPr>
            </w:pPr>
            <w:ins w:id="14515" w:author="CR0201" w:date="2024-08-23T16:36:00Z">
              <w:r>
                <w:t>array(EndPoint)</w:t>
              </w:r>
            </w:ins>
          </w:p>
        </w:tc>
        <w:tc>
          <w:tcPr>
            <w:tcW w:w="425" w:type="dxa"/>
            <w:tcBorders>
              <w:top w:val="single" w:sz="6" w:space="0" w:color="auto"/>
              <w:left w:val="single" w:sz="6" w:space="0" w:color="auto"/>
              <w:bottom w:val="single" w:sz="6" w:space="0" w:color="auto"/>
              <w:right w:val="single" w:sz="6" w:space="0" w:color="auto"/>
            </w:tcBorders>
            <w:vAlign w:val="center"/>
          </w:tcPr>
          <w:p w14:paraId="418015FF" w14:textId="77777777" w:rsidR="00B4475B" w:rsidRDefault="00B4475B" w:rsidP="00B4475B">
            <w:pPr>
              <w:pStyle w:val="TAC"/>
              <w:rPr>
                <w:ins w:id="14516" w:author="CR0201" w:date="2024-08-23T16:36:00Z"/>
              </w:rPr>
            </w:pPr>
            <w:ins w:id="14517" w:author="CR0201" w:date="2024-08-23T16:36: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9D89E11" w14:textId="77777777" w:rsidR="00B4475B" w:rsidRDefault="00B4475B" w:rsidP="00B4475B">
            <w:pPr>
              <w:pStyle w:val="TAC"/>
              <w:rPr>
                <w:ins w:id="14518" w:author="CR0201" w:date="2024-08-23T16:36:00Z"/>
              </w:rPr>
            </w:pPr>
            <w:ins w:id="14519" w:author="CR0201" w:date="2024-08-23T16:36: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3634E87D" w14:textId="77777777" w:rsidR="00B4475B" w:rsidRDefault="00B4475B" w:rsidP="00B4475B">
            <w:pPr>
              <w:pStyle w:val="TAL"/>
              <w:rPr>
                <w:ins w:id="14520" w:author="CR0201" w:date="2024-08-23T16:36:00Z"/>
              </w:rPr>
            </w:pPr>
            <w:ins w:id="14521" w:author="CR0201" w:date="2024-08-23T16:36:00Z">
              <w:r w:rsidRPr="007964DA">
                <w:t xml:space="preserve">Contains the </w:t>
              </w:r>
              <w:r>
                <w:t>associated EAS endpoint(s) corresponding to the requested EAS ID(s).</w:t>
              </w:r>
            </w:ins>
          </w:p>
          <w:p w14:paraId="26C7D5FC" w14:textId="77777777" w:rsidR="00B4475B" w:rsidRDefault="00B4475B" w:rsidP="00B4475B">
            <w:pPr>
              <w:pStyle w:val="TAL"/>
              <w:rPr>
                <w:ins w:id="14522" w:author="CR0201" w:date="2024-08-23T16:36:00Z"/>
              </w:rPr>
            </w:pPr>
          </w:p>
          <w:p w14:paraId="5B68DE77" w14:textId="77777777" w:rsidR="00B4475B" w:rsidRPr="007964DA" w:rsidRDefault="00B4475B" w:rsidP="00B4475B">
            <w:pPr>
              <w:pStyle w:val="TAL"/>
              <w:rPr>
                <w:ins w:id="14523" w:author="CR0201" w:date="2024-08-23T16:36:00Z"/>
              </w:rPr>
            </w:pPr>
            <w:ins w:id="14524" w:author="CR0201" w:date="2024-08-23T16:36:00Z">
              <w:r>
                <w:t>This attribute may be present only in a Common EAS Binding Information Storage/Retrieval response.</w:t>
              </w:r>
            </w:ins>
          </w:p>
        </w:tc>
        <w:tc>
          <w:tcPr>
            <w:tcW w:w="1307" w:type="dxa"/>
            <w:tcBorders>
              <w:top w:val="single" w:sz="6" w:space="0" w:color="auto"/>
              <w:left w:val="single" w:sz="6" w:space="0" w:color="auto"/>
              <w:bottom w:val="single" w:sz="6" w:space="0" w:color="auto"/>
              <w:right w:val="single" w:sz="6" w:space="0" w:color="auto"/>
            </w:tcBorders>
            <w:vAlign w:val="center"/>
          </w:tcPr>
          <w:p w14:paraId="612B64BA" w14:textId="77777777" w:rsidR="00B4475B" w:rsidRDefault="00B4475B" w:rsidP="00B4475B">
            <w:pPr>
              <w:pStyle w:val="TAL"/>
              <w:rPr>
                <w:ins w:id="14525" w:author="CR0201" w:date="2024-08-23T16:36:00Z"/>
                <w:rFonts w:cs="Arial"/>
                <w:szCs w:val="18"/>
              </w:rPr>
            </w:pPr>
            <w:ins w:id="14526" w:author="CR0201" w:date="2024-08-23T16:36:00Z">
              <w:r>
                <w:rPr>
                  <w:rFonts w:cs="Arial"/>
                  <w:szCs w:val="18"/>
                </w:rPr>
                <w:t>EdgeApp_3</w:t>
              </w:r>
            </w:ins>
          </w:p>
        </w:tc>
      </w:tr>
      <w:tr w:rsidR="00B4475B" w14:paraId="45CCE7DC"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931527"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3D9F6F55"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287ED497" w14:textId="77777777" w:rsidR="00B4475B" w:rsidRDefault="00B4475B" w:rsidP="00B4475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AE6DFD"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2BE412D"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67D73303" w14:textId="77777777" w:rsidR="00B4475B" w:rsidRDefault="00B4475B" w:rsidP="00B4475B">
            <w:pPr>
              <w:pStyle w:val="TAL"/>
              <w:rPr>
                <w:rFonts w:cs="Arial"/>
                <w:szCs w:val="18"/>
              </w:rPr>
            </w:pPr>
          </w:p>
        </w:tc>
      </w:tr>
      <w:tr w:rsidR="00B4475B" w14:paraId="35B46DB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0E7C0BB"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35D9AFA9"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7B34A52E" w14:textId="77777777" w:rsidR="00B4475B" w:rsidRDefault="00B4475B" w:rsidP="00B4475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DB1DE28"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BA47588" w14:textId="77777777" w:rsidR="00B4475B" w:rsidRDefault="00B4475B" w:rsidP="00B4475B">
            <w:pPr>
              <w:pStyle w:val="TAL"/>
              <w:rPr>
                <w:ins w:id="14527" w:author="CR0201" w:date="2024-08-23T16:36:00Z"/>
              </w:rPr>
            </w:pPr>
            <w:r>
              <w:t>Contains the information of EDN where the common EAS resides.</w:t>
            </w:r>
          </w:p>
          <w:p w14:paraId="0F3DA373" w14:textId="77777777" w:rsidR="00B4475B" w:rsidRDefault="00B4475B" w:rsidP="00B4475B">
            <w:pPr>
              <w:pStyle w:val="TAL"/>
              <w:rPr>
                <w:ins w:id="14528" w:author="CR0201" w:date="2024-08-23T16:36:00Z"/>
              </w:rPr>
            </w:pPr>
          </w:p>
          <w:p w14:paraId="4AB4195D" w14:textId="77777777" w:rsidR="00B4475B" w:rsidRDefault="00B4475B" w:rsidP="00B4475B">
            <w:pPr>
              <w:pStyle w:val="TAL"/>
            </w:pPr>
            <w:ins w:id="14529" w:author="CR0201" w:date="2024-08-23T16:36:00Z">
              <w:r>
                <w:t>This attribute</w:t>
              </w:r>
            </w:ins>
            <w:r w:rsidRPr="00B55B2E">
              <w:t xml:space="preserve"> </w:t>
            </w:r>
            <w:ins w:id="14530" w:author="CR0201" w:date="2024-08-23T16:36:00Z">
              <w:r>
                <w:t>s</w:t>
              </w:r>
            </w:ins>
            <w:r w:rsidRPr="00B55B2E">
              <w:t xml:space="preserve">hall be </w:t>
            </w:r>
            <w:ins w:id="14531" w:author="CR0201" w:date="2024-08-23T16:36:00Z">
              <w:r>
                <w:t>present</w:t>
              </w:r>
              <w:r w:rsidRPr="00B55B2E">
                <w:t xml:space="preserve"> </w:t>
              </w:r>
            </w:ins>
            <w:r w:rsidRPr="00B55B2E">
              <w:t xml:space="preserve">in </w:t>
            </w:r>
            <w:ins w:id="14532" w:author="CR0201" w:date="2024-08-23T16:36:00Z">
              <w:r>
                <w:t xml:space="preserve">a Common EAS Binding Information </w:t>
              </w:r>
            </w:ins>
            <w:r w:rsidRPr="00B55B2E">
              <w:t>storage</w:t>
            </w:r>
            <w:ins w:id="14533" w:author="CR0201" w:date="2024-08-23T16:36:00Z">
              <w:r>
                <w:t>/update</w:t>
              </w:r>
            </w:ins>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7A3DF387" w14:textId="77777777" w:rsidR="00B4475B" w:rsidRDefault="00B4475B" w:rsidP="00B4475B">
            <w:pPr>
              <w:pStyle w:val="TAL"/>
              <w:rPr>
                <w:rFonts w:cs="Arial"/>
                <w:szCs w:val="18"/>
              </w:rPr>
            </w:pPr>
          </w:p>
        </w:tc>
      </w:tr>
      <w:tr w:rsidR="00B4475B" w14:paraId="1AAB40D9" w14:textId="77777777" w:rsidTr="00B4475B">
        <w:trPr>
          <w:jc w:val="center"/>
          <w:ins w:id="14534" w:author="CR0201" w:date="2024-08-23T16:36:00Z"/>
        </w:trPr>
        <w:tc>
          <w:tcPr>
            <w:tcW w:w="1555" w:type="dxa"/>
            <w:tcBorders>
              <w:top w:val="single" w:sz="6" w:space="0" w:color="auto"/>
              <w:left w:val="single" w:sz="6" w:space="0" w:color="auto"/>
              <w:bottom w:val="single" w:sz="6" w:space="0" w:color="auto"/>
              <w:right w:val="single" w:sz="6" w:space="0" w:color="auto"/>
            </w:tcBorders>
            <w:vAlign w:val="center"/>
          </w:tcPr>
          <w:p w14:paraId="65E1E011" w14:textId="77777777" w:rsidR="00B4475B" w:rsidRDefault="00B4475B" w:rsidP="00B4475B">
            <w:pPr>
              <w:pStyle w:val="TAL"/>
              <w:rPr>
                <w:ins w:id="14535" w:author="CR0201" w:date="2024-08-23T16:36:00Z"/>
              </w:rPr>
            </w:pPr>
            <w:ins w:id="14536" w:author="CR0201" w:date="2024-08-23T16:36:00Z">
              <w:r>
                <w:t>commEasBdlInfo</w:t>
              </w:r>
            </w:ins>
          </w:p>
        </w:tc>
        <w:tc>
          <w:tcPr>
            <w:tcW w:w="1417" w:type="dxa"/>
            <w:tcBorders>
              <w:top w:val="single" w:sz="6" w:space="0" w:color="auto"/>
              <w:left w:val="single" w:sz="6" w:space="0" w:color="auto"/>
              <w:bottom w:val="single" w:sz="6" w:space="0" w:color="auto"/>
              <w:right w:val="single" w:sz="6" w:space="0" w:color="auto"/>
            </w:tcBorders>
            <w:vAlign w:val="center"/>
          </w:tcPr>
          <w:p w14:paraId="255DDD2B" w14:textId="77777777" w:rsidR="00B4475B" w:rsidRDefault="00B4475B" w:rsidP="00B4475B">
            <w:pPr>
              <w:pStyle w:val="TAL"/>
              <w:rPr>
                <w:ins w:id="14537" w:author="CR0201" w:date="2024-08-23T16:36:00Z"/>
              </w:rPr>
            </w:pPr>
            <w:ins w:id="14538" w:author="CR0201" w:date="2024-08-23T16:36:00Z">
              <w:r>
                <w:t>CommEasBdlInfo</w:t>
              </w:r>
            </w:ins>
          </w:p>
        </w:tc>
        <w:tc>
          <w:tcPr>
            <w:tcW w:w="425" w:type="dxa"/>
            <w:tcBorders>
              <w:top w:val="single" w:sz="6" w:space="0" w:color="auto"/>
              <w:left w:val="single" w:sz="6" w:space="0" w:color="auto"/>
              <w:bottom w:val="single" w:sz="6" w:space="0" w:color="auto"/>
              <w:right w:val="single" w:sz="6" w:space="0" w:color="auto"/>
            </w:tcBorders>
            <w:vAlign w:val="center"/>
          </w:tcPr>
          <w:p w14:paraId="1CFA912A" w14:textId="77777777" w:rsidR="00B4475B" w:rsidRDefault="00B4475B" w:rsidP="00B4475B">
            <w:pPr>
              <w:pStyle w:val="TAC"/>
              <w:rPr>
                <w:ins w:id="14539" w:author="CR0201" w:date="2024-08-23T16:36:00Z"/>
              </w:rPr>
            </w:pPr>
            <w:ins w:id="14540" w:author="CR0201" w:date="2024-08-23T16:36: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539FCA3A" w14:textId="77777777" w:rsidR="00B4475B" w:rsidRDefault="00B4475B" w:rsidP="00B4475B">
            <w:pPr>
              <w:pStyle w:val="TAC"/>
              <w:rPr>
                <w:ins w:id="14541" w:author="CR0201" w:date="2024-08-23T16:36:00Z"/>
              </w:rPr>
            </w:pPr>
            <w:ins w:id="14542" w:author="CR0201" w:date="2024-08-23T16:36: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341E0856" w14:textId="77777777" w:rsidR="00B4475B" w:rsidRDefault="00B4475B" w:rsidP="00B4475B">
            <w:pPr>
              <w:pStyle w:val="TAL"/>
              <w:rPr>
                <w:ins w:id="14543" w:author="CR0201" w:date="2024-08-23T16:36:00Z"/>
              </w:rPr>
            </w:pPr>
            <w:ins w:id="14544" w:author="CR0201" w:date="2024-08-23T16:36:00Z">
              <w:r>
                <w:t>Contains information of the EAS bundle to which the common EAS belongs.</w:t>
              </w:r>
            </w:ins>
          </w:p>
          <w:p w14:paraId="7F3288FB" w14:textId="77777777" w:rsidR="00B4475B" w:rsidRDefault="00B4475B" w:rsidP="00B4475B">
            <w:pPr>
              <w:pStyle w:val="TAL"/>
              <w:rPr>
                <w:ins w:id="14545" w:author="CR0201" w:date="2024-08-23T16:36:00Z"/>
              </w:rPr>
            </w:pPr>
          </w:p>
          <w:p w14:paraId="50BDF8CC" w14:textId="77777777" w:rsidR="00B4475B" w:rsidRDefault="00B4475B" w:rsidP="00B4475B">
            <w:pPr>
              <w:pStyle w:val="TAL"/>
              <w:rPr>
                <w:ins w:id="14546" w:author="CR0201" w:date="2024-08-23T16:36:00Z"/>
              </w:rPr>
            </w:pPr>
            <w:ins w:id="14547" w:author="CR0201" w:date="2024-08-23T16:36:00Z">
              <w:r>
                <w:t>This attribute may be present only in a Common EAS Binding Information Storage request.</w:t>
              </w:r>
            </w:ins>
          </w:p>
        </w:tc>
        <w:tc>
          <w:tcPr>
            <w:tcW w:w="1307" w:type="dxa"/>
            <w:tcBorders>
              <w:top w:val="single" w:sz="6" w:space="0" w:color="auto"/>
              <w:left w:val="single" w:sz="6" w:space="0" w:color="auto"/>
              <w:bottom w:val="single" w:sz="6" w:space="0" w:color="auto"/>
              <w:right w:val="single" w:sz="6" w:space="0" w:color="auto"/>
            </w:tcBorders>
            <w:vAlign w:val="center"/>
          </w:tcPr>
          <w:p w14:paraId="22FE8E71" w14:textId="77777777" w:rsidR="00B4475B" w:rsidRDefault="00B4475B" w:rsidP="00B4475B">
            <w:pPr>
              <w:pStyle w:val="TAL"/>
              <w:rPr>
                <w:ins w:id="14548" w:author="CR0201" w:date="2024-08-23T16:36:00Z"/>
                <w:rFonts w:cs="Arial"/>
                <w:szCs w:val="18"/>
              </w:rPr>
            </w:pPr>
            <w:ins w:id="14549" w:author="CR0201" w:date="2024-08-23T16:36:00Z">
              <w:r>
                <w:rPr>
                  <w:rFonts w:cs="Arial"/>
                  <w:szCs w:val="18"/>
                </w:rPr>
                <w:t>EdgeApp_3</w:t>
              </w:r>
            </w:ins>
          </w:p>
        </w:tc>
      </w:tr>
    </w:tbl>
    <w:p w14:paraId="11DEE921" w14:textId="6F7CF055" w:rsidR="00B3769E" w:rsidRDefault="00B3769E" w:rsidP="00B3769E">
      <w:pPr>
        <w:rPr>
          <w:ins w:id="14550" w:author="CR0201" w:date="2024-08-28T15:02:00Z"/>
          <w:lang w:val="en-US"/>
        </w:rPr>
      </w:pPr>
    </w:p>
    <w:p w14:paraId="5E1CC230" w14:textId="77777777" w:rsidR="00B4475B" w:rsidRDefault="00B4475B" w:rsidP="00B4475B">
      <w:pPr>
        <w:pStyle w:val="Heading5"/>
        <w:rPr>
          <w:ins w:id="14551" w:author="CR0201" w:date="2024-08-28T15:02:00Z"/>
        </w:rPr>
      </w:pPr>
      <w:bookmarkStart w:id="14552" w:name="_Toc175761975"/>
      <w:ins w:id="14553" w:author="CR0201" w:date="2024-08-28T15:02:00Z">
        <w:r>
          <w:lastRenderedPageBreak/>
          <w:t>9.3.6.2.5</w:t>
        </w:r>
        <w:r>
          <w:tab/>
          <w:t>Type: CommEasBdlInfo</w:t>
        </w:r>
        <w:bookmarkEnd w:id="14552"/>
      </w:ins>
    </w:p>
    <w:p w14:paraId="1052A4AD" w14:textId="77777777" w:rsidR="00B4475B" w:rsidRDefault="00B4475B" w:rsidP="00B4475B">
      <w:pPr>
        <w:pStyle w:val="TH"/>
        <w:rPr>
          <w:ins w:id="14554" w:author="CR0201" w:date="2024-08-28T15:02:00Z"/>
        </w:rPr>
      </w:pPr>
      <w:ins w:id="14555" w:author="CR0201" w:date="2024-08-28T15:02:00Z">
        <w:r>
          <w:rPr>
            <w:noProof/>
          </w:rPr>
          <w:t>Table </w:t>
        </w:r>
        <w:r>
          <w:t xml:space="preserve">9.3.6.2.5-1: </w:t>
        </w:r>
        <w:r>
          <w:rPr>
            <w:noProof/>
          </w:rPr>
          <w:t xml:space="preserve">Definition of type </w:t>
        </w:r>
        <w:r>
          <w:t>CommEasBdlInfo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ins w:id="14556" w:author="CR0201" w:date="2024-08-28T15:02:00Z"/>
        </w:trPr>
        <w:tc>
          <w:tcPr>
            <w:tcW w:w="1555" w:type="dxa"/>
            <w:shd w:val="clear" w:color="auto" w:fill="C0C0C0"/>
            <w:vAlign w:val="center"/>
            <w:hideMark/>
          </w:tcPr>
          <w:p w14:paraId="4D843BBE" w14:textId="77777777" w:rsidR="00B4475B" w:rsidRDefault="00B4475B" w:rsidP="00B4475B">
            <w:pPr>
              <w:pStyle w:val="TAH"/>
              <w:rPr>
                <w:ins w:id="14557" w:author="CR0201" w:date="2024-08-28T15:02:00Z"/>
              </w:rPr>
            </w:pPr>
            <w:ins w:id="14558" w:author="CR0201" w:date="2024-08-28T15:02:00Z">
              <w:r>
                <w:t>Attribute name</w:t>
              </w:r>
            </w:ins>
          </w:p>
        </w:tc>
        <w:tc>
          <w:tcPr>
            <w:tcW w:w="1417" w:type="dxa"/>
            <w:shd w:val="clear" w:color="auto" w:fill="C0C0C0"/>
            <w:vAlign w:val="center"/>
            <w:hideMark/>
          </w:tcPr>
          <w:p w14:paraId="64F4B905" w14:textId="77777777" w:rsidR="00B4475B" w:rsidRDefault="00B4475B" w:rsidP="00B4475B">
            <w:pPr>
              <w:pStyle w:val="TAH"/>
              <w:rPr>
                <w:ins w:id="14559" w:author="CR0201" w:date="2024-08-28T15:02:00Z"/>
              </w:rPr>
            </w:pPr>
            <w:ins w:id="14560" w:author="CR0201" w:date="2024-08-28T15:02:00Z">
              <w:r>
                <w:t>Data type</w:t>
              </w:r>
            </w:ins>
          </w:p>
        </w:tc>
        <w:tc>
          <w:tcPr>
            <w:tcW w:w="425" w:type="dxa"/>
            <w:shd w:val="clear" w:color="auto" w:fill="C0C0C0"/>
            <w:vAlign w:val="center"/>
            <w:hideMark/>
          </w:tcPr>
          <w:p w14:paraId="1B6ADC38" w14:textId="77777777" w:rsidR="00B4475B" w:rsidRDefault="00B4475B" w:rsidP="00B4475B">
            <w:pPr>
              <w:pStyle w:val="TAH"/>
              <w:rPr>
                <w:ins w:id="14561" w:author="CR0201" w:date="2024-08-28T15:02:00Z"/>
              </w:rPr>
            </w:pPr>
            <w:ins w:id="14562" w:author="CR0201" w:date="2024-08-28T15:02:00Z">
              <w:r>
                <w:t>P</w:t>
              </w:r>
            </w:ins>
          </w:p>
        </w:tc>
        <w:tc>
          <w:tcPr>
            <w:tcW w:w="1134" w:type="dxa"/>
            <w:shd w:val="clear" w:color="auto" w:fill="C0C0C0"/>
            <w:vAlign w:val="center"/>
          </w:tcPr>
          <w:p w14:paraId="6D8F1D4B" w14:textId="77777777" w:rsidR="00B4475B" w:rsidRDefault="00B4475B" w:rsidP="00B4475B">
            <w:pPr>
              <w:pStyle w:val="TAH"/>
              <w:rPr>
                <w:ins w:id="14563" w:author="CR0201" w:date="2024-08-28T15:02:00Z"/>
              </w:rPr>
            </w:pPr>
            <w:ins w:id="14564" w:author="CR0201" w:date="2024-08-28T15:02:00Z">
              <w:r>
                <w:t>Cardinality</w:t>
              </w:r>
            </w:ins>
          </w:p>
        </w:tc>
        <w:tc>
          <w:tcPr>
            <w:tcW w:w="3686" w:type="dxa"/>
            <w:shd w:val="clear" w:color="auto" w:fill="C0C0C0"/>
            <w:vAlign w:val="center"/>
            <w:hideMark/>
          </w:tcPr>
          <w:p w14:paraId="2663B4FE" w14:textId="77777777" w:rsidR="00B4475B" w:rsidRDefault="00B4475B" w:rsidP="00B4475B">
            <w:pPr>
              <w:pStyle w:val="TAH"/>
              <w:rPr>
                <w:ins w:id="14565" w:author="CR0201" w:date="2024-08-28T15:02:00Z"/>
                <w:rFonts w:cs="Arial"/>
                <w:szCs w:val="18"/>
              </w:rPr>
            </w:pPr>
            <w:ins w:id="14566" w:author="CR0201" w:date="2024-08-28T15:02:00Z">
              <w:r>
                <w:rPr>
                  <w:rFonts w:cs="Arial"/>
                  <w:szCs w:val="18"/>
                </w:rPr>
                <w:t>Description</w:t>
              </w:r>
            </w:ins>
          </w:p>
        </w:tc>
        <w:tc>
          <w:tcPr>
            <w:tcW w:w="1307" w:type="dxa"/>
            <w:shd w:val="clear" w:color="auto" w:fill="C0C0C0"/>
            <w:vAlign w:val="center"/>
          </w:tcPr>
          <w:p w14:paraId="5A2339BB" w14:textId="77777777" w:rsidR="00B4475B" w:rsidRDefault="00B4475B" w:rsidP="00B4475B">
            <w:pPr>
              <w:pStyle w:val="TAH"/>
              <w:rPr>
                <w:ins w:id="14567" w:author="CR0201" w:date="2024-08-28T15:02:00Z"/>
                <w:rFonts w:cs="Arial"/>
                <w:szCs w:val="18"/>
              </w:rPr>
            </w:pPr>
            <w:ins w:id="14568" w:author="CR0201" w:date="2024-08-28T15:02:00Z">
              <w:r>
                <w:rPr>
                  <w:rFonts w:cs="Arial"/>
                  <w:szCs w:val="18"/>
                </w:rPr>
                <w:t>Applicability</w:t>
              </w:r>
            </w:ins>
          </w:p>
        </w:tc>
      </w:tr>
      <w:tr w:rsidR="00B4475B" w14:paraId="0D150770" w14:textId="77777777" w:rsidTr="00B4475B">
        <w:trPr>
          <w:jc w:val="center"/>
          <w:ins w:id="14569" w:author="CR0201" w:date="2024-08-28T15:02:00Z"/>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rPr>
                <w:ins w:id="14570" w:author="CR0201" w:date="2024-08-28T15:02:00Z"/>
              </w:rPr>
            </w:pPr>
            <w:ins w:id="14571" w:author="CR0201" w:date="2024-08-28T15:02:00Z">
              <w:r>
                <w:t>easIdsList</w:t>
              </w:r>
            </w:ins>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rPr>
                <w:ins w:id="14572" w:author="CR0201" w:date="2024-08-28T15:02:00Z"/>
              </w:rPr>
            </w:pPr>
            <w:ins w:id="14573" w:author="CR0201" w:date="2024-08-28T15:02:00Z">
              <w:r>
                <w:t>array(string)</w:t>
              </w:r>
            </w:ins>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rPr>
                <w:ins w:id="14574" w:author="CR0201" w:date="2024-08-28T15:02:00Z"/>
              </w:rPr>
            </w:pPr>
            <w:ins w:id="14575" w:author="CR0201" w:date="2024-08-28T15:02: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rPr>
                <w:ins w:id="14576" w:author="CR0201" w:date="2024-08-28T15:02:00Z"/>
              </w:rPr>
            </w:pPr>
            <w:ins w:id="14577" w:author="CR0201" w:date="2024-08-28T15:02: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77777777" w:rsidR="00B4475B" w:rsidRPr="00D70ED2" w:rsidRDefault="00B4475B" w:rsidP="00B4475B">
            <w:pPr>
              <w:pStyle w:val="TAL"/>
              <w:rPr>
                <w:ins w:id="14578" w:author="CR0201" w:date="2024-08-28T15:02:00Z"/>
              </w:rPr>
            </w:pPr>
            <w:ins w:id="14579" w:author="CR0201" w:date="2024-08-28T15:02:00Z">
              <w:r>
                <w:t>Contains the list of the identifier(s) of the EAS(s) constituting the EAS bundle where the common EAS reside</w:t>
              </w:r>
              <w:del w:id="14580" w:author="CR0201" w:date="2024-08-23T16:36:00Z">
                <w:r w:rsidDel="00BD0C99">
                  <w:delText>nt</w:delText>
                </w:r>
              </w:del>
              <w:r>
                <w:t>s.</w:t>
              </w:r>
            </w:ins>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ins w:id="14581" w:author="CR0201" w:date="2024-08-28T15:02:00Z"/>
                <w:rFonts w:cs="Arial"/>
                <w:szCs w:val="18"/>
              </w:rPr>
            </w:pPr>
          </w:p>
        </w:tc>
      </w:tr>
      <w:tr w:rsidR="00B4475B" w14:paraId="26E97C57" w14:textId="77777777" w:rsidTr="00B4475B">
        <w:trPr>
          <w:jc w:val="center"/>
          <w:ins w:id="14582" w:author="CR0201" w:date="2024-08-28T15:02:00Z"/>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rPr>
                <w:ins w:id="14583" w:author="CR0201" w:date="2024-08-28T15:02:00Z"/>
              </w:rPr>
            </w:pPr>
            <w:ins w:id="14584" w:author="CR0201" w:date="2024-08-28T15:02:00Z">
              <w:r>
                <w:t>easEndpoints</w:t>
              </w:r>
            </w:ins>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rPr>
                <w:ins w:id="14585" w:author="CR0201" w:date="2024-08-28T15:02:00Z"/>
              </w:rPr>
            </w:pPr>
            <w:ins w:id="14586" w:author="CR0201" w:date="2024-08-28T15:02:00Z">
              <w:r>
                <w:t>map(EndPoint)</w:t>
              </w:r>
            </w:ins>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rPr>
                <w:ins w:id="14587" w:author="CR0201" w:date="2024-08-28T15:02:00Z"/>
              </w:rPr>
            </w:pPr>
            <w:ins w:id="14588" w:author="CR0201" w:date="2024-08-28T15:02: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rPr>
                <w:ins w:id="14589" w:author="CR0201" w:date="2024-08-28T15:02:00Z"/>
              </w:rPr>
            </w:pPr>
            <w:ins w:id="14590" w:author="CR0201" w:date="2024-08-28T15:02: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77777777" w:rsidR="00B4475B" w:rsidRDefault="00B4475B" w:rsidP="00B4475B">
            <w:pPr>
              <w:pStyle w:val="TAL"/>
              <w:rPr>
                <w:ins w:id="14591" w:author="CR0201" w:date="2024-08-28T15:02:00Z"/>
              </w:rPr>
            </w:pPr>
            <w:ins w:id="14592" w:author="CR0201" w:date="2024-08-28T15:02:00Z">
              <w:r>
                <w:t>Contains the list of the endpoint(s) of the EAS(s) constituting the EAS bundle where the common EAS reside</w:t>
              </w:r>
              <w:del w:id="14593" w:author="CR0201" w:date="2024-08-23T16:36:00Z">
                <w:r w:rsidDel="002F6B32">
                  <w:delText>nt</w:delText>
                </w:r>
              </w:del>
              <w:r>
                <w:t>s.</w:t>
              </w:r>
            </w:ins>
          </w:p>
          <w:p w14:paraId="47295325" w14:textId="77777777" w:rsidR="00B4475B" w:rsidRDefault="00B4475B" w:rsidP="00B4475B">
            <w:pPr>
              <w:pStyle w:val="TAL"/>
              <w:rPr>
                <w:ins w:id="14594" w:author="CR0201" w:date="2024-08-28T15:02:00Z"/>
              </w:rPr>
            </w:pPr>
          </w:p>
          <w:p w14:paraId="176784CA" w14:textId="77777777" w:rsidR="00B4475B" w:rsidRDefault="00B4475B" w:rsidP="00B4475B">
            <w:pPr>
              <w:pStyle w:val="TAL"/>
              <w:rPr>
                <w:ins w:id="14595" w:author="CR0201" w:date="2024-08-28T15:02:00Z"/>
              </w:rPr>
            </w:pPr>
            <w:ins w:id="14596" w:author="CR0201" w:date="2024-08-28T15:02:00Z">
              <w:r>
                <w:t>The key of the map shall be set to the identifier or the EAS (among the ones provided within the "easIdsList" attribute) for which the endpoint information provided in the map value is related.</w:t>
              </w:r>
            </w:ins>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ins w:id="14597" w:author="CR0201" w:date="2024-08-28T15:02:00Z"/>
                <w:rFonts w:cs="Arial"/>
                <w:szCs w:val="18"/>
              </w:rPr>
            </w:pPr>
          </w:p>
        </w:tc>
      </w:tr>
      <w:tr w:rsidR="00B4475B" w14:paraId="23F713D4" w14:textId="77777777" w:rsidTr="00B4475B">
        <w:trPr>
          <w:jc w:val="center"/>
          <w:ins w:id="14598" w:author="CR0201" w:date="2024-08-28T15:02:00Z"/>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rPr>
                <w:ins w:id="14599" w:author="CR0201" w:date="2024-08-28T15:02:00Z"/>
              </w:rPr>
            </w:pPr>
            <w:ins w:id="14600" w:author="CR0201" w:date="2024-08-28T15:02:00Z">
              <w:r>
                <w:t>mainEasId</w:t>
              </w:r>
            </w:ins>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rPr>
                <w:ins w:id="14601" w:author="CR0201" w:date="2024-08-28T15:02:00Z"/>
              </w:rPr>
            </w:pPr>
            <w:ins w:id="14602" w:author="CR0201" w:date="2024-08-28T15:02:00Z">
              <w: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rPr>
                <w:ins w:id="14603" w:author="CR0201" w:date="2024-08-28T15:02:00Z"/>
              </w:rPr>
            </w:pPr>
            <w:ins w:id="14604" w:author="CR0201" w:date="2024-08-28T15:02: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rPr>
                <w:ins w:id="14605" w:author="CR0201" w:date="2024-08-28T15:02:00Z"/>
              </w:rPr>
            </w:pPr>
            <w:ins w:id="14606" w:author="CR0201" w:date="2024-08-28T15:02: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77777777" w:rsidR="00B4475B" w:rsidRDefault="00B4475B" w:rsidP="00B4475B">
            <w:pPr>
              <w:pStyle w:val="TAL"/>
              <w:rPr>
                <w:ins w:id="14607" w:author="CR0201" w:date="2024-08-28T15:02:00Z"/>
              </w:rPr>
            </w:pPr>
            <w:ins w:id="14608" w:author="CR0201" w:date="2024-08-28T15:02:00Z">
              <w:r>
                <w:t>Represents the identifier of the EAS that plays the role of the main EAS within the EAS bundle where the common EAS reside</w:t>
              </w:r>
              <w:del w:id="14609" w:author="CR0201" w:date="2024-08-23T16:36:00Z">
                <w:r w:rsidDel="00501A65">
                  <w:delText>nt</w:delText>
                </w:r>
              </w:del>
              <w:r>
                <w:t>s.</w:t>
              </w:r>
            </w:ins>
          </w:p>
          <w:p w14:paraId="45AB3CD4" w14:textId="77777777" w:rsidR="00B4475B" w:rsidRDefault="00B4475B" w:rsidP="00B4475B">
            <w:pPr>
              <w:pStyle w:val="TAL"/>
              <w:rPr>
                <w:ins w:id="14610" w:author="CR0201" w:date="2024-08-28T15:02:00Z"/>
              </w:rPr>
            </w:pPr>
          </w:p>
          <w:p w14:paraId="55497472" w14:textId="77777777" w:rsidR="00B4475B" w:rsidRDefault="00B4475B" w:rsidP="00B4475B">
            <w:pPr>
              <w:pStyle w:val="TAL"/>
              <w:rPr>
                <w:ins w:id="14611" w:author="CR0201" w:date="2024-08-28T15:02:00Z"/>
              </w:rPr>
            </w:pPr>
            <w:ins w:id="14612" w:author="CR0201" w:date="2024-08-28T15:02:00Z">
              <w: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ins w:id="14613" w:author="CR0201" w:date="2024-08-28T15:02:00Z"/>
                <w:rFonts w:cs="Arial"/>
                <w:szCs w:val="18"/>
              </w:rPr>
            </w:pPr>
          </w:p>
        </w:tc>
      </w:tr>
      <w:tr w:rsidR="00B4475B" w14:paraId="0D29A752" w14:textId="77777777" w:rsidTr="00B4475B">
        <w:trPr>
          <w:jc w:val="center"/>
          <w:ins w:id="14614" w:author="CR0201" w:date="2024-08-28T15:02:00Z"/>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rPr>
                <w:ins w:id="14615" w:author="CR0201" w:date="2024-08-28T15:02:00Z"/>
              </w:rPr>
            </w:pPr>
            <w:ins w:id="14616" w:author="CR0201" w:date="2024-08-28T15:02:00Z">
              <w:r>
                <w:t>bdlId</w:t>
              </w:r>
            </w:ins>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rPr>
                <w:ins w:id="14617" w:author="CR0201" w:date="2024-08-28T15:02:00Z"/>
              </w:rPr>
            </w:pPr>
            <w:ins w:id="14618" w:author="CR0201" w:date="2024-08-28T15:02:00Z">
              <w: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rPr>
                <w:ins w:id="14619" w:author="CR0201" w:date="2024-08-28T15:02:00Z"/>
              </w:rPr>
            </w:pPr>
            <w:ins w:id="14620" w:author="CR0201" w:date="2024-08-28T15:02: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rPr>
                <w:ins w:id="14621" w:author="CR0201" w:date="2024-08-28T15:02:00Z"/>
              </w:rPr>
            </w:pPr>
            <w:ins w:id="14622" w:author="CR0201" w:date="2024-08-28T15:02: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77777777" w:rsidR="00B4475B" w:rsidRDefault="00B4475B" w:rsidP="00B4475B">
            <w:pPr>
              <w:pStyle w:val="TAL"/>
              <w:rPr>
                <w:ins w:id="14623" w:author="CR0201" w:date="2024-08-28T15:02:00Z"/>
              </w:rPr>
            </w:pPr>
            <w:ins w:id="14624" w:author="CR0201" w:date="2024-08-28T15:02:00Z">
              <w:r>
                <w:t>Contains the identifier</w:t>
              </w:r>
              <w:r w:rsidRPr="00AF2C71">
                <w:t xml:space="preserve"> </w:t>
              </w:r>
              <w:r>
                <w:t>of the</w:t>
              </w:r>
              <w:r>
                <w:rPr>
                  <w:lang w:eastAsia="zh-CN"/>
                </w:rPr>
                <w:t xml:space="preserve"> EAS bundle where the common EAS reside</w:t>
              </w:r>
              <w:del w:id="14625" w:author="CR0201" w:date="2024-08-23T16:36:00Z">
                <w:r w:rsidDel="00501A65">
                  <w:rPr>
                    <w:lang w:eastAsia="zh-CN"/>
                  </w:rPr>
                  <w:delText>nt</w:delText>
                </w:r>
              </w:del>
              <w:r>
                <w:rPr>
                  <w:lang w:eastAsia="zh-CN"/>
                </w:rPr>
                <w:t>s</w:t>
              </w:r>
              <w:r w:rsidRPr="00AF2C71">
                <w:t>.</w:t>
              </w:r>
            </w:ins>
          </w:p>
          <w:p w14:paraId="13A25314" w14:textId="77777777" w:rsidR="00B4475B" w:rsidRDefault="00B4475B" w:rsidP="00B4475B">
            <w:pPr>
              <w:pStyle w:val="TAL"/>
              <w:rPr>
                <w:ins w:id="14626" w:author="CR0201" w:date="2024-08-28T15:02:00Z"/>
              </w:rPr>
            </w:pPr>
          </w:p>
          <w:p w14:paraId="5559D6D1" w14:textId="77777777" w:rsidR="00B4475B" w:rsidRDefault="00B4475B" w:rsidP="00B4475B">
            <w:pPr>
              <w:pStyle w:val="TAL"/>
              <w:rPr>
                <w:ins w:id="14627" w:author="CR0201" w:date="2024-08-28T15:02:00Z"/>
              </w:rPr>
            </w:pPr>
            <w:ins w:id="14628" w:author="CR0201" w:date="2024-08-28T15:02:00Z">
              <w: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ins w:id="14629" w:author="CR0201" w:date="2024-08-28T15:02:00Z"/>
                <w:rFonts w:cs="Arial"/>
                <w:szCs w:val="18"/>
              </w:rPr>
            </w:pPr>
          </w:p>
        </w:tc>
      </w:tr>
      <w:tr w:rsidR="00B4475B" w14:paraId="598F752A" w14:textId="77777777" w:rsidTr="00B4475B">
        <w:trPr>
          <w:jc w:val="center"/>
          <w:ins w:id="14630" w:author="CR0201" w:date="2024-08-28T15:02:00Z"/>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rPr>
                <w:ins w:id="14631" w:author="CR0201" w:date="2024-08-28T15:02:00Z"/>
              </w:rPr>
            </w:pPr>
            <w:ins w:id="14632" w:author="CR0201" w:date="2024-08-28T15:02:00Z">
              <w:r w:rsidRPr="00295458">
                <w:t>NOTE:</w:t>
              </w:r>
              <w:r w:rsidRPr="00295458">
                <w:tab/>
                <w:t>These attributes are mutually exclusive. Only one of them may be present.</w:t>
              </w:r>
            </w:ins>
          </w:p>
        </w:tc>
      </w:tr>
    </w:tbl>
    <w:p w14:paraId="6F8EB455" w14:textId="77777777" w:rsidR="00B4475B" w:rsidRDefault="00B4475B" w:rsidP="00B4475B">
      <w:pPr>
        <w:rPr>
          <w:ins w:id="14633" w:author="CR0201" w:date="2024-08-28T15:02:00Z"/>
          <w:lang w:val="en-US"/>
        </w:rPr>
      </w:pPr>
    </w:p>
    <w:p w14:paraId="50A9062E" w14:textId="77777777" w:rsidR="00B4475B" w:rsidRDefault="00B4475B" w:rsidP="00B4475B">
      <w:pPr>
        <w:pStyle w:val="Heading5"/>
        <w:rPr>
          <w:ins w:id="14634" w:author="CR0201" w:date="2024-08-28T15:02:00Z"/>
          <w:lang w:eastAsia="zh-CN"/>
        </w:rPr>
      </w:pPr>
      <w:bookmarkStart w:id="14635" w:name="_Toc175761976"/>
      <w:ins w:id="14636" w:author="CR0201" w:date="2024-08-28T15:02:00Z">
        <w:r>
          <w:t>9.3.6.2.</w:t>
        </w:r>
        <w:r>
          <w:rPr>
            <w:rFonts w:hint="eastAsia"/>
            <w:lang w:eastAsia="zh-CN"/>
          </w:rPr>
          <w:t>6</w:t>
        </w:r>
        <w:r>
          <w:tab/>
          <w:t>Type: CommonEASBinding</w:t>
        </w:r>
        <w:r>
          <w:rPr>
            <w:rFonts w:hint="eastAsia"/>
            <w:lang w:eastAsia="zh-CN"/>
          </w:rPr>
          <w:t>Patch</w:t>
        </w:r>
        <w:bookmarkEnd w:id="14635"/>
      </w:ins>
    </w:p>
    <w:p w14:paraId="7F5F02BA" w14:textId="77777777" w:rsidR="00B4475B" w:rsidRDefault="00B4475B" w:rsidP="00B4475B">
      <w:pPr>
        <w:pStyle w:val="TH"/>
        <w:rPr>
          <w:ins w:id="14637" w:author="CR0201" w:date="2024-08-28T15:02:00Z"/>
          <w:lang w:eastAsia="zh-CN"/>
        </w:rPr>
      </w:pPr>
      <w:ins w:id="14638" w:author="CR0201" w:date="2024-08-28T15:02:00Z">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ins w:id="14639" w:author="CR0201" w:date="2024-08-28T15:02:00Z"/>
        </w:trPr>
        <w:tc>
          <w:tcPr>
            <w:tcW w:w="1555" w:type="dxa"/>
            <w:shd w:val="clear" w:color="auto" w:fill="C0C0C0"/>
            <w:vAlign w:val="center"/>
            <w:hideMark/>
          </w:tcPr>
          <w:p w14:paraId="7AF8889C" w14:textId="77777777" w:rsidR="00B4475B" w:rsidRDefault="00B4475B" w:rsidP="00B4475B">
            <w:pPr>
              <w:pStyle w:val="TAH"/>
              <w:rPr>
                <w:ins w:id="14640" w:author="CR0201" w:date="2024-08-28T15:02:00Z"/>
              </w:rPr>
            </w:pPr>
            <w:ins w:id="14641" w:author="CR0201" w:date="2024-08-28T15:02:00Z">
              <w:r>
                <w:t>Attribute name</w:t>
              </w:r>
            </w:ins>
          </w:p>
        </w:tc>
        <w:tc>
          <w:tcPr>
            <w:tcW w:w="1417" w:type="dxa"/>
            <w:shd w:val="clear" w:color="auto" w:fill="C0C0C0"/>
            <w:vAlign w:val="center"/>
            <w:hideMark/>
          </w:tcPr>
          <w:p w14:paraId="2B9DD05E" w14:textId="77777777" w:rsidR="00B4475B" w:rsidRDefault="00B4475B" w:rsidP="00B4475B">
            <w:pPr>
              <w:pStyle w:val="TAH"/>
              <w:rPr>
                <w:ins w:id="14642" w:author="CR0201" w:date="2024-08-28T15:02:00Z"/>
              </w:rPr>
            </w:pPr>
            <w:ins w:id="14643" w:author="CR0201" w:date="2024-08-28T15:02:00Z">
              <w:r>
                <w:t>Data type</w:t>
              </w:r>
            </w:ins>
          </w:p>
        </w:tc>
        <w:tc>
          <w:tcPr>
            <w:tcW w:w="425" w:type="dxa"/>
            <w:shd w:val="clear" w:color="auto" w:fill="C0C0C0"/>
            <w:vAlign w:val="center"/>
            <w:hideMark/>
          </w:tcPr>
          <w:p w14:paraId="604F7E30" w14:textId="77777777" w:rsidR="00B4475B" w:rsidRDefault="00B4475B" w:rsidP="00B4475B">
            <w:pPr>
              <w:pStyle w:val="TAH"/>
              <w:rPr>
                <w:ins w:id="14644" w:author="CR0201" w:date="2024-08-28T15:02:00Z"/>
              </w:rPr>
            </w:pPr>
            <w:ins w:id="14645" w:author="CR0201" w:date="2024-08-28T15:02:00Z">
              <w:r>
                <w:t>P</w:t>
              </w:r>
            </w:ins>
          </w:p>
        </w:tc>
        <w:tc>
          <w:tcPr>
            <w:tcW w:w="1134" w:type="dxa"/>
            <w:shd w:val="clear" w:color="auto" w:fill="C0C0C0"/>
            <w:vAlign w:val="center"/>
          </w:tcPr>
          <w:p w14:paraId="64A8E1AF" w14:textId="77777777" w:rsidR="00B4475B" w:rsidRDefault="00B4475B" w:rsidP="00B4475B">
            <w:pPr>
              <w:pStyle w:val="TAH"/>
              <w:rPr>
                <w:ins w:id="14646" w:author="CR0201" w:date="2024-08-28T15:02:00Z"/>
              </w:rPr>
            </w:pPr>
            <w:ins w:id="14647" w:author="CR0201" w:date="2024-08-28T15:02:00Z">
              <w:r>
                <w:t>Cardinality</w:t>
              </w:r>
            </w:ins>
          </w:p>
        </w:tc>
        <w:tc>
          <w:tcPr>
            <w:tcW w:w="3686" w:type="dxa"/>
            <w:shd w:val="clear" w:color="auto" w:fill="C0C0C0"/>
            <w:vAlign w:val="center"/>
            <w:hideMark/>
          </w:tcPr>
          <w:p w14:paraId="3DE6E625" w14:textId="77777777" w:rsidR="00B4475B" w:rsidRDefault="00B4475B" w:rsidP="00B4475B">
            <w:pPr>
              <w:pStyle w:val="TAH"/>
              <w:rPr>
                <w:ins w:id="14648" w:author="CR0201" w:date="2024-08-28T15:02:00Z"/>
                <w:rFonts w:cs="Arial"/>
                <w:szCs w:val="18"/>
              </w:rPr>
            </w:pPr>
            <w:ins w:id="14649" w:author="CR0201" w:date="2024-08-28T15:02:00Z">
              <w:r>
                <w:rPr>
                  <w:rFonts w:cs="Arial"/>
                  <w:szCs w:val="18"/>
                </w:rPr>
                <w:t>Description</w:t>
              </w:r>
            </w:ins>
          </w:p>
        </w:tc>
        <w:tc>
          <w:tcPr>
            <w:tcW w:w="1307" w:type="dxa"/>
            <w:shd w:val="clear" w:color="auto" w:fill="C0C0C0"/>
            <w:vAlign w:val="center"/>
          </w:tcPr>
          <w:p w14:paraId="5E17DEAC" w14:textId="77777777" w:rsidR="00B4475B" w:rsidRDefault="00B4475B" w:rsidP="00B4475B">
            <w:pPr>
              <w:pStyle w:val="TAH"/>
              <w:rPr>
                <w:ins w:id="14650" w:author="CR0201" w:date="2024-08-28T15:02:00Z"/>
                <w:rFonts w:cs="Arial"/>
                <w:szCs w:val="18"/>
              </w:rPr>
            </w:pPr>
            <w:ins w:id="14651" w:author="CR0201" w:date="2024-08-28T15:02:00Z">
              <w:r>
                <w:rPr>
                  <w:rFonts w:cs="Arial"/>
                  <w:szCs w:val="18"/>
                </w:rPr>
                <w:t>Applicability</w:t>
              </w:r>
            </w:ins>
          </w:p>
        </w:tc>
      </w:tr>
      <w:tr w:rsidR="00B4475B" w14:paraId="70A26A0B" w14:textId="77777777" w:rsidTr="00B4475B">
        <w:trPr>
          <w:jc w:val="center"/>
          <w:ins w:id="14652" w:author="CR0201" w:date="2024-08-28T15:02:00Z"/>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rPr>
                <w:ins w:id="14653" w:author="CR0201" w:date="2024-08-28T15:02:00Z"/>
              </w:rPr>
            </w:pPr>
            <w:ins w:id="14654" w:author="CR0201" w:date="2024-08-28T15:02:00Z">
              <w:r>
                <w:t>easEndpoints</w:t>
              </w:r>
            </w:ins>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rPr>
                <w:ins w:id="14655" w:author="CR0201" w:date="2024-08-28T15:02:00Z"/>
              </w:rPr>
            </w:pPr>
            <w:ins w:id="14656" w:author="CR0201" w:date="2024-08-28T15:02:00Z">
              <w:r>
                <w:t>array(EndPoint)</w:t>
              </w:r>
            </w:ins>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ins w:id="14657" w:author="CR0201" w:date="2024-08-28T15:02:00Z"/>
                <w:lang w:eastAsia="zh-CN"/>
              </w:rPr>
            </w:pPr>
            <w:ins w:id="14658" w:author="CR0201" w:date="2024-08-28T15:02:00Z">
              <w:r>
                <w:rPr>
                  <w:rFonts w:hint="eastAsia"/>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rPr>
                <w:ins w:id="14659" w:author="CR0201" w:date="2024-08-28T15:02:00Z"/>
              </w:rPr>
            </w:pPr>
            <w:ins w:id="14660" w:author="CR0201" w:date="2024-08-28T15:02: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rPr>
                <w:ins w:id="14661" w:author="CR0201" w:date="2024-08-28T15:02:00Z"/>
              </w:rPr>
            </w:pPr>
            <w:ins w:id="14662" w:author="CR0201" w:date="2024-08-28T15:02:00Z">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ins>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ins w:id="14663" w:author="CR0201" w:date="2024-08-28T15:02:00Z"/>
                <w:rFonts w:cs="Arial"/>
                <w:szCs w:val="18"/>
              </w:rPr>
            </w:pPr>
          </w:p>
        </w:tc>
      </w:tr>
      <w:tr w:rsidR="00B4475B" w14:paraId="7C52315B" w14:textId="77777777" w:rsidTr="00B4475B">
        <w:trPr>
          <w:jc w:val="center"/>
          <w:ins w:id="14664" w:author="CR0201" w:date="2024-08-28T15:02:00Z"/>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rPr>
                <w:ins w:id="14665" w:author="CR0201" w:date="2024-08-28T15:02:00Z"/>
              </w:rPr>
            </w:pPr>
            <w:ins w:id="14666" w:author="CR0201" w:date="2024-08-28T15:02:00Z">
              <w:r>
                <w:t>assocEasEndpoints</w:t>
              </w:r>
            </w:ins>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rPr>
                <w:ins w:id="14667" w:author="CR0201" w:date="2024-08-28T15:02:00Z"/>
              </w:rPr>
            </w:pPr>
            <w:ins w:id="14668" w:author="CR0201" w:date="2024-08-28T15:02:00Z">
              <w:r>
                <w:t>array(EndPoint)</w:t>
              </w:r>
            </w:ins>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rPr>
                <w:ins w:id="14669" w:author="CR0201" w:date="2024-08-28T15:02:00Z"/>
              </w:rPr>
            </w:pPr>
            <w:ins w:id="14670" w:author="CR0201" w:date="2024-08-28T15:02: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rPr>
                <w:ins w:id="14671" w:author="CR0201" w:date="2024-08-28T15:02:00Z"/>
              </w:rPr>
            </w:pPr>
            <w:ins w:id="14672" w:author="CR0201" w:date="2024-08-28T15:02: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rPr>
                <w:ins w:id="14673" w:author="CR0201" w:date="2024-08-28T15:02:00Z"/>
              </w:rPr>
            </w:pPr>
            <w:ins w:id="14674" w:author="CR0201" w:date="2024-08-28T15:02:00Z">
              <w:r w:rsidRPr="007964DA">
                <w:t xml:space="preserve">Contains the </w:t>
              </w:r>
              <w:r>
                <w:t>associated EAS endpoint(s) corresponding to the requested EAS ID(s).</w:t>
              </w:r>
            </w:ins>
          </w:p>
          <w:p w14:paraId="35E333CE" w14:textId="77777777" w:rsidR="00B4475B" w:rsidRDefault="00B4475B" w:rsidP="00B4475B">
            <w:pPr>
              <w:pStyle w:val="TAL"/>
              <w:rPr>
                <w:ins w:id="14675" w:author="CR0201" w:date="2024-08-28T15:02:00Z"/>
              </w:rPr>
            </w:pPr>
          </w:p>
          <w:p w14:paraId="68472749" w14:textId="77777777" w:rsidR="00B4475B" w:rsidRPr="007964DA" w:rsidRDefault="00B4475B" w:rsidP="00B4475B">
            <w:pPr>
              <w:pStyle w:val="TAL"/>
              <w:rPr>
                <w:ins w:id="14676" w:author="CR0201" w:date="2024-08-28T15:02:00Z"/>
              </w:rPr>
            </w:pPr>
            <w:ins w:id="14677" w:author="CR0201" w:date="2024-08-28T15:02:00Z">
              <w:r>
                <w:t>This attribute may be present only in a Common EAS Binding Information Storage/Retrieval response.</w:t>
              </w:r>
            </w:ins>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ins w:id="14678" w:author="CR0201" w:date="2024-08-28T15:02:00Z"/>
                <w:rFonts w:cs="Arial"/>
                <w:szCs w:val="18"/>
              </w:rPr>
            </w:pPr>
          </w:p>
        </w:tc>
      </w:tr>
      <w:tr w:rsidR="00B4475B" w14:paraId="0C600BE0" w14:textId="77777777" w:rsidTr="00B4475B">
        <w:trPr>
          <w:jc w:val="center"/>
          <w:ins w:id="14679" w:author="CR0201" w:date="2024-08-28T15:02:00Z"/>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rPr>
                <w:ins w:id="14680" w:author="CR0201" w:date="2024-08-28T15:02:00Z"/>
              </w:rPr>
            </w:pPr>
            <w:ins w:id="14681" w:author="CR0201" w:date="2024-08-28T15:02:00Z">
              <w:r>
                <w:t>eesEndpoint</w:t>
              </w:r>
            </w:ins>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rPr>
                <w:ins w:id="14682" w:author="CR0201" w:date="2024-08-28T15:02:00Z"/>
              </w:rPr>
            </w:pPr>
            <w:ins w:id="14683" w:author="CR0201" w:date="2024-08-28T15:02:00Z">
              <w:r>
                <w:t>EndPoint</w:t>
              </w:r>
            </w:ins>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77777777" w:rsidR="00B4475B" w:rsidRDefault="00B4475B" w:rsidP="00B4475B">
            <w:pPr>
              <w:pStyle w:val="TAC"/>
              <w:rPr>
                <w:ins w:id="14684" w:author="CR0201" w:date="2024-08-28T15:02:00Z"/>
                <w:lang w:eastAsia="zh-CN"/>
              </w:rPr>
            </w:pPr>
            <w:ins w:id="14685" w:author="CR0201" w:date="2024-08-28T15:02:00Z">
              <w:r>
                <w:rPr>
                  <w:rFonts w:hint="eastAsia"/>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rPr>
                <w:ins w:id="14686" w:author="CR0201" w:date="2024-08-28T15:02:00Z"/>
              </w:rPr>
            </w:pPr>
            <w:ins w:id="14687" w:author="CR0201" w:date="2024-08-28T15:02: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rPr>
                <w:ins w:id="14688" w:author="CR0201" w:date="2024-08-28T15:02:00Z"/>
              </w:rPr>
            </w:pPr>
            <w:ins w:id="14689" w:author="CR0201" w:date="2024-08-28T15:02:00Z">
              <w:r w:rsidRPr="004D1419">
                <w:t>Contains the endpoint information of the common EES. Shall be provided in storage response in the POST method.</w:t>
              </w:r>
            </w:ins>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ins w:id="14690" w:author="CR0201" w:date="2024-08-28T15:02:00Z"/>
                <w:rFonts w:cs="Arial"/>
                <w:szCs w:val="18"/>
              </w:rPr>
            </w:pPr>
          </w:p>
        </w:tc>
      </w:tr>
      <w:tr w:rsidR="00B4475B" w14:paraId="57F47725" w14:textId="77777777" w:rsidTr="00B4475B">
        <w:trPr>
          <w:jc w:val="center"/>
          <w:ins w:id="14691" w:author="CR0201" w:date="2024-08-28T15:02:00Z"/>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rPr>
                <w:ins w:id="14692" w:author="CR0201" w:date="2024-08-28T15:02:00Z"/>
              </w:rPr>
            </w:pPr>
            <w:ins w:id="14693" w:author="CR0201" w:date="2024-08-28T15:02:00Z">
              <w:r>
                <w:t>ednInfo</w:t>
              </w:r>
            </w:ins>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rPr>
                <w:ins w:id="14694" w:author="CR0201" w:date="2024-08-28T15:02:00Z"/>
              </w:rPr>
            </w:pPr>
            <w:ins w:id="14695" w:author="CR0201" w:date="2024-08-28T15:02:00Z">
              <w:r>
                <w:t>EDNInfo</w:t>
              </w:r>
            </w:ins>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7777777" w:rsidR="00B4475B" w:rsidRDefault="00B4475B" w:rsidP="00B4475B">
            <w:pPr>
              <w:pStyle w:val="TAC"/>
              <w:rPr>
                <w:ins w:id="14696" w:author="CR0201" w:date="2024-08-28T15:02:00Z"/>
                <w:lang w:eastAsia="zh-CN"/>
              </w:rPr>
            </w:pPr>
            <w:ins w:id="14697" w:author="CR0201" w:date="2024-08-28T15:02:00Z">
              <w:r>
                <w:rPr>
                  <w:rFonts w:hint="eastAsia"/>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rPr>
                <w:ins w:id="14698" w:author="CR0201" w:date="2024-08-28T15:02:00Z"/>
              </w:rPr>
            </w:pPr>
            <w:ins w:id="14699" w:author="CR0201" w:date="2024-08-28T15:02: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rPr>
                <w:ins w:id="14700" w:author="CR0201" w:date="2024-08-28T15:02:00Z"/>
              </w:rPr>
            </w:pPr>
            <w:ins w:id="14701" w:author="CR0201" w:date="2024-08-28T15:02:00Z">
              <w:r>
                <w:t>Contains the information of EDN where the common EAS resides.</w:t>
              </w:r>
            </w:ins>
          </w:p>
          <w:p w14:paraId="1B269A74" w14:textId="77777777" w:rsidR="00B4475B" w:rsidRDefault="00B4475B" w:rsidP="00B4475B">
            <w:pPr>
              <w:pStyle w:val="TAL"/>
              <w:rPr>
                <w:ins w:id="14702" w:author="CR0201" w:date="2024-08-28T15:02:00Z"/>
              </w:rPr>
            </w:pPr>
          </w:p>
          <w:p w14:paraId="33002391" w14:textId="77777777" w:rsidR="00B4475B" w:rsidRDefault="00B4475B" w:rsidP="00B4475B">
            <w:pPr>
              <w:pStyle w:val="TAL"/>
              <w:rPr>
                <w:ins w:id="14703" w:author="CR0201" w:date="2024-08-28T15:02:00Z"/>
              </w:rPr>
            </w:pPr>
            <w:ins w:id="14704" w:author="CR0201" w:date="2024-08-28T15:02:00Z">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ins>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ins w:id="14705" w:author="CR0201" w:date="2024-08-28T15:02:00Z"/>
                <w:rFonts w:cs="Arial"/>
                <w:szCs w:val="18"/>
              </w:rPr>
            </w:pPr>
          </w:p>
        </w:tc>
      </w:tr>
      <w:tr w:rsidR="00B4475B" w14:paraId="63643A0F" w14:textId="77777777" w:rsidTr="00B4475B">
        <w:trPr>
          <w:jc w:val="center"/>
          <w:ins w:id="14706" w:author="CR0201" w:date="2024-08-28T15:02:00Z"/>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rPr>
                <w:ins w:id="14707" w:author="CR0201" w:date="2024-08-28T15:02:00Z"/>
              </w:rPr>
            </w:pPr>
            <w:ins w:id="14708" w:author="CR0201" w:date="2024-08-28T15:02:00Z">
              <w:r>
                <w:t>commEasBdlInfo</w:t>
              </w:r>
            </w:ins>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rPr>
                <w:ins w:id="14709" w:author="CR0201" w:date="2024-08-28T15:02:00Z"/>
              </w:rPr>
            </w:pPr>
            <w:ins w:id="14710" w:author="CR0201" w:date="2024-08-28T15:02:00Z">
              <w:r>
                <w:t>CommEasBdlInfo</w:t>
              </w:r>
            </w:ins>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rPr>
                <w:ins w:id="14711" w:author="CR0201" w:date="2024-08-28T15:02:00Z"/>
              </w:rPr>
            </w:pPr>
            <w:ins w:id="14712" w:author="CR0201" w:date="2024-08-28T15:02: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rPr>
                <w:ins w:id="14713" w:author="CR0201" w:date="2024-08-28T15:02:00Z"/>
              </w:rPr>
            </w:pPr>
            <w:ins w:id="14714" w:author="CR0201" w:date="2024-08-28T15:02: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rPr>
                <w:ins w:id="14715" w:author="CR0201" w:date="2024-08-28T15:02:00Z"/>
              </w:rPr>
            </w:pPr>
            <w:ins w:id="14716" w:author="CR0201" w:date="2024-08-28T15:02:00Z">
              <w:r>
                <w:t>Contains information of the EAS bundle to which the common EAS belongs.</w:t>
              </w:r>
            </w:ins>
          </w:p>
          <w:p w14:paraId="507D7D98" w14:textId="77777777" w:rsidR="00B4475B" w:rsidRDefault="00B4475B" w:rsidP="00B4475B">
            <w:pPr>
              <w:pStyle w:val="TAL"/>
              <w:rPr>
                <w:ins w:id="14717" w:author="CR0201" w:date="2024-08-28T15:02:00Z"/>
              </w:rPr>
            </w:pPr>
          </w:p>
          <w:p w14:paraId="7948136C" w14:textId="77777777" w:rsidR="00B4475B" w:rsidRDefault="00B4475B" w:rsidP="00B4475B">
            <w:pPr>
              <w:pStyle w:val="TAL"/>
              <w:rPr>
                <w:ins w:id="14718" w:author="CR0201" w:date="2024-08-28T15:02:00Z"/>
              </w:rPr>
            </w:pPr>
            <w:ins w:id="14719" w:author="CR0201" w:date="2024-08-28T15:02:00Z">
              <w:r>
                <w:t>This attribute may be present only in a Common EAS Binding Information Storage request.</w:t>
              </w:r>
            </w:ins>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ins w:id="14720" w:author="CR0201" w:date="2024-08-28T15:02:00Z"/>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14721" w:name="_Toc160570906"/>
      <w:bookmarkStart w:id="14722" w:name="_Toc162008502"/>
      <w:bookmarkStart w:id="14723" w:name="_Toc175761977"/>
      <w:r>
        <w:lastRenderedPageBreak/>
        <w:t>9.3</w:t>
      </w:r>
      <w:r>
        <w:rPr>
          <w:lang w:val="en-US"/>
        </w:rPr>
        <w:t>.6.3</w:t>
      </w:r>
      <w:r>
        <w:rPr>
          <w:lang w:val="en-US"/>
        </w:rPr>
        <w:tab/>
        <w:t>Simple data types and enumerations</w:t>
      </w:r>
      <w:bookmarkEnd w:id="14721"/>
      <w:bookmarkEnd w:id="14722"/>
      <w:bookmarkEnd w:id="14723"/>
    </w:p>
    <w:p w14:paraId="7F409236" w14:textId="77777777" w:rsidR="00B3769E" w:rsidRPr="000E1D0D" w:rsidRDefault="00B3769E" w:rsidP="00B3769E">
      <w:pPr>
        <w:pStyle w:val="Heading5"/>
      </w:pPr>
      <w:bookmarkStart w:id="14724" w:name="_Toc148177035"/>
      <w:bookmarkStart w:id="14725" w:name="_Toc151379498"/>
      <w:bookmarkStart w:id="14726" w:name="_Toc151445679"/>
      <w:bookmarkStart w:id="14727" w:name="_Toc151536837"/>
      <w:bookmarkStart w:id="14728" w:name="_Toc160570907"/>
      <w:bookmarkStart w:id="14729" w:name="_Toc162008503"/>
      <w:bookmarkStart w:id="14730" w:name="_Toc175761978"/>
      <w:r>
        <w:t>9.3</w:t>
      </w:r>
      <w:r>
        <w:rPr>
          <w:lang w:val="en-US"/>
        </w:rPr>
        <w:t>.6.3</w:t>
      </w:r>
      <w:r w:rsidRPr="000E1D0D">
        <w:t>.1</w:t>
      </w:r>
      <w:r w:rsidRPr="000E1D0D">
        <w:tab/>
        <w:t>Introduction</w:t>
      </w:r>
      <w:bookmarkEnd w:id="14724"/>
      <w:bookmarkEnd w:id="14725"/>
      <w:bookmarkEnd w:id="14726"/>
      <w:bookmarkEnd w:id="14727"/>
      <w:bookmarkEnd w:id="14728"/>
      <w:bookmarkEnd w:id="14729"/>
      <w:bookmarkEnd w:id="14730"/>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4731" w:name="_Toc148177036"/>
      <w:bookmarkStart w:id="14732" w:name="_Toc151379499"/>
      <w:bookmarkStart w:id="14733" w:name="_Toc151445680"/>
      <w:bookmarkStart w:id="14734" w:name="_Toc151536838"/>
      <w:bookmarkStart w:id="14735" w:name="_Toc160570908"/>
      <w:bookmarkStart w:id="14736" w:name="_Toc162008504"/>
      <w:bookmarkStart w:id="14737" w:name="_Toc175761979"/>
      <w:r>
        <w:t>9.3</w:t>
      </w:r>
      <w:r>
        <w:rPr>
          <w:lang w:val="en-US"/>
        </w:rPr>
        <w:t>.6.3</w:t>
      </w:r>
      <w:r w:rsidRPr="000E1D0D">
        <w:t>.2</w:t>
      </w:r>
      <w:r w:rsidRPr="000E1D0D">
        <w:tab/>
        <w:t>Simple data types</w:t>
      </w:r>
      <w:bookmarkEnd w:id="14731"/>
      <w:bookmarkEnd w:id="14732"/>
      <w:bookmarkEnd w:id="14733"/>
      <w:bookmarkEnd w:id="14734"/>
      <w:bookmarkEnd w:id="14735"/>
      <w:bookmarkEnd w:id="14736"/>
      <w:bookmarkEnd w:id="14737"/>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4738" w:name="_Toc148177039"/>
      <w:bookmarkStart w:id="14739" w:name="_Toc151379503"/>
      <w:bookmarkStart w:id="14740" w:name="_Toc151445684"/>
      <w:bookmarkStart w:id="14741" w:name="_Toc151536842"/>
      <w:bookmarkStart w:id="14742" w:name="_Toc160570909"/>
      <w:bookmarkStart w:id="14743" w:name="_Toc162008505"/>
      <w:bookmarkStart w:id="14744" w:name="_Toc175761980"/>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4738"/>
      <w:bookmarkEnd w:id="14739"/>
      <w:bookmarkEnd w:id="14740"/>
      <w:bookmarkEnd w:id="14741"/>
      <w:bookmarkEnd w:id="14742"/>
      <w:bookmarkEnd w:id="14743"/>
      <w:bookmarkEnd w:id="14744"/>
    </w:p>
    <w:p w14:paraId="3DBA2866" w14:textId="77777777" w:rsidR="00B3769E" w:rsidRPr="00F403E8" w:rsidRDefault="00B3769E" w:rsidP="00B3769E">
      <w:pPr>
        <w:pStyle w:val="Heading5"/>
      </w:pPr>
      <w:bookmarkStart w:id="14745" w:name="_Toc130662225"/>
      <w:bookmarkStart w:id="14746" w:name="_Toc151993985"/>
      <w:bookmarkStart w:id="14747" w:name="_Toc152000765"/>
      <w:bookmarkStart w:id="14748" w:name="_Toc152159370"/>
      <w:bookmarkStart w:id="14749" w:name="_Toc153792251"/>
      <w:bookmarkStart w:id="14750" w:name="_Toc160570910"/>
      <w:bookmarkStart w:id="14751" w:name="_Toc162008506"/>
      <w:bookmarkStart w:id="14752" w:name="_Toc175761981"/>
      <w:bookmarkStart w:id="14753" w:name="_Toc148177040"/>
      <w:bookmarkStart w:id="14754" w:name="_Toc151379504"/>
      <w:bookmarkStart w:id="14755" w:name="_Toc151445685"/>
      <w:bookmarkStart w:id="14756" w:name="_Toc151536843"/>
      <w:r>
        <w:t>9.3</w:t>
      </w:r>
      <w:r>
        <w:rPr>
          <w:lang w:val="en-US"/>
        </w:rPr>
        <w:t>.6</w:t>
      </w:r>
      <w:r w:rsidRPr="000E1D0D">
        <w:rPr>
          <w:lang w:val="en-US"/>
        </w:rPr>
        <w:t>.4</w:t>
      </w:r>
      <w:r w:rsidRPr="00F403E8">
        <w:t>.1</w:t>
      </w:r>
      <w:r w:rsidRPr="00F403E8">
        <w:tab/>
        <w:t xml:space="preserve">Type: </w:t>
      </w:r>
      <w:bookmarkStart w:id="14757" w:name="_Hlk156387846"/>
      <w:bookmarkEnd w:id="14745"/>
      <w:bookmarkEnd w:id="14746"/>
      <w:bookmarkEnd w:id="14747"/>
      <w:bookmarkEnd w:id="14748"/>
      <w:bookmarkEnd w:id="14749"/>
      <w:r>
        <w:t>ProblemDetailsEIMExt</w:t>
      </w:r>
      <w:bookmarkEnd w:id="14750"/>
      <w:bookmarkEnd w:id="14751"/>
      <w:bookmarkEnd w:id="14752"/>
      <w:bookmarkEnd w:id="14757"/>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14758" w:name="_Hlk156387876"/>
            <w:r w:rsidRPr="00744F97">
              <w:rPr>
                <w:rFonts w:cs="Arial"/>
              </w:rPr>
              <w:t>CommonEASBinding</w:t>
            </w:r>
            <w:bookmarkEnd w:id="14758"/>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14759" w:name="_Hlk159028057"/>
            <w:r w:rsidRPr="00744F97">
              <w:rPr>
                <w:rFonts w:ascii="Arial" w:hAnsi="Arial" w:cs="Arial"/>
                <w:sz w:val="18"/>
                <w:szCs w:val="18"/>
              </w:rPr>
              <w:t>existing common EAS binding information for the application group.</w:t>
            </w:r>
            <w:bookmarkEnd w:id="14759"/>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4760" w:name="_Toc160570911"/>
      <w:bookmarkStart w:id="14761" w:name="_Toc162008507"/>
      <w:bookmarkStart w:id="14762" w:name="_Toc175761982"/>
      <w:r>
        <w:t>9.3</w:t>
      </w:r>
      <w:r>
        <w:rPr>
          <w:lang w:val="en-US"/>
        </w:rPr>
        <w:t>.6</w:t>
      </w:r>
      <w:r w:rsidRPr="000E1D0D">
        <w:t>.5</w:t>
      </w:r>
      <w:r w:rsidRPr="000E1D0D">
        <w:tab/>
        <w:t>Binary data</w:t>
      </w:r>
      <w:bookmarkEnd w:id="14753"/>
      <w:bookmarkEnd w:id="14754"/>
      <w:bookmarkEnd w:id="14755"/>
      <w:bookmarkEnd w:id="14756"/>
      <w:bookmarkEnd w:id="14760"/>
      <w:bookmarkEnd w:id="14761"/>
      <w:bookmarkEnd w:id="14762"/>
    </w:p>
    <w:p w14:paraId="33660198" w14:textId="77777777" w:rsidR="00B3769E" w:rsidRPr="000E1D0D" w:rsidRDefault="00B3769E" w:rsidP="00B3769E">
      <w:pPr>
        <w:pStyle w:val="Heading5"/>
      </w:pPr>
      <w:bookmarkStart w:id="14763" w:name="_Toc148177041"/>
      <w:bookmarkStart w:id="14764" w:name="_Toc151379505"/>
      <w:bookmarkStart w:id="14765" w:name="_Toc151445686"/>
      <w:bookmarkStart w:id="14766" w:name="_Toc151536844"/>
      <w:bookmarkStart w:id="14767" w:name="_Toc160570912"/>
      <w:bookmarkStart w:id="14768" w:name="_Toc162008508"/>
      <w:bookmarkStart w:id="14769" w:name="_Toc175761983"/>
      <w:r>
        <w:t>9.3</w:t>
      </w:r>
      <w:r>
        <w:rPr>
          <w:lang w:val="en-US"/>
        </w:rPr>
        <w:t>.6</w:t>
      </w:r>
      <w:r w:rsidRPr="000E1D0D">
        <w:t>.5.1</w:t>
      </w:r>
      <w:r w:rsidRPr="000E1D0D">
        <w:tab/>
        <w:t>Binary Data Types</w:t>
      </w:r>
      <w:bookmarkEnd w:id="14763"/>
      <w:bookmarkEnd w:id="14764"/>
      <w:bookmarkEnd w:id="14765"/>
      <w:bookmarkEnd w:id="14766"/>
      <w:bookmarkEnd w:id="14767"/>
      <w:bookmarkEnd w:id="14768"/>
      <w:bookmarkEnd w:id="14769"/>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4770" w:name="_Toc160570913"/>
      <w:bookmarkStart w:id="14771" w:name="_Toc162008509"/>
      <w:bookmarkStart w:id="14772" w:name="_Toc175761984"/>
      <w:r>
        <w:t>9.3.7</w:t>
      </w:r>
      <w:r>
        <w:tab/>
        <w:t>Error Handling</w:t>
      </w:r>
      <w:bookmarkEnd w:id="14770"/>
      <w:bookmarkEnd w:id="14771"/>
      <w:bookmarkEnd w:id="14772"/>
    </w:p>
    <w:p w14:paraId="15324705" w14:textId="77777777" w:rsidR="00B3769E" w:rsidRDefault="00B3769E" w:rsidP="00B3769E">
      <w:pPr>
        <w:pStyle w:val="Heading4"/>
      </w:pPr>
      <w:bookmarkStart w:id="14773" w:name="_Toc160570914"/>
      <w:bookmarkStart w:id="14774" w:name="_Toc162008510"/>
      <w:bookmarkStart w:id="14775" w:name="_Toc175761985"/>
      <w:r>
        <w:t>9.3.7.1</w:t>
      </w:r>
      <w:r>
        <w:tab/>
        <w:t>General</w:t>
      </w:r>
      <w:bookmarkEnd w:id="14773"/>
      <w:bookmarkEnd w:id="14774"/>
      <w:bookmarkEnd w:id="14775"/>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4776" w:name="_Toc160570915"/>
      <w:bookmarkStart w:id="14777" w:name="_Toc162008511"/>
      <w:bookmarkStart w:id="14778" w:name="_Toc175761986"/>
      <w:r>
        <w:t>9.3.7.2</w:t>
      </w:r>
      <w:r>
        <w:tab/>
        <w:t>Protocol Errors</w:t>
      </w:r>
      <w:bookmarkEnd w:id="14776"/>
      <w:bookmarkEnd w:id="14777"/>
      <w:bookmarkEnd w:id="14778"/>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4779" w:name="_Toc160570916"/>
      <w:bookmarkStart w:id="14780" w:name="_Toc162008512"/>
      <w:bookmarkStart w:id="14781" w:name="_Toc175761987"/>
      <w:r>
        <w:t>9.3.7.3</w:t>
      </w:r>
      <w:r>
        <w:tab/>
        <w:t>Application Errors</w:t>
      </w:r>
      <w:bookmarkEnd w:id="14779"/>
      <w:bookmarkEnd w:id="14780"/>
      <w:bookmarkEnd w:id="14781"/>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lastRenderedPageBreak/>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14782" w:name="_Hlk156387862"/>
            <w:r>
              <w:t>EXISTING_COMMON_EAS</w:t>
            </w:r>
            <w:bookmarkEnd w:id="14782"/>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4783" w:name="_Toc160570917"/>
      <w:bookmarkStart w:id="14784" w:name="_Toc162008513"/>
      <w:bookmarkStart w:id="14785" w:name="_Toc175761988"/>
      <w:r>
        <w:t>9.3.8</w:t>
      </w:r>
      <w:r>
        <w:tab/>
        <w:t>Feature negotiation</w:t>
      </w:r>
      <w:bookmarkEnd w:id="14783"/>
      <w:bookmarkEnd w:id="14784"/>
      <w:bookmarkEnd w:id="14785"/>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4475B" w14:paraId="3A35F44F" w14:textId="77777777" w:rsidTr="00D656F0">
        <w:trPr>
          <w:jc w:val="center"/>
        </w:trPr>
        <w:tc>
          <w:tcPr>
            <w:tcW w:w="1529" w:type="dxa"/>
            <w:vAlign w:val="center"/>
          </w:tcPr>
          <w:p w14:paraId="07B276AA" w14:textId="2C902BB0" w:rsidR="00B4475B" w:rsidRPr="00B4475B" w:rsidRDefault="00B4475B" w:rsidP="0036269D">
            <w:pPr>
              <w:pStyle w:val="TAL"/>
              <w:pPrChange w:id="14786" w:author="Rapporteur" w:date="2024-09-11T17:19:00Z">
                <w:pPr>
                  <w:pStyle w:val="TAC"/>
                  <w:jc w:val="left"/>
                </w:pPr>
              </w:pPrChange>
            </w:pPr>
            <w:ins w:id="14787" w:author="CR0201" w:date="2024-08-28T15:03:00Z">
              <w:r w:rsidRPr="00B4475B">
                <w:t>1</w:t>
              </w:r>
            </w:ins>
          </w:p>
        </w:tc>
        <w:tc>
          <w:tcPr>
            <w:tcW w:w="2207" w:type="dxa"/>
            <w:vAlign w:val="center"/>
          </w:tcPr>
          <w:p w14:paraId="647F0636" w14:textId="31E8CF69" w:rsidR="00B4475B" w:rsidRDefault="00B4475B" w:rsidP="00B4475B">
            <w:pPr>
              <w:pStyle w:val="TAL"/>
            </w:pPr>
            <w:ins w:id="14788" w:author="CR0201" w:date="2024-08-28T15:03:00Z">
              <w:r>
                <w:t>EdgeApp_3</w:t>
              </w:r>
            </w:ins>
          </w:p>
        </w:tc>
        <w:tc>
          <w:tcPr>
            <w:tcW w:w="5758" w:type="dxa"/>
            <w:vAlign w:val="center"/>
          </w:tcPr>
          <w:p w14:paraId="4B69CC21" w14:textId="77777777" w:rsidR="00B4475B" w:rsidRDefault="00B4475B" w:rsidP="00B4475B">
            <w:pPr>
              <w:pStyle w:val="TAL"/>
              <w:rPr>
                <w:ins w:id="14789" w:author="CR0201" w:date="2024-08-28T15:03:00Z"/>
              </w:rPr>
            </w:pPr>
            <w:ins w:id="14790" w:author="CR0201" w:date="2024-08-28T15:03:00Z">
              <w:r>
                <w:t>This feature indicates the support of the enhancement to the Edge Applications.</w:t>
              </w:r>
            </w:ins>
          </w:p>
          <w:p w14:paraId="34C8F7CA" w14:textId="77777777" w:rsidR="00B4475B" w:rsidRDefault="00B4475B" w:rsidP="00B4475B">
            <w:pPr>
              <w:pStyle w:val="TAL"/>
              <w:rPr>
                <w:ins w:id="14791" w:author="CR0201" w:date="2024-08-28T15:03:00Z"/>
              </w:rPr>
            </w:pPr>
          </w:p>
          <w:p w14:paraId="1CD6C625" w14:textId="77777777" w:rsidR="00B4475B" w:rsidRDefault="00B4475B" w:rsidP="00B4475B">
            <w:pPr>
              <w:pStyle w:val="TAL"/>
              <w:rPr>
                <w:ins w:id="14792" w:author="CR0201" w:date="2024-08-28T15:03:00Z"/>
              </w:rPr>
            </w:pPr>
            <w:ins w:id="14793" w:author="CR0201" w:date="2024-08-28T15:03:00Z">
              <w:r>
                <w:t>Within this feature the following enhancements are covered:</w:t>
              </w:r>
            </w:ins>
          </w:p>
          <w:p w14:paraId="781E3721" w14:textId="767C3109" w:rsidR="00B4475B" w:rsidRDefault="00B4475B">
            <w:pPr>
              <w:pStyle w:val="TAL"/>
              <w:ind w:left="284" w:hanging="284"/>
              <w:rPr>
                <w:rFonts w:cs="Arial"/>
                <w:szCs w:val="18"/>
              </w:rPr>
              <w:pPrChange w:id="14794" w:author="CR0201" w:date="2024-08-28T15:03:00Z">
                <w:pPr>
                  <w:pStyle w:val="TAL"/>
                </w:pPr>
              </w:pPrChange>
            </w:pPr>
            <w:ins w:id="14795" w:author="CR0201" w:date="2024-08-28T15:03:00Z">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ins>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14796" w:name="_Toc175761989"/>
      <w:bookmarkStart w:id="14797" w:name="_Toc85734605"/>
      <w:bookmarkStart w:id="14798" w:name="_Toc89431904"/>
      <w:bookmarkStart w:id="14799" w:name="_Toc97042818"/>
      <w:bookmarkStart w:id="14800" w:name="_Toc97045962"/>
      <w:bookmarkStart w:id="14801" w:name="_Toc97155707"/>
      <w:bookmarkStart w:id="14802" w:name="_Toc101521763"/>
      <w:bookmarkStart w:id="14803" w:name="_Toc138762073"/>
      <w:bookmarkStart w:id="14804" w:name="_Toc145708336"/>
      <w:bookmarkStart w:id="14805" w:name="_Toc160570918"/>
      <w:bookmarkStart w:id="14806" w:name="_Toc162008514"/>
      <w:r w:rsidRPr="00D00D02">
        <w:rPr>
          <w:noProof/>
          <w:lang w:eastAsia="zh-CN"/>
        </w:rPr>
        <w:t>9.4</w:t>
      </w:r>
      <w:r w:rsidRPr="00D00D02">
        <w:tab/>
        <w:t>Eecs_ECSServiceProvisioning API</w:t>
      </w:r>
      <w:bookmarkEnd w:id="14796"/>
    </w:p>
    <w:p w14:paraId="29C2F9BC" w14:textId="77777777" w:rsidR="00D00D02" w:rsidRPr="00D00D02" w:rsidRDefault="00D00D02" w:rsidP="00D00D02">
      <w:pPr>
        <w:pStyle w:val="Heading3"/>
      </w:pPr>
      <w:bookmarkStart w:id="14807" w:name="_Toc96843412"/>
      <w:bookmarkStart w:id="14808" w:name="_Toc96844387"/>
      <w:bookmarkStart w:id="14809" w:name="_Toc100739960"/>
      <w:bookmarkStart w:id="14810" w:name="_Toc129252533"/>
      <w:bookmarkStart w:id="14811" w:name="_Toc144024232"/>
      <w:bookmarkStart w:id="14812" w:name="_Toc144459664"/>
      <w:bookmarkStart w:id="14813" w:name="_Toc175761990"/>
      <w:r w:rsidRPr="00D00D02">
        <w:rPr>
          <w:noProof/>
          <w:lang w:eastAsia="zh-CN"/>
        </w:rPr>
        <w:t>9.4</w:t>
      </w:r>
      <w:r w:rsidRPr="00D00D02">
        <w:t>.1</w:t>
      </w:r>
      <w:r w:rsidRPr="00D00D02">
        <w:tab/>
        <w:t>Introduction</w:t>
      </w:r>
      <w:bookmarkEnd w:id="14807"/>
      <w:bookmarkEnd w:id="14808"/>
      <w:bookmarkEnd w:id="14809"/>
      <w:bookmarkEnd w:id="14810"/>
      <w:bookmarkEnd w:id="14811"/>
      <w:bookmarkEnd w:id="14812"/>
      <w:bookmarkEnd w:id="14813"/>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4814" w:name="_Toc96843413"/>
      <w:bookmarkStart w:id="14815" w:name="_Toc96844388"/>
      <w:bookmarkStart w:id="14816" w:name="_Toc100739961"/>
      <w:bookmarkStart w:id="14817" w:name="_Toc129252534"/>
      <w:bookmarkStart w:id="14818" w:name="_Toc144024233"/>
      <w:bookmarkStart w:id="14819"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4820" w:name="_Toc175761991"/>
      <w:r w:rsidRPr="00D00D02">
        <w:rPr>
          <w:noProof/>
          <w:lang w:eastAsia="zh-CN"/>
        </w:rPr>
        <w:t>9.4</w:t>
      </w:r>
      <w:r w:rsidRPr="00D00D02">
        <w:t>.2</w:t>
      </w:r>
      <w:r w:rsidRPr="00D00D02">
        <w:tab/>
        <w:t>Usage of HTTP</w:t>
      </w:r>
      <w:bookmarkEnd w:id="14814"/>
      <w:bookmarkEnd w:id="14815"/>
      <w:bookmarkEnd w:id="14816"/>
      <w:bookmarkEnd w:id="14817"/>
      <w:bookmarkEnd w:id="14818"/>
      <w:bookmarkEnd w:id="14819"/>
      <w:bookmarkEnd w:id="14820"/>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4821" w:name="_Toc144024234"/>
      <w:bookmarkStart w:id="14822" w:name="_Toc144459666"/>
      <w:bookmarkStart w:id="14823" w:name="_Toc175761992"/>
      <w:r w:rsidRPr="00D00D02">
        <w:rPr>
          <w:noProof/>
          <w:lang w:eastAsia="zh-CN"/>
        </w:rPr>
        <w:lastRenderedPageBreak/>
        <w:t>9.4</w:t>
      </w:r>
      <w:r w:rsidRPr="00D00D02">
        <w:t>.3</w:t>
      </w:r>
      <w:r w:rsidRPr="00D00D02">
        <w:tab/>
        <w:t>Resources</w:t>
      </w:r>
      <w:bookmarkEnd w:id="14821"/>
      <w:bookmarkEnd w:id="14822"/>
      <w:bookmarkEnd w:id="14823"/>
    </w:p>
    <w:p w14:paraId="490A0C5B" w14:textId="77777777" w:rsidR="00D00D02" w:rsidRPr="00D00D02" w:rsidRDefault="00D00D02" w:rsidP="00D00D02">
      <w:pPr>
        <w:pStyle w:val="Heading4"/>
      </w:pPr>
      <w:bookmarkStart w:id="14824" w:name="_Toc96843415"/>
      <w:bookmarkStart w:id="14825" w:name="_Toc96844390"/>
      <w:bookmarkStart w:id="14826" w:name="_Toc100739963"/>
      <w:bookmarkStart w:id="14827" w:name="_Toc129252536"/>
      <w:bookmarkStart w:id="14828" w:name="_Toc144024235"/>
      <w:bookmarkStart w:id="14829" w:name="_Toc144459667"/>
      <w:bookmarkStart w:id="14830" w:name="_Toc175761993"/>
      <w:r w:rsidRPr="00D00D02">
        <w:rPr>
          <w:noProof/>
          <w:lang w:eastAsia="zh-CN"/>
        </w:rPr>
        <w:t>9.4</w:t>
      </w:r>
      <w:r w:rsidRPr="00D00D02">
        <w:t>.3.1</w:t>
      </w:r>
      <w:r w:rsidRPr="00D00D02">
        <w:tab/>
        <w:t>Overview</w:t>
      </w:r>
      <w:bookmarkEnd w:id="14824"/>
      <w:bookmarkEnd w:id="14825"/>
      <w:bookmarkEnd w:id="14826"/>
      <w:bookmarkEnd w:id="14827"/>
      <w:bookmarkEnd w:id="14828"/>
      <w:bookmarkEnd w:id="14829"/>
      <w:bookmarkEnd w:id="14830"/>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4831" w:name="_MON_1766430981"/>
    <w:bookmarkEnd w:id="14831"/>
    <w:p w14:paraId="0402A777" w14:textId="77777777" w:rsidR="00D00D02" w:rsidRPr="00D00D02" w:rsidRDefault="00D00D02" w:rsidP="00D00D02">
      <w:pPr>
        <w:pStyle w:val="TH"/>
        <w:rPr>
          <w:lang w:val="en-US"/>
        </w:rPr>
      </w:pPr>
      <w:r w:rsidRPr="00D00D02">
        <w:object w:dxaOrig="9633" w:dyaOrig="3311" w14:anchorId="0D3BB50D">
          <v:shape id="_x0000_i1045" type="#_x0000_t75" style="width:482.4pt;height:165.6pt" o:ole="">
            <v:imagedata r:id="rId51" o:title=""/>
          </v:shape>
          <o:OLEObject Type="Embed" ProgID="Word.Document.8" ShapeID="_x0000_i1045" DrawAspect="Content" ObjectID="_1787580659" r:id="rId52">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4832" w:name="_Toc151743199"/>
      <w:bookmarkStart w:id="14833" w:name="_Toc151743664"/>
      <w:bookmarkStart w:id="14834" w:name="_Toc175761994"/>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4832"/>
      <w:bookmarkEnd w:id="14833"/>
      <w:bookmarkEnd w:id="14834"/>
    </w:p>
    <w:p w14:paraId="2FEDEE8E" w14:textId="77777777" w:rsidR="00D00D02" w:rsidRPr="00D00D02" w:rsidRDefault="00D00D02" w:rsidP="00D00D02">
      <w:pPr>
        <w:pStyle w:val="Heading5"/>
      </w:pPr>
      <w:bookmarkStart w:id="14835" w:name="_Toc151743200"/>
      <w:bookmarkStart w:id="14836" w:name="_Toc151743665"/>
      <w:bookmarkStart w:id="14837" w:name="_Toc175761995"/>
      <w:r w:rsidRPr="00D00D02">
        <w:rPr>
          <w:noProof/>
          <w:lang w:eastAsia="zh-CN"/>
        </w:rPr>
        <w:t>9.4</w:t>
      </w:r>
      <w:r w:rsidRPr="00D00D02">
        <w:t>.3.2.1</w:t>
      </w:r>
      <w:r w:rsidRPr="00D00D02">
        <w:tab/>
        <w:t>Description</w:t>
      </w:r>
      <w:bookmarkEnd w:id="14835"/>
      <w:bookmarkEnd w:id="14836"/>
      <w:bookmarkEnd w:id="14837"/>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4838" w:name="_Toc151743201"/>
      <w:bookmarkStart w:id="14839" w:name="_Toc151743666"/>
      <w:bookmarkStart w:id="14840" w:name="_Toc175761996"/>
      <w:r w:rsidRPr="00D00D02">
        <w:rPr>
          <w:noProof/>
          <w:lang w:eastAsia="zh-CN"/>
        </w:rPr>
        <w:t>9.4</w:t>
      </w:r>
      <w:r w:rsidRPr="00D00D02">
        <w:t>.3.2.2</w:t>
      </w:r>
      <w:r w:rsidRPr="00D00D02">
        <w:tab/>
        <w:t>Resource Definition</w:t>
      </w:r>
      <w:bookmarkEnd w:id="14838"/>
      <w:bookmarkEnd w:id="14839"/>
      <w:bookmarkEnd w:id="14840"/>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4841" w:name="_Toc151743202"/>
      <w:bookmarkStart w:id="14842" w:name="_Toc151743667"/>
      <w:bookmarkStart w:id="14843" w:name="_Toc175761997"/>
      <w:r w:rsidRPr="00D00D02">
        <w:rPr>
          <w:noProof/>
          <w:lang w:eastAsia="zh-CN"/>
        </w:rPr>
        <w:t>9.4</w:t>
      </w:r>
      <w:r w:rsidRPr="00D00D02">
        <w:t>.3.2.3</w:t>
      </w:r>
      <w:r w:rsidRPr="00D00D02">
        <w:tab/>
        <w:t>Resource Standard Methods</w:t>
      </w:r>
      <w:bookmarkEnd w:id="14841"/>
      <w:bookmarkEnd w:id="14842"/>
      <w:bookmarkEnd w:id="14843"/>
    </w:p>
    <w:p w14:paraId="169CCFEF" w14:textId="77777777" w:rsidR="00D00D02" w:rsidRPr="00D00D02" w:rsidRDefault="00D00D02" w:rsidP="00D00D02">
      <w:pPr>
        <w:pStyle w:val="Heading6"/>
      </w:pPr>
      <w:bookmarkStart w:id="14844" w:name="_Toc151743203"/>
      <w:bookmarkStart w:id="14845" w:name="_Toc151743668"/>
      <w:bookmarkStart w:id="14846" w:name="_Toc175761998"/>
      <w:r w:rsidRPr="00D00D02">
        <w:rPr>
          <w:noProof/>
          <w:lang w:eastAsia="zh-CN"/>
        </w:rPr>
        <w:t>9.4</w:t>
      </w:r>
      <w:r w:rsidRPr="00D00D02">
        <w:t>.3.2.3.2</w:t>
      </w:r>
      <w:r w:rsidRPr="00D00D02">
        <w:tab/>
        <w:t>POST</w:t>
      </w:r>
      <w:bookmarkEnd w:id="14844"/>
      <w:bookmarkEnd w:id="14845"/>
      <w:bookmarkEnd w:id="14846"/>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4847" w:name="_Toc151743204"/>
      <w:bookmarkStart w:id="14848" w:name="_Toc151743669"/>
      <w:bookmarkStart w:id="14849" w:name="_Toc175761999"/>
      <w:r w:rsidRPr="00D00D02">
        <w:rPr>
          <w:noProof/>
          <w:lang w:eastAsia="zh-CN"/>
        </w:rPr>
        <w:t>9.4</w:t>
      </w:r>
      <w:r w:rsidRPr="00D00D02">
        <w:t>.3.2.4</w:t>
      </w:r>
      <w:r w:rsidRPr="00D00D02">
        <w:tab/>
        <w:t>Resource Custom Operations</w:t>
      </w:r>
      <w:bookmarkEnd w:id="14847"/>
      <w:bookmarkEnd w:id="14848"/>
      <w:bookmarkEnd w:id="14849"/>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4850" w:name="_Toc151743205"/>
      <w:bookmarkStart w:id="14851" w:name="_Toc151743670"/>
      <w:bookmarkStart w:id="14852" w:name="_Toc175762000"/>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4850"/>
      <w:bookmarkEnd w:id="14851"/>
      <w:bookmarkEnd w:id="14852"/>
    </w:p>
    <w:p w14:paraId="1C9EF9E8" w14:textId="77777777" w:rsidR="00D00D02" w:rsidRPr="00D00D02" w:rsidRDefault="00D00D02" w:rsidP="00D00D02">
      <w:pPr>
        <w:pStyle w:val="Heading5"/>
      </w:pPr>
      <w:bookmarkStart w:id="14853" w:name="_Toc151743206"/>
      <w:bookmarkStart w:id="14854" w:name="_Toc151743671"/>
      <w:bookmarkStart w:id="14855" w:name="_Toc175762001"/>
      <w:r w:rsidRPr="00D00D02">
        <w:rPr>
          <w:noProof/>
          <w:lang w:eastAsia="zh-CN"/>
        </w:rPr>
        <w:t>9.4</w:t>
      </w:r>
      <w:r w:rsidRPr="00D00D02">
        <w:t>.3.3.1</w:t>
      </w:r>
      <w:r w:rsidRPr="00D00D02">
        <w:tab/>
        <w:t>Description</w:t>
      </w:r>
      <w:bookmarkEnd w:id="14853"/>
      <w:bookmarkEnd w:id="14854"/>
      <w:bookmarkEnd w:id="14855"/>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4856" w:name="_Toc151743207"/>
      <w:bookmarkStart w:id="14857" w:name="_Toc151743672"/>
      <w:bookmarkStart w:id="14858" w:name="_Toc175762002"/>
      <w:r w:rsidRPr="00D00D02">
        <w:rPr>
          <w:noProof/>
          <w:lang w:eastAsia="zh-CN"/>
        </w:rPr>
        <w:lastRenderedPageBreak/>
        <w:t>9.4</w:t>
      </w:r>
      <w:r w:rsidRPr="00D00D02">
        <w:t>.3.3.2</w:t>
      </w:r>
      <w:r w:rsidRPr="00D00D02">
        <w:tab/>
        <w:t>Resource Definition</w:t>
      </w:r>
      <w:bookmarkEnd w:id="14856"/>
      <w:bookmarkEnd w:id="14857"/>
      <w:bookmarkEnd w:id="14858"/>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4859" w:name="_Toc151743208"/>
      <w:bookmarkStart w:id="14860" w:name="_Toc151743673"/>
      <w:bookmarkStart w:id="14861" w:name="_Toc175762003"/>
      <w:r w:rsidRPr="00D00D02">
        <w:rPr>
          <w:noProof/>
          <w:lang w:eastAsia="zh-CN"/>
        </w:rPr>
        <w:t>9.4</w:t>
      </w:r>
      <w:r w:rsidRPr="00D00D02">
        <w:t>.3.3.3</w:t>
      </w:r>
      <w:r w:rsidRPr="00D00D02">
        <w:tab/>
        <w:t>Resource Standard Methods</w:t>
      </w:r>
      <w:bookmarkEnd w:id="14859"/>
      <w:bookmarkEnd w:id="14860"/>
      <w:bookmarkEnd w:id="14861"/>
    </w:p>
    <w:p w14:paraId="29F082F9" w14:textId="77777777" w:rsidR="00D00D02" w:rsidRPr="00D00D02" w:rsidRDefault="00D00D02" w:rsidP="00D00D02">
      <w:pPr>
        <w:pStyle w:val="Heading6"/>
      </w:pPr>
      <w:bookmarkStart w:id="14862" w:name="_Toc151743209"/>
      <w:bookmarkStart w:id="14863" w:name="_Toc151743674"/>
      <w:bookmarkStart w:id="14864" w:name="_Toc175762004"/>
      <w:r w:rsidRPr="00D00D02">
        <w:rPr>
          <w:noProof/>
          <w:lang w:eastAsia="zh-CN"/>
        </w:rPr>
        <w:t>9.4</w:t>
      </w:r>
      <w:r w:rsidRPr="00D00D02">
        <w:t>.3.3.3.1</w:t>
      </w:r>
      <w:r w:rsidRPr="00D00D02">
        <w:tab/>
        <w:t>GET</w:t>
      </w:r>
      <w:bookmarkEnd w:id="14862"/>
      <w:bookmarkEnd w:id="14863"/>
      <w:bookmarkEnd w:id="14864"/>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lastRenderedPageBreak/>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14865" w:name="_Toc151743210"/>
      <w:bookmarkStart w:id="14866" w:name="_Toc151743675"/>
      <w:bookmarkStart w:id="14867" w:name="_Toc175762005"/>
      <w:r w:rsidRPr="00D00D02">
        <w:rPr>
          <w:noProof/>
          <w:lang w:eastAsia="zh-CN"/>
        </w:rPr>
        <w:t>9.4</w:t>
      </w:r>
      <w:r w:rsidRPr="00D00D02">
        <w:t>.3.3.3.2</w:t>
      </w:r>
      <w:r w:rsidRPr="00D00D02">
        <w:tab/>
        <w:t>PUT</w:t>
      </w:r>
      <w:bookmarkEnd w:id="14865"/>
      <w:bookmarkEnd w:id="14866"/>
      <w:bookmarkEnd w:id="14867"/>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lastRenderedPageBreak/>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14868" w:name="_Toc151743211"/>
      <w:bookmarkStart w:id="14869" w:name="_Toc151743676"/>
      <w:bookmarkStart w:id="14870" w:name="_Toc175762006"/>
      <w:r w:rsidRPr="00D00D02">
        <w:rPr>
          <w:noProof/>
          <w:lang w:eastAsia="zh-CN"/>
        </w:rPr>
        <w:t>9.4</w:t>
      </w:r>
      <w:r w:rsidRPr="00D00D02">
        <w:t>.3.3.3.3</w:t>
      </w:r>
      <w:r w:rsidRPr="00D00D02">
        <w:tab/>
        <w:t>PATCH</w:t>
      </w:r>
      <w:bookmarkEnd w:id="14868"/>
      <w:bookmarkEnd w:id="14869"/>
      <w:bookmarkEnd w:id="14870"/>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lastRenderedPageBreak/>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14871" w:name="_Toc151743212"/>
      <w:bookmarkStart w:id="14872" w:name="_Toc151743677"/>
      <w:bookmarkStart w:id="14873" w:name="_Toc175762007"/>
      <w:r w:rsidRPr="00D00D02">
        <w:rPr>
          <w:noProof/>
          <w:lang w:eastAsia="zh-CN"/>
        </w:rPr>
        <w:t>9.4</w:t>
      </w:r>
      <w:r w:rsidRPr="00D00D02">
        <w:t>.3.3.3.4</w:t>
      </w:r>
      <w:r w:rsidRPr="00D00D02">
        <w:tab/>
        <w:t>DELETE</w:t>
      </w:r>
      <w:bookmarkEnd w:id="14871"/>
      <w:bookmarkEnd w:id="14872"/>
      <w:bookmarkEnd w:id="14873"/>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lastRenderedPageBreak/>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4874" w:name="_Toc175762008"/>
      <w:r w:rsidRPr="00D00D02">
        <w:rPr>
          <w:noProof/>
          <w:lang w:eastAsia="zh-CN"/>
        </w:rPr>
        <w:t>9.4</w:t>
      </w:r>
      <w:r w:rsidRPr="00D00D02">
        <w:t>.4</w:t>
      </w:r>
      <w:r w:rsidRPr="00D00D02">
        <w:tab/>
        <w:t>Custom Operations without associated resources</w:t>
      </w:r>
      <w:bookmarkEnd w:id="14874"/>
    </w:p>
    <w:p w14:paraId="021C2ECB" w14:textId="77777777" w:rsidR="00D00D02" w:rsidRPr="00D00D02" w:rsidRDefault="00D00D02" w:rsidP="00D00D02">
      <w:pPr>
        <w:pStyle w:val="Heading4"/>
      </w:pPr>
      <w:bookmarkStart w:id="14875" w:name="_Toc151379325"/>
      <w:bookmarkStart w:id="14876" w:name="_Toc151445506"/>
      <w:bookmarkStart w:id="14877" w:name="_Toc151536664"/>
      <w:bookmarkStart w:id="14878" w:name="_Toc175762009"/>
      <w:bookmarkStart w:id="14879" w:name="_Toc96843432"/>
      <w:bookmarkStart w:id="14880" w:name="_Toc96844407"/>
      <w:bookmarkStart w:id="14881" w:name="_Toc100739980"/>
      <w:bookmarkStart w:id="14882" w:name="_Toc129252553"/>
      <w:bookmarkStart w:id="14883" w:name="_Toc144024258"/>
      <w:bookmarkStart w:id="14884" w:name="_Toc144459690"/>
      <w:r w:rsidRPr="00D00D02">
        <w:rPr>
          <w:noProof/>
          <w:lang w:eastAsia="zh-CN"/>
        </w:rPr>
        <w:t>9.4</w:t>
      </w:r>
      <w:r w:rsidRPr="00D00D02">
        <w:t>.4.1</w:t>
      </w:r>
      <w:r w:rsidRPr="00D00D02">
        <w:tab/>
        <w:t>Overview</w:t>
      </w:r>
      <w:bookmarkEnd w:id="14875"/>
      <w:bookmarkEnd w:id="14876"/>
      <w:bookmarkEnd w:id="14877"/>
      <w:bookmarkEnd w:id="14878"/>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14885" w:name="_MON_1764961069"/>
    <w:bookmarkEnd w:id="14885"/>
    <w:p w14:paraId="26CC1044" w14:textId="77777777" w:rsidR="00D00D02" w:rsidRPr="00D00D02" w:rsidRDefault="00D00D02" w:rsidP="00D00D02">
      <w:pPr>
        <w:pStyle w:val="TH"/>
      </w:pPr>
      <w:r w:rsidRPr="00D00D02">
        <w:object w:dxaOrig="9633" w:dyaOrig="1932" w14:anchorId="469D6D7E">
          <v:shape id="_x0000_i1046" type="#_x0000_t75" style="width:482.4pt;height:96pt" o:ole="">
            <v:imagedata r:id="rId53" o:title=""/>
          </v:shape>
          <o:OLEObject Type="Embed" ProgID="Word.Document.8" ShapeID="_x0000_i1046" DrawAspect="Content" ObjectID="_1787580660" r:id="rId54">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4886" w:name="_Toc151379326"/>
      <w:bookmarkStart w:id="14887" w:name="_Toc151445507"/>
      <w:bookmarkStart w:id="14888" w:name="_Toc151536665"/>
      <w:bookmarkStart w:id="14889" w:name="_Toc175762010"/>
      <w:r w:rsidRPr="00D00D02">
        <w:rPr>
          <w:noProof/>
          <w:lang w:eastAsia="zh-CN"/>
        </w:rPr>
        <w:t>9.4</w:t>
      </w:r>
      <w:r w:rsidRPr="00D00D02">
        <w:t>.4.2</w:t>
      </w:r>
      <w:r w:rsidRPr="00D00D02">
        <w:tab/>
        <w:t>Operation: Request</w:t>
      </w:r>
      <w:bookmarkEnd w:id="14886"/>
      <w:bookmarkEnd w:id="14887"/>
      <w:bookmarkEnd w:id="14888"/>
      <w:bookmarkEnd w:id="14889"/>
    </w:p>
    <w:p w14:paraId="5FBDAB90" w14:textId="77777777" w:rsidR="00D00D02" w:rsidRPr="00D00D02" w:rsidRDefault="00D00D02" w:rsidP="00D00D02">
      <w:pPr>
        <w:pStyle w:val="Heading5"/>
      </w:pPr>
      <w:bookmarkStart w:id="14890" w:name="_Toc151379327"/>
      <w:bookmarkStart w:id="14891" w:name="_Toc151445508"/>
      <w:bookmarkStart w:id="14892" w:name="_Toc151536666"/>
      <w:bookmarkStart w:id="14893" w:name="_Toc175762011"/>
      <w:r w:rsidRPr="00D00D02">
        <w:rPr>
          <w:noProof/>
          <w:lang w:eastAsia="zh-CN"/>
        </w:rPr>
        <w:t>9.4</w:t>
      </w:r>
      <w:r w:rsidRPr="00D00D02">
        <w:t>.4.2.1</w:t>
      </w:r>
      <w:r w:rsidRPr="00D00D02">
        <w:tab/>
        <w:t>Description</w:t>
      </w:r>
      <w:bookmarkEnd w:id="14890"/>
      <w:bookmarkEnd w:id="14891"/>
      <w:bookmarkEnd w:id="14892"/>
      <w:bookmarkEnd w:id="14893"/>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4894" w:name="_Toc151379328"/>
      <w:bookmarkStart w:id="14895" w:name="_Toc151445509"/>
      <w:bookmarkStart w:id="14896" w:name="_Toc151536667"/>
      <w:bookmarkStart w:id="14897" w:name="_Toc175762012"/>
      <w:r w:rsidRPr="00D00D02">
        <w:rPr>
          <w:noProof/>
          <w:lang w:eastAsia="zh-CN"/>
        </w:rPr>
        <w:t>9.4</w:t>
      </w:r>
      <w:r w:rsidRPr="00D00D02">
        <w:t>.4.2.2</w:t>
      </w:r>
      <w:r w:rsidRPr="00D00D02">
        <w:tab/>
        <w:t>Operation Definition</w:t>
      </w:r>
      <w:bookmarkEnd w:id="14894"/>
      <w:bookmarkEnd w:id="14895"/>
      <w:bookmarkEnd w:id="14896"/>
      <w:bookmarkEnd w:id="14897"/>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14898" w:name="_Hlk155727786"/>
            <w:r w:rsidRPr="00D00D02">
              <w:t>ServProvReq</w:t>
            </w:r>
            <w:bookmarkEnd w:id="14898"/>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4899" w:name="_Toc175762013"/>
      <w:r w:rsidRPr="00D00D02">
        <w:rPr>
          <w:noProof/>
          <w:lang w:eastAsia="zh-CN"/>
        </w:rPr>
        <w:t>9.4</w:t>
      </w:r>
      <w:r w:rsidRPr="00D00D02">
        <w:t>.5</w:t>
      </w:r>
      <w:r w:rsidRPr="00D00D02">
        <w:tab/>
        <w:t>Notifications</w:t>
      </w:r>
      <w:bookmarkEnd w:id="14879"/>
      <w:bookmarkEnd w:id="14880"/>
      <w:bookmarkEnd w:id="14881"/>
      <w:bookmarkEnd w:id="14882"/>
      <w:bookmarkEnd w:id="14883"/>
      <w:bookmarkEnd w:id="14884"/>
      <w:bookmarkEnd w:id="14899"/>
    </w:p>
    <w:p w14:paraId="4633AB12" w14:textId="77777777" w:rsidR="00D00D02" w:rsidRPr="00D00D02" w:rsidRDefault="00D00D02" w:rsidP="00D00D02">
      <w:pPr>
        <w:pStyle w:val="Heading4"/>
      </w:pPr>
      <w:bookmarkStart w:id="14900" w:name="_Toc144024163"/>
      <w:bookmarkStart w:id="14901" w:name="_Toc148176876"/>
      <w:bookmarkStart w:id="14902" w:name="_Toc148358926"/>
      <w:bookmarkStart w:id="14903" w:name="_Toc151743216"/>
      <w:bookmarkStart w:id="14904" w:name="_Toc151743681"/>
      <w:bookmarkStart w:id="14905" w:name="_Toc175762014"/>
      <w:r w:rsidRPr="00D00D02">
        <w:rPr>
          <w:noProof/>
          <w:lang w:eastAsia="zh-CN"/>
        </w:rPr>
        <w:t>9.4</w:t>
      </w:r>
      <w:r w:rsidRPr="00D00D02">
        <w:t>.5.1</w:t>
      </w:r>
      <w:r w:rsidRPr="00D00D02">
        <w:tab/>
        <w:t>General</w:t>
      </w:r>
      <w:bookmarkEnd w:id="14900"/>
      <w:bookmarkEnd w:id="14901"/>
      <w:bookmarkEnd w:id="14902"/>
      <w:bookmarkEnd w:id="14903"/>
      <w:bookmarkEnd w:id="14904"/>
      <w:bookmarkEnd w:id="14905"/>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4906" w:name="_Toc151743217"/>
      <w:bookmarkStart w:id="14907" w:name="_Toc151743682"/>
      <w:bookmarkStart w:id="14908" w:name="_Toc175762015"/>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14906"/>
      <w:bookmarkEnd w:id="14907"/>
      <w:bookmarkEnd w:id="14908"/>
    </w:p>
    <w:p w14:paraId="68564C65" w14:textId="77777777" w:rsidR="00D00D02" w:rsidRPr="00D00D02" w:rsidRDefault="00D00D02" w:rsidP="00D00D02">
      <w:pPr>
        <w:pStyle w:val="Heading5"/>
        <w:rPr>
          <w:noProof/>
        </w:rPr>
      </w:pPr>
      <w:bookmarkStart w:id="14909" w:name="_Toc151743218"/>
      <w:bookmarkStart w:id="14910" w:name="_Toc151743683"/>
      <w:bookmarkStart w:id="14911" w:name="_Toc175762016"/>
      <w:r w:rsidRPr="00D00D02">
        <w:rPr>
          <w:noProof/>
          <w:lang w:eastAsia="zh-CN"/>
        </w:rPr>
        <w:t>9.4</w:t>
      </w:r>
      <w:r w:rsidRPr="00D00D02">
        <w:t>.5.2</w:t>
      </w:r>
      <w:r w:rsidRPr="00D00D02">
        <w:rPr>
          <w:noProof/>
        </w:rPr>
        <w:t>.1</w:t>
      </w:r>
      <w:r w:rsidRPr="00D00D02">
        <w:rPr>
          <w:noProof/>
        </w:rPr>
        <w:tab/>
        <w:t>Description</w:t>
      </w:r>
      <w:bookmarkEnd w:id="14909"/>
      <w:bookmarkEnd w:id="14910"/>
      <w:bookmarkEnd w:id="14911"/>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4912" w:name="_Toc151743219"/>
      <w:bookmarkStart w:id="14913" w:name="_Toc151743684"/>
      <w:bookmarkStart w:id="14914" w:name="_Toc175762017"/>
      <w:r w:rsidRPr="00D00D02">
        <w:rPr>
          <w:noProof/>
          <w:lang w:eastAsia="zh-CN"/>
        </w:rPr>
        <w:t>9.4</w:t>
      </w:r>
      <w:r w:rsidRPr="00D00D02">
        <w:t>.5.2</w:t>
      </w:r>
      <w:r w:rsidRPr="00D00D02">
        <w:rPr>
          <w:noProof/>
        </w:rPr>
        <w:t>.2</w:t>
      </w:r>
      <w:r w:rsidRPr="00D00D02">
        <w:rPr>
          <w:noProof/>
        </w:rPr>
        <w:tab/>
        <w:t>Target URI</w:t>
      </w:r>
      <w:bookmarkEnd w:id="14912"/>
      <w:bookmarkEnd w:id="14913"/>
      <w:bookmarkEnd w:id="14914"/>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4915" w:name="_Toc151743220"/>
      <w:bookmarkStart w:id="14916" w:name="_Toc151743685"/>
      <w:bookmarkStart w:id="14917" w:name="_Toc175762018"/>
      <w:r w:rsidRPr="00D00D02">
        <w:rPr>
          <w:noProof/>
          <w:lang w:eastAsia="zh-CN"/>
        </w:rPr>
        <w:t>9.4</w:t>
      </w:r>
      <w:r w:rsidRPr="00D00D02">
        <w:t>.5.2</w:t>
      </w:r>
      <w:r w:rsidRPr="00D00D02">
        <w:rPr>
          <w:noProof/>
        </w:rPr>
        <w:t>.3</w:t>
      </w:r>
      <w:r w:rsidRPr="00D00D02">
        <w:rPr>
          <w:noProof/>
        </w:rPr>
        <w:tab/>
        <w:t>Standard Methods</w:t>
      </w:r>
      <w:bookmarkEnd w:id="14915"/>
      <w:bookmarkEnd w:id="14916"/>
      <w:bookmarkEnd w:id="14917"/>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4918" w:name="_Toc175762019"/>
      <w:r w:rsidRPr="00D00D02">
        <w:rPr>
          <w:noProof/>
          <w:lang w:eastAsia="zh-CN"/>
        </w:rPr>
        <w:t>9.4</w:t>
      </w:r>
      <w:r w:rsidRPr="00D00D02">
        <w:t>.6</w:t>
      </w:r>
      <w:r w:rsidRPr="00D00D02">
        <w:tab/>
        <w:t>Data Model</w:t>
      </w:r>
      <w:bookmarkEnd w:id="14918"/>
    </w:p>
    <w:p w14:paraId="7D896E89" w14:textId="77777777" w:rsidR="00D00D02" w:rsidRPr="00D00D02" w:rsidRDefault="00D00D02" w:rsidP="00D00D02">
      <w:pPr>
        <w:pStyle w:val="Heading4"/>
      </w:pPr>
      <w:bookmarkStart w:id="14919" w:name="_Toc96843440"/>
      <w:bookmarkStart w:id="14920" w:name="_Toc96844415"/>
      <w:bookmarkStart w:id="14921" w:name="_Toc100739988"/>
      <w:bookmarkStart w:id="14922" w:name="_Toc129252561"/>
      <w:bookmarkStart w:id="14923" w:name="_Toc144024266"/>
      <w:bookmarkStart w:id="14924" w:name="_Toc144459698"/>
      <w:bookmarkStart w:id="14925" w:name="_Toc175762020"/>
      <w:r w:rsidRPr="00D00D02">
        <w:rPr>
          <w:noProof/>
          <w:lang w:eastAsia="zh-CN"/>
        </w:rPr>
        <w:t>9.4</w:t>
      </w:r>
      <w:r w:rsidRPr="00D00D02">
        <w:t>.6.1</w:t>
      </w:r>
      <w:r w:rsidRPr="00D00D02">
        <w:tab/>
        <w:t>General</w:t>
      </w:r>
      <w:bookmarkEnd w:id="14919"/>
      <w:bookmarkEnd w:id="14920"/>
      <w:bookmarkEnd w:id="14921"/>
      <w:bookmarkEnd w:id="14922"/>
      <w:bookmarkEnd w:id="14923"/>
      <w:bookmarkEnd w:id="14924"/>
      <w:bookmarkEnd w:id="14925"/>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EE352D">
        <w:trPr>
          <w:jc w:val="center"/>
          <w:ins w:id="14926" w:author="CR0218" w:date="2024-08-23T16:36:00Z"/>
        </w:trPr>
        <w:tc>
          <w:tcPr>
            <w:tcW w:w="2578" w:type="dxa"/>
            <w:shd w:val="clear" w:color="auto" w:fill="C0C0C0"/>
            <w:vAlign w:val="center"/>
          </w:tcPr>
          <w:p w14:paraId="7CDC6C7E" w14:textId="77777777" w:rsidR="00995C3D" w:rsidRPr="00D00D02" w:rsidRDefault="00995C3D" w:rsidP="00EE352D">
            <w:pPr>
              <w:pStyle w:val="TAL"/>
              <w:rPr>
                <w:ins w:id="14927" w:author="CR0218" w:date="2024-08-23T16:36:00Z"/>
              </w:rPr>
            </w:pPr>
            <w:ins w:id="14928" w:author="CR0218" w:date="2024-08-23T16:36:00Z">
              <w:r>
                <w:t>AppGrpProfile</w:t>
              </w:r>
            </w:ins>
          </w:p>
        </w:tc>
        <w:tc>
          <w:tcPr>
            <w:tcW w:w="1420" w:type="dxa"/>
            <w:shd w:val="clear" w:color="auto" w:fill="C0C0C0"/>
            <w:vAlign w:val="center"/>
          </w:tcPr>
          <w:p w14:paraId="2F3B2060" w14:textId="77777777" w:rsidR="00995C3D" w:rsidRPr="00D00D02" w:rsidRDefault="00995C3D" w:rsidP="00EE352D">
            <w:pPr>
              <w:pStyle w:val="TAC"/>
              <w:rPr>
                <w:ins w:id="14929" w:author="CR0218" w:date="2024-08-23T16:36:00Z"/>
              </w:rPr>
            </w:pPr>
            <w:ins w:id="14930" w:author="CR0218" w:date="2024-08-23T16:36:00Z">
              <w:r>
                <w:t>9.4.6.2.9</w:t>
              </w:r>
            </w:ins>
          </w:p>
        </w:tc>
        <w:tc>
          <w:tcPr>
            <w:tcW w:w="4079" w:type="dxa"/>
            <w:shd w:val="clear" w:color="auto" w:fill="C0C0C0"/>
            <w:vAlign w:val="center"/>
          </w:tcPr>
          <w:p w14:paraId="0A55CD6F" w14:textId="77777777" w:rsidR="00995C3D" w:rsidRPr="00D00D02" w:rsidRDefault="00995C3D" w:rsidP="00EE352D">
            <w:pPr>
              <w:pStyle w:val="TAL"/>
              <w:rPr>
                <w:ins w:id="14931" w:author="CR0218" w:date="2024-08-23T16:36:00Z"/>
              </w:rPr>
            </w:pPr>
            <w:ins w:id="14932" w:author="CR0218" w:date="2024-08-23T16:36:00Z">
              <w:r>
                <w:t>Represents the application group profile.</w:t>
              </w:r>
            </w:ins>
          </w:p>
        </w:tc>
        <w:tc>
          <w:tcPr>
            <w:tcW w:w="1347" w:type="dxa"/>
            <w:shd w:val="clear" w:color="auto" w:fill="C0C0C0"/>
            <w:vAlign w:val="center"/>
          </w:tcPr>
          <w:p w14:paraId="18B6C48A" w14:textId="77777777" w:rsidR="00995C3D" w:rsidRPr="00D00D02" w:rsidRDefault="00995C3D" w:rsidP="00EE352D">
            <w:pPr>
              <w:pStyle w:val="TAL"/>
              <w:rPr>
                <w:ins w:id="14933" w:author="CR0218" w:date="2024-08-23T16:36:00Z"/>
              </w:rPr>
            </w:pPr>
            <w:ins w:id="14934" w:author="CR0218" w:date="2024-08-23T16:36:00Z">
              <w:r>
                <w:t>EdgeApp_3</w:t>
              </w:r>
            </w:ins>
          </w:p>
        </w:tc>
      </w:tr>
      <w:tr w:rsidR="00995C3D" w:rsidRPr="00D00D02" w14:paraId="7A633EDD" w14:textId="77777777" w:rsidTr="00EE352D">
        <w:trPr>
          <w:jc w:val="center"/>
          <w:ins w:id="14935" w:author="CR0218" w:date="2024-08-23T16:36:00Z"/>
        </w:trPr>
        <w:tc>
          <w:tcPr>
            <w:tcW w:w="2578" w:type="dxa"/>
            <w:shd w:val="clear" w:color="auto" w:fill="C0C0C0"/>
            <w:vAlign w:val="center"/>
          </w:tcPr>
          <w:p w14:paraId="7C4E99CF" w14:textId="77777777" w:rsidR="00995C3D" w:rsidRDefault="00995C3D" w:rsidP="00EE352D">
            <w:pPr>
              <w:pStyle w:val="TAL"/>
              <w:rPr>
                <w:ins w:id="14936" w:author="CR0218" w:date="2024-08-23T16:36:00Z"/>
              </w:rPr>
            </w:pPr>
            <w:ins w:id="14937" w:author="CR0218" w:date="2024-08-23T16:36:00Z">
              <w:r>
                <w:t>AppInfo</w:t>
              </w:r>
            </w:ins>
          </w:p>
        </w:tc>
        <w:tc>
          <w:tcPr>
            <w:tcW w:w="1420" w:type="dxa"/>
            <w:shd w:val="clear" w:color="auto" w:fill="C0C0C0"/>
            <w:vAlign w:val="center"/>
          </w:tcPr>
          <w:p w14:paraId="6E6F81D3" w14:textId="77777777" w:rsidR="00995C3D" w:rsidRDefault="00995C3D" w:rsidP="00EE352D">
            <w:pPr>
              <w:pStyle w:val="TAC"/>
              <w:rPr>
                <w:ins w:id="14938" w:author="CR0218" w:date="2024-08-23T16:36:00Z"/>
              </w:rPr>
            </w:pPr>
            <w:ins w:id="14939" w:author="CR0218" w:date="2024-08-23T16:36:00Z">
              <w:r>
                <w:t>9.4.6.2.8</w:t>
              </w:r>
            </w:ins>
          </w:p>
        </w:tc>
        <w:tc>
          <w:tcPr>
            <w:tcW w:w="4079" w:type="dxa"/>
            <w:shd w:val="clear" w:color="auto" w:fill="C0C0C0"/>
            <w:vAlign w:val="center"/>
          </w:tcPr>
          <w:p w14:paraId="46D45D95" w14:textId="77777777" w:rsidR="00995C3D" w:rsidRDefault="00995C3D" w:rsidP="00EE352D">
            <w:pPr>
              <w:pStyle w:val="TAL"/>
              <w:rPr>
                <w:ins w:id="14940" w:author="CR0218" w:date="2024-08-23T16:36:00Z"/>
              </w:rPr>
            </w:pPr>
            <w:ins w:id="14941" w:author="CR0218" w:date="2024-08-23T16:36:00Z">
              <w:r>
                <w:t>Represents the application information.</w:t>
              </w:r>
            </w:ins>
          </w:p>
        </w:tc>
        <w:tc>
          <w:tcPr>
            <w:tcW w:w="1347" w:type="dxa"/>
            <w:shd w:val="clear" w:color="auto" w:fill="C0C0C0"/>
            <w:vAlign w:val="center"/>
          </w:tcPr>
          <w:p w14:paraId="5C17068D" w14:textId="77777777" w:rsidR="00995C3D" w:rsidRDefault="00995C3D" w:rsidP="00EE352D">
            <w:pPr>
              <w:pStyle w:val="TAL"/>
              <w:rPr>
                <w:ins w:id="14942" w:author="CR0218" w:date="2024-08-23T16:36:00Z"/>
              </w:rPr>
            </w:pPr>
            <w:ins w:id="14943" w:author="CR0218" w:date="2024-08-23T16:36:00Z">
              <w:r>
                <w:t>EdgeApp_3</w:t>
              </w:r>
            </w:ins>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EE352D">
            <w:pPr>
              <w:pStyle w:val="TAC"/>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EE352D">
            <w:pPr>
              <w:pStyle w:val="TAC"/>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EE352D">
            <w:pPr>
              <w:pStyle w:val="TAC"/>
              <w:rPr>
                <w:noProof/>
              </w:rPr>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EE352D">
            <w:pPr>
              <w:pStyle w:val="TAC"/>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EE352D">
            <w:pPr>
              <w:pStyle w:val="TAC"/>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ins w:id="14944" w:author="CR0218" w:date="2024-08-23T16:36:00Z"/>
        </w:trPr>
        <w:tc>
          <w:tcPr>
            <w:tcW w:w="1722" w:type="dxa"/>
          </w:tcPr>
          <w:p w14:paraId="2C6E1FEF" w14:textId="77777777" w:rsidR="00995C3D" w:rsidRPr="00D00D02" w:rsidRDefault="00995C3D" w:rsidP="00EE352D">
            <w:pPr>
              <w:pStyle w:val="TAL"/>
              <w:rPr>
                <w:ins w:id="14945" w:author="CR0218" w:date="2024-08-23T16:36:00Z"/>
                <w:lang w:eastAsia="ko-KR"/>
              </w:rPr>
            </w:pPr>
            <w:ins w:id="14946" w:author="CR0218" w:date="2024-08-23T16:36:00Z">
              <w:r w:rsidRPr="00A77D77">
                <w:rPr>
                  <w:lang w:eastAsia="zh-CN"/>
                </w:rPr>
                <w:t>GeographicArea</w:t>
              </w:r>
            </w:ins>
          </w:p>
        </w:tc>
        <w:tc>
          <w:tcPr>
            <w:tcW w:w="1856" w:type="dxa"/>
          </w:tcPr>
          <w:p w14:paraId="17CBE31A" w14:textId="77777777" w:rsidR="00995C3D" w:rsidRPr="00D00D02" w:rsidRDefault="00995C3D" w:rsidP="00EE352D">
            <w:pPr>
              <w:pStyle w:val="TAC"/>
              <w:rPr>
                <w:ins w:id="14947" w:author="CR0218" w:date="2024-08-23T16:36:00Z"/>
              </w:rPr>
            </w:pPr>
            <w:ins w:id="14948" w:author="CR0218" w:date="2024-08-23T16:36:00Z">
              <w:r>
                <w:rPr>
                  <w:rFonts w:hint="eastAsia"/>
                  <w:lang w:eastAsia="zh-CN"/>
                </w:rPr>
                <w:t>3GPP TS 29.572 [</w:t>
              </w:r>
              <w:r>
                <w:rPr>
                  <w:lang w:eastAsia="zh-CN"/>
                </w:rPr>
                <w:t>11]</w:t>
              </w:r>
            </w:ins>
          </w:p>
        </w:tc>
        <w:tc>
          <w:tcPr>
            <w:tcW w:w="4494" w:type="dxa"/>
          </w:tcPr>
          <w:p w14:paraId="03D416AB" w14:textId="77777777" w:rsidR="00995C3D" w:rsidRPr="00D00D02" w:rsidRDefault="00995C3D" w:rsidP="00EE352D">
            <w:pPr>
              <w:pStyle w:val="TAL"/>
              <w:rPr>
                <w:ins w:id="14949" w:author="CR0218" w:date="2024-08-23T16:36:00Z"/>
              </w:rPr>
            </w:pPr>
            <w:ins w:id="14950" w:author="CR0218" w:date="2024-08-23T16:36:00Z">
              <w:r>
                <w:rPr>
                  <w:rFonts w:cs="Arial"/>
                  <w:szCs w:val="18"/>
                </w:rPr>
                <w:t>Represents</w:t>
              </w:r>
              <w:r w:rsidRPr="00A77D77">
                <w:rPr>
                  <w:rFonts w:cs="Arial"/>
                  <w:szCs w:val="18"/>
                </w:rPr>
                <w:t xml:space="preserve"> the geographical information</w:t>
              </w:r>
              <w:r>
                <w:rPr>
                  <w:rFonts w:cs="Arial"/>
                  <w:szCs w:val="18"/>
                </w:rPr>
                <w:t>.</w:t>
              </w:r>
            </w:ins>
          </w:p>
        </w:tc>
        <w:tc>
          <w:tcPr>
            <w:tcW w:w="1352" w:type="dxa"/>
            <w:vAlign w:val="center"/>
          </w:tcPr>
          <w:p w14:paraId="7A7656C3" w14:textId="77777777" w:rsidR="00995C3D" w:rsidRPr="00D00D02" w:rsidRDefault="00995C3D" w:rsidP="00EE352D">
            <w:pPr>
              <w:pStyle w:val="TAL"/>
              <w:rPr>
                <w:ins w:id="14951" w:author="CR0218" w:date="2024-08-23T16:36:00Z"/>
                <w:rFonts w:cs="Arial"/>
                <w:szCs w:val="18"/>
              </w:rPr>
            </w:pPr>
            <w:ins w:id="14952" w:author="CR0218" w:date="2024-08-23T16:36:00Z">
              <w:r>
                <w:rPr>
                  <w:rFonts w:cs="Arial"/>
                  <w:szCs w:val="18"/>
                </w:rPr>
                <w:t>EdgeApp_3</w:t>
              </w:r>
            </w:ins>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EE352D">
            <w:pPr>
              <w:pStyle w:val="TAC"/>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EE352D">
            <w:pPr>
              <w:pStyle w:val="TAC"/>
              <w:rPr>
                <w:noProof/>
              </w:rPr>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995C3D"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995C3D" w:rsidRPr="00D00D02" w:rsidRDefault="00995C3D" w:rsidP="00EE352D">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995C3D" w:rsidRPr="00D00D02" w:rsidRDefault="00995C3D" w:rsidP="00EE352D">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7777777" w:rsidR="00995C3D" w:rsidRPr="00D00D02" w:rsidRDefault="00995C3D" w:rsidP="00EE352D">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995C3D" w:rsidRPr="00D00D02" w:rsidRDefault="00995C3D" w:rsidP="00EE352D">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4953" w:name="_Toc96843441"/>
      <w:bookmarkStart w:id="14954" w:name="_Toc96844416"/>
      <w:bookmarkStart w:id="14955" w:name="_Toc100739989"/>
      <w:bookmarkStart w:id="14956" w:name="_Toc129252562"/>
      <w:bookmarkStart w:id="14957" w:name="_Toc144024267"/>
      <w:bookmarkStart w:id="14958" w:name="_Toc144459699"/>
      <w:bookmarkStart w:id="14959" w:name="_Toc175762021"/>
      <w:r w:rsidRPr="00D00D02">
        <w:rPr>
          <w:noProof/>
          <w:lang w:eastAsia="zh-CN"/>
        </w:rPr>
        <w:lastRenderedPageBreak/>
        <w:t>9.4</w:t>
      </w:r>
      <w:r w:rsidRPr="00D00D02">
        <w:rPr>
          <w:lang w:val="en-US"/>
        </w:rPr>
        <w:t>.6.2</w:t>
      </w:r>
      <w:r w:rsidRPr="00D00D02">
        <w:rPr>
          <w:lang w:val="en-US"/>
        </w:rPr>
        <w:tab/>
        <w:t>Structured data types</w:t>
      </w:r>
      <w:bookmarkEnd w:id="14953"/>
      <w:bookmarkEnd w:id="14954"/>
      <w:bookmarkEnd w:id="14955"/>
      <w:bookmarkEnd w:id="14956"/>
      <w:bookmarkEnd w:id="14957"/>
      <w:bookmarkEnd w:id="14958"/>
      <w:bookmarkEnd w:id="14959"/>
    </w:p>
    <w:p w14:paraId="026CBEF3" w14:textId="77777777" w:rsidR="00D00D02" w:rsidRPr="00D00D02" w:rsidRDefault="00D00D02" w:rsidP="00D00D02">
      <w:pPr>
        <w:pStyle w:val="Heading5"/>
      </w:pPr>
      <w:bookmarkStart w:id="14960" w:name="_Toc96843442"/>
      <w:bookmarkStart w:id="14961" w:name="_Toc96844417"/>
      <w:bookmarkStart w:id="14962" w:name="_Toc100739990"/>
      <w:bookmarkStart w:id="14963" w:name="_Toc129252563"/>
      <w:bookmarkStart w:id="14964" w:name="_Toc144024268"/>
      <w:bookmarkStart w:id="14965" w:name="_Toc144459700"/>
      <w:bookmarkStart w:id="14966" w:name="_Toc175762022"/>
      <w:r w:rsidRPr="00D00D02">
        <w:rPr>
          <w:noProof/>
          <w:lang w:eastAsia="zh-CN"/>
        </w:rPr>
        <w:t>9.4</w:t>
      </w:r>
      <w:r w:rsidRPr="00D00D02">
        <w:t>.6.2.1</w:t>
      </w:r>
      <w:r w:rsidRPr="00D00D02">
        <w:tab/>
        <w:t>Introduction</w:t>
      </w:r>
      <w:bookmarkEnd w:id="14960"/>
      <w:bookmarkEnd w:id="14961"/>
      <w:bookmarkEnd w:id="14962"/>
      <w:bookmarkEnd w:id="14963"/>
      <w:bookmarkEnd w:id="14964"/>
      <w:bookmarkEnd w:id="14965"/>
      <w:bookmarkEnd w:id="14966"/>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4967" w:name="_Toc175762023"/>
      <w:bookmarkStart w:id="14968" w:name="_Toc96843444"/>
      <w:bookmarkStart w:id="14969" w:name="_Toc96844419"/>
      <w:bookmarkStart w:id="14970" w:name="_Toc100739992"/>
      <w:bookmarkStart w:id="14971" w:name="_Toc129252565"/>
      <w:bookmarkStart w:id="14972" w:name="_Toc144024270"/>
      <w:bookmarkStart w:id="14973" w:name="_Toc144459702"/>
      <w:r w:rsidRPr="00D00D02">
        <w:rPr>
          <w:noProof/>
          <w:lang w:eastAsia="zh-CN"/>
        </w:rPr>
        <w:t>9.4</w:t>
      </w:r>
      <w:r w:rsidRPr="00D00D02">
        <w:t>.6.2.2</w:t>
      </w:r>
      <w:r w:rsidRPr="00D00D02">
        <w:tab/>
        <w:t>Type: ServProvReq</w:t>
      </w:r>
      <w:bookmarkEnd w:id="14967"/>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4E87825F" w14:textId="77777777" w:rsidTr="00EE352D">
        <w:trPr>
          <w:jc w:val="center"/>
        </w:trPr>
        <w:tc>
          <w:tcPr>
            <w:tcW w:w="1555" w:type="dxa"/>
            <w:shd w:val="clear" w:color="auto" w:fill="auto"/>
            <w:vAlign w:val="center"/>
          </w:tcPr>
          <w:p w14:paraId="549015B5" w14:textId="77777777" w:rsidR="00995C3D" w:rsidRPr="00D00D02" w:rsidRDefault="00995C3D" w:rsidP="00EE352D">
            <w:pPr>
              <w:pStyle w:val="TAL"/>
            </w:pPr>
            <w:r w:rsidRPr="00D00D02">
              <w:t>federationInfo</w:t>
            </w:r>
          </w:p>
        </w:tc>
        <w:tc>
          <w:tcPr>
            <w:tcW w:w="1556" w:type="dxa"/>
            <w:shd w:val="clear" w:color="auto" w:fill="auto"/>
            <w:vAlign w:val="center"/>
          </w:tcPr>
          <w:p w14:paraId="369D97AC" w14:textId="77777777" w:rsidR="00995C3D" w:rsidRPr="00D00D02" w:rsidRDefault="00995C3D" w:rsidP="00EE352D">
            <w:pPr>
              <w:pStyle w:val="TAL"/>
            </w:pPr>
            <w:r w:rsidRPr="00D00D02">
              <w:t>array(FederationInfo)</w:t>
            </w:r>
          </w:p>
        </w:tc>
        <w:tc>
          <w:tcPr>
            <w:tcW w:w="425" w:type="dxa"/>
            <w:shd w:val="clear" w:color="auto" w:fill="auto"/>
            <w:vAlign w:val="center"/>
          </w:tcPr>
          <w:p w14:paraId="56D06FEF" w14:textId="77777777" w:rsidR="00995C3D" w:rsidRPr="00D00D02" w:rsidRDefault="00995C3D" w:rsidP="00EE352D">
            <w:pPr>
              <w:pStyle w:val="TAC"/>
            </w:pPr>
            <w:r w:rsidRPr="00D00D02">
              <w:t>O</w:t>
            </w:r>
          </w:p>
        </w:tc>
        <w:tc>
          <w:tcPr>
            <w:tcW w:w="1134" w:type="dxa"/>
            <w:shd w:val="clear" w:color="auto" w:fill="auto"/>
            <w:vAlign w:val="center"/>
          </w:tcPr>
          <w:p w14:paraId="1563047C" w14:textId="77777777" w:rsidR="00995C3D" w:rsidRPr="00D00D02" w:rsidRDefault="00995C3D" w:rsidP="00EE352D">
            <w:pPr>
              <w:pStyle w:val="TAC"/>
            </w:pPr>
            <w:r w:rsidRPr="00D00D02">
              <w:t>1..N</w:t>
            </w:r>
          </w:p>
        </w:tc>
        <w:tc>
          <w:tcPr>
            <w:tcW w:w="3547" w:type="dxa"/>
            <w:shd w:val="clear" w:color="auto" w:fill="auto"/>
            <w:vAlign w:val="center"/>
          </w:tcPr>
          <w:p w14:paraId="12AFC8AA" w14:textId="77777777" w:rsidR="00995C3D" w:rsidRPr="00D00D02" w:rsidRDefault="00995C3D" w:rsidP="00EE352D">
            <w:pPr>
              <w:pStyle w:val="TAL"/>
              <w:rPr>
                <w:rFonts w:cs="Arial"/>
                <w:szCs w:val="18"/>
              </w:rPr>
            </w:pPr>
            <w:r w:rsidRPr="00D00D02">
              <w:rPr>
                <w:rFonts w:cs="Arial"/>
                <w:szCs w:val="18"/>
              </w:rPr>
              <w:t xml:space="preserve">Contains list of federation </w:t>
            </w:r>
            <w:r w:rsidRPr="00D00D02">
              <w:rPr>
                <w:bCs/>
              </w:rPr>
              <w:t xml:space="preserve">agreements related </w:t>
            </w:r>
            <w:r w:rsidRPr="00D00D02">
              <w:rPr>
                <w:rFonts w:cs="Arial"/>
                <w:szCs w:val="18"/>
              </w:rPr>
              <w:t>information.</w:t>
            </w:r>
          </w:p>
        </w:tc>
        <w:tc>
          <w:tcPr>
            <w:tcW w:w="1307" w:type="dxa"/>
            <w:vAlign w:val="center"/>
          </w:tcPr>
          <w:p w14:paraId="7CB1DD66" w14:textId="77777777" w:rsidR="00995C3D" w:rsidRPr="00D00D02" w:rsidRDefault="00995C3D" w:rsidP="00EE352D">
            <w:pPr>
              <w:pStyle w:val="TAL"/>
              <w:rPr>
                <w:rFonts w:cs="Arial"/>
                <w:szCs w:val="18"/>
              </w:rPr>
            </w:pPr>
          </w:p>
        </w:tc>
      </w:tr>
      <w:tr w:rsidR="00995C3D" w:rsidRPr="00D00D02" w14:paraId="17D85FC9" w14:textId="77777777" w:rsidTr="00EE352D">
        <w:trPr>
          <w:jc w:val="center"/>
        </w:trPr>
        <w:tc>
          <w:tcPr>
            <w:tcW w:w="1555" w:type="dxa"/>
            <w:shd w:val="clear" w:color="auto" w:fill="auto"/>
            <w:vAlign w:val="center"/>
          </w:tcPr>
          <w:p w14:paraId="3FA15B24" w14:textId="77777777" w:rsidR="00995C3D" w:rsidRPr="00D00D02" w:rsidRDefault="00995C3D" w:rsidP="00EE352D">
            <w:pPr>
              <w:pStyle w:val="TAL"/>
            </w:pPr>
            <w:r w:rsidRPr="00D00D02">
              <w:t>acProfs</w:t>
            </w:r>
          </w:p>
        </w:tc>
        <w:tc>
          <w:tcPr>
            <w:tcW w:w="1556" w:type="dxa"/>
            <w:shd w:val="clear" w:color="auto" w:fill="auto"/>
            <w:vAlign w:val="center"/>
          </w:tcPr>
          <w:p w14:paraId="2C324BBF" w14:textId="77777777" w:rsidR="00995C3D" w:rsidRPr="00D00D02" w:rsidRDefault="00995C3D" w:rsidP="00EE352D">
            <w:pPr>
              <w:pStyle w:val="TAL"/>
            </w:pPr>
            <w:r w:rsidRPr="00D00D02">
              <w:t>array(ACProfile)</w:t>
            </w:r>
          </w:p>
        </w:tc>
        <w:tc>
          <w:tcPr>
            <w:tcW w:w="425" w:type="dxa"/>
            <w:shd w:val="clear" w:color="auto" w:fill="auto"/>
            <w:vAlign w:val="center"/>
          </w:tcPr>
          <w:p w14:paraId="2090A5CC" w14:textId="77777777" w:rsidR="00995C3D" w:rsidRPr="00D00D02" w:rsidRDefault="00995C3D" w:rsidP="00EE352D">
            <w:pPr>
              <w:pStyle w:val="TAC"/>
            </w:pPr>
            <w:r w:rsidRPr="00D00D02">
              <w:t>O</w:t>
            </w:r>
          </w:p>
        </w:tc>
        <w:tc>
          <w:tcPr>
            <w:tcW w:w="1134" w:type="dxa"/>
            <w:shd w:val="clear" w:color="auto" w:fill="auto"/>
            <w:vAlign w:val="center"/>
          </w:tcPr>
          <w:p w14:paraId="68353A8E" w14:textId="77777777" w:rsidR="00995C3D" w:rsidRPr="00D00D02" w:rsidRDefault="00995C3D" w:rsidP="00EE352D">
            <w:pPr>
              <w:pStyle w:val="TAC"/>
            </w:pPr>
            <w:r w:rsidRPr="00D00D02">
              <w:t>1..N</w:t>
            </w:r>
          </w:p>
        </w:tc>
        <w:tc>
          <w:tcPr>
            <w:tcW w:w="3547" w:type="dxa"/>
            <w:shd w:val="clear" w:color="auto" w:fill="auto"/>
            <w:vAlign w:val="center"/>
          </w:tcPr>
          <w:p w14:paraId="5D14434F" w14:textId="77777777" w:rsidR="00995C3D" w:rsidRDefault="00995C3D" w:rsidP="00EE352D">
            <w:pPr>
              <w:pStyle w:val="TAL"/>
              <w:rPr>
                <w:ins w:id="14974" w:author="CR0218" w:date="2024-08-23T16:36:00Z"/>
              </w:rPr>
            </w:pPr>
            <w:r w:rsidRPr="00D00D02">
              <w:t>Contains the AC profile(s) information indicating the required service(s).</w:t>
            </w:r>
          </w:p>
          <w:p w14:paraId="6D6712DA" w14:textId="77777777" w:rsidR="00995C3D" w:rsidRDefault="00995C3D" w:rsidP="00EE352D">
            <w:pPr>
              <w:pStyle w:val="TAL"/>
              <w:rPr>
                <w:ins w:id="14975" w:author="CR0218" w:date="2024-08-23T16:36:00Z"/>
              </w:rPr>
            </w:pPr>
          </w:p>
          <w:p w14:paraId="264B1747" w14:textId="77777777" w:rsidR="00995C3D" w:rsidRPr="00D00D02" w:rsidRDefault="00995C3D" w:rsidP="00EE352D">
            <w:pPr>
              <w:pStyle w:val="TAL"/>
              <w:rPr>
                <w:rFonts w:cs="Arial"/>
                <w:szCs w:val="18"/>
              </w:rPr>
            </w:pPr>
            <w:ins w:id="14976" w:author="CR0218" w:date="2024-08-23T16:36:00Z">
              <w:r>
                <w:t>(NOTE)</w:t>
              </w:r>
            </w:ins>
          </w:p>
        </w:tc>
        <w:tc>
          <w:tcPr>
            <w:tcW w:w="1307" w:type="dxa"/>
            <w:vAlign w:val="center"/>
          </w:tcPr>
          <w:p w14:paraId="29C8CFCB" w14:textId="77777777" w:rsidR="00995C3D" w:rsidRPr="00D00D02" w:rsidRDefault="00995C3D" w:rsidP="00EE352D">
            <w:pPr>
              <w:pStyle w:val="TAL"/>
              <w:rPr>
                <w:rFonts w:cs="Arial"/>
                <w:szCs w:val="18"/>
              </w:rPr>
            </w:pPr>
          </w:p>
        </w:tc>
      </w:tr>
      <w:tr w:rsidR="00995C3D" w:rsidRPr="00D00D02" w14:paraId="022DC46F" w14:textId="77777777" w:rsidTr="00EE352D">
        <w:trPr>
          <w:jc w:val="center"/>
          <w:ins w:id="14977" w:author="CR0218" w:date="2024-08-23T16:36:00Z"/>
        </w:trPr>
        <w:tc>
          <w:tcPr>
            <w:tcW w:w="1555" w:type="dxa"/>
            <w:shd w:val="clear" w:color="auto" w:fill="auto"/>
            <w:vAlign w:val="center"/>
          </w:tcPr>
          <w:p w14:paraId="62DF6EF8" w14:textId="77777777" w:rsidR="00995C3D" w:rsidRPr="00D00D02" w:rsidRDefault="00995C3D" w:rsidP="00EE352D">
            <w:pPr>
              <w:pStyle w:val="TAL"/>
              <w:rPr>
                <w:ins w:id="14978" w:author="CR0218" w:date="2024-08-23T16:36:00Z"/>
              </w:rPr>
            </w:pPr>
            <w:ins w:id="14979" w:author="CR0218" w:date="2024-08-23T16:36:00Z">
              <w:r>
                <w:t>appInfos</w:t>
              </w:r>
            </w:ins>
          </w:p>
        </w:tc>
        <w:tc>
          <w:tcPr>
            <w:tcW w:w="1556" w:type="dxa"/>
            <w:shd w:val="clear" w:color="auto" w:fill="auto"/>
            <w:vAlign w:val="center"/>
          </w:tcPr>
          <w:p w14:paraId="30B10ED7" w14:textId="77777777" w:rsidR="00995C3D" w:rsidRPr="00D00D02" w:rsidRDefault="00995C3D" w:rsidP="00EE352D">
            <w:pPr>
              <w:pStyle w:val="TAL"/>
              <w:rPr>
                <w:ins w:id="14980" w:author="CR0218" w:date="2024-08-23T16:36:00Z"/>
              </w:rPr>
            </w:pPr>
            <w:ins w:id="14981" w:author="CR0218" w:date="2024-08-23T16:36:00Z">
              <w:r>
                <w:t>array(AppInfo)</w:t>
              </w:r>
            </w:ins>
          </w:p>
        </w:tc>
        <w:tc>
          <w:tcPr>
            <w:tcW w:w="425" w:type="dxa"/>
            <w:shd w:val="clear" w:color="auto" w:fill="auto"/>
            <w:vAlign w:val="center"/>
          </w:tcPr>
          <w:p w14:paraId="1393136B" w14:textId="77777777" w:rsidR="00995C3D" w:rsidRPr="00D00D02" w:rsidRDefault="00995C3D" w:rsidP="00EE352D">
            <w:pPr>
              <w:pStyle w:val="TAC"/>
              <w:rPr>
                <w:ins w:id="14982" w:author="CR0218" w:date="2024-08-23T16:36:00Z"/>
              </w:rPr>
            </w:pPr>
            <w:ins w:id="14983" w:author="CR0218" w:date="2024-08-23T16:36:00Z">
              <w:r>
                <w:t>O</w:t>
              </w:r>
            </w:ins>
          </w:p>
        </w:tc>
        <w:tc>
          <w:tcPr>
            <w:tcW w:w="1134" w:type="dxa"/>
            <w:shd w:val="clear" w:color="auto" w:fill="auto"/>
            <w:vAlign w:val="center"/>
          </w:tcPr>
          <w:p w14:paraId="0C5CA406" w14:textId="77777777" w:rsidR="00995C3D" w:rsidRPr="00D00D02" w:rsidRDefault="00995C3D" w:rsidP="00EE352D">
            <w:pPr>
              <w:pStyle w:val="TAC"/>
              <w:rPr>
                <w:ins w:id="14984" w:author="CR0218" w:date="2024-08-23T16:36:00Z"/>
              </w:rPr>
            </w:pPr>
            <w:ins w:id="14985" w:author="CR0218" w:date="2024-08-23T16:36:00Z">
              <w:r>
                <w:t>1..N</w:t>
              </w:r>
            </w:ins>
          </w:p>
        </w:tc>
        <w:tc>
          <w:tcPr>
            <w:tcW w:w="3547" w:type="dxa"/>
            <w:shd w:val="clear" w:color="auto" w:fill="auto"/>
            <w:vAlign w:val="center"/>
          </w:tcPr>
          <w:p w14:paraId="590D3DD7" w14:textId="77777777" w:rsidR="00995C3D" w:rsidRDefault="00995C3D" w:rsidP="00EE352D">
            <w:pPr>
              <w:pStyle w:val="TAL"/>
            </w:pPr>
            <w:ins w:id="14986" w:author="CR0218" w:date="2024-08-23T16:36:00Z">
              <w:r>
                <w:t>Contains the list of application information.</w:t>
              </w:r>
            </w:ins>
          </w:p>
          <w:p w14:paraId="6C0A3BC4" w14:textId="77777777" w:rsidR="00995C3D" w:rsidRDefault="00995C3D" w:rsidP="00EE352D">
            <w:pPr>
              <w:pStyle w:val="TAL"/>
              <w:rPr>
                <w:ins w:id="14987" w:author="CR0218" w:date="2024-08-23T16:36:00Z"/>
              </w:rPr>
            </w:pPr>
          </w:p>
          <w:p w14:paraId="5FA3C629" w14:textId="77777777" w:rsidR="00995C3D" w:rsidRPr="00D00D02" w:rsidRDefault="00995C3D" w:rsidP="00EE352D">
            <w:pPr>
              <w:pStyle w:val="TAL"/>
              <w:rPr>
                <w:ins w:id="14988" w:author="CR0218" w:date="2024-08-23T16:36:00Z"/>
              </w:rPr>
            </w:pPr>
            <w:ins w:id="14989" w:author="CR0218" w:date="2024-08-23T16:36:00Z">
              <w:r>
                <w:t>(NOTE)</w:t>
              </w:r>
            </w:ins>
          </w:p>
        </w:tc>
        <w:tc>
          <w:tcPr>
            <w:tcW w:w="1307" w:type="dxa"/>
            <w:vAlign w:val="center"/>
          </w:tcPr>
          <w:p w14:paraId="28F60BC1" w14:textId="77777777" w:rsidR="00995C3D" w:rsidRPr="00D00D02" w:rsidRDefault="00995C3D" w:rsidP="00EE352D">
            <w:pPr>
              <w:pStyle w:val="TAL"/>
              <w:rPr>
                <w:ins w:id="14990" w:author="CR0218" w:date="2024-08-23T16:36:00Z"/>
                <w:rFonts w:cs="Arial"/>
                <w:szCs w:val="18"/>
              </w:rPr>
            </w:pPr>
            <w:ins w:id="14991" w:author="CR0218" w:date="2024-08-23T16:36:00Z">
              <w:r>
                <w:rPr>
                  <w:rFonts w:cs="Arial"/>
                  <w:szCs w:val="18"/>
                </w:rPr>
                <w:t>EdgeApp_3</w:t>
              </w:r>
            </w:ins>
          </w:p>
        </w:tc>
      </w:tr>
      <w:tr w:rsidR="00995C3D" w:rsidRPr="00D00D02" w14:paraId="1AED2D3E" w14:textId="77777777" w:rsidTr="00EE352D">
        <w:trPr>
          <w:jc w:val="center"/>
        </w:trPr>
        <w:tc>
          <w:tcPr>
            <w:tcW w:w="1555" w:type="dxa"/>
            <w:shd w:val="clear" w:color="auto" w:fill="auto"/>
            <w:vAlign w:val="center"/>
          </w:tcPr>
          <w:p w14:paraId="30D57738" w14:textId="77777777" w:rsidR="00995C3D" w:rsidRPr="00D00D02" w:rsidRDefault="00995C3D" w:rsidP="00EE352D">
            <w:pPr>
              <w:pStyle w:val="TAL"/>
            </w:pPr>
            <w:r w:rsidRPr="00D00D02">
              <w:t>connInfo</w:t>
            </w:r>
          </w:p>
        </w:tc>
        <w:tc>
          <w:tcPr>
            <w:tcW w:w="1556" w:type="dxa"/>
            <w:shd w:val="clear" w:color="auto" w:fill="auto"/>
            <w:vAlign w:val="center"/>
          </w:tcPr>
          <w:p w14:paraId="084B6F39" w14:textId="77777777" w:rsidR="00995C3D" w:rsidRPr="00D00D02" w:rsidRDefault="00995C3D" w:rsidP="00EE352D">
            <w:pPr>
              <w:pStyle w:val="TAL"/>
            </w:pPr>
            <w:r w:rsidRPr="00D00D02">
              <w:t>array(ConnectivityInfo)</w:t>
            </w:r>
          </w:p>
        </w:tc>
        <w:tc>
          <w:tcPr>
            <w:tcW w:w="425" w:type="dxa"/>
            <w:shd w:val="clear" w:color="auto" w:fill="auto"/>
            <w:vAlign w:val="center"/>
          </w:tcPr>
          <w:p w14:paraId="50F699F3" w14:textId="77777777" w:rsidR="00995C3D" w:rsidRPr="00D00D02" w:rsidRDefault="00995C3D" w:rsidP="00EE352D">
            <w:pPr>
              <w:pStyle w:val="TAC"/>
            </w:pPr>
            <w:r w:rsidRPr="00D00D02">
              <w:t>O</w:t>
            </w:r>
          </w:p>
        </w:tc>
        <w:tc>
          <w:tcPr>
            <w:tcW w:w="1134" w:type="dxa"/>
            <w:shd w:val="clear" w:color="auto" w:fill="auto"/>
            <w:vAlign w:val="center"/>
          </w:tcPr>
          <w:p w14:paraId="1F7CDA9E" w14:textId="77777777" w:rsidR="00995C3D" w:rsidRPr="00D00D02" w:rsidRDefault="00995C3D" w:rsidP="00EE352D">
            <w:pPr>
              <w:pStyle w:val="TAC"/>
            </w:pPr>
            <w:r w:rsidRPr="00D00D02">
              <w:t>1..N</w:t>
            </w:r>
          </w:p>
        </w:tc>
        <w:tc>
          <w:tcPr>
            <w:tcW w:w="3547" w:type="dxa"/>
            <w:shd w:val="clear" w:color="auto" w:fill="auto"/>
            <w:vAlign w:val="center"/>
          </w:tcPr>
          <w:p w14:paraId="13DBA2FD" w14:textId="77777777" w:rsidR="00995C3D" w:rsidRPr="00D00D02" w:rsidRDefault="00995C3D" w:rsidP="00EE352D">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995C3D" w:rsidRPr="00D00D02" w:rsidRDefault="00995C3D" w:rsidP="00EE352D">
            <w:pPr>
              <w:pStyle w:val="TAL"/>
              <w:rPr>
                <w:rFonts w:cs="Arial"/>
                <w:szCs w:val="18"/>
              </w:rPr>
            </w:pPr>
          </w:p>
        </w:tc>
      </w:tr>
      <w:tr w:rsidR="00995C3D" w:rsidRPr="00D00D02" w14:paraId="367C026A" w14:textId="77777777" w:rsidTr="00EE352D">
        <w:trPr>
          <w:jc w:val="center"/>
        </w:trPr>
        <w:tc>
          <w:tcPr>
            <w:tcW w:w="1555" w:type="dxa"/>
            <w:shd w:val="clear" w:color="auto" w:fill="auto"/>
            <w:vAlign w:val="center"/>
          </w:tcPr>
          <w:p w14:paraId="17ED7593" w14:textId="77777777" w:rsidR="00995C3D" w:rsidRPr="00D00D02" w:rsidRDefault="00995C3D" w:rsidP="00EE352D">
            <w:pPr>
              <w:pStyle w:val="TAL"/>
            </w:pPr>
            <w:r w:rsidRPr="00D00D02">
              <w:t>locInfo</w:t>
            </w:r>
          </w:p>
        </w:tc>
        <w:tc>
          <w:tcPr>
            <w:tcW w:w="1556" w:type="dxa"/>
            <w:shd w:val="clear" w:color="auto" w:fill="auto"/>
            <w:vAlign w:val="center"/>
          </w:tcPr>
          <w:p w14:paraId="0BC437E9" w14:textId="77777777" w:rsidR="00995C3D" w:rsidRPr="00D00D02" w:rsidRDefault="00995C3D" w:rsidP="00EE352D">
            <w:pPr>
              <w:pStyle w:val="TAL"/>
            </w:pPr>
            <w:r w:rsidRPr="00D00D02">
              <w:t>LocationInfo</w:t>
            </w:r>
          </w:p>
        </w:tc>
        <w:tc>
          <w:tcPr>
            <w:tcW w:w="425" w:type="dxa"/>
            <w:shd w:val="clear" w:color="auto" w:fill="auto"/>
            <w:vAlign w:val="center"/>
          </w:tcPr>
          <w:p w14:paraId="01A19F45" w14:textId="77777777" w:rsidR="00995C3D" w:rsidRPr="00D00D02" w:rsidRDefault="00995C3D" w:rsidP="00EE352D">
            <w:pPr>
              <w:pStyle w:val="TAC"/>
            </w:pPr>
            <w:r w:rsidRPr="00D00D02">
              <w:t>O</w:t>
            </w:r>
          </w:p>
        </w:tc>
        <w:tc>
          <w:tcPr>
            <w:tcW w:w="1134" w:type="dxa"/>
            <w:shd w:val="clear" w:color="auto" w:fill="auto"/>
            <w:vAlign w:val="center"/>
          </w:tcPr>
          <w:p w14:paraId="3067C155" w14:textId="77777777" w:rsidR="00995C3D" w:rsidRPr="00D00D02" w:rsidRDefault="00995C3D" w:rsidP="00EE352D">
            <w:pPr>
              <w:pStyle w:val="TAC"/>
            </w:pPr>
            <w:r w:rsidRPr="00D00D02">
              <w:t>0..1</w:t>
            </w:r>
          </w:p>
        </w:tc>
        <w:tc>
          <w:tcPr>
            <w:tcW w:w="3547" w:type="dxa"/>
            <w:shd w:val="clear" w:color="auto" w:fill="auto"/>
            <w:vAlign w:val="center"/>
          </w:tcPr>
          <w:p w14:paraId="17709441" w14:textId="77777777" w:rsidR="00995C3D" w:rsidRPr="00D00D02" w:rsidRDefault="00995C3D" w:rsidP="00EE352D">
            <w:pPr>
              <w:pStyle w:val="TAL"/>
            </w:pPr>
            <w:r w:rsidRPr="00D00D02">
              <w:t>Contains the location information of the concerned UE.</w:t>
            </w:r>
          </w:p>
        </w:tc>
        <w:tc>
          <w:tcPr>
            <w:tcW w:w="1307" w:type="dxa"/>
            <w:vAlign w:val="center"/>
          </w:tcPr>
          <w:p w14:paraId="54F42D55" w14:textId="77777777" w:rsidR="00995C3D" w:rsidRPr="00D00D02" w:rsidRDefault="00995C3D" w:rsidP="00EE352D">
            <w:pPr>
              <w:pStyle w:val="TAL"/>
              <w:rPr>
                <w:rFonts w:cs="Arial"/>
                <w:szCs w:val="18"/>
              </w:rPr>
            </w:pPr>
          </w:p>
        </w:tc>
      </w:tr>
      <w:tr w:rsidR="00995C3D" w:rsidRPr="00D00D02" w14:paraId="2CC5DD09" w14:textId="77777777" w:rsidTr="00EE352D">
        <w:trPr>
          <w:jc w:val="center"/>
        </w:trPr>
        <w:tc>
          <w:tcPr>
            <w:tcW w:w="1555" w:type="dxa"/>
            <w:vAlign w:val="center"/>
          </w:tcPr>
          <w:p w14:paraId="4E756749" w14:textId="77777777" w:rsidR="00995C3D" w:rsidRPr="00D00D02" w:rsidRDefault="00995C3D" w:rsidP="00EE352D">
            <w:pPr>
              <w:pStyle w:val="TAL"/>
              <w:rPr>
                <w:lang w:eastAsia="zh-CN"/>
              </w:rPr>
            </w:pPr>
            <w:r w:rsidRPr="00D00D02">
              <w:t>suppFeat</w:t>
            </w:r>
          </w:p>
        </w:tc>
        <w:tc>
          <w:tcPr>
            <w:tcW w:w="1556" w:type="dxa"/>
            <w:vAlign w:val="center"/>
          </w:tcPr>
          <w:p w14:paraId="09084001" w14:textId="77777777" w:rsidR="00995C3D" w:rsidRPr="00D00D02" w:rsidRDefault="00995C3D" w:rsidP="00EE352D">
            <w:pPr>
              <w:pStyle w:val="TAL"/>
            </w:pPr>
            <w:r w:rsidRPr="00D00D02">
              <w:t>SupportedFeatures</w:t>
            </w:r>
          </w:p>
        </w:tc>
        <w:tc>
          <w:tcPr>
            <w:tcW w:w="425" w:type="dxa"/>
            <w:vAlign w:val="center"/>
          </w:tcPr>
          <w:p w14:paraId="1C8C09BB" w14:textId="77777777" w:rsidR="00995C3D" w:rsidRPr="00D00D02" w:rsidRDefault="00995C3D" w:rsidP="00EE352D">
            <w:pPr>
              <w:pStyle w:val="TAC"/>
              <w:rPr>
                <w:lang w:eastAsia="zh-CN"/>
              </w:rPr>
            </w:pPr>
            <w:r w:rsidRPr="00D00D02">
              <w:t>C</w:t>
            </w:r>
          </w:p>
        </w:tc>
        <w:tc>
          <w:tcPr>
            <w:tcW w:w="1134" w:type="dxa"/>
            <w:vAlign w:val="center"/>
          </w:tcPr>
          <w:p w14:paraId="435E1A95" w14:textId="77777777" w:rsidR="00995C3D" w:rsidRPr="00D00D02" w:rsidRDefault="00995C3D" w:rsidP="00EE352D">
            <w:pPr>
              <w:pStyle w:val="TAC"/>
              <w:rPr>
                <w:lang w:eastAsia="zh-CN"/>
              </w:rPr>
            </w:pPr>
            <w:r w:rsidRPr="00D00D02">
              <w:t>0..1</w:t>
            </w:r>
          </w:p>
        </w:tc>
        <w:tc>
          <w:tcPr>
            <w:tcW w:w="3547" w:type="dxa"/>
            <w:vAlign w:val="center"/>
          </w:tcPr>
          <w:p w14:paraId="0C2EA331" w14:textId="77777777" w:rsidR="00995C3D" w:rsidRPr="00D00D02" w:rsidRDefault="00995C3D" w:rsidP="00EE352D">
            <w:pPr>
              <w:pStyle w:val="TAL"/>
            </w:pPr>
            <w:r w:rsidRPr="00D00D02">
              <w:t>Contains the list of supported features among the ones defined in clause </w:t>
            </w:r>
            <w:r w:rsidRPr="00D00D02">
              <w:rPr>
                <w:noProof/>
                <w:lang w:eastAsia="zh-CN"/>
              </w:rPr>
              <w:t>9.4</w:t>
            </w:r>
            <w:r w:rsidRPr="00D00D02">
              <w:t>.8.</w:t>
            </w:r>
          </w:p>
          <w:p w14:paraId="74375934" w14:textId="77777777" w:rsidR="00995C3D" w:rsidRPr="00D00D02" w:rsidRDefault="00995C3D" w:rsidP="00EE352D">
            <w:pPr>
              <w:pStyle w:val="TAL"/>
            </w:pPr>
          </w:p>
          <w:p w14:paraId="0A6607E5" w14:textId="77777777" w:rsidR="00995C3D" w:rsidRPr="00D00D02" w:rsidRDefault="00995C3D" w:rsidP="00EE352D">
            <w:pPr>
              <w:pStyle w:val="TAL"/>
              <w:rPr>
                <w:lang w:val="en-US"/>
              </w:rPr>
            </w:pPr>
            <w:r w:rsidRPr="00D00D02">
              <w:t>This attribute shall be present only when feature negotiation needs to take place.</w:t>
            </w:r>
          </w:p>
        </w:tc>
        <w:tc>
          <w:tcPr>
            <w:tcW w:w="1307" w:type="dxa"/>
            <w:vAlign w:val="center"/>
          </w:tcPr>
          <w:p w14:paraId="0749942B" w14:textId="77777777" w:rsidR="00995C3D" w:rsidRPr="00D00D02" w:rsidRDefault="00995C3D" w:rsidP="00EE352D">
            <w:pPr>
              <w:pStyle w:val="TAL"/>
              <w:rPr>
                <w:rFonts w:cs="Arial"/>
                <w:szCs w:val="18"/>
              </w:rPr>
            </w:pPr>
          </w:p>
        </w:tc>
      </w:tr>
      <w:tr w:rsidR="00995C3D" w:rsidRPr="00D00D02" w14:paraId="26AE6E1C" w14:textId="77777777" w:rsidTr="00EE352D">
        <w:trPr>
          <w:jc w:val="center"/>
          <w:ins w:id="14992" w:author="CR0218" w:date="2024-08-23T16:36:00Z"/>
        </w:trPr>
        <w:tc>
          <w:tcPr>
            <w:tcW w:w="9524" w:type="dxa"/>
            <w:gridSpan w:val="6"/>
            <w:vAlign w:val="center"/>
          </w:tcPr>
          <w:p w14:paraId="3DBD6A93" w14:textId="77777777" w:rsidR="00995C3D" w:rsidRPr="00D00D02" w:rsidRDefault="00995C3D" w:rsidP="00EE352D">
            <w:pPr>
              <w:pStyle w:val="TAN"/>
              <w:rPr>
                <w:ins w:id="14993" w:author="CR0218" w:date="2024-08-23T16:36:00Z"/>
              </w:rPr>
            </w:pPr>
            <w:ins w:id="14994" w:author="CR0218" w:date="2024-08-23T16:36:00Z">
              <w:r w:rsidRPr="00165353">
                <w:t>NOTE:</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ins>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4995" w:name="_Toc175762024"/>
      <w:r w:rsidRPr="00D00D02">
        <w:rPr>
          <w:noProof/>
          <w:lang w:eastAsia="zh-CN"/>
        </w:rPr>
        <w:t>9.4</w:t>
      </w:r>
      <w:r w:rsidRPr="00D00D02">
        <w:t>.6.2.3</w:t>
      </w:r>
      <w:r w:rsidRPr="00D00D02">
        <w:tab/>
        <w:t>Type: ServProvResp</w:t>
      </w:r>
      <w:bookmarkEnd w:id="14995"/>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4996" w:name="_Toc175762025"/>
      <w:r w:rsidRPr="00D00D02">
        <w:rPr>
          <w:noProof/>
          <w:lang w:eastAsia="zh-CN"/>
        </w:rPr>
        <w:lastRenderedPageBreak/>
        <w:t>9.4</w:t>
      </w:r>
      <w:r w:rsidRPr="00D00D02">
        <w:t>.6.2.4</w:t>
      </w:r>
      <w:r w:rsidRPr="00D00D02">
        <w:tab/>
        <w:t xml:space="preserve">Type: </w:t>
      </w:r>
      <w:r w:rsidRPr="00D00D02">
        <w:rPr>
          <w:lang w:val="en-US"/>
        </w:rPr>
        <w:t>ServProv</w:t>
      </w:r>
      <w:r w:rsidRPr="00D00D02">
        <w:t>Subsc</w:t>
      </w:r>
      <w:bookmarkEnd w:id="14996"/>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14997" w:name="_Hlk149565478"/>
            <w:r w:rsidRPr="00D00D02">
              <w:rPr>
                <w:rFonts w:cs="Arial"/>
                <w:szCs w:val="18"/>
              </w:rPr>
              <w:t>the s</w:t>
            </w:r>
            <w:r w:rsidRPr="00D00D02">
              <w:t>ervice provisioning</w:t>
            </w:r>
            <w:r w:rsidRPr="00D00D02">
              <w:rPr>
                <w:rFonts w:cs="Arial"/>
                <w:szCs w:val="18"/>
              </w:rPr>
              <w:t xml:space="preserve"> event(s) </w:t>
            </w:r>
            <w:bookmarkEnd w:id="14997"/>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D00D02" w:rsidRPr="00D00D02" w14:paraId="336FC3BA" w14:textId="77777777" w:rsidTr="00F20F45">
        <w:trPr>
          <w:jc w:val="center"/>
        </w:trPr>
        <w:tc>
          <w:tcPr>
            <w:tcW w:w="1555" w:type="dxa"/>
            <w:shd w:val="clear" w:color="auto" w:fill="auto"/>
            <w:vAlign w:val="center"/>
          </w:tcPr>
          <w:p w14:paraId="45E47562" w14:textId="77777777" w:rsidR="00D00D02" w:rsidRPr="00D00D02" w:rsidRDefault="00D00D02" w:rsidP="00F20F45">
            <w:pPr>
              <w:pStyle w:val="TAL"/>
            </w:pPr>
            <w:r w:rsidRPr="00D00D02">
              <w:t>federationInfo</w:t>
            </w:r>
          </w:p>
        </w:tc>
        <w:tc>
          <w:tcPr>
            <w:tcW w:w="1556" w:type="dxa"/>
            <w:shd w:val="clear" w:color="auto" w:fill="auto"/>
            <w:vAlign w:val="center"/>
          </w:tcPr>
          <w:p w14:paraId="68781BF9" w14:textId="77777777" w:rsidR="00D00D02" w:rsidRPr="00D00D02" w:rsidRDefault="00D00D02" w:rsidP="00F20F45">
            <w:pPr>
              <w:pStyle w:val="TAL"/>
            </w:pPr>
            <w:r w:rsidRPr="00D00D02">
              <w:t>array(FederationInfo)</w:t>
            </w:r>
          </w:p>
        </w:tc>
        <w:tc>
          <w:tcPr>
            <w:tcW w:w="425" w:type="dxa"/>
            <w:shd w:val="clear" w:color="auto" w:fill="auto"/>
            <w:vAlign w:val="center"/>
          </w:tcPr>
          <w:p w14:paraId="62D60475" w14:textId="77777777" w:rsidR="00D00D02" w:rsidRPr="00D00D02" w:rsidRDefault="00D00D02" w:rsidP="00F20F45">
            <w:pPr>
              <w:pStyle w:val="TAC"/>
            </w:pPr>
            <w:r w:rsidRPr="00D00D02">
              <w:t>O</w:t>
            </w:r>
          </w:p>
        </w:tc>
        <w:tc>
          <w:tcPr>
            <w:tcW w:w="1134" w:type="dxa"/>
            <w:shd w:val="clear" w:color="auto" w:fill="auto"/>
            <w:vAlign w:val="center"/>
          </w:tcPr>
          <w:p w14:paraId="4775F703" w14:textId="77777777" w:rsidR="00D00D02" w:rsidRPr="00D00D02" w:rsidRDefault="00D00D02" w:rsidP="00F20F45">
            <w:pPr>
              <w:pStyle w:val="TAC"/>
            </w:pPr>
            <w:r w:rsidRPr="00D00D02">
              <w:t>1..N</w:t>
            </w:r>
          </w:p>
        </w:tc>
        <w:tc>
          <w:tcPr>
            <w:tcW w:w="3547" w:type="dxa"/>
            <w:shd w:val="clear" w:color="auto" w:fill="auto"/>
            <w:vAlign w:val="center"/>
          </w:tcPr>
          <w:p w14:paraId="13920742" w14:textId="77777777" w:rsidR="00D00D02" w:rsidRPr="00D00D02" w:rsidRDefault="00D00D02" w:rsidP="00F20F45">
            <w:pPr>
              <w:pStyle w:val="TAL"/>
              <w:rPr>
                <w:rFonts w:cs="Arial"/>
                <w:szCs w:val="18"/>
              </w:rPr>
            </w:pPr>
            <w:r w:rsidRPr="00D00D02">
              <w:rPr>
                <w:rFonts w:cs="Arial"/>
                <w:szCs w:val="18"/>
              </w:rPr>
              <w:t xml:space="preserve">Contains list of federation </w:t>
            </w:r>
            <w:r w:rsidRPr="00D00D02">
              <w:rPr>
                <w:bCs/>
              </w:rPr>
              <w:t xml:space="preserve">agreements related </w:t>
            </w:r>
            <w:r w:rsidRPr="00D00D02">
              <w:rPr>
                <w:rFonts w:cs="Arial"/>
                <w:szCs w:val="18"/>
              </w:rPr>
              <w:t>information.</w:t>
            </w:r>
          </w:p>
        </w:tc>
        <w:tc>
          <w:tcPr>
            <w:tcW w:w="1307" w:type="dxa"/>
            <w:vAlign w:val="center"/>
          </w:tcPr>
          <w:p w14:paraId="642D284B" w14:textId="77777777" w:rsidR="00D00D02" w:rsidRPr="00D00D02" w:rsidRDefault="00D00D02" w:rsidP="00F20F45">
            <w:pPr>
              <w:pStyle w:val="TAL"/>
              <w:rPr>
                <w:rFonts w:cs="Arial"/>
                <w:szCs w:val="18"/>
              </w:rPr>
            </w:pPr>
          </w:p>
        </w:tc>
      </w:tr>
      <w:tr w:rsidR="00D00D02" w:rsidRPr="00D00D02" w14:paraId="762153C1" w14:textId="77777777" w:rsidTr="00F20F45">
        <w:trPr>
          <w:jc w:val="center"/>
        </w:trPr>
        <w:tc>
          <w:tcPr>
            <w:tcW w:w="1555" w:type="dxa"/>
            <w:shd w:val="clear" w:color="auto" w:fill="auto"/>
            <w:vAlign w:val="center"/>
          </w:tcPr>
          <w:p w14:paraId="61B4816C" w14:textId="77777777" w:rsidR="00D00D02" w:rsidRPr="00D00D02" w:rsidRDefault="00D00D02" w:rsidP="00F20F45">
            <w:pPr>
              <w:pStyle w:val="TAL"/>
            </w:pPr>
            <w:r w:rsidRPr="00D00D02">
              <w:t>acProfs</w:t>
            </w:r>
          </w:p>
        </w:tc>
        <w:tc>
          <w:tcPr>
            <w:tcW w:w="1556" w:type="dxa"/>
            <w:shd w:val="clear" w:color="auto" w:fill="auto"/>
            <w:vAlign w:val="center"/>
          </w:tcPr>
          <w:p w14:paraId="64D5F7AE" w14:textId="77777777" w:rsidR="00D00D02" w:rsidRPr="00D00D02" w:rsidRDefault="00D00D02" w:rsidP="00F20F45">
            <w:pPr>
              <w:pStyle w:val="TAL"/>
            </w:pPr>
            <w:r w:rsidRPr="00D00D02">
              <w:t>array(ACProfile)</w:t>
            </w:r>
          </w:p>
        </w:tc>
        <w:tc>
          <w:tcPr>
            <w:tcW w:w="425" w:type="dxa"/>
            <w:shd w:val="clear" w:color="auto" w:fill="auto"/>
            <w:vAlign w:val="center"/>
          </w:tcPr>
          <w:p w14:paraId="7F8BBA2E" w14:textId="77777777" w:rsidR="00D00D02" w:rsidRPr="00D00D02" w:rsidRDefault="00D00D02" w:rsidP="00F20F45">
            <w:pPr>
              <w:pStyle w:val="TAC"/>
            </w:pPr>
            <w:r w:rsidRPr="00D00D02">
              <w:t>O</w:t>
            </w:r>
          </w:p>
        </w:tc>
        <w:tc>
          <w:tcPr>
            <w:tcW w:w="1134" w:type="dxa"/>
            <w:shd w:val="clear" w:color="auto" w:fill="auto"/>
            <w:vAlign w:val="center"/>
          </w:tcPr>
          <w:p w14:paraId="2E726D19" w14:textId="77777777" w:rsidR="00D00D02" w:rsidRPr="00D00D02" w:rsidRDefault="00D00D02" w:rsidP="00F20F45">
            <w:pPr>
              <w:pStyle w:val="TAC"/>
            </w:pPr>
            <w:r w:rsidRPr="00D00D02">
              <w:t>1..N</w:t>
            </w:r>
          </w:p>
        </w:tc>
        <w:tc>
          <w:tcPr>
            <w:tcW w:w="3547" w:type="dxa"/>
            <w:shd w:val="clear" w:color="auto" w:fill="auto"/>
            <w:vAlign w:val="center"/>
          </w:tcPr>
          <w:p w14:paraId="76D0319E" w14:textId="77777777" w:rsidR="00D00D02" w:rsidRPr="00D00D02" w:rsidRDefault="00D00D02" w:rsidP="00F20F45">
            <w:pPr>
              <w:pStyle w:val="TAL"/>
              <w:rPr>
                <w:rFonts w:cs="Arial"/>
                <w:szCs w:val="18"/>
              </w:rPr>
            </w:pPr>
            <w:r w:rsidRPr="00D00D02">
              <w:t>Contains the AC profile(s) information indicating the required service(s).</w:t>
            </w:r>
          </w:p>
        </w:tc>
        <w:tc>
          <w:tcPr>
            <w:tcW w:w="1307" w:type="dxa"/>
            <w:vAlign w:val="center"/>
          </w:tcPr>
          <w:p w14:paraId="2C0C7CED" w14:textId="77777777" w:rsidR="00D00D02" w:rsidRPr="00D00D02" w:rsidRDefault="00D00D02" w:rsidP="00F20F45">
            <w:pPr>
              <w:pStyle w:val="TAL"/>
              <w:rPr>
                <w:rFonts w:cs="Arial"/>
                <w:szCs w:val="18"/>
              </w:rPr>
            </w:pPr>
          </w:p>
        </w:tc>
      </w:tr>
      <w:tr w:rsidR="00D00D02" w:rsidRPr="00D00D02" w14:paraId="1520917D" w14:textId="77777777" w:rsidTr="00F20F45">
        <w:trPr>
          <w:jc w:val="center"/>
        </w:trPr>
        <w:tc>
          <w:tcPr>
            <w:tcW w:w="1555" w:type="dxa"/>
            <w:shd w:val="clear" w:color="auto" w:fill="auto"/>
            <w:vAlign w:val="center"/>
          </w:tcPr>
          <w:p w14:paraId="77971423" w14:textId="77777777" w:rsidR="00D00D02" w:rsidRPr="00D00D02" w:rsidRDefault="00D00D02" w:rsidP="00F20F45">
            <w:pPr>
              <w:pStyle w:val="TAL"/>
            </w:pPr>
            <w:r w:rsidRPr="00D00D02">
              <w:t>connInfo</w:t>
            </w:r>
          </w:p>
        </w:tc>
        <w:tc>
          <w:tcPr>
            <w:tcW w:w="1556" w:type="dxa"/>
            <w:shd w:val="clear" w:color="auto" w:fill="auto"/>
            <w:vAlign w:val="center"/>
          </w:tcPr>
          <w:p w14:paraId="79EC7AD2" w14:textId="77777777" w:rsidR="00D00D02" w:rsidRPr="00D00D02" w:rsidRDefault="00D00D02" w:rsidP="00F20F45">
            <w:pPr>
              <w:pStyle w:val="TAL"/>
            </w:pPr>
            <w:r w:rsidRPr="00D00D02">
              <w:t>array(ConnectivityInfo)</w:t>
            </w:r>
          </w:p>
        </w:tc>
        <w:tc>
          <w:tcPr>
            <w:tcW w:w="425" w:type="dxa"/>
            <w:shd w:val="clear" w:color="auto" w:fill="auto"/>
            <w:vAlign w:val="center"/>
          </w:tcPr>
          <w:p w14:paraId="0030D117" w14:textId="77777777" w:rsidR="00D00D02" w:rsidRPr="00D00D02" w:rsidRDefault="00D00D02" w:rsidP="00F20F45">
            <w:pPr>
              <w:pStyle w:val="TAC"/>
            </w:pPr>
            <w:r w:rsidRPr="00D00D02">
              <w:t>O</w:t>
            </w:r>
          </w:p>
        </w:tc>
        <w:tc>
          <w:tcPr>
            <w:tcW w:w="1134" w:type="dxa"/>
            <w:shd w:val="clear" w:color="auto" w:fill="auto"/>
            <w:vAlign w:val="center"/>
          </w:tcPr>
          <w:p w14:paraId="6BD20A23" w14:textId="77777777" w:rsidR="00D00D02" w:rsidRPr="00D00D02" w:rsidRDefault="00D00D02" w:rsidP="00F20F45">
            <w:pPr>
              <w:pStyle w:val="TAC"/>
            </w:pPr>
            <w:r w:rsidRPr="00D00D02">
              <w:t>1..N</w:t>
            </w:r>
          </w:p>
        </w:tc>
        <w:tc>
          <w:tcPr>
            <w:tcW w:w="3547" w:type="dxa"/>
            <w:shd w:val="clear" w:color="auto" w:fill="auto"/>
            <w:vAlign w:val="center"/>
          </w:tcPr>
          <w:p w14:paraId="73DBD60D" w14:textId="77777777" w:rsidR="00D00D02" w:rsidRPr="00D00D02" w:rsidRDefault="00D00D02" w:rsidP="00F20F45">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D00D02" w:rsidRPr="00D00D02" w:rsidRDefault="00D00D02" w:rsidP="00F20F45">
            <w:pPr>
              <w:pStyle w:val="TAL"/>
              <w:rPr>
                <w:rFonts w:cs="Arial"/>
                <w:szCs w:val="18"/>
              </w:rPr>
            </w:pPr>
          </w:p>
        </w:tc>
      </w:tr>
      <w:tr w:rsidR="00D00D02" w:rsidRPr="00D00D02" w14:paraId="43358500" w14:textId="77777777" w:rsidTr="00F20F45">
        <w:trPr>
          <w:jc w:val="center"/>
        </w:trPr>
        <w:tc>
          <w:tcPr>
            <w:tcW w:w="1555" w:type="dxa"/>
            <w:shd w:val="clear" w:color="auto" w:fill="auto"/>
            <w:vAlign w:val="center"/>
          </w:tcPr>
          <w:p w14:paraId="1D7A15AB" w14:textId="77777777" w:rsidR="00D00D02" w:rsidRPr="00D00D02" w:rsidRDefault="00D00D02" w:rsidP="00F20F45">
            <w:pPr>
              <w:pStyle w:val="TAL"/>
            </w:pPr>
            <w:r w:rsidRPr="00D00D02">
              <w:t>locInfo</w:t>
            </w:r>
          </w:p>
        </w:tc>
        <w:tc>
          <w:tcPr>
            <w:tcW w:w="1556" w:type="dxa"/>
            <w:shd w:val="clear" w:color="auto" w:fill="auto"/>
            <w:vAlign w:val="center"/>
          </w:tcPr>
          <w:p w14:paraId="6F9E0FDE" w14:textId="77777777" w:rsidR="00D00D02" w:rsidRPr="00D00D02" w:rsidRDefault="00D00D02" w:rsidP="00F20F45">
            <w:pPr>
              <w:pStyle w:val="TAL"/>
            </w:pPr>
            <w:r w:rsidRPr="00D00D02">
              <w:t>LocationInfo</w:t>
            </w:r>
          </w:p>
        </w:tc>
        <w:tc>
          <w:tcPr>
            <w:tcW w:w="425" w:type="dxa"/>
            <w:shd w:val="clear" w:color="auto" w:fill="auto"/>
            <w:vAlign w:val="center"/>
          </w:tcPr>
          <w:p w14:paraId="1DD3B42F" w14:textId="77777777" w:rsidR="00D00D02" w:rsidRPr="00D00D02" w:rsidRDefault="00D00D02" w:rsidP="00F20F45">
            <w:pPr>
              <w:pStyle w:val="TAC"/>
            </w:pPr>
            <w:r w:rsidRPr="00D00D02">
              <w:t>O</w:t>
            </w:r>
          </w:p>
        </w:tc>
        <w:tc>
          <w:tcPr>
            <w:tcW w:w="1134" w:type="dxa"/>
            <w:shd w:val="clear" w:color="auto" w:fill="auto"/>
            <w:vAlign w:val="center"/>
          </w:tcPr>
          <w:p w14:paraId="5DB41E5A" w14:textId="77777777" w:rsidR="00D00D02" w:rsidRPr="00D00D02" w:rsidRDefault="00D00D02" w:rsidP="00F20F45">
            <w:pPr>
              <w:pStyle w:val="TAC"/>
            </w:pPr>
            <w:r w:rsidRPr="00D00D02">
              <w:t>0..1</w:t>
            </w:r>
          </w:p>
        </w:tc>
        <w:tc>
          <w:tcPr>
            <w:tcW w:w="3547" w:type="dxa"/>
            <w:shd w:val="clear" w:color="auto" w:fill="auto"/>
            <w:vAlign w:val="center"/>
          </w:tcPr>
          <w:p w14:paraId="61FD5423" w14:textId="77777777" w:rsidR="00D00D02" w:rsidRPr="00D00D02" w:rsidRDefault="00D00D02" w:rsidP="00F20F45">
            <w:pPr>
              <w:pStyle w:val="TAL"/>
            </w:pPr>
            <w:r w:rsidRPr="00D00D02">
              <w:t>Contains the location information of the concerned UE.</w:t>
            </w:r>
          </w:p>
        </w:tc>
        <w:tc>
          <w:tcPr>
            <w:tcW w:w="1307" w:type="dxa"/>
            <w:vAlign w:val="center"/>
          </w:tcPr>
          <w:p w14:paraId="4E919CB4" w14:textId="77777777" w:rsidR="00D00D02" w:rsidRPr="00D00D02" w:rsidRDefault="00D00D02" w:rsidP="00F20F45">
            <w:pPr>
              <w:pStyle w:val="TAL"/>
              <w:rPr>
                <w:rFonts w:cs="Arial"/>
                <w:szCs w:val="18"/>
              </w:rPr>
            </w:pPr>
          </w:p>
        </w:tc>
      </w:tr>
      <w:tr w:rsidR="00D00D02" w:rsidRPr="00D00D02" w14:paraId="08D77D67" w14:textId="77777777" w:rsidTr="00F20F45">
        <w:trPr>
          <w:jc w:val="center"/>
        </w:trPr>
        <w:tc>
          <w:tcPr>
            <w:tcW w:w="1555" w:type="dxa"/>
            <w:shd w:val="clear" w:color="auto" w:fill="auto"/>
            <w:vAlign w:val="center"/>
          </w:tcPr>
          <w:p w14:paraId="773C2225" w14:textId="77777777" w:rsidR="00D00D02" w:rsidRPr="00D00D02" w:rsidRDefault="00D00D02" w:rsidP="00F20F45">
            <w:pPr>
              <w:pStyle w:val="TAL"/>
            </w:pPr>
            <w:r w:rsidRPr="00D00D02">
              <w:rPr>
                <w:lang w:eastAsia="ko-KR"/>
              </w:rPr>
              <w:t>expTime</w:t>
            </w:r>
          </w:p>
        </w:tc>
        <w:tc>
          <w:tcPr>
            <w:tcW w:w="1556" w:type="dxa"/>
            <w:shd w:val="clear" w:color="auto" w:fill="auto"/>
            <w:vAlign w:val="center"/>
          </w:tcPr>
          <w:p w14:paraId="58F6DAC7" w14:textId="77777777" w:rsidR="00D00D02" w:rsidRPr="00D00D02" w:rsidRDefault="00D00D02" w:rsidP="00F20F45">
            <w:pPr>
              <w:pStyle w:val="TAL"/>
            </w:pPr>
            <w:r w:rsidRPr="00D00D02">
              <w:t>DateTime</w:t>
            </w:r>
          </w:p>
        </w:tc>
        <w:tc>
          <w:tcPr>
            <w:tcW w:w="425" w:type="dxa"/>
            <w:shd w:val="clear" w:color="auto" w:fill="auto"/>
            <w:vAlign w:val="center"/>
          </w:tcPr>
          <w:p w14:paraId="1133EF85" w14:textId="77777777" w:rsidR="00D00D02" w:rsidRPr="00D00D02" w:rsidRDefault="00D00D02" w:rsidP="00F20F45">
            <w:pPr>
              <w:pStyle w:val="TAC"/>
            </w:pPr>
            <w:r w:rsidRPr="00D00D02">
              <w:t>O</w:t>
            </w:r>
          </w:p>
        </w:tc>
        <w:tc>
          <w:tcPr>
            <w:tcW w:w="1134" w:type="dxa"/>
            <w:shd w:val="clear" w:color="auto" w:fill="auto"/>
            <w:vAlign w:val="center"/>
          </w:tcPr>
          <w:p w14:paraId="10787206" w14:textId="77777777" w:rsidR="00D00D02" w:rsidRPr="00D00D02" w:rsidRDefault="00D00D02" w:rsidP="00F20F45">
            <w:pPr>
              <w:pStyle w:val="TAC"/>
            </w:pPr>
            <w:r w:rsidRPr="00D00D02">
              <w:t>0..1</w:t>
            </w:r>
          </w:p>
        </w:tc>
        <w:tc>
          <w:tcPr>
            <w:tcW w:w="3547" w:type="dxa"/>
            <w:shd w:val="clear" w:color="auto" w:fill="auto"/>
            <w:vAlign w:val="center"/>
          </w:tcPr>
          <w:p w14:paraId="77BB0633" w14:textId="77777777" w:rsidR="00D00D02" w:rsidRPr="00D00D02" w:rsidRDefault="00D00D02" w:rsidP="00F20F45">
            <w:pPr>
              <w:pStyle w:val="TAL"/>
            </w:pPr>
            <w:r w:rsidRPr="00D00D02">
              <w:t>Contains the expiration time of the subscription.</w:t>
            </w:r>
          </w:p>
          <w:p w14:paraId="5CE9D14E" w14:textId="77777777" w:rsidR="00D00D02" w:rsidRPr="00D00D02" w:rsidRDefault="00D00D02" w:rsidP="00F20F45">
            <w:pPr>
              <w:pStyle w:val="TAL"/>
            </w:pPr>
          </w:p>
          <w:p w14:paraId="110F8411" w14:textId="77777777" w:rsidR="00D00D02" w:rsidRPr="00D00D02" w:rsidRDefault="00D00D02" w:rsidP="00F20F45">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D00D02" w:rsidRPr="00D00D02" w:rsidRDefault="00D00D02" w:rsidP="00F20F45">
            <w:pPr>
              <w:pStyle w:val="TAL"/>
              <w:rPr>
                <w:rFonts w:cs="Arial"/>
                <w:szCs w:val="18"/>
              </w:rPr>
            </w:pPr>
          </w:p>
        </w:tc>
      </w:tr>
      <w:tr w:rsidR="00D00D02" w:rsidRPr="00D00D02" w14:paraId="6610BC3C" w14:textId="77777777" w:rsidTr="00F20F45">
        <w:trPr>
          <w:jc w:val="center"/>
        </w:trPr>
        <w:tc>
          <w:tcPr>
            <w:tcW w:w="1555" w:type="dxa"/>
            <w:vAlign w:val="center"/>
          </w:tcPr>
          <w:p w14:paraId="4DF29A5B" w14:textId="77777777" w:rsidR="00D00D02" w:rsidRPr="00D00D02" w:rsidRDefault="00D00D02" w:rsidP="00F20F45">
            <w:pPr>
              <w:pStyle w:val="TAL"/>
              <w:rPr>
                <w:lang w:eastAsia="zh-CN"/>
              </w:rPr>
            </w:pPr>
            <w:r w:rsidRPr="00D00D02">
              <w:t>suppFeat</w:t>
            </w:r>
          </w:p>
        </w:tc>
        <w:tc>
          <w:tcPr>
            <w:tcW w:w="1556" w:type="dxa"/>
            <w:vAlign w:val="center"/>
          </w:tcPr>
          <w:p w14:paraId="6F1868E7" w14:textId="77777777" w:rsidR="00D00D02" w:rsidRPr="00D00D02" w:rsidRDefault="00D00D02" w:rsidP="00F20F45">
            <w:pPr>
              <w:pStyle w:val="TAL"/>
            </w:pPr>
            <w:r w:rsidRPr="00D00D02">
              <w:t>SupportedFeatures</w:t>
            </w:r>
          </w:p>
        </w:tc>
        <w:tc>
          <w:tcPr>
            <w:tcW w:w="425" w:type="dxa"/>
            <w:vAlign w:val="center"/>
          </w:tcPr>
          <w:p w14:paraId="167D4993" w14:textId="77777777" w:rsidR="00D00D02" w:rsidRPr="00D00D02" w:rsidRDefault="00D00D02" w:rsidP="00F20F45">
            <w:pPr>
              <w:pStyle w:val="TAC"/>
              <w:rPr>
                <w:lang w:eastAsia="zh-CN"/>
              </w:rPr>
            </w:pPr>
            <w:r w:rsidRPr="00D00D02">
              <w:t>C</w:t>
            </w:r>
          </w:p>
        </w:tc>
        <w:tc>
          <w:tcPr>
            <w:tcW w:w="1134" w:type="dxa"/>
            <w:vAlign w:val="center"/>
          </w:tcPr>
          <w:p w14:paraId="5F7C565B" w14:textId="77777777" w:rsidR="00D00D02" w:rsidRPr="00D00D02" w:rsidRDefault="00D00D02" w:rsidP="00F20F45">
            <w:pPr>
              <w:pStyle w:val="TAC"/>
              <w:rPr>
                <w:lang w:eastAsia="zh-CN"/>
              </w:rPr>
            </w:pPr>
            <w:r w:rsidRPr="00D00D02">
              <w:t>0..1</w:t>
            </w:r>
          </w:p>
        </w:tc>
        <w:tc>
          <w:tcPr>
            <w:tcW w:w="3547" w:type="dxa"/>
            <w:vAlign w:val="center"/>
          </w:tcPr>
          <w:p w14:paraId="4009C59D" w14:textId="77777777" w:rsidR="00D00D02" w:rsidRPr="00D00D02" w:rsidRDefault="00D00D02" w:rsidP="00F20F45">
            <w:pPr>
              <w:pStyle w:val="TAL"/>
            </w:pPr>
            <w:r w:rsidRPr="00D00D02">
              <w:t>Contains the list of supported features among the ones defined in clause </w:t>
            </w:r>
            <w:r w:rsidRPr="00D00D02">
              <w:rPr>
                <w:noProof/>
                <w:lang w:eastAsia="zh-CN"/>
              </w:rPr>
              <w:t>9.4</w:t>
            </w:r>
            <w:r w:rsidRPr="00D00D02">
              <w:t>.8.</w:t>
            </w:r>
          </w:p>
          <w:p w14:paraId="51EEE8BB" w14:textId="77777777" w:rsidR="00D00D02" w:rsidRPr="00D00D02" w:rsidRDefault="00D00D02" w:rsidP="00F20F45">
            <w:pPr>
              <w:pStyle w:val="TAL"/>
            </w:pPr>
          </w:p>
          <w:p w14:paraId="55633FD3" w14:textId="77777777" w:rsidR="00D00D02" w:rsidRPr="00D00D02" w:rsidRDefault="00D00D02" w:rsidP="00F20F45">
            <w:pPr>
              <w:pStyle w:val="TAL"/>
              <w:rPr>
                <w:lang w:val="en-US"/>
              </w:rPr>
            </w:pPr>
            <w:r w:rsidRPr="00D00D02">
              <w:t>This attribute shall be present only when feature negotiation needs to take place.</w:t>
            </w:r>
          </w:p>
        </w:tc>
        <w:tc>
          <w:tcPr>
            <w:tcW w:w="1307" w:type="dxa"/>
            <w:vAlign w:val="center"/>
          </w:tcPr>
          <w:p w14:paraId="5B945F16" w14:textId="77777777" w:rsidR="00D00D02" w:rsidRPr="00D00D02" w:rsidRDefault="00D00D02" w:rsidP="00F20F45">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4998" w:name="_Toc175762026"/>
      <w:r w:rsidRPr="00D00D02">
        <w:rPr>
          <w:noProof/>
          <w:lang w:eastAsia="zh-CN"/>
        </w:rPr>
        <w:t>9.4</w:t>
      </w:r>
      <w:r w:rsidRPr="00D00D02">
        <w:t>.6.2.5</w:t>
      </w:r>
      <w:r w:rsidRPr="00D00D02">
        <w:tab/>
        <w:t xml:space="preserve">Type: </w:t>
      </w:r>
      <w:r w:rsidRPr="00D00D02">
        <w:rPr>
          <w:lang w:val="en-US"/>
        </w:rPr>
        <w:t>ServProv</w:t>
      </w:r>
      <w:r w:rsidRPr="00D00D02">
        <w:t>SubscPatch</w:t>
      </w:r>
      <w:bookmarkEnd w:id="14998"/>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D00D02" w:rsidRPr="00D00D02" w14:paraId="687C7211" w14:textId="77777777" w:rsidTr="00F20F45">
        <w:trPr>
          <w:jc w:val="center"/>
        </w:trPr>
        <w:tc>
          <w:tcPr>
            <w:tcW w:w="1555" w:type="dxa"/>
            <w:shd w:val="clear" w:color="auto" w:fill="auto"/>
            <w:vAlign w:val="center"/>
          </w:tcPr>
          <w:p w14:paraId="4D10600E" w14:textId="77777777" w:rsidR="00D00D02" w:rsidRPr="00D00D02" w:rsidRDefault="00D00D02" w:rsidP="00F20F45">
            <w:pPr>
              <w:pStyle w:val="TAL"/>
            </w:pPr>
            <w:r w:rsidRPr="00D00D02">
              <w:t>federationInfo</w:t>
            </w:r>
          </w:p>
        </w:tc>
        <w:tc>
          <w:tcPr>
            <w:tcW w:w="1556" w:type="dxa"/>
            <w:shd w:val="clear" w:color="auto" w:fill="auto"/>
            <w:vAlign w:val="center"/>
          </w:tcPr>
          <w:p w14:paraId="0841D267" w14:textId="77777777" w:rsidR="00D00D02" w:rsidRPr="00D00D02" w:rsidRDefault="00D00D02" w:rsidP="00F20F45">
            <w:pPr>
              <w:pStyle w:val="TAL"/>
            </w:pPr>
            <w:r w:rsidRPr="00D00D02">
              <w:t>array(FederationInfo)</w:t>
            </w:r>
          </w:p>
        </w:tc>
        <w:tc>
          <w:tcPr>
            <w:tcW w:w="425" w:type="dxa"/>
            <w:shd w:val="clear" w:color="auto" w:fill="auto"/>
            <w:vAlign w:val="center"/>
          </w:tcPr>
          <w:p w14:paraId="603180AC" w14:textId="77777777" w:rsidR="00D00D02" w:rsidRPr="00D00D02" w:rsidRDefault="00D00D02" w:rsidP="00F20F45">
            <w:pPr>
              <w:pStyle w:val="TAC"/>
            </w:pPr>
            <w:r w:rsidRPr="00D00D02">
              <w:t>O</w:t>
            </w:r>
          </w:p>
        </w:tc>
        <w:tc>
          <w:tcPr>
            <w:tcW w:w="1134" w:type="dxa"/>
            <w:shd w:val="clear" w:color="auto" w:fill="auto"/>
            <w:vAlign w:val="center"/>
          </w:tcPr>
          <w:p w14:paraId="66223CB8" w14:textId="77777777" w:rsidR="00D00D02" w:rsidRPr="00D00D02" w:rsidRDefault="00D00D02" w:rsidP="00F20F45">
            <w:pPr>
              <w:pStyle w:val="TAC"/>
            </w:pPr>
            <w:r w:rsidRPr="00D00D02">
              <w:t>1..N</w:t>
            </w:r>
          </w:p>
        </w:tc>
        <w:tc>
          <w:tcPr>
            <w:tcW w:w="3547" w:type="dxa"/>
            <w:shd w:val="clear" w:color="auto" w:fill="auto"/>
            <w:vAlign w:val="center"/>
          </w:tcPr>
          <w:p w14:paraId="4A8050CF" w14:textId="77777777" w:rsidR="00D00D02" w:rsidRPr="00D00D02" w:rsidRDefault="00D00D02" w:rsidP="00F20F45">
            <w:pPr>
              <w:pStyle w:val="TAL"/>
              <w:rPr>
                <w:rFonts w:cs="Arial"/>
                <w:szCs w:val="18"/>
              </w:rPr>
            </w:pPr>
            <w:r w:rsidRPr="00D00D02">
              <w:rPr>
                <w:rFonts w:cs="Arial"/>
                <w:szCs w:val="18"/>
              </w:rPr>
              <w:t xml:space="preserve">Contains the updated list of federation </w:t>
            </w:r>
            <w:r w:rsidRPr="00D00D02">
              <w:rPr>
                <w:bCs/>
              </w:rPr>
              <w:t xml:space="preserve">agreements related </w:t>
            </w:r>
            <w:r w:rsidRPr="00D00D02">
              <w:rPr>
                <w:rFonts w:cs="Arial"/>
                <w:szCs w:val="18"/>
              </w:rPr>
              <w:t>information.</w:t>
            </w:r>
          </w:p>
        </w:tc>
        <w:tc>
          <w:tcPr>
            <w:tcW w:w="1307" w:type="dxa"/>
            <w:vAlign w:val="center"/>
          </w:tcPr>
          <w:p w14:paraId="37A8F99B" w14:textId="77777777" w:rsidR="00D00D02" w:rsidRPr="00D00D02" w:rsidRDefault="00D00D02" w:rsidP="00F20F45">
            <w:pPr>
              <w:pStyle w:val="TAL"/>
              <w:rPr>
                <w:rFonts w:cs="Arial"/>
                <w:szCs w:val="18"/>
              </w:rPr>
            </w:pPr>
          </w:p>
        </w:tc>
      </w:tr>
      <w:tr w:rsidR="00D00D02" w:rsidRPr="00D00D02" w14:paraId="349E1B35" w14:textId="77777777" w:rsidTr="00F20F45">
        <w:trPr>
          <w:jc w:val="center"/>
        </w:trPr>
        <w:tc>
          <w:tcPr>
            <w:tcW w:w="1555" w:type="dxa"/>
            <w:shd w:val="clear" w:color="auto" w:fill="auto"/>
            <w:vAlign w:val="center"/>
          </w:tcPr>
          <w:p w14:paraId="0930F050" w14:textId="77777777" w:rsidR="00D00D02" w:rsidRPr="00D00D02" w:rsidRDefault="00D00D02" w:rsidP="00F20F45">
            <w:pPr>
              <w:pStyle w:val="TAL"/>
            </w:pPr>
            <w:r w:rsidRPr="00D00D02">
              <w:t>acProfs</w:t>
            </w:r>
          </w:p>
        </w:tc>
        <w:tc>
          <w:tcPr>
            <w:tcW w:w="1556" w:type="dxa"/>
            <w:shd w:val="clear" w:color="auto" w:fill="auto"/>
            <w:vAlign w:val="center"/>
          </w:tcPr>
          <w:p w14:paraId="357FE363" w14:textId="77777777" w:rsidR="00D00D02" w:rsidRPr="00D00D02" w:rsidRDefault="00D00D02" w:rsidP="00F20F45">
            <w:pPr>
              <w:pStyle w:val="TAL"/>
            </w:pPr>
            <w:r w:rsidRPr="00D00D02">
              <w:t>array(ACProfile)</w:t>
            </w:r>
          </w:p>
        </w:tc>
        <w:tc>
          <w:tcPr>
            <w:tcW w:w="425" w:type="dxa"/>
            <w:shd w:val="clear" w:color="auto" w:fill="auto"/>
            <w:vAlign w:val="center"/>
          </w:tcPr>
          <w:p w14:paraId="06431AE5" w14:textId="77777777" w:rsidR="00D00D02" w:rsidRPr="00D00D02" w:rsidRDefault="00D00D02" w:rsidP="00F20F45">
            <w:pPr>
              <w:pStyle w:val="TAC"/>
            </w:pPr>
            <w:r w:rsidRPr="00D00D02">
              <w:t>O</w:t>
            </w:r>
          </w:p>
        </w:tc>
        <w:tc>
          <w:tcPr>
            <w:tcW w:w="1134" w:type="dxa"/>
            <w:shd w:val="clear" w:color="auto" w:fill="auto"/>
            <w:vAlign w:val="center"/>
          </w:tcPr>
          <w:p w14:paraId="576B7312" w14:textId="77777777" w:rsidR="00D00D02" w:rsidRPr="00D00D02" w:rsidRDefault="00D00D02" w:rsidP="00F20F45">
            <w:pPr>
              <w:pStyle w:val="TAC"/>
            </w:pPr>
            <w:r w:rsidRPr="00D00D02">
              <w:t>1..N</w:t>
            </w:r>
          </w:p>
        </w:tc>
        <w:tc>
          <w:tcPr>
            <w:tcW w:w="3547" w:type="dxa"/>
            <w:shd w:val="clear" w:color="auto" w:fill="auto"/>
            <w:vAlign w:val="center"/>
          </w:tcPr>
          <w:p w14:paraId="502A5600" w14:textId="77777777" w:rsidR="00D00D02" w:rsidRPr="00D00D02" w:rsidRDefault="00D00D02" w:rsidP="00F20F45">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D00D02" w:rsidRPr="00D00D02" w:rsidRDefault="00D00D02" w:rsidP="00F20F45">
            <w:pPr>
              <w:pStyle w:val="TAL"/>
              <w:rPr>
                <w:rFonts w:cs="Arial"/>
                <w:szCs w:val="18"/>
              </w:rPr>
            </w:pPr>
          </w:p>
        </w:tc>
      </w:tr>
      <w:tr w:rsidR="00D00D02" w:rsidRPr="00D00D02" w14:paraId="64E4D407" w14:textId="77777777" w:rsidTr="00F20F45">
        <w:trPr>
          <w:jc w:val="center"/>
        </w:trPr>
        <w:tc>
          <w:tcPr>
            <w:tcW w:w="1555" w:type="dxa"/>
            <w:shd w:val="clear" w:color="auto" w:fill="auto"/>
            <w:vAlign w:val="center"/>
          </w:tcPr>
          <w:p w14:paraId="30869B98" w14:textId="77777777" w:rsidR="00D00D02" w:rsidRPr="00D00D02" w:rsidRDefault="00D00D02" w:rsidP="00F20F45">
            <w:pPr>
              <w:pStyle w:val="TAL"/>
            </w:pPr>
            <w:r w:rsidRPr="00D00D02">
              <w:t>connInfo</w:t>
            </w:r>
          </w:p>
        </w:tc>
        <w:tc>
          <w:tcPr>
            <w:tcW w:w="1556" w:type="dxa"/>
            <w:shd w:val="clear" w:color="auto" w:fill="auto"/>
            <w:vAlign w:val="center"/>
          </w:tcPr>
          <w:p w14:paraId="370BF0CF" w14:textId="77777777" w:rsidR="00D00D02" w:rsidRPr="00D00D02" w:rsidRDefault="00D00D02" w:rsidP="00F20F45">
            <w:pPr>
              <w:pStyle w:val="TAL"/>
            </w:pPr>
            <w:r w:rsidRPr="00D00D02">
              <w:t>array(ConnectivityInfo)</w:t>
            </w:r>
          </w:p>
        </w:tc>
        <w:tc>
          <w:tcPr>
            <w:tcW w:w="425" w:type="dxa"/>
            <w:shd w:val="clear" w:color="auto" w:fill="auto"/>
            <w:vAlign w:val="center"/>
          </w:tcPr>
          <w:p w14:paraId="6021FFD3" w14:textId="77777777" w:rsidR="00D00D02" w:rsidRPr="00D00D02" w:rsidRDefault="00D00D02" w:rsidP="00F20F45">
            <w:pPr>
              <w:pStyle w:val="TAC"/>
            </w:pPr>
            <w:r w:rsidRPr="00D00D02">
              <w:t>O</w:t>
            </w:r>
          </w:p>
        </w:tc>
        <w:tc>
          <w:tcPr>
            <w:tcW w:w="1134" w:type="dxa"/>
            <w:shd w:val="clear" w:color="auto" w:fill="auto"/>
            <w:vAlign w:val="center"/>
          </w:tcPr>
          <w:p w14:paraId="13603E90" w14:textId="77777777" w:rsidR="00D00D02" w:rsidRPr="00D00D02" w:rsidRDefault="00D00D02" w:rsidP="00F20F45">
            <w:pPr>
              <w:pStyle w:val="TAC"/>
            </w:pPr>
            <w:r w:rsidRPr="00D00D02">
              <w:t>1..N</w:t>
            </w:r>
          </w:p>
        </w:tc>
        <w:tc>
          <w:tcPr>
            <w:tcW w:w="3547" w:type="dxa"/>
            <w:shd w:val="clear" w:color="auto" w:fill="auto"/>
            <w:vAlign w:val="center"/>
          </w:tcPr>
          <w:p w14:paraId="6E4CC5EB" w14:textId="77777777" w:rsidR="00D00D02" w:rsidRPr="00D00D02" w:rsidRDefault="00D00D02" w:rsidP="00F20F45">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D00D02" w:rsidRPr="00D00D02" w:rsidRDefault="00D00D02" w:rsidP="00F20F45">
            <w:pPr>
              <w:pStyle w:val="TAL"/>
              <w:rPr>
                <w:rFonts w:cs="Arial"/>
                <w:szCs w:val="18"/>
              </w:rPr>
            </w:pPr>
          </w:p>
        </w:tc>
      </w:tr>
      <w:tr w:rsidR="00D00D02" w:rsidRPr="00D00D02" w14:paraId="62E58F50" w14:textId="77777777" w:rsidTr="00F20F45">
        <w:trPr>
          <w:jc w:val="center"/>
        </w:trPr>
        <w:tc>
          <w:tcPr>
            <w:tcW w:w="1555" w:type="dxa"/>
            <w:shd w:val="clear" w:color="auto" w:fill="auto"/>
            <w:vAlign w:val="center"/>
          </w:tcPr>
          <w:p w14:paraId="39A70B20" w14:textId="77777777" w:rsidR="00D00D02" w:rsidRPr="00D00D02" w:rsidRDefault="00D00D02" w:rsidP="00F20F45">
            <w:pPr>
              <w:pStyle w:val="TAL"/>
            </w:pPr>
            <w:r w:rsidRPr="00D00D02">
              <w:t>locInfo</w:t>
            </w:r>
          </w:p>
        </w:tc>
        <w:tc>
          <w:tcPr>
            <w:tcW w:w="1556" w:type="dxa"/>
            <w:shd w:val="clear" w:color="auto" w:fill="auto"/>
            <w:vAlign w:val="center"/>
          </w:tcPr>
          <w:p w14:paraId="5862AAC2" w14:textId="77777777" w:rsidR="00D00D02" w:rsidRPr="00D00D02" w:rsidRDefault="00D00D02" w:rsidP="00F20F45">
            <w:pPr>
              <w:pStyle w:val="TAL"/>
            </w:pPr>
            <w:r w:rsidRPr="00D00D02">
              <w:t>LocationInfo</w:t>
            </w:r>
          </w:p>
        </w:tc>
        <w:tc>
          <w:tcPr>
            <w:tcW w:w="425" w:type="dxa"/>
            <w:shd w:val="clear" w:color="auto" w:fill="auto"/>
            <w:vAlign w:val="center"/>
          </w:tcPr>
          <w:p w14:paraId="5C3DB00A" w14:textId="77777777" w:rsidR="00D00D02" w:rsidRPr="00D00D02" w:rsidRDefault="00D00D02" w:rsidP="00F20F45">
            <w:pPr>
              <w:pStyle w:val="TAC"/>
            </w:pPr>
            <w:r w:rsidRPr="00D00D02">
              <w:t>O</w:t>
            </w:r>
          </w:p>
        </w:tc>
        <w:tc>
          <w:tcPr>
            <w:tcW w:w="1134" w:type="dxa"/>
            <w:shd w:val="clear" w:color="auto" w:fill="auto"/>
            <w:vAlign w:val="center"/>
          </w:tcPr>
          <w:p w14:paraId="45974820" w14:textId="77777777" w:rsidR="00D00D02" w:rsidRPr="00D00D02" w:rsidRDefault="00D00D02" w:rsidP="00F20F45">
            <w:pPr>
              <w:pStyle w:val="TAC"/>
            </w:pPr>
            <w:r w:rsidRPr="00D00D02">
              <w:t>0..1</w:t>
            </w:r>
          </w:p>
        </w:tc>
        <w:tc>
          <w:tcPr>
            <w:tcW w:w="3547" w:type="dxa"/>
            <w:shd w:val="clear" w:color="auto" w:fill="auto"/>
            <w:vAlign w:val="center"/>
          </w:tcPr>
          <w:p w14:paraId="57B6BAF5" w14:textId="77777777" w:rsidR="00D00D02" w:rsidRPr="00D00D02" w:rsidRDefault="00D00D02" w:rsidP="00F20F45">
            <w:pPr>
              <w:pStyle w:val="TAL"/>
            </w:pPr>
            <w:r w:rsidRPr="00D00D02">
              <w:t>Contains the updated location information of the concerned UE.</w:t>
            </w:r>
          </w:p>
        </w:tc>
        <w:tc>
          <w:tcPr>
            <w:tcW w:w="1307" w:type="dxa"/>
            <w:vAlign w:val="center"/>
          </w:tcPr>
          <w:p w14:paraId="182F1FD9" w14:textId="77777777" w:rsidR="00D00D02" w:rsidRPr="00D00D02" w:rsidRDefault="00D00D02" w:rsidP="00F20F45">
            <w:pPr>
              <w:pStyle w:val="TAL"/>
              <w:rPr>
                <w:rFonts w:cs="Arial"/>
                <w:szCs w:val="18"/>
              </w:rPr>
            </w:pPr>
          </w:p>
        </w:tc>
      </w:tr>
      <w:tr w:rsidR="00D00D02" w:rsidRPr="00D00D02" w14:paraId="62F6568E" w14:textId="77777777" w:rsidTr="00F20F45">
        <w:trPr>
          <w:jc w:val="center"/>
        </w:trPr>
        <w:tc>
          <w:tcPr>
            <w:tcW w:w="1555" w:type="dxa"/>
            <w:shd w:val="clear" w:color="auto" w:fill="auto"/>
            <w:vAlign w:val="center"/>
          </w:tcPr>
          <w:p w14:paraId="1BB7D4D8" w14:textId="77777777" w:rsidR="00D00D02" w:rsidRPr="00D00D02" w:rsidRDefault="00D00D02" w:rsidP="00F20F45">
            <w:pPr>
              <w:pStyle w:val="TAL"/>
            </w:pPr>
            <w:r w:rsidRPr="00D00D02">
              <w:rPr>
                <w:lang w:eastAsia="ko-KR"/>
              </w:rPr>
              <w:t>expTime</w:t>
            </w:r>
          </w:p>
        </w:tc>
        <w:tc>
          <w:tcPr>
            <w:tcW w:w="1556" w:type="dxa"/>
            <w:shd w:val="clear" w:color="auto" w:fill="auto"/>
            <w:vAlign w:val="center"/>
          </w:tcPr>
          <w:p w14:paraId="766D21B5" w14:textId="77777777" w:rsidR="00D00D02" w:rsidRPr="00D00D02" w:rsidRDefault="00D00D02" w:rsidP="00F20F45">
            <w:pPr>
              <w:pStyle w:val="TAL"/>
            </w:pPr>
            <w:r w:rsidRPr="00D00D02">
              <w:t>DateTime</w:t>
            </w:r>
          </w:p>
        </w:tc>
        <w:tc>
          <w:tcPr>
            <w:tcW w:w="425" w:type="dxa"/>
            <w:shd w:val="clear" w:color="auto" w:fill="auto"/>
            <w:vAlign w:val="center"/>
          </w:tcPr>
          <w:p w14:paraId="53B30248" w14:textId="77777777" w:rsidR="00D00D02" w:rsidRPr="00D00D02" w:rsidRDefault="00D00D02" w:rsidP="00F20F45">
            <w:pPr>
              <w:pStyle w:val="TAC"/>
            </w:pPr>
            <w:r w:rsidRPr="00D00D02">
              <w:t>O</w:t>
            </w:r>
          </w:p>
        </w:tc>
        <w:tc>
          <w:tcPr>
            <w:tcW w:w="1134" w:type="dxa"/>
            <w:shd w:val="clear" w:color="auto" w:fill="auto"/>
            <w:vAlign w:val="center"/>
          </w:tcPr>
          <w:p w14:paraId="156B62CB" w14:textId="77777777" w:rsidR="00D00D02" w:rsidRPr="00D00D02" w:rsidRDefault="00D00D02" w:rsidP="00F20F45">
            <w:pPr>
              <w:pStyle w:val="TAC"/>
            </w:pPr>
            <w:r w:rsidRPr="00D00D02">
              <w:t>0..1</w:t>
            </w:r>
          </w:p>
        </w:tc>
        <w:tc>
          <w:tcPr>
            <w:tcW w:w="3547" w:type="dxa"/>
            <w:shd w:val="clear" w:color="auto" w:fill="auto"/>
            <w:vAlign w:val="center"/>
          </w:tcPr>
          <w:p w14:paraId="53B9C908" w14:textId="77777777" w:rsidR="00D00D02" w:rsidRPr="00D00D02" w:rsidRDefault="00D00D02" w:rsidP="00F20F45">
            <w:pPr>
              <w:pStyle w:val="TAL"/>
            </w:pPr>
            <w:r w:rsidRPr="00D00D02">
              <w:t>Contains the updated expiration time of the subscription.</w:t>
            </w:r>
          </w:p>
        </w:tc>
        <w:tc>
          <w:tcPr>
            <w:tcW w:w="1307" w:type="dxa"/>
            <w:vAlign w:val="center"/>
          </w:tcPr>
          <w:p w14:paraId="19621618" w14:textId="77777777" w:rsidR="00D00D02" w:rsidRPr="00D00D02" w:rsidRDefault="00D00D02" w:rsidP="00F20F45">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4999" w:name="_Toc175762027"/>
      <w:r w:rsidRPr="00D00D02">
        <w:rPr>
          <w:noProof/>
          <w:lang w:eastAsia="zh-CN"/>
        </w:rPr>
        <w:lastRenderedPageBreak/>
        <w:t>9.4</w:t>
      </w:r>
      <w:r w:rsidRPr="00D00D02">
        <w:t>.6.2.6</w:t>
      </w:r>
      <w:r w:rsidRPr="00D00D02">
        <w:tab/>
        <w:t xml:space="preserve">Type: </w:t>
      </w:r>
      <w:r w:rsidRPr="00D00D02">
        <w:rPr>
          <w:lang w:val="en-US"/>
        </w:rPr>
        <w:t>ServProv</w:t>
      </w:r>
      <w:r w:rsidRPr="00D00D02">
        <w:t>Notif</w:t>
      </w:r>
      <w:bookmarkEnd w:id="14999"/>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5000" w:name="_Toc175762028"/>
      <w:bookmarkEnd w:id="14968"/>
      <w:bookmarkEnd w:id="14969"/>
      <w:bookmarkEnd w:id="14970"/>
      <w:bookmarkEnd w:id="14971"/>
      <w:bookmarkEnd w:id="14972"/>
      <w:bookmarkEnd w:id="14973"/>
      <w:r w:rsidRPr="00D00D02">
        <w:rPr>
          <w:noProof/>
          <w:lang w:eastAsia="zh-CN"/>
        </w:rPr>
        <w:t>9.4</w:t>
      </w:r>
      <w:r w:rsidRPr="00D00D02">
        <w:t>.6.2.7</w:t>
      </w:r>
      <w:r w:rsidRPr="00D00D02">
        <w:tab/>
        <w:t>Type: FederationInfo</w:t>
      </w:r>
      <w:bookmarkEnd w:id="15000"/>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Pr>
        <w:rPr>
          <w:ins w:id="15001" w:author="CR0218" w:date="2024-08-28T16:00:00Z"/>
        </w:rPr>
      </w:pPr>
    </w:p>
    <w:p w14:paraId="37D7BD6F" w14:textId="77777777" w:rsidR="00995C3D" w:rsidRPr="00D00D02" w:rsidRDefault="00995C3D" w:rsidP="00995C3D">
      <w:pPr>
        <w:pStyle w:val="Heading5"/>
        <w:rPr>
          <w:ins w:id="15002" w:author="CR0218" w:date="2024-08-28T16:00:00Z"/>
        </w:rPr>
      </w:pPr>
      <w:bookmarkStart w:id="15003" w:name="_Toc175762029"/>
      <w:ins w:id="15004" w:author="CR0218" w:date="2024-08-28T16:00:00Z">
        <w:r w:rsidRPr="00D00D02">
          <w:rPr>
            <w:noProof/>
            <w:lang w:eastAsia="zh-CN"/>
          </w:rPr>
          <w:t>9.4</w:t>
        </w:r>
        <w:r w:rsidRPr="00D00D02">
          <w:t>.6.2.</w:t>
        </w:r>
        <w:r>
          <w:t>8</w:t>
        </w:r>
        <w:r w:rsidRPr="00D00D02">
          <w:tab/>
          <w:t xml:space="preserve">Type: </w:t>
        </w:r>
        <w:r>
          <w:t>AppInfo</w:t>
        </w:r>
        <w:bookmarkEnd w:id="15003"/>
      </w:ins>
    </w:p>
    <w:p w14:paraId="6A8B0DDC" w14:textId="77777777" w:rsidR="00995C3D" w:rsidRPr="00D00D02" w:rsidRDefault="00995C3D" w:rsidP="00995C3D">
      <w:pPr>
        <w:pStyle w:val="TH"/>
        <w:rPr>
          <w:ins w:id="15005" w:author="CR0218" w:date="2024-08-28T16:00:00Z"/>
        </w:rPr>
      </w:pPr>
      <w:ins w:id="15006" w:author="CR0218" w:date="2024-08-28T16:00:00Z">
        <w:r w:rsidRPr="00D00D02">
          <w:rPr>
            <w:noProof/>
          </w:rPr>
          <w:t>Table </w:t>
        </w:r>
        <w:r w:rsidRPr="00D00D02">
          <w:rPr>
            <w:noProof/>
            <w:lang w:eastAsia="zh-CN"/>
          </w:rPr>
          <w:t>9.4</w:t>
        </w:r>
        <w:r>
          <w:t>.6.2.8</w:t>
        </w:r>
        <w:r w:rsidRPr="00D00D02">
          <w:t xml:space="preserve">-1: </w:t>
        </w:r>
        <w:r w:rsidRPr="00D00D02">
          <w:rPr>
            <w:noProof/>
          </w:rPr>
          <w:t xml:space="preserve">Definition of type </w:t>
        </w:r>
        <w:r>
          <w:t>AppInfo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3408CB81" w14:textId="77777777" w:rsidTr="00EE352D">
        <w:trPr>
          <w:jc w:val="center"/>
          <w:ins w:id="15007" w:author="CR0218" w:date="2024-08-28T16:00:00Z"/>
        </w:trPr>
        <w:tc>
          <w:tcPr>
            <w:tcW w:w="1555" w:type="dxa"/>
            <w:shd w:val="clear" w:color="auto" w:fill="C0C0C0"/>
            <w:vAlign w:val="center"/>
            <w:hideMark/>
          </w:tcPr>
          <w:p w14:paraId="739F9626" w14:textId="77777777" w:rsidR="00995C3D" w:rsidRPr="00D00D02" w:rsidRDefault="00995C3D" w:rsidP="00EE352D">
            <w:pPr>
              <w:pStyle w:val="TAH"/>
              <w:rPr>
                <w:ins w:id="15008" w:author="CR0218" w:date="2024-08-28T16:00:00Z"/>
              </w:rPr>
            </w:pPr>
            <w:ins w:id="15009" w:author="CR0218" w:date="2024-08-28T16:00:00Z">
              <w:r w:rsidRPr="00D00D02">
                <w:t>Attribute name</w:t>
              </w:r>
            </w:ins>
          </w:p>
        </w:tc>
        <w:tc>
          <w:tcPr>
            <w:tcW w:w="1556" w:type="dxa"/>
            <w:shd w:val="clear" w:color="auto" w:fill="C0C0C0"/>
            <w:vAlign w:val="center"/>
            <w:hideMark/>
          </w:tcPr>
          <w:p w14:paraId="4C5018DB" w14:textId="77777777" w:rsidR="00995C3D" w:rsidRPr="00D00D02" w:rsidRDefault="00995C3D" w:rsidP="00EE352D">
            <w:pPr>
              <w:pStyle w:val="TAH"/>
              <w:rPr>
                <w:ins w:id="15010" w:author="CR0218" w:date="2024-08-28T16:00:00Z"/>
              </w:rPr>
            </w:pPr>
            <w:ins w:id="15011" w:author="CR0218" w:date="2024-08-28T16:00:00Z">
              <w:r w:rsidRPr="00D00D02">
                <w:t>Data type</w:t>
              </w:r>
            </w:ins>
          </w:p>
        </w:tc>
        <w:tc>
          <w:tcPr>
            <w:tcW w:w="425" w:type="dxa"/>
            <w:shd w:val="clear" w:color="auto" w:fill="C0C0C0"/>
            <w:vAlign w:val="center"/>
            <w:hideMark/>
          </w:tcPr>
          <w:p w14:paraId="37D65683" w14:textId="77777777" w:rsidR="00995C3D" w:rsidRPr="00D00D02" w:rsidRDefault="00995C3D" w:rsidP="00EE352D">
            <w:pPr>
              <w:pStyle w:val="TAH"/>
              <w:rPr>
                <w:ins w:id="15012" w:author="CR0218" w:date="2024-08-28T16:00:00Z"/>
              </w:rPr>
            </w:pPr>
            <w:ins w:id="15013" w:author="CR0218" w:date="2024-08-28T16:00:00Z">
              <w:r w:rsidRPr="00D00D02">
                <w:t>P</w:t>
              </w:r>
            </w:ins>
          </w:p>
        </w:tc>
        <w:tc>
          <w:tcPr>
            <w:tcW w:w="1134" w:type="dxa"/>
            <w:shd w:val="clear" w:color="auto" w:fill="C0C0C0"/>
            <w:vAlign w:val="center"/>
          </w:tcPr>
          <w:p w14:paraId="34C1A7F9" w14:textId="77777777" w:rsidR="00995C3D" w:rsidRPr="00D00D02" w:rsidRDefault="00995C3D" w:rsidP="00EE352D">
            <w:pPr>
              <w:pStyle w:val="TAH"/>
              <w:rPr>
                <w:ins w:id="15014" w:author="CR0218" w:date="2024-08-28T16:00:00Z"/>
              </w:rPr>
            </w:pPr>
            <w:ins w:id="15015" w:author="CR0218" w:date="2024-08-28T16:00:00Z">
              <w:r w:rsidRPr="00D00D02">
                <w:t>Cardinality</w:t>
              </w:r>
            </w:ins>
          </w:p>
        </w:tc>
        <w:tc>
          <w:tcPr>
            <w:tcW w:w="3547" w:type="dxa"/>
            <w:shd w:val="clear" w:color="auto" w:fill="C0C0C0"/>
            <w:vAlign w:val="center"/>
            <w:hideMark/>
          </w:tcPr>
          <w:p w14:paraId="0455C0C5" w14:textId="77777777" w:rsidR="00995C3D" w:rsidRPr="00D00D02" w:rsidRDefault="00995C3D" w:rsidP="00EE352D">
            <w:pPr>
              <w:pStyle w:val="TAH"/>
              <w:rPr>
                <w:ins w:id="15016" w:author="CR0218" w:date="2024-08-28T16:00:00Z"/>
                <w:rFonts w:cs="Arial"/>
                <w:szCs w:val="18"/>
              </w:rPr>
            </w:pPr>
            <w:ins w:id="15017" w:author="CR0218" w:date="2024-08-28T16:00:00Z">
              <w:r w:rsidRPr="00D00D02">
                <w:rPr>
                  <w:rFonts w:cs="Arial"/>
                  <w:szCs w:val="18"/>
                </w:rPr>
                <w:t>Description</w:t>
              </w:r>
            </w:ins>
          </w:p>
        </w:tc>
        <w:tc>
          <w:tcPr>
            <w:tcW w:w="1307" w:type="dxa"/>
            <w:shd w:val="clear" w:color="auto" w:fill="C0C0C0"/>
            <w:vAlign w:val="center"/>
          </w:tcPr>
          <w:p w14:paraId="68D0F9B7" w14:textId="77777777" w:rsidR="00995C3D" w:rsidRPr="00D00D02" w:rsidRDefault="00995C3D" w:rsidP="00EE352D">
            <w:pPr>
              <w:pStyle w:val="TAH"/>
              <w:rPr>
                <w:ins w:id="15018" w:author="CR0218" w:date="2024-08-28T16:00:00Z"/>
                <w:rFonts w:cs="Arial"/>
                <w:szCs w:val="18"/>
              </w:rPr>
            </w:pPr>
            <w:ins w:id="15019" w:author="CR0218" w:date="2024-08-28T16:00:00Z">
              <w:r w:rsidRPr="00D00D02">
                <w:rPr>
                  <w:rFonts w:cs="Arial"/>
                  <w:szCs w:val="18"/>
                </w:rPr>
                <w:t>Applicability</w:t>
              </w:r>
            </w:ins>
          </w:p>
        </w:tc>
      </w:tr>
      <w:tr w:rsidR="00995C3D" w:rsidRPr="00D00D02" w14:paraId="70B58043" w14:textId="77777777" w:rsidTr="00EE352D">
        <w:trPr>
          <w:jc w:val="center"/>
          <w:ins w:id="15020" w:author="CR0218" w:date="2024-08-28T16:00:00Z"/>
        </w:trPr>
        <w:tc>
          <w:tcPr>
            <w:tcW w:w="1555" w:type="dxa"/>
            <w:shd w:val="clear" w:color="auto" w:fill="auto"/>
            <w:vAlign w:val="center"/>
          </w:tcPr>
          <w:p w14:paraId="5073EE87" w14:textId="77777777" w:rsidR="00995C3D" w:rsidRPr="00D00D02" w:rsidRDefault="00995C3D" w:rsidP="00EE352D">
            <w:pPr>
              <w:pStyle w:val="TAL"/>
              <w:rPr>
                <w:ins w:id="15021" w:author="CR0218" w:date="2024-08-28T16:00:00Z"/>
              </w:rPr>
            </w:pPr>
            <w:ins w:id="15022" w:author="CR0218" w:date="2024-08-28T16:00:00Z">
              <w:r>
                <w:t>acProf</w:t>
              </w:r>
            </w:ins>
          </w:p>
        </w:tc>
        <w:tc>
          <w:tcPr>
            <w:tcW w:w="1556" w:type="dxa"/>
            <w:shd w:val="clear" w:color="auto" w:fill="auto"/>
            <w:vAlign w:val="center"/>
          </w:tcPr>
          <w:p w14:paraId="0A9282A5" w14:textId="77777777" w:rsidR="00995C3D" w:rsidRPr="00D00D02" w:rsidRDefault="00995C3D" w:rsidP="00EE352D">
            <w:pPr>
              <w:pStyle w:val="TAL"/>
              <w:rPr>
                <w:ins w:id="15023" w:author="CR0218" w:date="2024-08-28T16:00:00Z"/>
              </w:rPr>
            </w:pPr>
            <w:ins w:id="15024" w:author="CR0218" w:date="2024-08-28T16:00:00Z">
              <w:r w:rsidRPr="00D00D02">
                <w:t>ACProfile</w:t>
              </w:r>
            </w:ins>
          </w:p>
        </w:tc>
        <w:tc>
          <w:tcPr>
            <w:tcW w:w="425" w:type="dxa"/>
            <w:shd w:val="clear" w:color="auto" w:fill="auto"/>
            <w:vAlign w:val="center"/>
          </w:tcPr>
          <w:p w14:paraId="31AAA000" w14:textId="77777777" w:rsidR="00995C3D" w:rsidRPr="00D00D02" w:rsidRDefault="00995C3D" w:rsidP="00EE352D">
            <w:pPr>
              <w:pStyle w:val="TAC"/>
              <w:rPr>
                <w:ins w:id="15025" w:author="CR0218" w:date="2024-08-28T16:00:00Z"/>
              </w:rPr>
            </w:pPr>
            <w:ins w:id="15026" w:author="CR0218" w:date="2024-08-28T16:00:00Z">
              <w:r>
                <w:t>M</w:t>
              </w:r>
            </w:ins>
          </w:p>
        </w:tc>
        <w:tc>
          <w:tcPr>
            <w:tcW w:w="1134" w:type="dxa"/>
            <w:shd w:val="clear" w:color="auto" w:fill="auto"/>
            <w:vAlign w:val="center"/>
          </w:tcPr>
          <w:p w14:paraId="79C8F258" w14:textId="77777777" w:rsidR="00995C3D" w:rsidRPr="00D00D02" w:rsidRDefault="00995C3D" w:rsidP="00EE352D">
            <w:pPr>
              <w:pStyle w:val="TAC"/>
              <w:rPr>
                <w:ins w:id="15027" w:author="CR0218" w:date="2024-08-28T16:00:00Z"/>
              </w:rPr>
            </w:pPr>
            <w:ins w:id="15028" w:author="CR0218" w:date="2024-08-28T16:00:00Z">
              <w:r>
                <w:t>1</w:t>
              </w:r>
            </w:ins>
          </w:p>
        </w:tc>
        <w:tc>
          <w:tcPr>
            <w:tcW w:w="3547" w:type="dxa"/>
            <w:shd w:val="clear" w:color="auto" w:fill="auto"/>
            <w:vAlign w:val="center"/>
          </w:tcPr>
          <w:p w14:paraId="2D060BB6" w14:textId="77777777" w:rsidR="00995C3D" w:rsidRPr="00D00D02" w:rsidRDefault="00995C3D" w:rsidP="00EE352D">
            <w:pPr>
              <w:pStyle w:val="TAL"/>
              <w:rPr>
                <w:ins w:id="15029" w:author="CR0218" w:date="2024-08-28T16:00:00Z"/>
                <w:rFonts w:cs="Arial"/>
                <w:szCs w:val="18"/>
              </w:rPr>
            </w:pPr>
            <w:ins w:id="15030" w:author="CR0218" w:date="2024-08-28T16:00:00Z">
              <w:r>
                <w:t>Contains the AC profile</w:t>
              </w:r>
              <w:r w:rsidRPr="00D00D02">
                <w:t xml:space="preserve"> information indicating the required service(s).</w:t>
              </w:r>
            </w:ins>
          </w:p>
        </w:tc>
        <w:tc>
          <w:tcPr>
            <w:tcW w:w="1307" w:type="dxa"/>
            <w:vAlign w:val="center"/>
          </w:tcPr>
          <w:p w14:paraId="5BFC14C4" w14:textId="77777777" w:rsidR="00995C3D" w:rsidRPr="00D00D02" w:rsidRDefault="00995C3D" w:rsidP="00EE352D">
            <w:pPr>
              <w:pStyle w:val="TAL"/>
              <w:rPr>
                <w:ins w:id="15031" w:author="CR0218" w:date="2024-08-28T16:00:00Z"/>
                <w:rFonts w:cs="Arial"/>
                <w:szCs w:val="18"/>
              </w:rPr>
            </w:pPr>
          </w:p>
        </w:tc>
      </w:tr>
      <w:tr w:rsidR="00995C3D" w:rsidRPr="00D00D02" w14:paraId="4D92FA47" w14:textId="77777777" w:rsidTr="00EE352D">
        <w:trPr>
          <w:jc w:val="center"/>
          <w:ins w:id="15032" w:author="CR0218" w:date="2024-08-28T16:00:00Z"/>
        </w:trPr>
        <w:tc>
          <w:tcPr>
            <w:tcW w:w="1555" w:type="dxa"/>
            <w:shd w:val="clear" w:color="auto" w:fill="auto"/>
            <w:vAlign w:val="center"/>
          </w:tcPr>
          <w:p w14:paraId="7E067B1A" w14:textId="77777777" w:rsidR="00995C3D" w:rsidRPr="00D00D02" w:rsidRDefault="00995C3D" w:rsidP="00EE352D">
            <w:pPr>
              <w:pStyle w:val="TAL"/>
              <w:rPr>
                <w:ins w:id="15033" w:author="CR0218" w:date="2024-08-28T16:00:00Z"/>
              </w:rPr>
            </w:pPr>
            <w:ins w:id="15034" w:author="CR0218" w:date="2024-08-28T16:00:00Z">
              <w:r>
                <w:t>appGrpProf</w:t>
              </w:r>
            </w:ins>
          </w:p>
        </w:tc>
        <w:tc>
          <w:tcPr>
            <w:tcW w:w="1556" w:type="dxa"/>
            <w:shd w:val="clear" w:color="auto" w:fill="auto"/>
          </w:tcPr>
          <w:p w14:paraId="59ADA2E2" w14:textId="77777777" w:rsidR="00995C3D" w:rsidRPr="00D00D02" w:rsidRDefault="00995C3D" w:rsidP="00EE352D">
            <w:pPr>
              <w:pStyle w:val="TAL"/>
              <w:rPr>
                <w:ins w:id="15035" w:author="CR0218" w:date="2024-08-28T16:00:00Z"/>
              </w:rPr>
            </w:pPr>
            <w:ins w:id="15036" w:author="CR0218" w:date="2024-08-28T16:00:00Z">
              <w:r>
                <w:t>AppGrpProfile</w:t>
              </w:r>
            </w:ins>
          </w:p>
        </w:tc>
        <w:tc>
          <w:tcPr>
            <w:tcW w:w="425" w:type="dxa"/>
            <w:shd w:val="clear" w:color="auto" w:fill="auto"/>
          </w:tcPr>
          <w:p w14:paraId="754E9D7A" w14:textId="77777777" w:rsidR="00995C3D" w:rsidRPr="00D00D02" w:rsidRDefault="00995C3D" w:rsidP="00EE352D">
            <w:pPr>
              <w:pStyle w:val="TAC"/>
              <w:rPr>
                <w:ins w:id="15037" w:author="CR0218" w:date="2024-08-28T16:00:00Z"/>
              </w:rPr>
            </w:pPr>
            <w:ins w:id="15038" w:author="CR0218" w:date="2024-08-28T16:00:00Z">
              <w:r>
                <w:t>O</w:t>
              </w:r>
            </w:ins>
          </w:p>
        </w:tc>
        <w:tc>
          <w:tcPr>
            <w:tcW w:w="1134" w:type="dxa"/>
            <w:shd w:val="clear" w:color="auto" w:fill="auto"/>
          </w:tcPr>
          <w:p w14:paraId="63FC484E" w14:textId="77777777" w:rsidR="00995C3D" w:rsidRPr="00D00D02" w:rsidRDefault="00995C3D" w:rsidP="00EE352D">
            <w:pPr>
              <w:pStyle w:val="TAC"/>
              <w:rPr>
                <w:ins w:id="15039" w:author="CR0218" w:date="2024-08-28T16:00:00Z"/>
              </w:rPr>
            </w:pPr>
            <w:ins w:id="15040" w:author="CR0218" w:date="2024-08-28T16:00:00Z">
              <w:r>
                <w:t>0..1</w:t>
              </w:r>
            </w:ins>
          </w:p>
        </w:tc>
        <w:tc>
          <w:tcPr>
            <w:tcW w:w="3547" w:type="dxa"/>
            <w:shd w:val="clear" w:color="auto" w:fill="auto"/>
          </w:tcPr>
          <w:p w14:paraId="606EC342" w14:textId="77777777" w:rsidR="00995C3D" w:rsidRPr="00D00D02" w:rsidRDefault="00995C3D" w:rsidP="00EE352D">
            <w:pPr>
              <w:pStyle w:val="TAL"/>
              <w:rPr>
                <w:ins w:id="15041" w:author="CR0218" w:date="2024-08-28T16:00:00Z"/>
                <w:rFonts w:cs="Arial"/>
                <w:szCs w:val="18"/>
              </w:rPr>
            </w:pPr>
            <w:ins w:id="15042" w:author="CR0218" w:date="2024-08-28T16:00:00Z">
              <w:r>
                <w:t>Contains the application group profile associated with the AC profile.</w:t>
              </w:r>
            </w:ins>
          </w:p>
        </w:tc>
        <w:tc>
          <w:tcPr>
            <w:tcW w:w="1307" w:type="dxa"/>
            <w:vAlign w:val="center"/>
          </w:tcPr>
          <w:p w14:paraId="14459C89" w14:textId="77777777" w:rsidR="00995C3D" w:rsidRPr="00D00D02" w:rsidRDefault="00995C3D" w:rsidP="00EE352D">
            <w:pPr>
              <w:pStyle w:val="TAL"/>
              <w:rPr>
                <w:ins w:id="15043" w:author="CR0218" w:date="2024-08-28T16:00:00Z"/>
                <w:rFonts w:cs="Arial"/>
                <w:szCs w:val="18"/>
              </w:rPr>
            </w:pPr>
          </w:p>
        </w:tc>
      </w:tr>
    </w:tbl>
    <w:p w14:paraId="22CC9557" w14:textId="71DEDCA7" w:rsidR="00995C3D" w:rsidRDefault="00995C3D" w:rsidP="00D00D02">
      <w:pPr>
        <w:rPr>
          <w:ins w:id="15044" w:author="CR0218" w:date="2024-08-28T16:01:00Z"/>
        </w:rPr>
      </w:pPr>
    </w:p>
    <w:p w14:paraId="7C5B374F" w14:textId="77777777" w:rsidR="00995C3D" w:rsidRPr="00D00D02" w:rsidRDefault="00995C3D" w:rsidP="00995C3D">
      <w:pPr>
        <w:pStyle w:val="Heading5"/>
        <w:rPr>
          <w:ins w:id="15045" w:author="CR0218" w:date="2024-08-28T16:01:00Z"/>
        </w:rPr>
      </w:pPr>
      <w:bookmarkStart w:id="15046" w:name="_Toc175762030"/>
      <w:ins w:id="15047" w:author="CR0218" w:date="2024-08-28T16:01:00Z">
        <w:r w:rsidRPr="00D00D02">
          <w:rPr>
            <w:noProof/>
            <w:lang w:eastAsia="zh-CN"/>
          </w:rPr>
          <w:t>9.4</w:t>
        </w:r>
        <w:r w:rsidRPr="00D00D02">
          <w:t>.6.2.</w:t>
        </w:r>
        <w:r>
          <w:t>9</w:t>
        </w:r>
        <w:r w:rsidRPr="00D00D02">
          <w:tab/>
          <w:t xml:space="preserve">Type: </w:t>
        </w:r>
        <w:r>
          <w:t>AppGrpProfile</w:t>
        </w:r>
        <w:bookmarkEnd w:id="15046"/>
      </w:ins>
    </w:p>
    <w:p w14:paraId="5265DCEA" w14:textId="77777777" w:rsidR="00995C3D" w:rsidRPr="00D00D02" w:rsidRDefault="00995C3D" w:rsidP="00995C3D">
      <w:pPr>
        <w:pStyle w:val="TH"/>
        <w:rPr>
          <w:ins w:id="15048" w:author="CR0218" w:date="2024-08-28T16:01:00Z"/>
        </w:rPr>
      </w:pPr>
      <w:ins w:id="15049" w:author="CR0218" w:date="2024-08-28T16:01:00Z">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ins w:id="15050" w:author="CR0218" w:date="2024-08-28T16:01:00Z"/>
        </w:trPr>
        <w:tc>
          <w:tcPr>
            <w:tcW w:w="1555" w:type="dxa"/>
            <w:shd w:val="clear" w:color="auto" w:fill="C0C0C0"/>
            <w:vAlign w:val="center"/>
            <w:hideMark/>
          </w:tcPr>
          <w:p w14:paraId="28D8E9BB" w14:textId="77777777" w:rsidR="00995C3D" w:rsidRPr="00D00D02" w:rsidRDefault="00995C3D" w:rsidP="00EE352D">
            <w:pPr>
              <w:pStyle w:val="TAH"/>
              <w:rPr>
                <w:ins w:id="15051" w:author="CR0218" w:date="2024-08-28T16:01:00Z"/>
              </w:rPr>
            </w:pPr>
            <w:ins w:id="15052" w:author="CR0218" w:date="2024-08-28T16:01:00Z">
              <w:r w:rsidRPr="00D00D02">
                <w:t>Attribute name</w:t>
              </w:r>
            </w:ins>
          </w:p>
        </w:tc>
        <w:tc>
          <w:tcPr>
            <w:tcW w:w="1556" w:type="dxa"/>
            <w:shd w:val="clear" w:color="auto" w:fill="C0C0C0"/>
            <w:vAlign w:val="center"/>
            <w:hideMark/>
          </w:tcPr>
          <w:p w14:paraId="248B73EA" w14:textId="77777777" w:rsidR="00995C3D" w:rsidRPr="00D00D02" w:rsidRDefault="00995C3D" w:rsidP="00EE352D">
            <w:pPr>
              <w:pStyle w:val="TAH"/>
              <w:rPr>
                <w:ins w:id="15053" w:author="CR0218" w:date="2024-08-28T16:01:00Z"/>
              </w:rPr>
            </w:pPr>
            <w:ins w:id="15054" w:author="CR0218" w:date="2024-08-28T16:01:00Z">
              <w:r w:rsidRPr="00D00D02">
                <w:t>Data type</w:t>
              </w:r>
            </w:ins>
          </w:p>
        </w:tc>
        <w:tc>
          <w:tcPr>
            <w:tcW w:w="425" w:type="dxa"/>
            <w:shd w:val="clear" w:color="auto" w:fill="C0C0C0"/>
            <w:vAlign w:val="center"/>
            <w:hideMark/>
          </w:tcPr>
          <w:p w14:paraId="14EAAEB4" w14:textId="77777777" w:rsidR="00995C3D" w:rsidRPr="00D00D02" w:rsidRDefault="00995C3D" w:rsidP="00EE352D">
            <w:pPr>
              <w:pStyle w:val="TAH"/>
              <w:rPr>
                <w:ins w:id="15055" w:author="CR0218" w:date="2024-08-28T16:01:00Z"/>
              </w:rPr>
            </w:pPr>
            <w:ins w:id="15056" w:author="CR0218" w:date="2024-08-28T16:01:00Z">
              <w:r w:rsidRPr="00D00D02">
                <w:t>P</w:t>
              </w:r>
            </w:ins>
          </w:p>
        </w:tc>
        <w:tc>
          <w:tcPr>
            <w:tcW w:w="1134" w:type="dxa"/>
            <w:shd w:val="clear" w:color="auto" w:fill="C0C0C0"/>
            <w:vAlign w:val="center"/>
          </w:tcPr>
          <w:p w14:paraId="0A3CE8F0" w14:textId="77777777" w:rsidR="00995C3D" w:rsidRPr="00D00D02" w:rsidRDefault="00995C3D" w:rsidP="00EE352D">
            <w:pPr>
              <w:pStyle w:val="TAH"/>
              <w:rPr>
                <w:ins w:id="15057" w:author="CR0218" w:date="2024-08-28T16:01:00Z"/>
              </w:rPr>
            </w:pPr>
            <w:ins w:id="15058" w:author="CR0218" w:date="2024-08-28T16:01:00Z">
              <w:r w:rsidRPr="00D00D02">
                <w:t>Cardinality</w:t>
              </w:r>
            </w:ins>
          </w:p>
        </w:tc>
        <w:tc>
          <w:tcPr>
            <w:tcW w:w="3547" w:type="dxa"/>
            <w:shd w:val="clear" w:color="auto" w:fill="C0C0C0"/>
            <w:vAlign w:val="center"/>
            <w:hideMark/>
          </w:tcPr>
          <w:p w14:paraId="5DC105D8" w14:textId="77777777" w:rsidR="00995C3D" w:rsidRPr="00D00D02" w:rsidRDefault="00995C3D" w:rsidP="00EE352D">
            <w:pPr>
              <w:pStyle w:val="TAH"/>
              <w:rPr>
                <w:ins w:id="15059" w:author="CR0218" w:date="2024-08-28T16:01:00Z"/>
                <w:rFonts w:cs="Arial"/>
                <w:szCs w:val="18"/>
              </w:rPr>
            </w:pPr>
            <w:ins w:id="15060" w:author="CR0218" w:date="2024-08-28T16:01:00Z">
              <w:r w:rsidRPr="00D00D02">
                <w:rPr>
                  <w:rFonts w:cs="Arial"/>
                  <w:szCs w:val="18"/>
                </w:rPr>
                <w:t>Description</w:t>
              </w:r>
            </w:ins>
          </w:p>
        </w:tc>
        <w:tc>
          <w:tcPr>
            <w:tcW w:w="1307" w:type="dxa"/>
            <w:shd w:val="clear" w:color="auto" w:fill="C0C0C0"/>
            <w:vAlign w:val="center"/>
          </w:tcPr>
          <w:p w14:paraId="510A1452" w14:textId="77777777" w:rsidR="00995C3D" w:rsidRPr="00D00D02" w:rsidRDefault="00995C3D" w:rsidP="00EE352D">
            <w:pPr>
              <w:pStyle w:val="TAH"/>
              <w:rPr>
                <w:ins w:id="15061" w:author="CR0218" w:date="2024-08-28T16:01:00Z"/>
                <w:rFonts w:cs="Arial"/>
                <w:szCs w:val="18"/>
              </w:rPr>
            </w:pPr>
            <w:ins w:id="15062" w:author="CR0218" w:date="2024-08-28T16:01:00Z">
              <w:r w:rsidRPr="00D00D02">
                <w:rPr>
                  <w:rFonts w:cs="Arial"/>
                  <w:szCs w:val="18"/>
                </w:rPr>
                <w:t>Applicability</w:t>
              </w:r>
            </w:ins>
          </w:p>
        </w:tc>
      </w:tr>
      <w:tr w:rsidR="00995C3D" w:rsidRPr="00D00D02" w14:paraId="28043B64" w14:textId="77777777" w:rsidTr="00EE352D">
        <w:trPr>
          <w:jc w:val="center"/>
          <w:ins w:id="15063" w:author="CR0218" w:date="2024-08-28T16:01:00Z"/>
        </w:trPr>
        <w:tc>
          <w:tcPr>
            <w:tcW w:w="1555" w:type="dxa"/>
            <w:shd w:val="clear" w:color="auto" w:fill="auto"/>
            <w:vAlign w:val="center"/>
          </w:tcPr>
          <w:p w14:paraId="2EF4FCD4" w14:textId="77777777" w:rsidR="00995C3D" w:rsidRPr="00D00D02" w:rsidRDefault="00995C3D" w:rsidP="00EE352D">
            <w:pPr>
              <w:pStyle w:val="TAL"/>
              <w:rPr>
                <w:ins w:id="15064" w:author="CR0218" w:date="2024-08-28T16:01:00Z"/>
              </w:rPr>
            </w:pPr>
            <w:ins w:id="15065" w:author="CR0218" w:date="2024-08-28T16:01:00Z">
              <w:r>
                <w:t>appGrpId</w:t>
              </w:r>
            </w:ins>
          </w:p>
        </w:tc>
        <w:tc>
          <w:tcPr>
            <w:tcW w:w="1556" w:type="dxa"/>
            <w:shd w:val="clear" w:color="auto" w:fill="auto"/>
            <w:vAlign w:val="center"/>
          </w:tcPr>
          <w:p w14:paraId="07942FF4" w14:textId="77777777" w:rsidR="00995C3D" w:rsidRPr="00D00D02" w:rsidRDefault="00995C3D" w:rsidP="00EE352D">
            <w:pPr>
              <w:pStyle w:val="TAL"/>
              <w:rPr>
                <w:ins w:id="15066" w:author="CR0218" w:date="2024-08-28T16:01:00Z"/>
              </w:rPr>
            </w:pPr>
            <w:ins w:id="15067" w:author="CR0218" w:date="2024-08-28T16:01:00Z">
              <w:r>
                <w:t>string</w:t>
              </w:r>
            </w:ins>
          </w:p>
        </w:tc>
        <w:tc>
          <w:tcPr>
            <w:tcW w:w="425" w:type="dxa"/>
            <w:shd w:val="clear" w:color="auto" w:fill="auto"/>
            <w:vAlign w:val="center"/>
          </w:tcPr>
          <w:p w14:paraId="5B005C6F" w14:textId="77777777" w:rsidR="00995C3D" w:rsidRPr="00D00D02" w:rsidRDefault="00995C3D" w:rsidP="00EE352D">
            <w:pPr>
              <w:pStyle w:val="TAC"/>
              <w:rPr>
                <w:ins w:id="15068" w:author="CR0218" w:date="2024-08-28T16:01:00Z"/>
              </w:rPr>
            </w:pPr>
            <w:ins w:id="15069" w:author="CR0218" w:date="2024-08-28T16:01:00Z">
              <w:r>
                <w:t>M</w:t>
              </w:r>
            </w:ins>
          </w:p>
        </w:tc>
        <w:tc>
          <w:tcPr>
            <w:tcW w:w="1134" w:type="dxa"/>
            <w:shd w:val="clear" w:color="auto" w:fill="auto"/>
            <w:vAlign w:val="center"/>
          </w:tcPr>
          <w:p w14:paraId="37E70264" w14:textId="77777777" w:rsidR="00995C3D" w:rsidRPr="00D00D02" w:rsidRDefault="00995C3D" w:rsidP="00EE352D">
            <w:pPr>
              <w:pStyle w:val="TAC"/>
              <w:rPr>
                <w:ins w:id="15070" w:author="CR0218" w:date="2024-08-28T16:01:00Z"/>
              </w:rPr>
            </w:pPr>
            <w:ins w:id="15071" w:author="CR0218" w:date="2024-08-28T16:01:00Z">
              <w:r>
                <w:t>1</w:t>
              </w:r>
            </w:ins>
          </w:p>
        </w:tc>
        <w:tc>
          <w:tcPr>
            <w:tcW w:w="3547" w:type="dxa"/>
            <w:shd w:val="clear" w:color="auto" w:fill="auto"/>
            <w:vAlign w:val="center"/>
          </w:tcPr>
          <w:p w14:paraId="345377AB" w14:textId="77777777" w:rsidR="00995C3D" w:rsidRPr="00D00D02" w:rsidRDefault="00995C3D" w:rsidP="00EE352D">
            <w:pPr>
              <w:pStyle w:val="TAL"/>
              <w:rPr>
                <w:ins w:id="15072" w:author="CR0218" w:date="2024-08-28T16:01:00Z"/>
                <w:rFonts w:cs="Arial"/>
                <w:szCs w:val="18"/>
              </w:rPr>
            </w:pPr>
            <w:ins w:id="15073" w:author="CR0218" w:date="2024-08-28T16:01:00Z">
              <w:r>
                <w:t>Contains the targeted application group identifier.</w:t>
              </w:r>
            </w:ins>
          </w:p>
        </w:tc>
        <w:tc>
          <w:tcPr>
            <w:tcW w:w="1307" w:type="dxa"/>
            <w:vAlign w:val="center"/>
          </w:tcPr>
          <w:p w14:paraId="01229D96" w14:textId="77777777" w:rsidR="00995C3D" w:rsidRPr="00D00D02" w:rsidRDefault="00995C3D" w:rsidP="00EE352D">
            <w:pPr>
              <w:pStyle w:val="TAL"/>
              <w:rPr>
                <w:ins w:id="15074" w:author="CR0218" w:date="2024-08-28T16:01:00Z"/>
                <w:rFonts w:cs="Arial"/>
                <w:szCs w:val="18"/>
              </w:rPr>
            </w:pPr>
          </w:p>
        </w:tc>
      </w:tr>
      <w:tr w:rsidR="00995C3D" w:rsidRPr="00D00D02" w14:paraId="55DCC4AA" w14:textId="77777777" w:rsidTr="00EE352D">
        <w:trPr>
          <w:jc w:val="center"/>
          <w:ins w:id="15075" w:author="CR0218" w:date="2024-08-28T16:01:00Z"/>
        </w:trPr>
        <w:tc>
          <w:tcPr>
            <w:tcW w:w="1555" w:type="dxa"/>
            <w:shd w:val="clear" w:color="auto" w:fill="auto"/>
            <w:vAlign w:val="center"/>
          </w:tcPr>
          <w:p w14:paraId="45673223" w14:textId="77777777" w:rsidR="00995C3D" w:rsidRPr="00D00D02" w:rsidRDefault="00995C3D" w:rsidP="00EE352D">
            <w:pPr>
              <w:pStyle w:val="TAL"/>
              <w:rPr>
                <w:ins w:id="15076" w:author="CR0218" w:date="2024-08-28T16:01:00Z"/>
              </w:rPr>
            </w:pPr>
            <w:ins w:id="15077" w:author="CR0218" w:date="2024-08-28T16:01:00Z">
              <w:r>
                <w:t>easId</w:t>
              </w:r>
            </w:ins>
          </w:p>
        </w:tc>
        <w:tc>
          <w:tcPr>
            <w:tcW w:w="1556" w:type="dxa"/>
            <w:shd w:val="clear" w:color="auto" w:fill="auto"/>
            <w:vAlign w:val="center"/>
          </w:tcPr>
          <w:p w14:paraId="22FB40A5" w14:textId="77777777" w:rsidR="00995C3D" w:rsidRPr="00D00D02" w:rsidRDefault="00995C3D" w:rsidP="00EE352D">
            <w:pPr>
              <w:pStyle w:val="TAL"/>
              <w:rPr>
                <w:ins w:id="15078" w:author="CR0218" w:date="2024-08-28T16:01:00Z"/>
              </w:rPr>
            </w:pPr>
            <w:ins w:id="15079" w:author="CR0218" w:date="2024-08-28T16:01:00Z">
              <w:r>
                <w:t>string</w:t>
              </w:r>
            </w:ins>
          </w:p>
        </w:tc>
        <w:tc>
          <w:tcPr>
            <w:tcW w:w="425" w:type="dxa"/>
            <w:shd w:val="clear" w:color="auto" w:fill="auto"/>
            <w:vAlign w:val="center"/>
          </w:tcPr>
          <w:p w14:paraId="1BEBC685" w14:textId="77777777" w:rsidR="00995C3D" w:rsidRPr="00D00D02" w:rsidRDefault="00995C3D" w:rsidP="00EE352D">
            <w:pPr>
              <w:pStyle w:val="TAC"/>
              <w:rPr>
                <w:ins w:id="15080" w:author="CR0218" w:date="2024-08-28T16:01:00Z"/>
              </w:rPr>
            </w:pPr>
            <w:ins w:id="15081" w:author="CR0218" w:date="2024-08-28T16:01:00Z">
              <w:r>
                <w:t>M</w:t>
              </w:r>
            </w:ins>
          </w:p>
        </w:tc>
        <w:tc>
          <w:tcPr>
            <w:tcW w:w="1134" w:type="dxa"/>
            <w:shd w:val="clear" w:color="auto" w:fill="auto"/>
            <w:vAlign w:val="center"/>
          </w:tcPr>
          <w:p w14:paraId="3F2BA838" w14:textId="77777777" w:rsidR="00995C3D" w:rsidRPr="00D00D02" w:rsidRDefault="00995C3D" w:rsidP="00EE352D">
            <w:pPr>
              <w:pStyle w:val="TAC"/>
              <w:rPr>
                <w:ins w:id="15082" w:author="CR0218" w:date="2024-08-28T16:01:00Z"/>
              </w:rPr>
            </w:pPr>
            <w:ins w:id="15083" w:author="CR0218" w:date="2024-08-28T16:01:00Z">
              <w:r w:rsidRPr="00D00D02">
                <w:t>1</w:t>
              </w:r>
            </w:ins>
          </w:p>
        </w:tc>
        <w:tc>
          <w:tcPr>
            <w:tcW w:w="3547" w:type="dxa"/>
            <w:shd w:val="clear" w:color="auto" w:fill="auto"/>
            <w:vAlign w:val="center"/>
          </w:tcPr>
          <w:p w14:paraId="08E14643" w14:textId="77777777" w:rsidR="00995C3D" w:rsidRPr="00D00D02" w:rsidRDefault="00995C3D" w:rsidP="00EE352D">
            <w:pPr>
              <w:pStyle w:val="TAL"/>
              <w:rPr>
                <w:ins w:id="15084" w:author="CR0218" w:date="2024-08-28T16:01:00Z"/>
              </w:rPr>
            </w:pPr>
            <w:ins w:id="15085" w:author="CR0218" w:date="2024-08-28T16:01:00Z">
              <w:r w:rsidRPr="00D00D02">
                <w:t xml:space="preserve">Contains the </w:t>
              </w:r>
              <w:r>
                <w:t>identifier of the EAS.</w:t>
              </w:r>
            </w:ins>
          </w:p>
        </w:tc>
        <w:tc>
          <w:tcPr>
            <w:tcW w:w="1307" w:type="dxa"/>
            <w:vAlign w:val="center"/>
          </w:tcPr>
          <w:p w14:paraId="45512A9E" w14:textId="77777777" w:rsidR="00995C3D" w:rsidRPr="00D00D02" w:rsidRDefault="00995C3D" w:rsidP="00EE352D">
            <w:pPr>
              <w:pStyle w:val="TAL"/>
              <w:rPr>
                <w:ins w:id="15086" w:author="CR0218" w:date="2024-08-28T16:01:00Z"/>
                <w:rFonts w:cs="Arial"/>
                <w:szCs w:val="18"/>
              </w:rPr>
            </w:pPr>
          </w:p>
        </w:tc>
      </w:tr>
      <w:tr w:rsidR="00995C3D" w:rsidRPr="00D00D02" w14:paraId="647A01C1" w14:textId="77777777" w:rsidTr="00EE352D">
        <w:trPr>
          <w:jc w:val="center"/>
          <w:ins w:id="15087" w:author="CR0218" w:date="2024-08-28T16:01:00Z"/>
        </w:trPr>
        <w:tc>
          <w:tcPr>
            <w:tcW w:w="1555" w:type="dxa"/>
            <w:shd w:val="clear" w:color="auto" w:fill="auto"/>
            <w:vAlign w:val="center"/>
          </w:tcPr>
          <w:p w14:paraId="1171A2B9" w14:textId="77777777" w:rsidR="00995C3D" w:rsidRPr="00D00D02" w:rsidRDefault="00995C3D" w:rsidP="00EE352D">
            <w:pPr>
              <w:pStyle w:val="TAL"/>
              <w:rPr>
                <w:ins w:id="15088" w:author="CR0218" w:date="2024-08-28T16:01:00Z"/>
              </w:rPr>
            </w:pPr>
            <w:ins w:id="15089" w:author="CR0218" w:date="2024-08-28T16:01:00Z">
              <w:r>
                <w:t>expGeoAreas</w:t>
              </w:r>
            </w:ins>
          </w:p>
        </w:tc>
        <w:tc>
          <w:tcPr>
            <w:tcW w:w="1556" w:type="dxa"/>
            <w:shd w:val="clear" w:color="auto" w:fill="auto"/>
            <w:vAlign w:val="center"/>
          </w:tcPr>
          <w:p w14:paraId="4F7C5B70" w14:textId="77777777" w:rsidR="00995C3D" w:rsidRPr="00D00D02" w:rsidRDefault="00995C3D" w:rsidP="00EE352D">
            <w:pPr>
              <w:pStyle w:val="TAL"/>
              <w:rPr>
                <w:ins w:id="15090" w:author="CR0218" w:date="2024-08-28T16:01:00Z"/>
              </w:rPr>
            </w:pPr>
            <w:ins w:id="15091" w:author="CR0218" w:date="2024-08-28T16:01:00Z">
              <w:r>
                <w:t>array(</w:t>
              </w:r>
              <w:r w:rsidRPr="00E21769">
                <w:t>GeographicArea</w:t>
              </w:r>
              <w:r>
                <w:t>)</w:t>
              </w:r>
            </w:ins>
          </w:p>
        </w:tc>
        <w:tc>
          <w:tcPr>
            <w:tcW w:w="425" w:type="dxa"/>
            <w:shd w:val="clear" w:color="auto" w:fill="auto"/>
            <w:vAlign w:val="center"/>
          </w:tcPr>
          <w:p w14:paraId="70CCB56C" w14:textId="77777777" w:rsidR="00995C3D" w:rsidRPr="00D00D02" w:rsidRDefault="00995C3D" w:rsidP="00EE352D">
            <w:pPr>
              <w:pStyle w:val="TAC"/>
              <w:rPr>
                <w:ins w:id="15092" w:author="CR0218" w:date="2024-08-28T16:01:00Z"/>
              </w:rPr>
            </w:pPr>
            <w:ins w:id="15093" w:author="CR0218" w:date="2024-08-28T16:01:00Z">
              <w:r w:rsidRPr="00D00D02">
                <w:t>O</w:t>
              </w:r>
            </w:ins>
          </w:p>
        </w:tc>
        <w:tc>
          <w:tcPr>
            <w:tcW w:w="1134" w:type="dxa"/>
            <w:shd w:val="clear" w:color="auto" w:fill="auto"/>
            <w:vAlign w:val="center"/>
          </w:tcPr>
          <w:p w14:paraId="7858D2FD" w14:textId="77777777" w:rsidR="00995C3D" w:rsidRPr="00D00D02" w:rsidRDefault="00995C3D" w:rsidP="00EE352D">
            <w:pPr>
              <w:pStyle w:val="TAC"/>
              <w:rPr>
                <w:ins w:id="15094" w:author="CR0218" w:date="2024-08-28T16:01:00Z"/>
              </w:rPr>
            </w:pPr>
            <w:ins w:id="15095" w:author="CR0218" w:date="2024-08-28T16:01:00Z">
              <w:r w:rsidRPr="00D00D02">
                <w:t>0..1</w:t>
              </w:r>
            </w:ins>
          </w:p>
        </w:tc>
        <w:tc>
          <w:tcPr>
            <w:tcW w:w="3547" w:type="dxa"/>
            <w:shd w:val="clear" w:color="auto" w:fill="auto"/>
            <w:vAlign w:val="center"/>
          </w:tcPr>
          <w:p w14:paraId="02A31D57" w14:textId="77777777" w:rsidR="00995C3D" w:rsidRPr="00D00D02" w:rsidRDefault="00995C3D" w:rsidP="00EE352D">
            <w:pPr>
              <w:pStyle w:val="TAL"/>
              <w:rPr>
                <w:ins w:id="15096" w:author="CR0218" w:date="2024-08-28T16:01:00Z"/>
              </w:rPr>
            </w:pPr>
            <w:ins w:id="15097" w:author="CR0218" w:date="2024-08-28T16:01:00Z">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ins>
          </w:p>
        </w:tc>
        <w:tc>
          <w:tcPr>
            <w:tcW w:w="1307" w:type="dxa"/>
            <w:vAlign w:val="center"/>
          </w:tcPr>
          <w:p w14:paraId="46A93599" w14:textId="77777777" w:rsidR="00995C3D" w:rsidRPr="00D00D02" w:rsidRDefault="00995C3D" w:rsidP="00EE352D">
            <w:pPr>
              <w:pStyle w:val="TAL"/>
              <w:rPr>
                <w:ins w:id="15098" w:author="CR0218" w:date="2024-08-28T16:01:00Z"/>
                <w:rFonts w:cs="Arial"/>
                <w:szCs w:val="18"/>
              </w:rPr>
            </w:pPr>
          </w:p>
        </w:tc>
      </w:tr>
    </w:tbl>
    <w:p w14:paraId="37A22B6C" w14:textId="77777777" w:rsidR="00995C3D" w:rsidRDefault="00995C3D" w:rsidP="00995C3D">
      <w:pPr>
        <w:pStyle w:val="B10"/>
        <w:ind w:left="0" w:firstLine="0"/>
        <w:rPr>
          <w:ins w:id="15099" w:author="CR0218" w:date="2024-08-28T16:01:00Z"/>
        </w:rPr>
      </w:pPr>
    </w:p>
    <w:p w14:paraId="0DC3DCD8" w14:textId="63688DB2" w:rsidR="00995C3D" w:rsidRPr="00D00D02" w:rsidRDefault="00995C3D">
      <w:pPr>
        <w:pStyle w:val="EditorsNote"/>
        <w:pPrChange w:id="15100" w:author="CR0218" w:date="2024-08-28T16:01:00Z">
          <w:pPr/>
        </w:pPrChange>
      </w:pPr>
      <w:ins w:id="15101" w:author="CR0218" w:date="2024-08-28T16:01:00Z">
        <w:r w:rsidRPr="00AC73BF">
          <w:t xml:space="preserve">Editor's note: </w:t>
        </w:r>
        <w:r>
          <w:t xml:space="preserve">The contents of the AppGrpProfile data type </w:t>
        </w:r>
        <w:r w:rsidRPr="00AC73BF">
          <w:t>is FFS</w:t>
        </w:r>
        <w:r>
          <w:t xml:space="preserve"> depends on SA6 to resolve the related editor</w:t>
        </w:r>
        <w:r w:rsidRPr="00AC73BF">
          <w:rPr>
            <w:color w:val="auto"/>
          </w:rPr>
          <w:t>'</w:t>
        </w:r>
        <w:r>
          <w:t>s notes</w:t>
        </w:r>
        <w:r w:rsidRPr="00AC73BF">
          <w:t>.</w:t>
        </w:r>
      </w:ins>
    </w:p>
    <w:p w14:paraId="01AC9EA6" w14:textId="77777777" w:rsidR="00D00D02" w:rsidRPr="00D00D02" w:rsidRDefault="00D00D02" w:rsidP="00D00D02">
      <w:pPr>
        <w:pStyle w:val="Heading4"/>
        <w:rPr>
          <w:lang w:val="en-US"/>
        </w:rPr>
      </w:pPr>
      <w:bookmarkStart w:id="15102" w:name="_Toc175762031"/>
      <w:r w:rsidRPr="00D00D02">
        <w:rPr>
          <w:noProof/>
          <w:lang w:eastAsia="zh-CN"/>
        </w:rPr>
        <w:t>9.4</w:t>
      </w:r>
      <w:r w:rsidRPr="00D00D02">
        <w:rPr>
          <w:lang w:val="en-US"/>
        </w:rPr>
        <w:t>.6.3</w:t>
      </w:r>
      <w:r w:rsidRPr="00D00D02">
        <w:rPr>
          <w:lang w:val="en-US"/>
        </w:rPr>
        <w:tab/>
        <w:t>Simple data types and enumerations</w:t>
      </w:r>
      <w:bookmarkEnd w:id="15102"/>
    </w:p>
    <w:p w14:paraId="564F07F1" w14:textId="77777777" w:rsidR="00D00D02" w:rsidRPr="00D00D02" w:rsidRDefault="00D00D02" w:rsidP="00D00D02">
      <w:pPr>
        <w:pStyle w:val="Heading5"/>
      </w:pPr>
      <w:bookmarkStart w:id="15103" w:name="_Toc96843448"/>
      <w:bookmarkStart w:id="15104" w:name="_Toc96844423"/>
      <w:bookmarkStart w:id="15105" w:name="_Toc100739996"/>
      <w:bookmarkStart w:id="15106" w:name="_Toc129252569"/>
      <w:bookmarkStart w:id="15107" w:name="_Toc144024279"/>
      <w:bookmarkStart w:id="15108" w:name="_Toc144459711"/>
      <w:bookmarkStart w:id="15109" w:name="_Toc175762032"/>
      <w:r w:rsidRPr="00D00D02">
        <w:rPr>
          <w:noProof/>
          <w:lang w:eastAsia="zh-CN"/>
        </w:rPr>
        <w:t>9.4</w:t>
      </w:r>
      <w:r w:rsidRPr="00D00D02">
        <w:t>.6.3.1</w:t>
      </w:r>
      <w:r w:rsidRPr="00D00D02">
        <w:tab/>
        <w:t>Introduction</w:t>
      </w:r>
      <w:bookmarkEnd w:id="15103"/>
      <w:bookmarkEnd w:id="15104"/>
      <w:bookmarkEnd w:id="15105"/>
      <w:bookmarkEnd w:id="15106"/>
      <w:bookmarkEnd w:id="15107"/>
      <w:bookmarkEnd w:id="15108"/>
      <w:bookmarkEnd w:id="15109"/>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5110" w:name="_Toc96843449"/>
      <w:bookmarkStart w:id="15111" w:name="_Toc96844424"/>
      <w:bookmarkStart w:id="15112" w:name="_Toc100739997"/>
      <w:bookmarkStart w:id="15113" w:name="_Toc129252570"/>
      <w:bookmarkStart w:id="15114" w:name="_Toc144024280"/>
      <w:bookmarkStart w:id="15115" w:name="_Toc144459712"/>
      <w:bookmarkStart w:id="15116" w:name="_Toc175762033"/>
      <w:r w:rsidRPr="00D00D02">
        <w:rPr>
          <w:noProof/>
          <w:lang w:eastAsia="zh-CN"/>
        </w:rPr>
        <w:t>9.4</w:t>
      </w:r>
      <w:r w:rsidRPr="00D00D02">
        <w:t>.6.3.2</w:t>
      </w:r>
      <w:r w:rsidRPr="00D00D02">
        <w:tab/>
        <w:t>Simple data types</w:t>
      </w:r>
      <w:bookmarkEnd w:id="15110"/>
      <w:bookmarkEnd w:id="15111"/>
      <w:bookmarkEnd w:id="15112"/>
      <w:bookmarkEnd w:id="15113"/>
      <w:bookmarkEnd w:id="15114"/>
      <w:bookmarkEnd w:id="15115"/>
      <w:bookmarkEnd w:id="15116"/>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lastRenderedPageBreak/>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5117" w:name="_Toc96843450"/>
      <w:bookmarkStart w:id="15118" w:name="_Toc96844425"/>
      <w:bookmarkStart w:id="15119" w:name="_Toc100739998"/>
      <w:bookmarkStart w:id="15120" w:name="_Toc129252571"/>
      <w:bookmarkStart w:id="15121" w:name="_Toc144024283"/>
      <w:bookmarkStart w:id="15122" w:name="_Toc144459715"/>
      <w:bookmarkStart w:id="15123" w:name="_Toc175762034"/>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5117"/>
      <w:bookmarkEnd w:id="15118"/>
      <w:bookmarkEnd w:id="15119"/>
      <w:bookmarkEnd w:id="15120"/>
      <w:bookmarkEnd w:id="15121"/>
      <w:bookmarkEnd w:id="15122"/>
      <w:bookmarkEnd w:id="15123"/>
    </w:p>
    <w:p w14:paraId="5188F2C8" w14:textId="77777777" w:rsidR="00D00D02" w:rsidRPr="00D00D02" w:rsidRDefault="00D00D02" w:rsidP="00D00D02">
      <w:bookmarkStart w:id="15124" w:name="_Toc96843451"/>
      <w:bookmarkStart w:id="15125" w:name="_Toc96844426"/>
      <w:bookmarkStart w:id="15126" w:name="_Toc100739999"/>
      <w:bookmarkStart w:id="15127" w:name="_Toc129252572"/>
      <w:bookmarkStart w:id="15128" w:name="_Toc144024284"/>
      <w:bookmarkStart w:id="15129"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5130" w:name="_Toc175762035"/>
      <w:r w:rsidRPr="00D00D02">
        <w:rPr>
          <w:noProof/>
          <w:lang w:eastAsia="zh-CN"/>
        </w:rPr>
        <w:t>9.4</w:t>
      </w:r>
      <w:r w:rsidRPr="00D00D02">
        <w:t>.6.5</w:t>
      </w:r>
      <w:r w:rsidRPr="00D00D02">
        <w:tab/>
        <w:t>Binary data</w:t>
      </w:r>
      <w:bookmarkEnd w:id="15124"/>
      <w:bookmarkEnd w:id="15125"/>
      <w:bookmarkEnd w:id="15126"/>
      <w:bookmarkEnd w:id="15127"/>
      <w:bookmarkEnd w:id="15128"/>
      <w:bookmarkEnd w:id="15129"/>
      <w:bookmarkEnd w:id="15130"/>
    </w:p>
    <w:p w14:paraId="034377B7" w14:textId="77777777" w:rsidR="00D00D02" w:rsidRPr="00D00D02" w:rsidRDefault="00D00D02" w:rsidP="00D00D02">
      <w:pPr>
        <w:pStyle w:val="Heading5"/>
      </w:pPr>
      <w:bookmarkStart w:id="15131" w:name="_Toc96843452"/>
      <w:bookmarkStart w:id="15132" w:name="_Toc96844427"/>
      <w:bookmarkStart w:id="15133" w:name="_Toc100740000"/>
      <w:bookmarkStart w:id="15134" w:name="_Toc129252573"/>
      <w:bookmarkStart w:id="15135" w:name="_Toc144024285"/>
      <w:bookmarkStart w:id="15136" w:name="_Toc144459717"/>
      <w:bookmarkStart w:id="15137" w:name="_Toc175762036"/>
      <w:r w:rsidRPr="00D00D02">
        <w:rPr>
          <w:noProof/>
          <w:lang w:eastAsia="zh-CN"/>
        </w:rPr>
        <w:t>9.4</w:t>
      </w:r>
      <w:r w:rsidRPr="00D00D02">
        <w:t>.6.5.1</w:t>
      </w:r>
      <w:r w:rsidRPr="00D00D02">
        <w:tab/>
        <w:t>Binary Data Types</w:t>
      </w:r>
      <w:bookmarkEnd w:id="15131"/>
      <w:bookmarkEnd w:id="15132"/>
      <w:bookmarkEnd w:id="15133"/>
      <w:bookmarkEnd w:id="15134"/>
      <w:bookmarkEnd w:id="15135"/>
      <w:bookmarkEnd w:id="15136"/>
      <w:bookmarkEnd w:id="15137"/>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5138" w:name="_Toc144024286"/>
      <w:bookmarkStart w:id="15139" w:name="_Toc144459718"/>
      <w:bookmarkStart w:id="15140" w:name="_Toc175762037"/>
      <w:r w:rsidRPr="00D00D02">
        <w:rPr>
          <w:noProof/>
          <w:lang w:eastAsia="zh-CN"/>
        </w:rPr>
        <w:t>9.4</w:t>
      </w:r>
      <w:r w:rsidRPr="00D00D02">
        <w:t>.7</w:t>
      </w:r>
      <w:r w:rsidRPr="00D00D02">
        <w:tab/>
        <w:t>Error Handling</w:t>
      </w:r>
      <w:bookmarkEnd w:id="15138"/>
      <w:bookmarkEnd w:id="15139"/>
      <w:bookmarkEnd w:id="15140"/>
    </w:p>
    <w:p w14:paraId="0B713A16" w14:textId="77777777" w:rsidR="00D00D02" w:rsidRPr="00D00D02" w:rsidRDefault="00D00D02" w:rsidP="00D00D02">
      <w:pPr>
        <w:pStyle w:val="Heading4"/>
      </w:pPr>
      <w:bookmarkStart w:id="15141" w:name="_Toc100740002"/>
      <w:bookmarkStart w:id="15142" w:name="_Toc129252575"/>
      <w:bookmarkStart w:id="15143" w:name="_Toc144024287"/>
      <w:bookmarkStart w:id="15144" w:name="_Toc144459719"/>
      <w:bookmarkStart w:id="15145" w:name="_Toc175762038"/>
      <w:r w:rsidRPr="00D00D02">
        <w:rPr>
          <w:noProof/>
          <w:lang w:eastAsia="zh-CN"/>
        </w:rPr>
        <w:t>9.4</w:t>
      </w:r>
      <w:r w:rsidRPr="00D00D02">
        <w:t>.7.1</w:t>
      </w:r>
      <w:r w:rsidRPr="00D00D02">
        <w:tab/>
        <w:t>General</w:t>
      </w:r>
      <w:bookmarkEnd w:id="15141"/>
      <w:bookmarkEnd w:id="15142"/>
      <w:bookmarkEnd w:id="15143"/>
      <w:bookmarkEnd w:id="15144"/>
      <w:bookmarkEnd w:id="15145"/>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5146" w:name="_Toc100740003"/>
      <w:bookmarkStart w:id="15147" w:name="_Toc129252576"/>
      <w:bookmarkStart w:id="15148" w:name="_Toc144024288"/>
      <w:bookmarkStart w:id="15149" w:name="_Toc144459720"/>
      <w:bookmarkStart w:id="15150" w:name="_Toc175762039"/>
      <w:r w:rsidRPr="00D00D02">
        <w:rPr>
          <w:noProof/>
          <w:lang w:eastAsia="zh-CN"/>
        </w:rPr>
        <w:t>9.4</w:t>
      </w:r>
      <w:r w:rsidRPr="00D00D02">
        <w:t>.7.2</w:t>
      </w:r>
      <w:r w:rsidRPr="00D00D02">
        <w:tab/>
        <w:t>Protocol Errors</w:t>
      </w:r>
      <w:bookmarkEnd w:id="15146"/>
      <w:bookmarkEnd w:id="15147"/>
      <w:bookmarkEnd w:id="15148"/>
      <w:bookmarkEnd w:id="15149"/>
      <w:bookmarkEnd w:id="15150"/>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5151" w:name="_Toc100740004"/>
      <w:bookmarkStart w:id="15152" w:name="_Toc129252577"/>
      <w:bookmarkStart w:id="15153" w:name="_Toc144024289"/>
      <w:bookmarkStart w:id="15154" w:name="_Toc144459721"/>
      <w:bookmarkStart w:id="15155" w:name="_Toc175762040"/>
      <w:r w:rsidRPr="00D00D02">
        <w:rPr>
          <w:noProof/>
          <w:lang w:eastAsia="zh-CN"/>
        </w:rPr>
        <w:t>9.4</w:t>
      </w:r>
      <w:r w:rsidRPr="00D00D02">
        <w:t>.7.3</w:t>
      </w:r>
      <w:r w:rsidRPr="00D00D02">
        <w:tab/>
        <w:t>Application Errors</w:t>
      </w:r>
      <w:bookmarkEnd w:id="15151"/>
      <w:bookmarkEnd w:id="15152"/>
      <w:bookmarkEnd w:id="15153"/>
      <w:bookmarkEnd w:id="15154"/>
      <w:bookmarkEnd w:id="15155"/>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5156" w:name="_Toc96843457"/>
            <w:bookmarkStart w:id="15157" w:name="_Toc96844432"/>
            <w:bookmarkStart w:id="15158" w:name="_Toc100740005"/>
            <w:bookmarkStart w:id="15159" w:name="_Toc129252578"/>
            <w:bookmarkStart w:id="15160" w:name="_Toc144024290"/>
            <w:bookmarkStart w:id="15161"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5162" w:name="_Toc175762041"/>
      <w:r w:rsidRPr="00D00D02">
        <w:rPr>
          <w:noProof/>
          <w:lang w:eastAsia="zh-CN"/>
        </w:rPr>
        <w:t>9.4</w:t>
      </w:r>
      <w:r w:rsidRPr="00D00D02">
        <w:t>.8</w:t>
      </w:r>
      <w:r w:rsidRPr="00D00D02">
        <w:rPr>
          <w:lang w:eastAsia="zh-CN"/>
        </w:rPr>
        <w:tab/>
        <w:t>Feature negotiation</w:t>
      </w:r>
      <w:bookmarkEnd w:id="15156"/>
      <w:bookmarkEnd w:id="15157"/>
      <w:bookmarkEnd w:id="15158"/>
      <w:bookmarkEnd w:id="15159"/>
      <w:bookmarkEnd w:id="15160"/>
      <w:bookmarkEnd w:id="15161"/>
      <w:bookmarkEnd w:id="15162"/>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lastRenderedPageBreak/>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ins w:id="15163" w:author="CR0218" w:date="2024-08-23T16:36:00Z">
              <w:r>
                <w:t>1</w:t>
              </w:r>
            </w:ins>
          </w:p>
        </w:tc>
        <w:tc>
          <w:tcPr>
            <w:tcW w:w="2207" w:type="dxa"/>
          </w:tcPr>
          <w:p w14:paraId="217452BE" w14:textId="3956A608" w:rsidR="00995C3D" w:rsidRPr="00D00D02" w:rsidRDefault="00995C3D" w:rsidP="00995C3D">
            <w:pPr>
              <w:pStyle w:val="TAL"/>
            </w:pPr>
            <w:ins w:id="15164" w:author="CR0218" w:date="2024-08-23T16:36:00Z">
              <w:r>
                <w:t>EdgeApp_3</w:t>
              </w:r>
            </w:ins>
          </w:p>
        </w:tc>
        <w:tc>
          <w:tcPr>
            <w:tcW w:w="5758" w:type="dxa"/>
          </w:tcPr>
          <w:p w14:paraId="4C2C4949" w14:textId="77777777" w:rsidR="00995C3D" w:rsidRDefault="00995C3D" w:rsidP="00995C3D">
            <w:pPr>
              <w:pStyle w:val="TAL"/>
              <w:rPr>
                <w:ins w:id="15165" w:author="CR0218" w:date="2024-08-23T16:36:00Z"/>
              </w:rPr>
            </w:pPr>
            <w:ins w:id="15166" w:author="CR0218" w:date="2024-08-23T16:36:00Z">
              <w:r>
                <w:rPr>
                  <w:rFonts w:cs="Arial"/>
                  <w:szCs w:val="18"/>
                </w:rPr>
                <w:t>This feature indicates the support of the phase 3 of the definition of EDGE applications support.</w:t>
              </w:r>
            </w:ins>
          </w:p>
          <w:p w14:paraId="5A046131" w14:textId="77777777" w:rsidR="00995C3D" w:rsidRDefault="00995C3D" w:rsidP="00995C3D">
            <w:pPr>
              <w:pStyle w:val="TAL"/>
              <w:rPr>
                <w:ins w:id="15167" w:author="CR0218" w:date="2024-08-23T16:36:00Z"/>
              </w:rPr>
            </w:pPr>
          </w:p>
          <w:p w14:paraId="75116F50" w14:textId="77777777" w:rsidR="00995C3D" w:rsidRDefault="00995C3D" w:rsidP="00995C3D">
            <w:pPr>
              <w:pStyle w:val="TAL"/>
              <w:rPr>
                <w:ins w:id="15168" w:author="CR0218" w:date="2024-08-23T16:36:00Z"/>
              </w:rPr>
            </w:pPr>
            <w:ins w:id="15169" w:author="CR0218" w:date="2024-08-23T16:36:00Z">
              <w:r>
                <w:t>Within this feature, the following enhancements are covered:</w:t>
              </w:r>
            </w:ins>
          </w:p>
          <w:p w14:paraId="0696F6BA" w14:textId="38E83A16" w:rsidR="00995C3D" w:rsidRPr="00D00D02" w:rsidRDefault="00995C3D" w:rsidP="00995C3D">
            <w:pPr>
              <w:pStyle w:val="TAL"/>
              <w:ind w:left="284" w:hanging="284"/>
              <w:rPr>
                <w:rFonts w:cs="Arial"/>
                <w:szCs w:val="18"/>
              </w:rPr>
            </w:pPr>
            <w:ins w:id="15170" w:author="CR0218" w:date="2024-08-23T16:36:00Z">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ins>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5171" w:name="_Toc96843458"/>
      <w:bookmarkStart w:id="15172" w:name="_Toc96844433"/>
      <w:bookmarkStart w:id="15173" w:name="_Toc100740006"/>
      <w:bookmarkStart w:id="15174" w:name="_Toc129252579"/>
      <w:bookmarkStart w:id="15175" w:name="_Toc144024291"/>
      <w:bookmarkStart w:id="15176" w:name="_Toc144459723"/>
      <w:bookmarkStart w:id="15177" w:name="_Toc175762042"/>
      <w:r w:rsidRPr="00D00D02">
        <w:rPr>
          <w:noProof/>
          <w:lang w:eastAsia="zh-CN"/>
        </w:rPr>
        <w:t>9.4</w:t>
      </w:r>
      <w:r w:rsidRPr="00D00D02">
        <w:t>.9</w:t>
      </w:r>
      <w:r w:rsidRPr="00D00D02">
        <w:tab/>
        <w:t>Security</w:t>
      </w:r>
      <w:bookmarkEnd w:id="15171"/>
      <w:bookmarkEnd w:id="15172"/>
      <w:bookmarkEnd w:id="15173"/>
      <w:bookmarkEnd w:id="15174"/>
      <w:bookmarkEnd w:id="15175"/>
      <w:bookmarkEnd w:id="15176"/>
      <w:bookmarkEnd w:id="15177"/>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5178" w:name="_Toc175762043"/>
      <w:r>
        <w:rPr>
          <w:noProof/>
          <w:lang w:eastAsia="zh-CN"/>
        </w:rPr>
        <w:t>9.5</w:t>
      </w:r>
      <w:r>
        <w:tab/>
        <w:t>Eecs_ECSDiscovery API</w:t>
      </w:r>
      <w:bookmarkEnd w:id="15178"/>
    </w:p>
    <w:p w14:paraId="50C4A593" w14:textId="77777777" w:rsidR="00506656" w:rsidRDefault="00506656" w:rsidP="00506656">
      <w:pPr>
        <w:pStyle w:val="Heading3"/>
      </w:pPr>
      <w:bookmarkStart w:id="15179" w:name="_Toc175762044"/>
      <w:r>
        <w:rPr>
          <w:noProof/>
          <w:lang w:eastAsia="zh-CN"/>
        </w:rPr>
        <w:t>9.5</w:t>
      </w:r>
      <w:r>
        <w:t>.1</w:t>
      </w:r>
      <w:r>
        <w:tab/>
        <w:t>Introduction</w:t>
      </w:r>
      <w:bookmarkEnd w:id="15179"/>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5180" w:name="_Toc175762045"/>
      <w:r>
        <w:rPr>
          <w:noProof/>
          <w:lang w:eastAsia="zh-CN"/>
        </w:rPr>
        <w:t>9.5</w:t>
      </w:r>
      <w:r>
        <w:t>.2</w:t>
      </w:r>
      <w:r>
        <w:tab/>
        <w:t>Resources</w:t>
      </w:r>
      <w:bookmarkEnd w:id="15180"/>
    </w:p>
    <w:p w14:paraId="496F7944" w14:textId="77777777" w:rsidR="00506656" w:rsidRDefault="00506656" w:rsidP="00506656">
      <w:pPr>
        <w:pStyle w:val="Heading4"/>
      </w:pPr>
      <w:bookmarkStart w:id="15181" w:name="_Toc175762046"/>
      <w:r>
        <w:rPr>
          <w:noProof/>
          <w:lang w:eastAsia="zh-CN"/>
        </w:rPr>
        <w:t>9.5</w:t>
      </w:r>
      <w:r>
        <w:t>.2.1</w:t>
      </w:r>
      <w:r>
        <w:tab/>
        <w:t>Overview</w:t>
      </w:r>
      <w:bookmarkEnd w:id="15181"/>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7" type="#_x0000_t75" style="width:286.2pt;height:183.6pt" o:ole="">
            <v:imagedata r:id="rId55" o:title=""/>
          </v:shape>
          <o:OLEObject Type="Embed" ProgID="Visio.Drawing.15" ShapeID="_x0000_i1047" DrawAspect="Content" ObjectID="_1787580661" r:id="rId56"/>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5182" w:name="_Toc175762047"/>
      <w:r w:rsidRPr="00106DE1">
        <w:rPr>
          <w:noProof/>
          <w:lang w:eastAsia="zh-CN"/>
        </w:rPr>
        <w:t>9.5</w:t>
      </w:r>
      <w:r w:rsidRPr="00106DE1">
        <w:t>.2</w:t>
      </w:r>
      <w:r>
        <w:t>.2</w:t>
      </w:r>
      <w:r w:rsidRPr="00106DE1">
        <w:tab/>
        <w:t>Resource: ECS Information</w:t>
      </w:r>
      <w:bookmarkEnd w:id="15182"/>
    </w:p>
    <w:p w14:paraId="30F09848" w14:textId="77777777" w:rsidR="00506656" w:rsidRPr="00106DE1" w:rsidRDefault="00506656" w:rsidP="00506656">
      <w:pPr>
        <w:pStyle w:val="Heading5"/>
        <w:rPr>
          <w:lang w:eastAsia="zh-CN"/>
        </w:rPr>
      </w:pPr>
      <w:bookmarkStart w:id="15183" w:name="_Toc175762048"/>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5183"/>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5184" w:name="_Toc175762049"/>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5184"/>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5185" w:name="_Toc175762050"/>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5185"/>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5186" w:name="_Toc175762051"/>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5186"/>
    </w:p>
    <w:p w14:paraId="235A3306" w14:textId="77777777" w:rsidR="00506656" w:rsidRPr="00106DE1" w:rsidRDefault="00506656" w:rsidP="00506656">
      <w:pPr>
        <w:pStyle w:val="Heading6"/>
      </w:pPr>
      <w:bookmarkStart w:id="15187" w:name="_Toc175762052"/>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5187"/>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15188" w:name="_Toc175762053"/>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5188"/>
    </w:p>
    <w:p w14:paraId="086CBC57" w14:textId="77777777" w:rsidR="00506656" w:rsidRPr="00106DE1" w:rsidRDefault="00506656" w:rsidP="00506656">
      <w:pPr>
        <w:pStyle w:val="Heading7"/>
      </w:pPr>
      <w:bookmarkStart w:id="15189" w:name="_Toc175762054"/>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5189"/>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15190" w:name="_Toc175762055"/>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5190"/>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5191" w:name="_Toc175762056"/>
      <w:r w:rsidRPr="00106DE1">
        <w:rPr>
          <w:noProof/>
          <w:lang w:eastAsia="zh-CN"/>
        </w:rPr>
        <w:t>9.5</w:t>
      </w:r>
      <w:r w:rsidRPr="00106DE1">
        <w:t>.3</w:t>
      </w:r>
      <w:r w:rsidRPr="00106DE1">
        <w:tab/>
        <w:t>Custom Operations without associated resources</w:t>
      </w:r>
      <w:bookmarkEnd w:id="15191"/>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5192" w:name="_Toc175762057"/>
      <w:r w:rsidRPr="00106DE1">
        <w:rPr>
          <w:noProof/>
          <w:lang w:eastAsia="zh-CN"/>
        </w:rPr>
        <w:t>9.5</w:t>
      </w:r>
      <w:r w:rsidRPr="00106DE1">
        <w:t>.4</w:t>
      </w:r>
      <w:r w:rsidRPr="00106DE1">
        <w:tab/>
        <w:t>Notifications</w:t>
      </w:r>
      <w:bookmarkEnd w:id="15192"/>
    </w:p>
    <w:p w14:paraId="4F39910A" w14:textId="77777777" w:rsidR="00506656" w:rsidRPr="00AF7276" w:rsidRDefault="00506656" w:rsidP="00506656">
      <w:pPr>
        <w:pStyle w:val="Heading4"/>
      </w:pPr>
      <w:bookmarkStart w:id="15193" w:name="_Toc70160827"/>
      <w:bookmarkStart w:id="15194" w:name="_Toc101529341"/>
      <w:bookmarkStart w:id="15195" w:name="_Toc114864171"/>
      <w:bookmarkStart w:id="15196" w:name="_Toc136427616"/>
      <w:bookmarkStart w:id="15197" w:name="_Toc175762058"/>
      <w:r>
        <w:rPr>
          <w:noProof/>
          <w:lang w:eastAsia="zh-CN"/>
        </w:rPr>
        <w:t>9.5</w:t>
      </w:r>
      <w:r w:rsidRPr="00AF7276">
        <w:t>.</w:t>
      </w:r>
      <w:r>
        <w:t>4.</w:t>
      </w:r>
      <w:r w:rsidRPr="00AF7276">
        <w:t>1</w:t>
      </w:r>
      <w:r w:rsidRPr="00AF7276">
        <w:tab/>
        <w:t>General</w:t>
      </w:r>
      <w:bookmarkEnd w:id="15193"/>
      <w:bookmarkEnd w:id="15194"/>
      <w:bookmarkEnd w:id="15195"/>
      <w:bookmarkEnd w:id="15196"/>
      <w:bookmarkEnd w:id="15197"/>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5198" w:name="_Toc28009911"/>
      <w:bookmarkStart w:id="15199" w:name="_Toc34062031"/>
      <w:bookmarkStart w:id="15200" w:name="_Toc36036787"/>
      <w:bookmarkStart w:id="15201" w:name="_Toc43285035"/>
      <w:bookmarkStart w:id="15202" w:name="_Toc45132814"/>
      <w:bookmarkStart w:id="15203" w:name="_Toc51193508"/>
      <w:bookmarkStart w:id="15204" w:name="_Toc51760707"/>
      <w:bookmarkStart w:id="15205" w:name="_Toc59015157"/>
      <w:bookmarkStart w:id="15206" w:name="_Toc59015673"/>
      <w:bookmarkStart w:id="15207" w:name="_Toc68165715"/>
      <w:bookmarkStart w:id="15208" w:name="_Toc83229811"/>
      <w:bookmarkStart w:id="15209" w:name="_Toc90649011"/>
      <w:bookmarkStart w:id="15210" w:name="_Toc105593906"/>
      <w:bookmarkStart w:id="15211" w:name="_Toc114209620"/>
      <w:bookmarkStart w:id="15212" w:name="_Toc138681490"/>
      <w:bookmarkStart w:id="15213" w:name="_Toc151977918"/>
      <w:bookmarkStart w:id="15214" w:name="_Toc152148601"/>
      <w:bookmarkStart w:id="15215" w:name="_Toc161988387"/>
      <w:bookmarkStart w:id="15216" w:name="_Toc175762059"/>
      <w:r>
        <w:rPr>
          <w:noProof/>
          <w:lang w:eastAsia="zh-CN"/>
        </w:rPr>
        <w:t>9.5</w:t>
      </w:r>
      <w:r w:rsidRPr="00AF7276">
        <w:t>.</w:t>
      </w:r>
      <w:r>
        <w:t>4.2</w:t>
      </w:r>
      <w:r>
        <w:tab/>
      </w:r>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r>
        <w:t>ECS Discovery Notification</w:t>
      </w:r>
      <w:bookmarkEnd w:id="15216"/>
    </w:p>
    <w:p w14:paraId="7A705C61" w14:textId="77777777" w:rsidR="00506656" w:rsidRDefault="00506656" w:rsidP="00506656">
      <w:pPr>
        <w:pStyle w:val="Heading5"/>
        <w:rPr>
          <w:lang w:val="en-IN"/>
        </w:rPr>
      </w:pPr>
      <w:bookmarkStart w:id="15217" w:name="_Toc28009912"/>
      <w:bookmarkStart w:id="15218" w:name="_Toc34062032"/>
      <w:bookmarkStart w:id="15219" w:name="_Toc36036788"/>
      <w:bookmarkStart w:id="15220" w:name="_Toc43285036"/>
      <w:bookmarkStart w:id="15221" w:name="_Toc45132815"/>
      <w:bookmarkStart w:id="15222" w:name="_Toc51193509"/>
      <w:bookmarkStart w:id="15223" w:name="_Toc51760708"/>
      <w:bookmarkStart w:id="15224" w:name="_Toc59015158"/>
      <w:bookmarkStart w:id="15225" w:name="_Toc59015674"/>
      <w:bookmarkStart w:id="15226" w:name="_Toc68165716"/>
      <w:bookmarkStart w:id="15227" w:name="_Toc83229812"/>
      <w:bookmarkStart w:id="15228" w:name="_Toc90649012"/>
      <w:bookmarkStart w:id="15229" w:name="_Toc105593907"/>
      <w:bookmarkStart w:id="15230" w:name="_Toc114209621"/>
      <w:bookmarkStart w:id="15231" w:name="_Toc138681491"/>
      <w:bookmarkStart w:id="15232" w:name="_Toc151977919"/>
      <w:bookmarkStart w:id="15233" w:name="_Toc152148602"/>
      <w:bookmarkStart w:id="15234" w:name="_Toc161988388"/>
      <w:bookmarkStart w:id="15235" w:name="_Toc175762060"/>
      <w:r>
        <w:rPr>
          <w:noProof/>
          <w:lang w:eastAsia="zh-CN"/>
        </w:rPr>
        <w:t>9.5</w:t>
      </w:r>
      <w:r w:rsidRPr="00AF7276">
        <w:t>.</w:t>
      </w:r>
      <w:r>
        <w:t>4.2</w:t>
      </w:r>
      <w:r>
        <w:rPr>
          <w:lang w:val="en-IN"/>
        </w:rPr>
        <w:t>.1</w:t>
      </w:r>
      <w:r>
        <w:rPr>
          <w:lang w:val="en-IN"/>
        </w:rPr>
        <w:tab/>
        <w:t>Description</w:t>
      </w:r>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5236" w:name="_Toc175762061"/>
      <w:bookmarkStart w:id="15237" w:name="_Toc28009913"/>
      <w:bookmarkStart w:id="15238" w:name="_Toc34062033"/>
      <w:bookmarkStart w:id="15239" w:name="_Toc36036789"/>
      <w:bookmarkStart w:id="15240" w:name="_Toc43285037"/>
      <w:bookmarkStart w:id="15241" w:name="_Toc45132816"/>
      <w:bookmarkStart w:id="15242" w:name="_Toc51193510"/>
      <w:bookmarkStart w:id="15243" w:name="_Toc51760709"/>
      <w:bookmarkStart w:id="15244" w:name="_Toc59015159"/>
      <w:bookmarkStart w:id="15245" w:name="_Toc59015675"/>
      <w:bookmarkStart w:id="15246" w:name="_Toc68165717"/>
      <w:bookmarkStart w:id="15247" w:name="_Toc83229813"/>
      <w:bookmarkStart w:id="15248" w:name="_Toc90649013"/>
      <w:bookmarkStart w:id="15249" w:name="_Toc105593908"/>
      <w:bookmarkStart w:id="15250" w:name="_Toc114209622"/>
      <w:bookmarkStart w:id="15251" w:name="_Toc138681492"/>
      <w:bookmarkStart w:id="15252" w:name="_Toc151977920"/>
      <w:bookmarkStart w:id="15253" w:name="_Toc152148603"/>
      <w:bookmarkStart w:id="15254" w:name="_Toc161988389"/>
      <w:r>
        <w:rPr>
          <w:lang w:eastAsia="zh-CN"/>
        </w:rPr>
        <w:t>9.5.4.2.2</w:t>
      </w:r>
      <w:r>
        <w:rPr>
          <w:lang w:eastAsia="zh-CN"/>
        </w:rPr>
        <w:tab/>
        <w:t>Target URI</w:t>
      </w:r>
      <w:bookmarkEnd w:id="15236"/>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5255" w:name="_Toc175762062"/>
      <w:r>
        <w:rPr>
          <w:lang w:eastAsia="zh-CN"/>
        </w:rPr>
        <w:t>9.5.4.2</w:t>
      </w:r>
      <w:r w:rsidRPr="00986E88">
        <w:rPr>
          <w:noProof/>
        </w:rPr>
        <w:t>.3</w:t>
      </w:r>
      <w:r w:rsidRPr="00986E88">
        <w:rPr>
          <w:noProof/>
        </w:rPr>
        <w:tab/>
        <w:t>Standard Methods</w:t>
      </w:r>
      <w:bookmarkEnd w:id="15255"/>
    </w:p>
    <w:p w14:paraId="649A9B77" w14:textId="77777777" w:rsidR="00506656" w:rsidRPr="00986E88" w:rsidRDefault="00506656" w:rsidP="00506656">
      <w:pPr>
        <w:pStyle w:val="Heading6"/>
        <w:rPr>
          <w:noProof/>
        </w:rPr>
      </w:pPr>
      <w:bookmarkStart w:id="15256" w:name="_Toc175762063"/>
      <w:r>
        <w:rPr>
          <w:lang w:eastAsia="zh-CN"/>
        </w:rPr>
        <w:t>9.5.4.2</w:t>
      </w:r>
      <w:r>
        <w:t>.3</w:t>
      </w:r>
      <w:r w:rsidRPr="00986E88">
        <w:rPr>
          <w:noProof/>
        </w:rPr>
        <w:t>.1</w:t>
      </w:r>
      <w:r w:rsidRPr="00986E88">
        <w:rPr>
          <w:noProof/>
        </w:rPr>
        <w:tab/>
        <w:t>POST</w:t>
      </w:r>
      <w:bookmarkEnd w:id="15256"/>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lastRenderedPageBreak/>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5257" w:name="_Toc175762064"/>
      <w:r>
        <w:rPr>
          <w:noProof/>
          <w:lang w:eastAsia="zh-CN"/>
        </w:rPr>
        <w:t>9.5</w:t>
      </w:r>
      <w:r>
        <w:t>.5</w:t>
      </w:r>
      <w:r>
        <w:tab/>
        <w:t>Data Model</w:t>
      </w:r>
      <w:bookmarkEnd w:id="15257"/>
    </w:p>
    <w:p w14:paraId="600EEF45" w14:textId="77777777" w:rsidR="00506656" w:rsidRDefault="00506656" w:rsidP="00506656">
      <w:pPr>
        <w:pStyle w:val="Heading4"/>
        <w:rPr>
          <w:lang w:eastAsia="zh-CN"/>
        </w:rPr>
      </w:pPr>
      <w:bookmarkStart w:id="15258" w:name="_Toc175762065"/>
      <w:r>
        <w:rPr>
          <w:noProof/>
          <w:lang w:eastAsia="zh-CN"/>
        </w:rPr>
        <w:t>9.5</w:t>
      </w:r>
      <w:r>
        <w:rPr>
          <w:lang w:eastAsia="zh-CN"/>
        </w:rPr>
        <w:t>.5.1</w:t>
      </w:r>
      <w:r>
        <w:rPr>
          <w:lang w:eastAsia="zh-CN"/>
        </w:rPr>
        <w:tab/>
        <w:t>General</w:t>
      </w:r>
      <w:bookmarkEnd w:id="15258"/>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506656"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rFonts w:cs="Arial"/>
                <w:szCs w:val="18"/>
              </w:rPr>
            </w:pPr>
          </w:p>
        </w:tc>
      </w:tr>
      <w:tr w:rsidR="00506656"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rFonts w:cs="Arial"/>
                <w:szCs w:val="18"/>
              </w:rPr>
            </w:pPr>
          </w:p>
        </w:tc>
      </w:tr>
      <w:tr w:rsidR="00506656"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rFonts w:cs="Arial"/>
                <w:szCs w:val="18"/>
              </w:rPr>
            </w:pPr>
          </w:p>
        </w:tc>
      </w:tr>
      <w:tr w:rsidR="00506656"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15259" w:name="_Toc175762066"/>
      <w:r>
        <w:rPr>
          <w:noProof/>
          <w:lang w:eastAsia="zh-CN"/>
        </w:rPr>
        <w:t>9.5</w:t>
      </w:r>
      <w:r>
        <w:rPr>
          <w:lang w:eastAsia="zh-CN"/>
        </w:rPr>
        <w:t>.5.2</w:t>
      </w:r>
      <w:r>
        <w:rPr>
          <w:lang w:eastAsia="zh-CN"/>
        </w:rPr>
        <w:tab/>
        <w:t>Structured data types</w:t>
      </w:r>
      <w:bookmarkEnd w:id="15259"/>
    </w:p>
    <w:p w14:paraId="36E06B20" w14:textId="77777777" w:rsidR="00506656" w:rsidRDefault="00506656" w:rsidP="00506656">
      <w:pPr>
        <w:pStyle w:val="Heading5"/>
        <w:rPr>
          <w:lang w:eastAsia="zh-CN"/>
        </w:rPr>
      </w:pPr>
      <w:bookmarkStart w:id="15260" w:name="_Toc101529348"/>
      <w:bookmarkStart w:id="15261" w:name="_Toc114864179"/>
      <w:bookmarkStart w:id="15262" w:name="_Toc136427624"/>
      <w:bookmarkStart w:id="15263" w:name="_Toc175762067"/>
      <w:r>
        <w:rPr>
          <w:noProof/>
          <w:lang w:eastAsia="zh-CN"/>
        </w:rPr>
        <w:t>9.5</w:t>
      </w:r>
      <w:r w:rsidRPr="00F35F4A">
        <w:rPr>
          <w:lang w:eastAsia="zh-CN"/>
        </w:rPr>
        <w:t>.5.2.1</w:t>
      </w:r>
      <w:r w:rsidRPr="00F35F4A">
        <w:rPr>
          <w:lang w:eastAsia="zh-CN"/>
        </w:rPr>
        <w:tab/>
        <w:t>Introduction</w:t>
      </w:r>
      <w:bookmarkEnd w:id="15260"/>
      <w:bookmarkEnd w:id="15261"/>
      <w:bookmarkEnd w:id="15262"/>
      <w:bookmarkEnd w:id="15263"/>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5264" w:name="_Toc101529349"/>
      <w:bookmarkStart w:id="15265" w:name="_Toc114864180"/>
      <w:bookmarkStart w:id="15266" w:name="_Toc136427625"/>
      <w:bookmarkStart w:id="15267" w:name="_Toc175762068"/>
      <w:r w:rsidRPr="000B1E99">
        <w:rPr>
          <w:noProof/>
          <w:lang w:eastAsia="zh-CN"/>
        </w:rPr>
        <w:lastRenderedPageBreak/>
        <w:t>9.5</w:t>
      </w:r>
      <w:r w:rsidRPr="000B1E99">
        <w:rPr>
          <w:lang w:eastAsia="zh-CN"/>
        </w:rPr>
        <w:t>.5.2.2</w:t>
      </w:r>
      <w:r w:rsidRPr="000B1E99">
        <w:rPr>
          <w:lang w:eastAsia="zh-CN"/>
        </w:rPr>
        <w:tab/>
        <w:t xml:space="preserve">Type: </w:t>
      </w:r>
      <w:r w:rsidRPr="000B1E99">
        <w:t>EcsInfoDiscoveryReq</w:t>
      </w:r>
      <w:bookmarkEnd w:id="15264"/>
      <w:bookmarkEnd w:id="15265"/>
      <w:bookmarkEnd w:id="15266"/>
      <w:bookmarkEnd w:id="15267"/>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15268" w:name="_Toc101529350"/>
      <w:bookmarkStart w:id="15269" w:name="_Toc114864181"/>
      <w:bookmarkStart w:id="15270" w:name="_Toc136427626"/>
      <w:bookmarkStart w:id="15271" w:name="_Toc175762069"/>
      <w:r>
        <w:rPr>
          <w:noProof/>
          <w:lang w:eastAsia="zh-CN"/>
        </w:rPr>
        <w:t>9.5</w:t>
      </w:r>
      <w:r w:rsidRPr="00F35F4A">
        <w:rPr>
          <w:lang w:eastAsia="zh-CN"/>
        </w:rPr>
        <w:t>.5.2.</w:t>
      </w:r>
      <w:r>
        <w:rPr>
          <w:lang w:eastAsia="zh-CN"/>
        </w:rPr>
        <w:t>3</w:t>
      </w:r>
      <w:r w:rsidRPr="00F35F4A">
        <w:rPr>
          <w:lang w:eastAsia="zh-CN"/>
        </w:rPr>
        <w:tab/>
        <w:t xml:space="preserve">Type: </w:t>
      </w:r>
      <w:bookmarkStart w:id="15272" w:name="_Hlk164319643"/>
      <w:r w:rsidRPr="00646838">
        <w:t>E</w:t>
      </w:r>
      <w:r>
        <w:t>csInfoDiscoveryResp</w:t>
      </w:r>
      <w:bookmarkEnd w:id="15268"/>
      <w:bookmarkEnd w:id="15269"/>
      <w:bookmarkEnd w:id="15270"/>
      <w:bookmarkEnd w:id="15271"/>
      <w:bookmarkEnd w:id="15272"/>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5273" w:name="_Toc70160838"/>
      <w:bookmarkStart w:id="15274" w:name="_Toc101529355"/>
      <w:bookmarkStart w:id="15275" w:name="_Toc114864186"/>
      <w:bookmarkStart w:id="15276" w:name="_Toc136427631"/>
      <w:bookmarkStart w:id="15277" w:name="_Toc175762070"/>
      <w:r>
        <w:rPr>
          <w:noProof/>
          <w:lang w:eastAsia="zh-CN"/>
        </w:rPr>
        <w:t>9.5</w:t>
      </w:r>
      <w:r>
        <w:rPr>
          <w:lang w:eastAsia="zh-CN"/>
        </w:rPr>
        <w:t>.5.2.4</w:t>
      </w:r>
      <w:r>
        <w:rPr>
          <w:lang w:eastAsia="zh-CN"/>
        </w:rPr>
        <w:tab/>
        <w:t xml:space="preserve">Type: </w:t>
      </w:r>
      <w:bookmarkEnd w:id="15273"/>
      <w:r>
        <w:rPr>
          <w:lang w:eastAsia="ko-KR"/>
        </w:rPr>
        <w:t>Ec</w:t>
      </w:r>
      <w:r w:rsidRPr="00E844C8">
        <w:rPr>
          <w:lang w:eastAsia="ko-KR"/>
        </w:rPr>
        <w:t>s</w:t>
      </w:r>
      <w:bookmarkEnd w:id="15274"/>
      <w:bookmarkEnd w:id="15275"/>
      <w:bookmarkEnd w:id="15276"/>
      <w:r>
        <w:rPr>
          <w:lang w:eastAsia="ko-KR"/>
        </w:rPr>
        <w:t>Info</w:t>
      </w:r>
      <w:bookmarkEnd w:id="15277"/>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15278" w:name="_Toc175762071"/>
      <w:r>
        <w:t>9.4</w:t>
      </w:r>
      <w:r>
        <w:rPr>
          <w:lang w:eastAsia="zh-CN"/>
        </w:rPr>
        <w:t>.5.2.5</w:t>
      </w:r>
      <w:r>
        <w:rPr>
          <w:lang w:eastAsia="zh-CN"/>
        </w:rPr>
        <w:tab/>
        <w:t>Type: ECSProfile</w:t>
      </w:r>
      <w:bookmarkEnd w:id="15278"/>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3F963A3D" w:rsidR="00506656" w:rsidRDefault="00506656" w:rsidP="00506656">
      <w:pPr>
        <w:pStyle w:val="Heading5"/>
        <w:rPr>
          <w:lang w:eastAsia="zh-CN"/>
        </w:rPr>
      </w:pPr>
      <w:bookmarkStart w:id="15279" w:name="_Toc175762072"/>
      <w:r>
        <w:lastRenderedPageBreak/>
        <w:t>9.4</w:t>
      </w:r>
      <w:r>
        <w:rPr>
          <w:lang w:eastAsia="zh-CN"/>
        </w:rPr>
        <w:t>.5.2.6</w:t>
      </w:r>
      <w:r>
        <w:rPr>
          <w:lang w:eastAsia="zh-CN"/>
        </w:rPr>
        <w:tab/>
        <w:t>Type: SupportedPlmn</w:t>
      </w:r>
      <w:bookmarkEnd w:id="15279"/>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15280" w:name="_Toc175762073"/>
      <w:r>
        <w:t>9.4</w:t>
      </w:r>
      <w:r>
        <w:rPr>
          <w:lang w:eastAsia="zh-CN"/>
        </w:rPr>
        <w:t>.5.2.7</w:t>
      </w:r>
      <w:r>
        <w:rPr>
          <w:lang w:eastAsia="zh-CN"/>
        </w:rPr>
        <w:tab/>
        <w:t>Type: SupportedEcsp</w:t>
      </w:r>
      <w:bookmarkEnd w:id="15280"/>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15281" w:name="_Toc175762074"/>
      <w:r>
        <w:t>9.4</w:t>
      </w:r>
      <w:r>
        <w:rPr>
          <w:lang w:eastAsia="zh-CN"/>
        </w:rPr>
        <w:t>.5.2.8</w:t>
      </w:r>
      <w:r>
        <w:rPr>
          <w:lang w:eastAsia="zh-CN"/>
        </w:rPr>
        <w:tab/>
        <w:t>Type: PduConfiguration</w:t>
      </w:r>
      <w:bookmarkEnd w:id="15281"/>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5282" w:name="_Toc175762075"/>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15282"/>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15283" w:name="_Hlk166528169"/>
      <w:r>
        <w:t>EcsInfoDiscoveryNotification</w:t>
      </w:r>
      <w:bookmarkEnd w:id="15283"/>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5284" w:name="_Toc175762076"/>
      <w:r>
        <w:rPr>
          <w:noProof/>
          <w:lang w:eastAsia="zh-CN"/>
        </w:rPr>
        <w:t>9.5</w:t>
      </w:r>
      <w:r>
        <w:rPr>
          <w:lang w:eastAsia="zh-CN"/>
        </w:rPr>
        <w:t>.5.3</w:t>
      </w:r>
      <w:r>
        <w:rPr>
          <w:lang w:eastAsia="zh-CN"/>
        </w:rPr>
        <w:tab/>
        <w:t>Simple data types and enumerations</w:t>
      </w:r>
      <w:bookmarkEnd w:id="15284"/>
    </w:p>
    <w:p w14:paraId="4CD5A8AC" w14:textId="77777777" w:rsidR="00506656" w:rsidRPr="00384E92" w:rsidRDefault="00506656" w:rsidP="00506656">
      <w:pPr>
        <w:pStyle w:val="Heading5"/>
      </w:pPr>
      <w:bookmarkStart w:id="15285" w:name="_Toc510696639"/>
      <w:bookmarkStart w:id="15286" w:name="_Toc35971434"/>
      <w:bookmarkStart w:id="15287" w:name="_Toc144024183"/>
      <w:bookmarkStart w:id="15288" w:name="_Toc148176896"/>
      <w:bookmarkStart w:id="15289" w:name="_Toc151379275"/>
      <w:bookmarkStart w:id="15290" w:name="_Toc151445456"/>
      <w:bookmarkStart w:id="15291" w:name="_Toc160470533"/>
      <w:bookmarkStart w:id="15292" w:name="_Toc160472164"/>
      <w:bookmarkStart w:id="15293" w:name="_Toc175762077"/>
      <w:r>
        <w:rPr>
          <w:noProof/>
          <w:lang w:eastAsia="zh-CN"/>
        </w:rPr>
        <w:t>9.5</w:t>
      </w:r>
      <w:r>
        <w:rPr>
          <w:lang w:eastAsia="zh-CN"/>
        </w:rPr>
        <w:t>.5.3</w:t>
      </w:r>
      <w:r>
        <w:t>.1</w:t>
      </w:r>
      <w:r w:rsidRPr="00384E92">
        <w:tab/>
        <w:t>Introduction</w:t>
      </w:r>
      <w:bookmarkEnd w:id="15285"/>
      <w:bookmarkEnd w:id="15286"/>
      <w:bookmarkEnd w:id="15287"/>
      <w:bookmarkEnd w:id="15288"/>
      <w:bookmarkEnd w:id="15289"/>
      <w:bookmarkEnd w:id="15290"/>
      <w:bookmarkEnd w:id="15291"/>
      <w:bookmarkEnd w:id="15292"/>
      <w:bookmarkEnd w:id="15293"/>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5294" w:name="_Toc510696640"/>
      <w:bookmarkStart w:id="15295" w:name="_Toc35971435"/>
      <w:bookmarkStart w:id="15296" w:name="_Toc144024184"/>
      <w:bookmarkStart w:id="15297" w:name="_Toc148176897"/>
      <w:bookmarkStart w:id="15298" w:name="_Toc151379276"/>
      <w:bookmarkStart w:id="15299" w:name="_Toc151445457"/>
      <w:bookmarkStart w:id="15300" w:name="_Toc160470534"/>
      <w:bookmarkStart w:id="15301" w:name="_Toc160472165"/>
      <w:bookmarkStart w:id="15302" w:name="_Toc175762078"/>
      <w:r>
        <w:rPr>
          <w:noProof/>
          <w:lang w:eastAsia="zh-CN"/>
        </w:rPr>
        <w:t>9.5</w:t>
      </w:r>
      <w:r>
        <w:rPr>
          <w:lang w:eastAsia="zh-CN"/>
        </w:rPr>
        <w:t>.5.3</w:t>
      </w:r>
      <w:r>
        <w:t>.2</w:t>
      </w:r>
      <w:r w:rsidRPr="00384E92">
        <w:tab/>
        <w:t>Simple data types</w:t>
      </w:r>
      <w:bookmarkEnd w:id="15294"/>
      <w:bookmarkEnd w:id="15295"/>
      <w:bookmarkEnd w:id="15296"/>
      <w:bookmarkEnd w:id="15297"/>
      <w:bookmarkEnd w:id="15298"/>
      <w:bookmarkEnd w:id="15299"/>
      <w:bookmarkEnd w:id="15300"/>
      <w:bookmarkEnd w:id="15301"/>
      <w:bookmarkEnd w:id="15302"/>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lastRenderedPageBreak/>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15303"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15303"/>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5304" w:name="_Toc148176900"/>
      <w:bookmarkStart w:id="15305" w:name="_Toc151379279"/>
      <w:bookmarkStart w:id="15306" w:name="_Toc151445460"/>
      <w:bookmarkStart w:id="15307" w:name="_Toc160470537"/>
      <w:bookmarkStart w:id="15308" w:name="_Toc160472168"/>
      <w:bookmarkStart w:id="15309" w:name="_Toc175762079"/>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304"/>
      <w:bookmarkEnd w:id="15305"/>
      <w:bookmarkEnd w:id="15306"/>
      <w:bookmarkEnd w:id="15307"/>
      <w:bookmarkEnd w:id="15308"/>
      <w:bookmarkEnd w:id="15309"/>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5310" w:name="_Toc144024188"/>
      <w:bookmarkStart w:id="15311" w:name="_Toc148176901"/>
      <w:bookmarkStart w:id="15312" w:name="_Toc151379280"/>
      <w:bookmarkStart w:id="15313" w:name="_Toc151445461"/>
      <w:bookmarkStart w:id="15314" w:name="_Toc160470538"/>
      <w:bookmarkStart w:id="15315" w:name="_Toc160472169"/>
      <w:bookmarkStart w:id="15316" w:name="_Toc175762080"/>
      <w:r>
        <w:rPr>
          <w:noProof/>
          <w:lang w:eastAsia="zh-CN"/>
        </w:rPr>
        <w:t>9.5</w:t>
      </w:r>
      <w:r>
        <w:rPr>
          <w:lang w:eastAsia="zh-CN"/>
        </w:rPr>
        <w:t>.5.</w:t>
      </w:r>
      <w:r>
        <w:t>5</w:t>
      </w:r>
      <w:r>
        <w:tab/>
        <w:t>Binary data</w:t>
      </w:r>
      <w:bookmarkEnd w:id="15310"/>
      <w:bookmarkEnd w:id="15311"/>
      <w:bookmarkEnd w:id="15312"/>
      <w:bookmarkEnd w:id="15313"/>
      <w:bookmarkEnd w:id="15314"/>
      <w:bookmarkEnd w:id="15315"/>
      <w:bookmarkEnd w:id="15316"/>
    </w:p>
    <w:p w14:paraId="10E78AE1" w14:textId="77777777" w:rsidR="00506656" w:rsidRDefault="00506656" w:rsidP="00506656">
      <w:pPr>
        <w:pStyle w:val="Heading5"/>
      </w:pPr>
      <w:bookmarkStart w:id="15317" w:name="_Toc144024189"/>
      <w:bookmarkStart w:id="15318" w:name="_Toc148176902"/>
      <w:bookmarkStart w:id="15319" w:name="_Toc151379281"/>
      <w:bookmarkStart w:id="15320" w:name="_Toc151445462"/>
      <w:bookmarkStart w:id="15321" w:name="_Toc160470539"/>
      <w:bookmarkStart w:id="15322" w:name="_Toc160472170"/>
      <w:bookmarkStart w:id="15323" w:name="_Toc175762081"/>
      <w:r>
        <w:rPr>
          <w:noProof/>
          <w:lang w:eastAsia="zh-CN"/>
        </w:rPr>
        <w:t>9.5</w:t>
      </w:r>
      <w:r>
        <w:rPr>
          <w:lang w:eastAsia="zh-CN"/>
        </w:rPr>
        <w:t>.5.</w:t>
      </w:r>
      <w:r>
        <w:t>5.1</w:t>
      </w:r>
      <w:r>
        <w:tab/>
        <w:t>Binary Data Types</w:t>
      </w:r>
      <w:bookmarkEnd w:id="15317"/>
      <w:bookmarkEnd w:id="15318"/>
      <w:bookmarkEnd w:id="15319"/>
      <w:bookmarkEnd w:id="15320"/>
      <w:bookmarkEnd w:id="15321"/>
      <w:bookmarkEnd w:id="15322"/>
      <w:bookmarkEnd w:id="15323"/>
    </w:p>
    <w:p w14:paraId="1DC7A305" w14:textId="77777777" w:rsidR="00506656" w:rsidRPr="00A04126" w:rsidRDefault="00506656" w:rsidP="00506656">
      <w:pPr>
        <w:pStyle w:val="TH"/>
      </w:pPr>
      <w:bookmarkStart w:id="15324"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15325"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15325"/>
    </w:tbl>
    <w:p w14:paraId="30DD5EE1" w14:textId="77777777" w:rsidR="00506656" w:rsidRPr="00A04126" w:rsidRDefault="00506656" w:rsidP="00506656"/>
    <w:p w14:paraId="378D9842" w14:textId="77777777" w:rsidR="00506656" w:rsidRDefault="00506656" w:rsidP="00506656">
      <w:pPr>
        <w:pStyle w:val="Heading3"/>
      </w:pPr>
      <w:bookmarkStart w:id="15326" w:name="_Toc175762082"/>
      <w:bookmarkEnd w:id="15324"/>
      <w:r>
        <w:rPr>
          <w:noProof/>
          <w:lang w:eastAsia="zh-CN"/>
        </w:rPr>
        <w:t>9.5</w:t>
      </w:r>
      <w:r>
        <w:t>.6</w:t>
      </w:r>
      <w:r>
        <w:tab/>
        <w:t>Error Handling</w:t>
      </w:r>
      <w:bookmarkEnd w:id="15326"/>
    </w:p>
    <w:p w14:paraId="4E16F07F" w14:textId="77777777" w:rsidR="00506656" w:rsidRDefault="00506656" w:rsidP="00506656">
      <w:pPr>
        <w:pStyle w:val="Heading4"/>
      </w:pPr>
      <w:bookmarkStart w:id="15327" w:name="_Toc101529365"/>
      <w:bookmarkStart w:id="15328" w:name="_Toc114864197"/>
      <w:bookmarkStart w:id="15329" w:name="_Toc136427642"/>
      <w:bookmarkStart w:id="15330" w:name="_Toc175762083"/>
      <w:r>
        <w:rPr>
          <w:noProof/>
          <w:lang w:eastAsia="zh-CN"/>
        </w:rPr>
        <w:t>9.5</w:t>
      </w:r>
      <w:r>
        <w:t>.6.1</w:t>
      </w:r>
      <w:r>
        <w:tab/>
        <w:t>General</w:t>
      </w:r>
      <w:bookmarkEnd w:id="15327"/>
      <w:bookmarkEnd w:id="15328"/>
      <w:bookmarkEnd w:id="15329"/>
      <w:bookmarkEnd w:id="15330"/>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5331" w:name="_Toc94194968"/>
      <w:bookmarkStart w:id="15332" w:name="_Toc101529366"/>
      <w:bookmarkStart w:id="15333" w:name="_Toc114864198"/>
      <w:bookmarkStart w:id="15334" w:name="_Toc136427643"/>
      <w:bookmarkStart w:id="15335" w:name="_Toc175762084"/>
      <w:r>
        <w:rPr>
          <w:noProof/>
          <w:lang w:eastAsia="zh-CN"/>
        </w:rPr>
        <w:t>9.5</w:t>
      </w:r>
      <w:r>
        <w:t>.6.2</w:t>
      </w:r>
      <w:r>
        <w:tab/>
        <w:t>Protocol Errors</w:t>
      </w:r>
      <w:bookmarkEnd w:id="15331"/>
      <w:bookmarkEnd w:id="15332"/>
      <w:bookmarkEnd w:id="15333"/>
      <w:bookmarkEnd w:id="15334"/>
      <w:bookmarkEnd w:id="15335"/>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5336" w:name="_Toc101529367"/>
      <w:bookmarkStart w:id="15337" w:name="_Toc114864199"/>
      <w:bookmarkStart w:id="15338" w:name="_Toc136427644"/>
      <w:bookmarkStart w:id="15339" w:name="_Toc175762085"/>
      <w:r>
        <w:rPr>
          <w:noProof/>
          <w:lang w:eastAsia="zh-CN"/>
        </w:rPr>
        <w:t>9.5</w:t>
      </w:r>
      <w:r>
        <w:t>.6.3</w:t>
      </w:r>
      <w:r>
        <w:tab/>
        <w:t>Application Errors</w:t>
      </w:r>
      <w:bookmarkEnd w:id="15336"/>
      <w:bookmarkEnd w:id="15337"/>
      <w:bookmarkEnd w:id="15338"/>
      <w:bookmarkEnd w:id="15339"/>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5340" w:name="_Toc175762086"/>
      <w:r>
        <w:rPr>
          <w:noProof/>
          <w:lang w:eastAsia="zh-CN"/>
        </w:rPr>
        <w:t>9.5</w:t>
      </w:r>
      <w:r>
        <w:t>.7</w:t>
      </w:r>
      <w:r>
        <w:tab/>
        <w:t>Feature negotiation</w:t>
      </w:r>
      <w:bookmarkEnd w:id="15340"/>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5A7EBDD1" w:rsidR="00506656" w:rsidRDefault="00506656" w:rsidP="00506656">
      <w:pPr>
        <w:rPr>
          <w:ins w:id="15341" w:author="CR0204" w:date="2024-08-28T15:19:00Z"/>
        </w:rPr>
      </w:pPr>
    </w:p>
    <w:p w14:paraId="6181348D" w14:textId="77777777" w:rsidR="001B4C79" w:rsidRDefault="001B4C79" w:rsidP="001B4C79">
      <w:pPr>
        <w:pStyle w:val="Heading2"/>
        <w:rPr>
          <w:ins w:id="15342" w:author="CR0204" w:date="2024-08-28T15:19:00Z"/>
        </w:rPr>
      </w:pPr>
      <w:bookmarkStart w:id="15343" w:name="_Toc175762087"/>
      <w:ins w:id="15344" w:author="CR0204" w:date="2024-08-28T15:19:00Z">
        <w:r>
          <w:rPr>
            <w:noProof/>
            <w:lang w:eastAsia="zh-CN"/>
          </w:rPr>
          <w:lastRenderedPageBreak/>
          <w:t>9.6</w:t>
        </w:r>
        <w:r>
          <w:tab/>
          <w:t>Eecs_ACREvents API</w:t>
        </w:r>
        <w:bookmarkEnd w:id="15343"/>
      </w:ins>
    </w:p>
    <w:p w14:paraId="34CA0281" w14:textId="77777777" w:rsidR="001B4C79" w:rsidRDefault="001B4C79" w:rsidP="001B4C79">
      <w:pPr>
        <w:pStyle w:val="Heading3"/>
        <w:rPr>
          <w:ins w:id="15345" w:author="CR0204" w:date="2024-08-28T15:19:00Z"/>
        </w:rPr>
      </w:pPr>
      <w:bookmarkStart w:id="15346" w:name="_Toc175762088"/>
      <w:ins w:id="15347" w:author="CR0204" w:date="2024-08-28T15:19:00Z">
        <w:r>
          <w:rPr>
            <w:noProof/>
            <w:lang w:eastAsia="zh-CN"/>
          </w:rPr>
          <w:t>9.6</w:t>
        </w:r>
        <w:r>
          <w:t>.1</w:t>
        </w:r>
        <w:r>
          <w:tab/>
          <w:t>Introduction</w:t>
        </w:r>
        <w:bookmarkEnd w:id="15346"/>
      </w:ins>
    </w:p>
    <w:p w14:paraId="44CEDD50" w14:textId="77777777" w:rsidR="001B4C79" w:rsidRDefault="001B4C79" w:rsidP="001B4C79">
      <w:pPr>
        <w:rPr>
          <w:ins w:id="15348" w:author="CR0204" w:date="2024-08-28T15:19:00Z"/>
          <w:noProof/>
          <w:lang w:eastAsia="zh-CN"/>
        </w:rPr>
      </w:pPr>
      <w:ins w:id="15349" w:author="CR0204" w:date="2024-08-28T15:19:00Z">
        <w:r>
          <w:rPr>
            <w:noProof/>
          </w:rPr>
          <w:t xml:space="preserve">The </w:t>
        </w:r>
        <w:r>
          <w:t>Eecs_ACREvents</w:t>
        </w:r>
        <w:r>
          <w:rPr>
            <w:noProof/>
          </w:rPr>
          <w:t xml:space="preserve"> service shall use the </w:t>
        </w:r>
        <w:r>
          <w:t>Eecs_ACREvents</w:t>
        </w:r>
        <w:r>
          <w:rPr>
            <w:noProof/>
            <w:lang w:eastAsia="zh-CN"/>
          </w:rPr>
          <w:t xml:space="preserve"> API.</w:t>
        </w:r>
      </w:ins>
    </w:p>
    <w:p w14:paraId="4F0D26B8" w14:textId="77777777" w:rsidR="001B4C79" w:rsidRDefault="001B4C79" w:rsidP="001B4C79">
      <w:pPr>
        <w:rPr>
          <w:ins w:id="15350" w:author="CR0204" w:date="2024-08-28T15:19:00Z"/>
          <w:noProof/>
          <w:lang w:eastAsia="zh-CN"/>
        </w:rPr>
      </w:pPr>
      <w:ins w:id="15351" w:author="CR0204" w:date="2024-08-28T15:19:00Z">
        <w:r>
          <w:rPr>
            <w:noProof/>
            <w:lang w:eastAsia="zh-CN"/>
          </w:rPr>
          <w:t xml:space="preserve">The API URI of the </w:t>
        </w:r>
        <w:r>
          <w:t xml:space="preserve">Eecs_ACREvents Service </w:t>
        </w:r>
        <w:r>
          <w:rPr>
            <w:noProof/>
            <w:lang w:eastAsia="zh-CN"/>
          </w:rPr>
          <w:t>API shall be:</w:t>
        </w:r>
      </w:ins>
    </w:p>
    <w:p w14:paraId="469346D2" w14:textId="77777777" w:rsidR="001B4C79" w:rsidRDefault="001B4C79" w:rsidP="001B4C79">
      <w:pPr>
        <w:rPr>
          <w:ins w:id="15352" w:author="CR0204" w:date="2024-08-28T15:19:00Z"/>
          <w:noProof/>
          <w:lang w:eastAsia="zh-CN"/>
        </w:rPr>
      </w:pPr>
      <w:ins w:id="15353" w:author="CR0204" w:date="2024-08-28T15:19:00Z">
        <w:r>
          <w:rPr>
            <w:b/>
            <w:noProof/>
          </w:rPr>
          <w:t>{apiRoot}/&lt;apiName&gt;/&lt;apiVersion&gt;</w:t>
        </w:r>
      </w:ins>
    </w:p>
    <w:p w14:paraId="1B10C84C" w14:textId="77777777" w:rsidR="001B4C79" w:rsidRDefault="001B4C79" w:rsidP="001B4C79">
      <w:pPr>
        <w:rPr>
          <w:ins w:id="15354" w:author="CR0204" w:date="2024-08-28T15:19:00Z"/>
          <w:noProof/>
          <w:lang w:eastAsia="zh-CN"/>
        </w:rPr>
      </w:pPr>
      <w:ins w:id="15355" w:author="CR0204" w:date="2024-08-28T15:19:00Z">
        <w:r>
          <w:rPr>
            <w:noProof/>
            <w:lang w:eastAsia="zh-CN"/>
          </w:rPr>
          <w:t>The request URIs used in HTTP requests shall have the Resource URI structure defined in clause 5.2.4 of 3GPP TS 29.122 [6], i.e.:</w:t>
        </w:r>
      </w:ins>
    </w:p>
    <w:p w14:paraId="6DE0D590" w14:textId="77777777" w:rsidR="001B4C79" w:rsidRDefault="001B4C79" w:rsidP="001B4C79">
      <w:pPr>
        <w:rPr>
          <w:ins w:id="15356" w:author="CR0204" w:date="2024-08-28T15:19:00Z"/>
          <w:b/>
          <w:noProof/>
        </w:rPr>
      </w:pPr>
      <w:ins w:id="15357" w:author="CR0204" w:date="2024-08-28T15:19:00Z">
        <w:r>
          <w:rPr>
            <w:b/>
            <w:noProof/>
          </w:rPr>
          <w:t>{apiRoot}/&lt;apiName&gt;/&lt;apiVersion&gt;/&lt;apiSpecificSuffixes&gt;</w:t>
        </w:r>
      </w:ins>
    </w:p>
    <w:p w14:paraId="656DD9DD" w14:textId="77777777" w:rsidR="001B4C79" w:rsidRDefault="001B4C79" w:rsidP="001B4C79">
      <w:pPr>
        <w:rPr>
          <w:ins w:id="15358" w:author="CR0204" w:date="2024-08-28T15:19:00Z"/>
          <w:noProof/>
          <w:lang w:eastAsia="zh-CN"/>
        </w:rPr>
      </w:pPr>
      <w:ins w:id="15359" w:author="CR0204" w:date="2024-08-28T15:19:00Z">
        <w:r>
          <w:rPr>
            <w:noProof/>
            <w:lang w:eastAsia="zh-CN"/>
          </w:rPr>
          <w:t>with the following components:</w:t>
        </w:r>
      </w:ins>
    </w:p>
    <w:p w14:paraId="424BEA7F" w14:textId="77777777" w:rsidR="001B4C79" w:rsidRDefault="001B4C79" w:rsidP="001B4C79">
      <w:pPr>
        <w:pStyle w:val="B10"/>
        <w:rPr>
          <w:ins w:id="15360" w:author="CR0204" w:date="2024-08-28T15:19:00Z"/>
          <w:noProof/>
          <w:lang w:eastAsia="zh-CN"/>
        </w:rPr>
      </w:pPr>
      <w:ins w:id="15361" w:author="CR0204" w:date="2024-08-28T15:19:00Z">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ins>
    </w:p>
    <w:p w14:paraId="756FE399" w14:textId="77777777" w:rsidR="001B4C79" w:rsidRDefault="001B4C79" w:rsidP="001B4C79">
      <w:pPr>
        <w:pStyle w:val="B10"/>
        <w:rPr>
          <w:ins w:id="15362" w:author="CR0204" w:date="2024-08-28T15:19:00Z"/>
          <w:noProof/>
        </w:rPr>
      </w:pPr>
      <w:ins w:id="15363" w:author="CR0204" w:date="2024-08-28T15:19:00Z">
        <w:r>
          <w:rPr>
            <w:noProof/>
            <w:lang w:eastAsia="zh-CN"/>
          </w:rPr>
          <w:t>-</w:t>
        </w:r>
        <w:r>
          <w:rPr>
            <w:noProof/>
            <w:lang w:eastAsia="zh-CN"/>
          </w:rPr>
          <w:tab/>
          <w:t xml:space="preserve">The </w:t>
        </w:r>
        <w:r>
          <w:rPr>
            <w:noProof/>
          </w:rPr>
          <w:t>&lt;apiName&gt;</w:t>
        </w:r>
        <w:r>
          <w:rPr>
            <w:b/>
            <w:noProof/>
          </w:rPr>
          <w:t xml:space="preserve"> </w:t>
        </w:r>
        <w:r>
          <w:rPr>
            <w:noProof/>
          </w:rPr>
          <w:t>shall be "eecs-ae".</w:t>
        </w:r>
      </w:ins>
    </w:p>
    <w:p w14:paraId="607B6023" w14:textId="77777777" w:rsidR="001B4C79" w:rsidRDefault="001B4C79" w:rsidP="001B4C79">
      <w:pPr>
        <w:pStyle w:val="B10"/>
        <w:rPr>
          <w:ins w:id="15364" w:author="CR0204" w:date="2024-08-28T15:19:00Z"/>
          <w:noProof/>
        </w:rPr>
      </w:pPr>
      <w:ins w:id="15365" w:author="CR0204" w:date="2024-08-28T15:19:00Z">
        <w:r>
          <w:rPr>
            <w:noProof/>
          </w:rPr>
          <w:t>-</w:t>
        </w:r>
        <w:r>
          <w:rPr>
            <w:noProof/>
          </w:rPr>
          <w:tab/>
          <w:t>The &lt;apiVersion&gt; shall be "v1".</w:t>
        </w:r>
      </w:ins>
    </w:p>
    <w:p w14:paraId="78240CC8" w14:textId="77777777" w:rsidR="001B4C79" w:rsidRDefault="001B4C79" w:rsidP="001B4C79">
      <w:pPr>
        <w:pStyle w:val="B10"/>
        <w:rPr>
          <w:ins w:id="15366" w:author="CR0204" w:date="2024-08-28T15:19:00Z"/>
          <w:noProof/>
          <w:lang w:eastAsia="zh-CN"/>
        </w:rPr>
      </w:pPr>
      <w:ins w:id="15367" w:author="CR0204" w:date="2024-08-28T15:19:00Z">
        <w:r>
          <w:rPr>
            <w:noProof/>
          </w:rPr>
          <w:t>-</w:t>
        </w:r>
        <w:r>
          <w:rPr>
            <w:noProof/>
          </w:rPr>
          <w:tab/>
          <w:t xml:space="preserve">The &lt;apiSpecificSuffixes&gt; shall be set as described in </w:t>
        </w:r>
        <w:r>
          <w:rPr>
            <w:noProof/>
            <w:lang w:eastAsia="zh-CN"/>
          </w:rPr>
          <w:t>clause 5.2.4 of 3GPP TS 29.122 [6]</w:t>
        </w:r>
        <w:r>
          <w:rPr>
            <w:noProof/>
          </w:rPr>
          <w:t>.</w:t>
        </w:r>
      </w:ins>
    </w:p>
    <w:p w14:paraId="1A0B4E58" w14:textId="77777777" w:rsidR="001B4C79" w:rsidRDefault="001B4C79" w:rsidP="001B4C79">
      <w:pPr>
        <w:pStyle w:val="Heading3"/>
        <w:rPr>
          <w:ins w:id="15368" w:author="CR0204" w:date="2024-08-28T15:19:00Z"/>
        </w:rPr>
      </w:pPr>
      <w:bookmarkStart w:id="15369" w:name="_Toc175762089"/>
      <w:ins w:id="15370" w:author="CR0204" w:date="2024-08-28T15:19:00Z">
        <w:r>
          <w:rPr>
            <w:noProof/>
            <w:lang w:eastAsia="zh-CN"/>
          </w:rPr>
          <w:t>9.6</w:t>
        </w:r>
        <w:r>
          <w:t>.2</w:t>
        </w:r>
        <w:r>
          <w:tab/>
          <w:t>Usage of HTTP</w:t>
        </w:r>
        <w:bookmarkEnd w:id="15369"/>
      </w:ins>
    </w:p>
    <w:p w14:paraId="3EC938D8" w14:textId="77777777" w:rsidR="001B4C79" w:rsidRDefault="001B4C79" w:rsidP="001B4C79">
      <w:pPr>
        <w:rPr>
          <w:ins w:id="15371" w:author="CR0204" w:date="2024-08-28T15:19:00Z"/>
        </w:rPr>
      </w:pPr>
      <w:ins w:id="15372" w:author="CR0204" w:date="2024-08-28T15:19:00Z">
        <w:r>
          <w:t>The provisions of clause 5.2</w:t>
        </w:r>
        <w:r>
          <w:rPr>
            <w:rFonts w:hint="eastAsia"/>
            <w:lang w:eastAsia="zh-CN"/>
          </w:rPr>
          <w:t>.2</w:t>
        </w:r>
        <w:r>
          <w:t xml:space="preserve"> of 3GPP TS 29.122 [6] shall apply for the Eecs_ACREvents </w:t>
        </w:r>
        <w:r>
          <w:rPr>
            <w:noProof/>
            <w:lang w:eastAsia="zh-CN"/>
          </w:rPr>
          <w:t>API.</w:t>
        </w:r>
      </w:ins>
    </w:p>
    <w:p w14:paraId="48969D1F" w14:textId="77777777" w:rsidR="001B4C79" w:rsidRDefault="001B4C79" w:rsidP="001B4C79">
      <w:pPr>
        <w:pStyle w:val="Heading3"/>
        <w:rPr>
          <w:ins w:id="15373" w:author="CR0204" w:date="2024-08-28T15:19:00Z"/>
        </w:rPr>
      </w:pPr>
      <w:bookmarkStart w:id="15374" w:name="_Toc175762090"/>
      <w:ins w:id="15375" w:author="CR0204" w:date="2024-08-28T15:19:00Z">
        <w:r>
          <w:rPr>
            <w:noProof/>
            <w:lang w:eastAsia="zh-CN"/>
          </w:rPr>
          <w:t>9.6</w:t>
        </w:r>
        <w:r>
          <w:t>.3</w:t>
        </w:r>
        <w:r>
          <w:tab/>
          <w:t>Resources</w:t>
        </w:r>
        <w:bookmarkEnd w:id="15374"/>
      </w:ins>
    </w:p>
    <w:p w14:paraId="55168241" w14:textId="77777777" w:rsidR="001B4C79" w:rsidRDefault="001B4C79" w:rsidP="001B4C79">
      <w:pPr>
        <w:pStyle w:val="Heading4"/>
        <w:rPr>
          <w:ins w:id="15376" w:author="CR0204" w:date="2024-08-28T15:19:00Z"/>
        </w:rPr>
      </w:pPr>
      <w:bookmarkStart w:id="15377" w:name="_Toc175762091"/>
      <w:ins w:id="15378" w:author="CR0204" w:date="2024-08-28T15:19:00Z">
        <w:r>
          <w:rPr>
            <w:noProof/>
            <w:lang w:eastAsia="zh-CN"/>
          </w:rPr>
          <w:t>9.6</w:t>
        </w:r>
        <w:r>
          <w:t>.3.1</w:t>
        </w:r>
        <w:r>
          <w:tab/>
          <w:t>Overview</w:t>
        </w:r>
        <w:bookmarkEnd w:id="15377"/>
      </w:ins>
    </w:p>
    <w:p w14:paraId="5B8FE934" w14:textId="77777777" w:rsidR="001B4C79" w:rsidRDefault="001B4C79" w:rsidP="001B4C79">
      <w:pPr>
        <w:rPr>
          <w:ins w:id="15379" w:author="CR0204" w:date="2024-08-28T15:19:00Z"/>
        </w:rPr>
      </w:pPr>
      <w:ins w:id="15380" w:author="CR0204" w:date="2024-08-28T15:19:00Z">
        <w:r>
          <w:t>This clause describes the structure for the Resource URIs and the resources and methods used for the service.</w:t>
        </w:r>
      </w:ins>
    </w:p>
    <w:p w14:paraId="3AF257D1" w14:textId="77777777" w:rsidR="001B4C79" w:rsidRDefault="001B4C79" w:rsidP="001B4C79">
      <w:pPr>
        <w:rPr>
          <w:ins w:id="15381" w:author="CR0204" w:date="2024-08-28T15:19:00Z"/>
        </w:rPr>
      </w:pPr>
      <w:ins w:id="15382" w:author="CR0204" w:date="2024-08-28T15:19:00Z">
        <w:r>
          <w:t>Figure </w:t>
        </w:r>
        <w:r>
          <w:rPr>
            <w:noProof/>
            <w:lang w:eastAsia="zh-CN"/>
          </w:rPr>
          <w:t>9.6</w:t>
        </w:r>
        <w:r>
          <w:t>.3.1-1 depicts the resource URIs structure for the Eecs_ACREvents API.</w:t>
        </w:r>
      </w:ins>
    </w:p>
    <w:p w14:paraId="7E1FC44A" w14:textId="77777777" w:rsidR="001B4C79" w:rsidRDefault="001B4C79" w:rsidP="001B4C79">
      <w:pPr>
        <w:pStyle w:val="TH"/>
        <w:rPr>
          <w:ins w:id="15383" w:author="CR0204" w:date="2024-08-28T15:19:00Z"/>
          <w:lang w:val="en-US"/>
        </w:rPr>
      </w:pPr>
      <w:ins w:id="15384" w:author="CR0204" w:date="2024-08-28T15:19:00Z">
        <w:r>
          <w:object w:dxaOrig="5401" w:dyaOrig="3390" w14:anchorId="0CF9AD7C">
            <v:shape id="_x0000_i1048" type="#_x0000_t75" style="width:270pt;height:169.8pt" o:ole="">
              <v:imagedata r:id="rId57" o:title=""/>
            </v:shape>
            <o:OLEObject Type="Embed" ProgID="Visio.Drawing.15" ShapeID="_x0000_i1048" DrawAspect="Content" ObjectID="_1787580662" r:id="rId58"/>
          </w:object>
        </w:r>
      </w:ins>
    </w:p>
    <w:p w14:paraId="23BA4325" w14:textId="77777777" w:rsidR="001B4C79" w:rsidRDefault="001B4C79" w:rsidP="001B4C79">
      <w:pPr>
        <w:pStyle w:val="TF"/>
        <w:rPr>
          <w:ins w:id="15385" w:author="CR0204" w:date="2024-08-28T15:19:00Z"/>
        </w:rPr>
      </w:pPr>
      <w:ins w:id="15386" w:author="CR0204" w:date="2024-08-28T15:19:00Z">
        <w:r>
          <w:t>Figure </w:t>
        </w:r>
        <w:r>
          <w:rPr>
            <w:noProof/>
            <w:lang w:eastAsia="zh-CN"/>
          </w:rPr>
          <w:t>9.6</w:t>
        </w:r>
        <w:r>
          <w:t>.3.1-1: Resource URIs structure of the Eecs_ACREvents API</w:t>
        </w:r>
      </w:ins>
    </w:p>
    <w:p w14:paraId="3BAEAA73" w14:textId="77777777" w:rsidR="001B4C79" w:rsidRDefault="001B4C79" w:rsidP="001B4C79">
      <w:pPr>
        <w:rPr>
          <w:ins w:id="15387" w:author="CR0204" w:date="2024-08-28T15:19:00Z"/>
        </w:rPr>
      </w:pPr>
      <w:ins w:id="15388" w:author="CR0204" w:date="2024-08-28T15:19:00Z">
        <w:r>
          <w:t>Table </w:t>
        </w:r>
        <w:r>
          <w:rPr>
            <w:noProof/>
            <w:lang w:eastAsia="zh-CN"/>
          </w:rPr>
          <w:t>9.6</w:t>
        </w:r>
        <w:r>
          <w:t xml:space="preserve">.3.1-1 provides an overview of the resources and applicable HTTP methods for the Eecs_ACREvents </w:t>
        </w:r>
        <w:r>
          <w:rPr>
            <w:lang w:val="en-US"/>
          </w:rPr>
          <w:t>API</w:t>
        </w:r>
        <w:r>
          <w:t>.</w:t>
        </w:r>
      </w:ins>
    </w:p>
    <w:p w14:paraId="36CDC69C" w14:textId="77777777" w:rsidR="001B4C79" w:rsidRDefault="001B4C79" w:rsidP="001B4C79">
      <w:pPr>
        <w:pStyle w:val="TH"/>
        <w:rPr>
          <w:ins w:id="15389" w:author="CR0204" w:date="2024-08-28T15:19:00Z"/>
        </w:rPr>
      </w:pPr>
      <w:ins w:id="15390" w:author="CR0204" w:date="2024-08-28T15:19:00Z">
        <w:r>
          <w:lastRenderedPageBreak/>
          <w:t>Table </w:t>
        </w:r>
        <w:r>
          <w:rPr>
            <w:noProof/>
            <w:lang w:eastAsia="zh-CN"/>
          </w:rPr>
          <w:t>9.6</w:t>
        </w:r>
        <w:r>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ins w:id="15391" w:author="CR0204" w:date="2024-08-28T15:19:00Z"/>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rPr>
                <w:ins w:id="15392" w:author="CR0204" w:date="2024-08-28T15:19:00Z"/>
              </w:rPr>
            </w:pPr>
            <w:ins w:id="15393" w:author="CR0204" w:date="2024-08-28T15:19:00Z">
              <w:r>
                <w:t>Resource name</w:t>
              </w:r>
            </w:ins>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rPr>
                <w:ins w:id="15394" w:author="CR0204" w:date="2024-08-28T15:19:00Z"/>
              </w:rPr>
            </w:pPr>
            <w:ins w:id="15395" w:author="CR0204" w:date="2024-08-28T15:19:00Z">
              <w:r>
                <w:t>Resource URI</w:t>
              </w:r>
            </w:ins>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rPr>
                <w:ins w:id="15396" w:author="CR0204" w:date="2024-08-28T15:19:00Z"/>
              </w:rPr>
            </w:pPr>
            <w:ins w:id="15397" w:author="CR0204" w:date="2024-08-28T15:19:00Z">
              <w:r>
                <w:t>HTTP method or custom operation</w:t>
              </w:r>
            </w:ins>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rPr>
                <w:ins w:id="15398" w:author="CR0204" w:date="2024-08-28T15:19:00Z"/>
              </w:rPr>
            </w:pPr>
            <w:ins w:id="15399" w:author="CR0204" w:date="2024-08-28T15:19:00Z">
              <w:r>
                <w:t>Description</w:t>
              </w:r>
            </w:ins>
          </w:p>
        </w:tc>
      </w:tr>
      <w:tr w:rsidR="001B4C79" w14:paraId="0B0C476F" w14:textId="77777777" w:rsidTr="001053BF">
        <w:trPr>
          <w:jc w:val="center"/>
          <w:ins w:id="15400" w:author="CR0204" w:date="2024-08-28T15:19:00Z"/>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rPr>
                <w:ins w:id="15401" w:author="CR0204" w:date="2024-08-28T15:19:00Z"/>
              </w:rPr>
            </w:pPr>
            <w:ins w:id="15402" w:author="CR0204" w:date="2024-08-28T15:19:00Z">
              <w:r>
                <w:rPr>
                  <w:lang w:val="en-US"/>
                </w:rPr>
                <w:t xml:space="preserve">ACR Events </w:t>
              </w:r>
              <w:r>
                <w:t>Subscriptions</w:t>
              </w:r>
            </w:ins>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rPr>
                <w:ins w:id="15403" w:author="CR0204" w:date="2024-08-28T15:19:00Z"/>
              </w:rPr>
            </w:pPr>
            <w:ins w:id="15404" w:author="CR0204" w:date="2024-08-28T15:19:00Z">
              <w:r>
                <w:t>/subscriptions</w:t>
              </w:r>
            </w:ins>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rPr>
                <w:ins w:id="15405" w:author="CR0204" w:date="2024-08-28T15:19:00Z"/>
              </w:rPr>
            </w:pPr>
            <w:ins w:id="15406" w:author="CR0204" w:date="2024-08-28T15:19:00Z">
              <w:r>
                <w:t>POST</w:t>
              </w:r>
            </w:ins>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ins w:id="15407" w:author="CR0204" w:date="2024-08-28T15:19:00Z"/>
                <w:noProof/>
                <w:lang w:eastAsia="zh-CN"/>
              </w:rPr>
            </w:pPr>
            <w:ins w:id="15408" w:author="CR0204" w:date="2024-08-28T15:19:00Z">
              <w:r>
                <w:rPr>
                  <w:noProof/>
                  <w:lang w:eastAsia="zh-CN"/>
                </w:rPr>
                <w:t xml:space="preserve">Request the creation of a </w:t>
              </w:r>
              <w:r>
                <w:t>ACR Events</w:t>
              </w:r>
              <w:r>
                <w:rPr>
                  <w:rFonts w:eastAsia="DengXian"/>
                </w:rPr>
                <w:t xml:space="preserve"> Subscription.</w:t>
              </w:r>
            </w:ins>
          </w:p>
        </w:tc>
      </w:tr>
      <w:tr w:rsidR="001B4C79" w14:paraId="1AF7E775" w14:textId="77777777" w:rsidTr="001053BF">
        <w:trPr>
          <w:jc w:val="center"/>
          <w:ins w:id="15409" w:author="CR0204" w:date="2024-08-28T15:19:00Z"/>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rPr>
                <w:ins w:id="15410" w:author="CR0204" w:date="2024-08-28T15:19:00Z"/>
              </w:rPr>
            </w:pPr>
            <w:ins w:id="15411" w:author="CR0204" w:date="2024-08-28T15:19:00Z">
              <w:r>
                <w:t xml:space="preserve">Individual </w:t>
              </w:r>
              <w:r>
                <w:rPr>
                  <w:lang w:val="en-US"/>
                </w:rPr>
                <w:t xml:space="preserve">ACR Events </w:t>
              </w:r>
              <w:r>
                <w:t>Subscription</w:t>
              </w:r>
            </w:ins>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rPr>
                <w:ins w:id="15412" w:author="CR0204" w:date="2024-08-28T15:19:00Z"/>
              </w:rPr>
            </w:pPr>
            <w:ins w:id="15413" w:author="CR0204" w:date="2024-08-28T15:19:00Z">
              <w:r>
                <w:t>/sbscriptions/{subscriptionId}</w:t>
              </w:r>
            </w:ins>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rPr>
                <w:ins w:id="15414" w:author="CR0204" w:date="2024-08-28T15:19:00Z"/>
              </w:rPr>
            </w:pPr>
            <w:ins w:id="15415" w:author="CR0204" w:date="2024-08-28T15:19:00Z">
              <w:r>
                <w:t>GET</w:t>
              </w:r>
            </w:ins>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ins w:id="15416" w:author="CR0204" w:date="2024-08-28T15:19:00Z"/>
                <w:noProof/>
                <w:lang w:eastAsia="zh-CN"/>
              </w:rPr>
            </w:pPr>
            <w:ins w:id="15417" w:author="CR0204" w:date="2024-08-28T15:19:00Z">
              <w:r>
                <w:rPr>
                  <w:noProof/>
                  <w:lang w:eastAsia="zh-CN"/>
                </w:rPr>
                <w:t>Retrieve an existing "Individual ACR Events</w:t>
              </w:r>
              <w:r>
                <w:t xml:space="preserve"> </w:t>
              </w:r>
              <w:r>
                <w:rPr>
                  <w:rFonts w:eastAsia="DengXian"/>
                </w:rPr>
                <w:t>Subscription" resource</w:t>
              </w:r>
              <w:r>
                <w:t>.</w:t>
              </w:r>
            </w:ins>
          </w:p>
        </w:tc>
      </w:tr>
      <w:tr w:rsidR="001B4C79" w14:paraId="2D9760B9" w14:textId="77777777" w:rsidTr="001053BF">
        <w:trPr>
          <w:jc w:val="center"/>
          <w:ins w:id="15418" w:author="CR0204" w:date="2024-08-28T15:19: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ins w:id="15419" w:author="CR0204" w:date="2024-08-28T15:19: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ins w:id="15420" w:author="CR0204" w:date="2024-08-28T15:19:00Z"/>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rPr>
                <w:ins w:id="15421" w:author="CR0204" w:date="2024-08-28T15:19:00Z"/>
              </w:rPr>
            </w:pPr>
            <w:ins w:id="15422" w:author="CR0204" w:date="2024-08-28T15:19:00Z">
              <w:r>
                <w:t>PUT</w:t>
              </w:r>
            </w:ins>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ins w:id="15423" w:author="CR0204" w:date="2024-08-28T15:19:00Z"/>
                <w:noProof/>
                <w:lang w:eastAsia="zh-CN"/>
              </w:rPr>
            </w:pPr>
            <w:ins w:id="15424" w:author="CR0204" w:date="2024-08-28T15:19:00Z">
              <w:r>
                <w:rPr>
                  <w:noProof/>
                  <w:lang w:eastAsia="zh-CN"/>
                </w:rPr>
                <w:t xml:space="preserve">Request the update of an existing "Individual </w:t>
              </w:r>
              <w:r>
                <w:t xml:space="preserve">ACR Events </w:t>
              </w:r>
              <w:r>
                <w:rPr>
                  <w:rFonts w:eastAsia="DengXian"/>
                </w:rPr>
                <w:t>Subscription" resource</w:t>
              </w:r>
              <w:r>
                <w:t>.</w:t>
              </w:r>
            </w:ins>
          </w:p>
        </w:tc>
      </w:tr>
      <w:tr w:rsidR="001B4C79" w14:paraId="45E078B1" w14:textId="77777777" w:rsidTr="001053BF">
        <w:trPr>
          <w:jc w:val="center"/>
          <w:ins w:id="15425" w:author="CR0204" w:date="2024-08-28T15:19: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ins w:id="15426" w:author="CR0204" w:date="2024-08-28T15:19: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ins w:id="15427" w:author="CR0204" w:date="2024-08-28T15:19:00Z"/>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rPr>
                <w:ins w:id="15428" w:author="CR0204" w:date="2024-08-28T15:19:00Z"/>
              </w:rPr>
            </w:pPr>
            <w:ins w:id="15429" w:author="CR0204" w:date="2024-08-28T15:19:00Z">
              <w:r>
                <w:t>PATCH</w:t>
              </w:r>
            </w:ins>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ins w:id="15430" w:author="CR0204" w:date="2024-08-28T15:19:00Z"/>
                <w:noProof/>
                <w:lang w:eastAsia="zh-CN"/>
              </w:rPr>
            </w:pPr>
            <w:ins w:id="15431" w:author="CR0204" w:date="2024-08-28T15:19:00Z">
              <w:r>
                <w:rPr>
                  <w:noProof/>
                  <w:lang w:eastAsia="zh-CN"/>
                </w:rPr>
                <w:t xml:space="preserve">Request the modification of an existing "Individual </w:t>
              </w:r>
              <w:r>
                <w:t xml:space="preserve">ACR Events </w:t>
              </w:r>
              <w:r>
                <w:rPr>
                  <w:rFonts w:eastAsia="DengXian"/>
                </w:rPr>
                <w:t>Subscription" resource</w:t>
              </w:r>
              <w:r>
                <w:t>.</w:t>
              </w:r>
            </w:ins>
          </w:p>
        </w:tc>
      </w:tr>
      <w:tr w:rsidR="001B4C79" w14:paraId="7902B1A0" w14:textId="77777777" w:rsidTr="001053BF">
        <w:trPr>
          <w:jc w:val="center"/>
          <w:ins w:id="15432" w:author="CR0204" w:date="2024-08-28T15:19: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ins w:id="15433" w:author="CR0204" w:date="2024-08-28T15:19: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ins w:id="15434" w:author="CR0204" w:date="2024-08-28T15:19:00Z"/>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rPr>
                <w:ins w:id="15435" w:author="CR0204" w:date="2024-08-28T15:19:00Z"/>
              </w:rPr>
            </w:pPr>
            <w:ins w:id="15436" w:author="CR0204" w:date="2024-08-28T15:19:00Z">
              <w:r>
                <w:t>DELETE</w:t>
              </w:r>
            </w:ins>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ins w:id="15437" w:author="CR0204" w:date="2024-08-28T15:19:00Z"/>
                <w:noProof/>
                <w:lang w:eastAsia="zh-CN"/>
              </w:rPr>
            </w:pPr>
            <w:ins w:id="15438" w:author="CR0204" w:date="2024-08-28T15:19:00Z">
              <w:r>
                <w:rPr>
                  <w:noProof/>
                  <w:lang w:eastAsia="zh-CN"/>
                </w:rPr>
                <w:t xml:space="preserve">Request the deletion of an existing "Individual </w:t>
              </w:r>
              <w:r>
                <w:t xml:space="preserve">ACR Events </w:t>
              </w:r>
              <w:r>
                <w:rPr>
                  <w:rFonts w:eastAsia="DengXian"/>
                </w:rPr>
                <w:t>Subscription" resource</w:t>
              </w:r>
              <w:r>
                <w:t>.</w:t>
              </w:r>
            </w:ins>
          </w:p>
        </w:tc>
      </w:tr>
    </w:tbl>
    <w:p w14:paraId="776536D7" w14:textId="77777777" w:rsidR="001B4C79" w:rsidRDefault="001B4C79" w:rsidP="001B4C79">
      <w:pPr>
        <w:rPr>
          <w:ins w:id="15439" w:author="CR0204" w:date="2024-08-28T15:19:00Z"/>
        </w:rPr>
      </w:pPr>
    </w:p>
    <w:p w14:paraId="00F5CFB8" w14:textId="77777777" w:rsidR="001B4C79" w:rsidRDefault="001B4C79" w:rsidP="001B4C79">
      <w:pPr>
        <w:pStyle w:val="Heading4"/>
        <w:rPr>
          <w:ins w:id="15440" w:author="CR0204" w:date="2024-08-28T15:19:00Z"/>
        </w:rPr>
      </w:pPr>
      <w:bookmarkStart w:id="15441" w:name="_Toc175762092"/>
      <w:ins w:id="15442" w:author="CR0204" w:date="2024-08-28T15:19:00Z">
        <w:r>
          <w:rPr>
            <w:noProof/>
            <w:lang w:eastAsia="zh-CN"/>
          </w:rPr>
          <w:t>9.6</w:t>
        </w:r>
        <w:r>
          <w:t>.3.2</w:t>
        </w:r>
        <w:r>
          <w:tab/>
          <w:t xml:space="preserve">Resource: </w:t>
        </w:r>
        <w:r>
          <w:rPr>
            <w:lang w:val="en-US"/>
          </w:rPr>
          <w:t>ACR Events</w:t>
        </w:r>
        <w:r>
          <w:rPr>
            <w:rFonts w:eastAsia="DengXian"/>
          </w:rPr>
          <w:t xml:space="preserve"> Subscriptions</w:t>
        </w:r>
        <w:bookmarkEnd w:id="15441"/>
      </w:ins>
    </w:p>
    <w:p w14:paraId="712E71D3" w14:textId="77777777" w:rsidR="001B4C79" w:rsidRDefault="001B4C79" w:rsidP="001B4C79">
      <w:pPr>
        <w:pStyle w:val="Heading5"/>
        <w:rPr>
          <w:ins w:id="15443" w:author="CR0204" w:date="2024-08-28T15:19:00Z"/>
        </w:rPr>
      </w:pPr>
      <w:bookmarkStart w:id="15444" w:name="_Toc175762093"/>
      <w:ins w:id="15445" w:author="CR0204" w:date="2024-08-28T15:19:00Z">
        <w:r>
          <w:rPr>
            <w:noProof/>
            <w:lang w:eastAsia="zh-CN"/>
          </w:rPr>
          <w:t>9.6</w:t>
        </w:r>
        <w:r>
          <w:t>.3.2.1</w:t>
        </w:r>
        <w:r>
          <w:tab/>
          <w:t>Description</w:t>
        </w:r>
        <w:bookmarkEnd w:id="15444"/>
      </w:ins>
    </w:p>
    <w:p w14:paraId="1DD19D66" w14:textId="77777777" w:rsidR="001B4C79" w:rsidRDefault="001B4C79" w:rsidP="001B4C79">
      <w:pPr>
        <w:rPr>
          <w:ins w:id="15446" w:author="CR0204" w:date="2024-08-28T15:19:00Z"/>
        </w:rPr>
      </w:pPr>
      <w:ins w:id="15447" w:author="CR0204" w:date="2024-08-28T15:19:00Z">
        <w:r>
          <w:t xml:space="preserve">This resource represents the collection of </w:t>
        </w:r>
        <w:r>
          <w:rPr>
            <w:lang w:val="en-US"/>
          </w:rPr>
          <w:t>ACR Events</w:t>
        </w:r>
        <w:r>
          <w:rPr>
            <w:rFonts w:eastAsia="DengXian"/>
          </w:rPr>
          <w:t xml:space="preserve"> Subscriptions</w:t>
        </w:r>
        <w:r>
          <w:t xml:space="preserve"> managed by the ECS.</w:t>
        </w:r>
      </w:ins>
    </w:p>
    <w:p w14:paraId="0D9006BC" w14:textId="77777777" w:rsidR="001B4C79" w:rsidRDefault="001B4C79" w:rsidP="001B4C79">
      <w:pPr>
        <w:pStyle w:val="Heading5"/>
        <w:rPr>
          <w:ins w:id="15448" w:author="CR0204" w:date="2024-08-28T15:19:00Z"/>
        </w:rPr>
      </w:pPr>
      <w:bookmarkStart w:id="15449" w:name="_Toc175762094"/>
      <w:ins w:id="15450" w:author="CR0204" w:date="2024-08-28T15:19:00Z">
        <w:r>
          <w:rPr>
            <w:noProof/>
            <w:lang w:eastAsia="zh-CN"/>
          </w:rPr>
          <w:t>9.6</w:t>
        </w:r>
        <w:r>
          <w:t>.3.2.2</w:t>
        </w:r>
        <w:r>
          <w:tab/>
          <w:t>Resource Definition</w:t>
        </w:r>
        <w:bookmarkEnd w:id="15449"/>
      </w:ins>
    </w:p>
    <w:p w14:paraId="695F0202" w14:textId="77777777" w:rsidR="001B4C79" w:rsidRDefault="001B4C79" w:rsidP="001B4C79">
      <w:pPr>
        <w:rPr>
          <w:ins w:id="15451" w:author="CR0204" w:date="2024-08-28T15:19:00Z"/>
          <w:lang w:val="en-US"/>
        </w:rPr>
      </w:pPr>
      <w:ins w:id="15452" w:author="CR0204" w:date="2024-08-28T15:19:00Z">
        <w:r>
          <w:rPr>
            <w:lang w:val="en-US"/>
          </w:rPr>
          <w:t xml:space="preserve">Resource URI: </w:t>
        </w:r>
        <w:r>
          <w:rPr>
            <w:b/>
            <w:noProof/>
            <w:lang w:val="en-US"/>
          </w:rPr>
          <w:t>{apiRoot}/eecs-ae/&lt;apiVersion&gt;/subscriptions</w:t>
        </w:r>
      </w:ins>
    </w:p>
    <w:p w14:paraId="7CDCEAE7" w14:textId="77777777" w:rsidR="001B4C79" w:rsidRDefault="001B4C79" w:rsidP="001B4C79">
      <w:pPr>
        <w:rPr>
          <w:ins w:id="15453" w:author="CR0204" w:date="2024-08-28T15:19:00Z"/>
          <w:rFonts w:ascii="Arial" w:hAnsi="Arial" w:cs="Arial"/>
        </w:rPr>
      </w:pPr>
      <w:ins w:id="15454" w:author="CR0204" w:date="2024-08-28T15:19:00Z">
        <w:r>
          <w:t>This resource shall support the resource URI variables defined in table </w:t>
        </w:r>
        <w:r>
          <w:rPr>
            <w:noProof/>
            <w:lang w:eastAsia="zh-CN"/>
          </w:rPr>
          <w:t>9.6</w:t>
        </w:r>
        <w:r>
          <w:t>.3.2.2-1</w:t>
        </w:r>
        <w:r>
          <w:rPr>
            <w:rFonts w:ascii="Arial" w:hAnsi="Arial" w:cs="Arial"/>
          </w:rPr>
          <w:t>.</w:t>
        </w:r>
      </w:ins>
    </w:p>
    <w:p w14:paraId="422C9A80" w14:textId="77777777" w:rsidR="001B4C79" w:rsidRDefault="001B4C79" w:rsidP="001B4C79">
      <w:pPr>
        <w:pStyle w:val="TH"/>
        <w:rPr>
          <w:ins w:id="15455" w:author="CR0204" w:date="2024-08-28T15:19:00Z"/>
          <w:rFonts w:cs="Arial"/>
        </w:rPr>
      </w:pPr>
      <w:ins w:id="15456" w:author="CR0204" w:date="2024-08-28T15:19:00Z">
        <w:r>
          <w:t>Table </w:t>
        </w:r>
        <w:r>
          <w:rPr>
            <w:noProof/>
            <w:lang w:eastAsia="zh-CN"/>
          </w:rPr>
          <w:t>9.6</w:t>
        </w:r>
        <w:r>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ins w:id="15457" w:author="CR0204" w:date="2024-08-28T15:19: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rPr>
                <w:ins w:id="15458" w:author="CR0204" w:date="2024-08-28T15:19:00Z"/>
              </w:rPr>
            </w:pPr>
            <w:ins w:id="15459" w:author="CR0204" w:date="2024-08-28T15:19:00Z">
              <w:r>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rPr>
                <w:ins w:id="15460" w:author="CR0204" w:date="2024-08-28T15:19:00Z"/>
              </w:rPr>
            </w:pPr>
            <w:ins w:id="15461" w:author="CR0204" w:date="2024-08-28T15:19:00Z">
              <w:r>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rPr>
                <w:ins w:id="15462" w:author="CR0204" w:date="2024-08-28T15:19:00Z"/>
              </w:rPr>
            </w:pPr>
            <w:ins w:id="15463" w:author="CR0204" w:date="2024-08-28T15:19:00Z">
              <w:r>
                <w:t>Definition</w:t>
              </w:r>
            </w:ins>
          </w:p>
        </w:tc>
      </w:tr>
      <w:tr w:rsidR="001B4C79" w14:paraId="77AD8C4E" w14:textId="77777777" w:rsidTr="001053BF">
        <w:trPr>
          <w:jc w:val="center"/>
          <w:ins w:id="15464" w:author="CR0204" w:date="2024-08-28T15:19: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rPr>
                <w:ins w:id="15465" w:author="CR0204" w:date="2024-08-28T15:19:00Z"/>
              </w:rPr>
            </w:pPr>
            <w:ins w:id="15466" w:author="CR0204" w:date="2024-08-28T15:19:00Z">
              <w:r>
                <w:t>apiRoot</w:t>
              </w:r>
            </w:ins>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rPr>
                <w:ins w:id="15467" w:author="CR0204" w:date="2024-08-28T15:19:00Z"/>
              </w:rPr>
            </w:pPr>
            <w:ins w:id="15468" w:author="CR0204" w:date="2024-08-28T15:19:00Z">
              <w:r>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rPr>
                <w:ins w:id="15469" w:author="CR0204" w:date="2024-08-28T15:19:00Z"/>
              </w:rPr>
            </w:pPr>
            <w:ins w:id="15470" w:author="CR0204" w:date="2024-08-28T15:19:00Z">
              <w:r>
                <w:t>See clause </w:t>
              </w:r>
              <w:r>
                <w:rPr>
                  <w:noProof/>
                  <w:lang w:eastAsia="zh-CN"/>
                </w:rPr>
                <w:t>9.6</w:t>
              </w:r>
              <w:r>
                <w:t>.1.</w:t>
              </w:r>
            </w:ins>
          </w:p>
        </w:tc>
      </w:tr>
    </w:tbl>
    <w:p w14:paraId="57EC9321" w14:textId="77777777" w:rsidR="001B4C79" w:rsidRDefault="001B4C79" w:rsidP="001B4C79">
      <w:pPr>
        <w:rPr>
          <w:ins w:id="15471" w:author="CR0204" w:date="2024-08-28T15:19:00Z"/>
        </w:rPr>
      </w:pPr>
    </w:p>
    <w:p w14:paraId="29D55080" w14:textId="77777777" w:rsidR="001B4C79" w:rsidRDefault="001B4C79" w:rsidP="001B4C79">
      <w:pPr>
        <w:pStyle w:val="Heading5"/>
        <w:rPr>
          <w:ins w:id="15472" w:author="CR0204" w:date="2024-08-28T15:19:00Z"/>
        </w:rPr>
      </w:pPr>
      <w:bookmarkStart w:id="15473" w:name="_Toc175762095"/>
      <w:ins w:id="15474" w:author="CR0204" w:date="2024-08-28T15:19:00Z">
        <w:r>
          <w:rPr>
            <w:noProof/>
            <w:lang w:eastAsia="zh-CN"/>
          </w:rPr>
          <w:t>9.6</w:t>
        </w:r>
        <w:r>
          <w:t>.3.2.3</w:t>
        </w:r>
        <w:r>
          <w:tab/>
          <w:t>Resource Standard Methods</w:t>
        </w:r>
        <w:bookmarkEnd w:id="15473"/>
      </w:ins>
    </w:p>
    <w:p w14:paraId="777E0D79" w14:textId="77777777" w:rsidR="001B4C79" w:rsidRDefault="001B4C79" w:rsidP="001B4C79">
      <w:pPr>
        <w:pStyle w:val="Heading6"/>
        <w:rPr>
          <w:ins w:id="15475" w:author="CR0204" w:date="2024-08-28T15:19:00Z"/>
        </w:rPr>
      </w:pPr>
      <w:bookmarkStart w:id="15476" w:name="_Toc175762096"/>
      <w:ins w:id="15477" w:author="CR0204" w:date="2024-08-28T15:19:00Z">
        <w:r>
          <w:rPr>
            <w:noProof/>
            <w:lang w:eastAsia="zh-CN"/>
          </w:rPr>
          <w:t>9.6</w:t>
        </w:r>
        <w:r>
          <w:t>.3.2.3.2</w:t>
        </w:r>
        <w:r>
          <w:tab/>
          <w:t>POST</w:t>
        </w:r>
        <w:bookmarkEnd w:id="15476"/>
      </w:ins>
    </w:p>
    <w:p w14:paraId="39D7C608" w14:textId="77777777" w:rsidR="001B4C79" w:rsidRDefault="001B4C79" w:rsidP="001B4C79">
      <w:pPr>
        <w:rPr>
          <w:ins w:id="15478" w:author="CR0204" w:date="2024-08-28T15:19:00Z"/>
          <w:noProof/>
          <w:lang w:eastAsia="zh-CN"/>
        </w:rPr>
      </w:pPr>
      <w:ins w:id="15479" w:author="CR0204" w:date="2024-08-28T15:19:00Z">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ins>
    </w:p>
    <w:p w14:paraId="25D4EA1D" w14:textId="77777777" w:rsidR="001B4C79" w:rsidRDefault="001B4C79" w:rsidP="001B4C79">
      <w:pPr>
        <w:rPr>
          <w:ins w:id="15480" w:author="CR0204" w:date="2024-08-28T15:19:00Z"/>
        </w:rPr>
      </w:pPr>
      <w:ins w:id="15481" w:author="CR0204" w:date="2024-08-28T15:19:00Z">
        <w:r>
          <w:t>This method shall support the URI query parameters specified in table </w:t>
        </w:r>
        <w:r>
          <w:rPr>
            <w:noProof/>
            <w:lang w:eastAsia="zh-CN"/>
          </w:rPr>
          <w:t>9.6</w:t>
        </w:r>
        <w:r>
          <w:t>.3.2.3.2-1.</w:t>
        </w:r>
      </w:ins>
    </w:p>
    <w:p w14:paraId="74261FC4" w14:textId="77777777" w:rsidR="001B4C79" w:rsidRDefault="001B4C79" w:rsidP="001B4C79">
      <w:pPr>
        <w:pStyle w:val="TH"/>
        <w:rPr>
          <w:ins w:id="15482" w:author="CR0204" w:date="2024-08-28T15:19:00Z"/>
          <w:rFonts w:cs="Arial"/>
        </w:rPr>
      </w:pPr>
      <w:ins w:id="15483" w:author="CR0204" w:date="2024-08-28T15:19:00Z">
        <w:r>
          <w:t>Table </w:t>
        </w:r>
        <w:r>
          <w:rPr>
            <w:noProof/>
            <w:lang w:eastAsia="zh-CN"/>
          </w:rPr>
          <w:t>9.6</w:t>
        </w:r>
        <w:r>
          <w:t>.3.2.3.2-1: URI query parameters supported by the POST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ins w:id="15484" w:author="CR0204" w:date="2024-08-28T15:19: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rPr>
                <w:ins w:id="15485" w:author="CR0204" w:date="2024-08-28T15:19:00Z"/>
              </w:rPr>
            </w:pPr>
            <w:ins w:id="15486" w:author="CR0204" w:date="2024-08-28T15:19:00Z">
              <w:r>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rPr>
                <w:ins w:id="15487" w:author="CR0204" w:date="2024-08-28T15:19:00Z"/>
              </w:rPr>
            </w:pPr>
            <w:ins w:id="15488" w:author="CR0204" w:date="2024-08-28T15:19:00Z">
              <w: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rPr>
                <w:ins w:id="15489" w:author="CR0204" w:date="2024-08-28T15:19:00Z"/>
              </w:rPr>
            </w:pPr>
            <w:ins w:id="15490" w:author="CR0204" w:date="2024-08-28T15:19:00Z">
              <w:r>
                <w:t>P</w:t>
              </w:r>
            </w:ins>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rPr>
                <w:ins w:id="15491" w:author="CR0204" w:date="2024-08-28T15:19:00Z"/>
              </w:rPr>
            </w:pPr>
            <w:ins w:id="15492" w:author="CR0204" w:date="2024-08-28T15:19:00Z">
              <w:r>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rPr>
                <w:ins w:id="15493" w:author="CR0204" w:date="2024-08-28T15:19:00Z"/>
              </w:rPr>
            </w:pPr>
            <w:ins w:id="15494" w:author="CR0204" w:date="2024-08-28T15:19:00Z">
              <w:r>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rPr>
                <w:ins w:id="15495" w:author="CR0204" w:date="2024-08-28T15:19:00Z"/>
              </w:rPr>
            </w:pPr>
            <w:ins w:id="15496" w:author="CR0204" w:date="2024-08-28T15:19:00Z">
              <w:r>
                <w:t>Applicability</w:t>
              </w:r>
            </w:ins>
          </w:p>
        </w:tc>
      </w:tr>
      <w:tr w:rsidR="001B4C79" w14:paraId="2DC2184B" w14:textId="77777777" w:rsidTr="001053BF">
        <w:trPr>
          <w:jc w:val="center"/>
          <w:ins w:id="15497" w:author="CR0204" w:date="2024-08-28T15:19:00Z"/>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rPr>
                <w:ins w:id="15498" w:author="CR0204" w:date="2024-08-28T15:19:00Z"/>
              </w:rPr>
            </w:pPr>
            <w:ins w:id="15499" w:author="CR0204" w:date="2024-08-28T15:19:00Z">
              <w:r>
                <w:t>n/a</w:t>
              </w:r>
            </w:ins>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rPr>
                <w:ins w:id="15500" w:author="CR0204" w:date="2024-08-28T15:19:00Z"/>
              </w:rPr>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rPr>
                <w:ins w:id="15501" w:author="CR0204" w:date="2024-08-28T15:19:00Z"/>
              </w:rPr>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rPr>
                <w:ins w:id="15502" w:author="CR0204" w:date="2024-08-28T15:19:00Z"/>
              </w:rPr>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rPr>
                <w:ins w:id="15503" w:author="CR0204" w:date="2024-08-28T15:19:00Z"/>
              </w:rPr>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rPr>
                <w:ins w:id="15504" w:author="CR0204" w:date="2024-08-28T15:19:00Z"/>
              </w:rPr>
            </w:pPr>
          </w:p>
        </w:tc>
      </w:tr>
    </w:tbl>
    <w:p w14:paraId="0A2AC918" w14:textId="77777777" w:rsidR="001B4C79" w:rsidRDefault="001B4C79" w:rsidP="001B4C79">
      <w:pPr>
        <w:rPr>
          <w:ins w:id="15505" w:author="CR0204" w:date="2024-08-28T15:19:00Z"/>
        </w:rPr>
      </w:pPr>
    </w:p>
    <w:p w14:paraId="26715B03" w14:textId="77777777" w:rsidR="001B4C79" w:rsidRDefault="001B4C79" w:rsidP="001B4C79">
      <w:pPr>
        <w:rPr>
          <w:ins w:id="15506" w:author="CR0204" w:date="2024-08-28T15:19:00Z"/>
        </w:rPr>
      </w:pPr>
      <w:ins w:id="15507" w:author="CR0204" w:date="2024-08-28T15:19:00Z">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ins>
    </w:p>
    <w:p w14:paraId="65BD4BE4" w14:textId="77777777" w:rsidR="001B4C79" w:rsidRDefault="001B4C79" w:rsidP="001B4C79">
      <w:pPr>
        <w:pStyle w:val="TH"/>
        <w:rPr>
          <w:ins w:id="15508" w:author="CR0204" w:date="2024-08-28T15:19:00Z"/>
        </w:rPr>
      </w:pPr>
      <w:ins w:id="15509" w:author="CR0204" w:date="2024-08-28T15:19:00Z">
        <w:r>
          <w:t>Table </w:t>
        </w:r>
        <w:r>
          <w:rPr>
            <w:noProof/>
            <w:lang w:eastAsia="zh-CN"/>
          </w:rPr>
          <w:t>9.6</w:t>
        </w:r>
        <w:r>
          <w:t>.3.2.3.2-2: Data structures supported by the POST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ins w:id="15510" w:author="CR0204" w:date="2024-08-28T15:19:00Z"/>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rPr>
                <w:ins w:id="15511" w:author="CR0204" w:date="2024-08-28T15:19:00Z"/>
              </w:rPr>
            </w:pPr>
            <w:ins w:id="15512" w:author="CR0204" w:date="2024-08-28T15:1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rPr>
                <w:ins w:id="15513" w:author="CR0204" w:date="2024-08-28T15:19:00Z"/>
              </w:rPr>
            </w:pPr>
            <w:ins w:id="15514" w:author="CR0204" w:date="2024-08-28T15:1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rPr>
                <w:ins w:id="15515" w:author="CR0204" w:date="2024-08-28T15:19:00Z"/>
              </w:rPr>
            </w:pPr>
            <w:ins w:id="15516" w:author="CR0204" w:date="2024-08-28T15:19:00Z">
              <w:r>
                <w:t>Cardinality</w:t>
              </w:r>
            </w:ins>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rPr>
                <w:ins w:id="15517" w:author="CR0204" w:date="2024-08-28T15:19:00Z"/>
              </w:rPr>
            </w:pPr>
            <w:ins w:id="15518" w:author="CR0204" w:date="2024-08-28T15:19:00Z">
              <w:r>
                <w:t>Description</w:t>
              </w:r>
            </w:ins>
          </w:p>
        </w:tc>
      </w:tr>
      <w:tr w:rsidR="001B4C79" w14:paraId="54FCE219" w14:textId="77777777" w:rsidTr="001053BF">
        <w:trPr>
          <w:jc w:val="center"/>
          <w:ins w:id="15519" w:author="CR0204" w:date="2024-08-28T15:19:00Z"/>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rPr>
                <w:ins w:id="15520" w:author="CR0204" w:date="2024-08-28T15:19:00Z"/>
              </w:rPr>
            </w:pPr>
            <w:ins w:id="15521" w:author="CR0204" w:date="2024-08-28T15:19:00Z">
              <w:r>
                <w:rPr>
                  <w:lang w:val="en-US"/>
                </w:rPr>
                <w:t>AcrEvents</w:t>
              </w:r>
              <w:r w:rsidRPr="00AC0183">
                <w:t>Subsc</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rPr>
                <w:ins w:id="15522" w:author="CR0204" w:date="2024-08-28T15:19:00Z"/>
              </w:rPr>
            </w:pPr>
            <w:ins w:id="15523" w:author="CR0204" w:date="2024-08-28T15:19:00Z">
              <w:r>
                <w:t>M</w:t>
              </w:r>
            </w:ins>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rPr>
                <w:ins w:id="15524" w:author="CR0204" w:date="2024-08-28T15:19:00Z"/>
              </w:rPr>
            </w:pPr>
            <w:ins w:id="15525" w:author="CR0204" w:date="2024-08-28T15:19:00Z">
              <w:r>
                <w:t>1</w:t>
              </w:r>
            </w:ins>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rPr>
                <w:ins w:id="15526" w:author="CR0204" w:date="2024-08-28T15:19:00Z"/>
              </w:rPr>
            </w:pPr>
            <w:ins w:id="15527" w:author="CR0204" w:date="2024-08-28T15:19:00Z">
              <w:r>
                <w:t xml:space="preserve">Represents the parameters to request the creation of a </w:t>
              </w:r>
              <w:r>
                <w:rPr>
                  <w:lang w:val="en-US"/>
                </w:rPr>
                <w:t>ACR Events</w:t>
              </w:r>
              <w:r>
                <w:rPr>
                  <w:rFonts w:eastAsia="DengXian"/>
                </w:rPr>
                <w:t xml:space="preserve"> Subscription</w:t>
              </w:r>
              <w:r>
                <w:t>.</w:t>
              </w:r>
            </w:ins>
          </w:p>
        </w:tc>
      </w:tr>
    </w:tbl>
    <w:p w14:paraId="047ABC71" w14:textId="77777777" w:rsidR="001B4C79" w:rsidRDefault="001B4C79" w:rsidP="001B4C79">
      <w:pPr>
        <w:rPr>
          <w:ins w:id="15528" w:author="CR0204" w:date="2024-08-28T15:19:00Z"/>
        </w:rPr>
      </w:pPr>
    </w:p>
    <w:p w14:paraId="739BE8FB" w14:textId="77777777" w:rsidR="001B4C79" w:rsidRDefault="001B4C79" w:rsidP="001B4C79">
      <w:pPr>
        <w:pStyle w:val="TH"/>
        <w:rPr>
          <w:ins w:id="15529" w:author="CR0204" w:date="2024-08-28T15:19:00Z"/>
        </w:rPr>
      </w:pPr>
      <w:ins w:id="15530" w:author="CR0204" w:date="2024-08-28T15:19:00Z">
        <w:r>
          <w:lastRenderedPageBreak/>
          <w:t>Table </w:t>
        </w:r>
        <w:r>
          <w:rPr>
            <w:noProof/>
            <w:lang w:eastAsia="zh-CN"/>
          </w:rPr>
          <w:t>9.6</w:t>
        </w:r>
        <w:r>
          <w:t>.3.2.3.2-3: Data structures supported by the POST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ins w:id="15531" w:author="CR0204" w:date="2024-08-28T15:19:00Z"/>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rPr>
                <w:ins w:id="15532" w:author="CR0204" w:date="2024-08-28T15:19:00Z"/>
              </w:rPr>
            </w:pPr>
            <w:ins w:id="15533" w:author="CR0204" w:date="2024-08-28T15:19:00Z">
              <w:r>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rPr>
                <w:ins w:id="15534" w:author="CR0204" w:date="2024-08-28T15:19:00Z"/>
              </w:rPr>
            </w:pPr>
            <w:ins w:id="15535" w:author="CR0204" w:date="2024-08-28T15:19:00Z">
              <w:r>
                <w:t>P</w:t>
              </w:r>
            </w:ins>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rPr>
                <w:ins w:id="15536" w:author="CR0204" w:date="2024-08-28T15:19:00Z"/>
              </w:rPr>
            </w:pPr>
            <w:ins w:id="15537" w:author="CR0204" w:date="2024-08-28T15:19:00Z">
              <w:r>
                <w:t>Cardinality</w:t>
              </w:r>
            </w:ins>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rPr>
                <w:ins w:id="15538" w:author="CR0204" w:date="2024-08-28T15:19:00Z"/>
              </w:rPr>
            </w:pPr>
            <w:ins w:id="15539" w:author="CR0204" w:date="2024-08-28T15:19:00Z">
              <w:r>
                <w:t>Response</w:t>
              </w:r>
            </w:ins>
          </w:p>
          <w:p w14:paraId="611B54A6" w14:textId="77777777" w:rsidR="001B4C79" w:rsidRDefault="001B4C79" w:rsidP="001053BF">
            <w:pPr>
              <w:pStyle w:val="TAH"/>
              <w:rPr>
                <w:ins w:id="15540" w:author="CR0204" w:date="2024-08-28T15:19:00Z"/>
              </w:rPr>
            </w:pPr>
            <w:ins w:id="15541" w:author="CR0204" w:date="2024-08-28T15:19:00Z">
              <w:r>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rPr>
                <w:ins w:id="15542" w:author="CR0204" w:date="2024-08-28T15:19:00Z"/>
              </w:rPr>
            </w:pPr>
            <w:ins w:id="15543" w:author="CR0204" w:date="2024-08-28T15:19:00Z">
              <w:r>
                <w:t>Description</w:t>
              </w:r>
            </w:ins>
          </w:p>
        </w:tc>
      </w:tr>
      <w:tr w:rsidR="001B4C79" w14:paraId="50B1D2EA" w14:textId="77777777" w:rsidTr="001053BF">
        <w:trPr>
          <w:jc w:val="center"/>
          <w:ins w:id="15544" w:author="CR0204" w:date="2024-08-28T15:19:00Z"/>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rPr>
                <w:ins w:id="15545" w:author="CR0204" w:date="2024-08-28T15:19:00Z"/>
              </w:rPr>
            </w:pPr>
            <w:ins w:id="15546" w:author="CR0204" w:date="2024-08-28T15:19:00Z">
              <w:r>
                <w:rPr>
                  <w:lang w:val="en-US"/>
                </w:rPr>
                <w:t>AcrEvents</w:t>
              </w:r>
              <w:r w:rsidRPr="00AC0183">
                <w:t>Subsc</w:t>
              </w:r>
            </w:ins>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rPr>
                <w:ins w:id="15547" w:author="CR0204" w:date="2024-08-28T15:19:00Z"/>
              </w:rPr>
            </w:pPr>
            <w:ins w:id="15548" w:author="CR0204" w:date="2024-08-28T15:19:00Z">
              <w:r>
                <w:t>M</w:t>
              </w:r>
            </w:ins>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rPr>
                <w:ins w:id="15549" w:author="CR0204" w:date="2024-08-28T15:19:00Z"/>
              </w:rPr>
            </w:pPr>
            <w:ins w:id="15550" w:author="CR0204" w:date="2024-08-28T15:19:00Z">
              <w:r>
                <w:t>1</w:t>
              </w:r>
            </w:ins>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rPr>
                <w:ins w:id="15551" w:author="CR0204" w:date="2024-08-28T15:19:00Z"/>
              </w:rPr>
            </w:pPr>
            <w:ins w:id="15552" w:author="CR0204" w:date="2024-08-28T15:19:00Z">
              <w:r>
                <w:t>201 Created</w:t>
              </w:r>
            </w:ins>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rPr>
                <w:ins w:id="15553" w:author="CR0204" w:date="2024-08-28T15:19:00Z"/>
              </w:rPr>
            </w:pPr>
            <w:ins w:id="15554" w:author="CR0204" w:date="2024-08-28T15:19:00Z">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ins>
          </w:p>
          <w:p w14:paraId="70C741EC" w14:textId="77777777" w:rsidR="001B4C79" w:rsidRDefault="001B4C79" w:rsidP="001053BF">
            <w:pPr>
              <w:pStyle w:val="TAL"/>
              <w:rPr>
                <w:ins w:id="15555" w:author="CR0204" w:date="2024-08-28T15:19:00Z"/>
              </w:rPr>
            </w:pPr>
          </w:p>
          <w:p w14:paraId="2738FF96" w14:textId="77777777" w:rsidR="001B4C79" w:rsidRDefault="001B4C79" w:rsidP="001053BF">
            <w:pPr>
              <w:pStyle w:val="TAL"/>
              <w:rPr>
                <w:ins w:id="15556" w:author="CR0204" w:date="2024-08-28T15:19:00Z"/>
              </w:rPr>
            </w:pPr>
            <w:ins w:id="15557" w:author="CR0204" w:date="2024-08-28T15:19:00Z">
              <w:r>
                <w:t>An HTTP Location header that contains the URI of the created resource shall also be included.</w:t>
              </w:r>
            </w:ins>
          </w:p>
        </w:tc>
      </w:tr>
      <w:tr w:rsidR="001B4C79" w14:paraId="6CE778BF" w14:textId="77777777" w:rsidTr="001053BF">
        <w:trPr>
          <w:jc w:val="center"/>
          <w:ins w:id="15558" w:author="CR0204" w:date="2024-08-28T15:19: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rPr>
                <w:ins w:id="15559" w:author="CR0204" w:date="2024-08-28T15:19:00Z"/>
              </w:rPr>
            </w:pPr>
            <w:ins w:id="15560" w:author="CR0204" w:date="2024-08-28T15:19:00Z">
              <w:r>
                <w:t>NOTE:</w:t>
              </w:r>
              <w:r>
                <w:rPr>
                  <w:noProof/>
                </w:rPr>
                <w:tab/>
                <w:t xml:space="preserve">The mandatory </w:t>
              </w:r>
              <w:r>
                <w:t>HTTP error status codes for the HTTP POST method listed in table 5.2.6-1 of 3GPP TS 29.122 [6] shall also apply.</w:t>
              </w:r>
            </w:ins>
          </w:p>
        </w:tc>
      </w:tr>
    </w:tbl>
    <w:p w14:paraId="071035B8" w14:textId="77777777" w:rsidR="001B4C79" w:rsidRDefault="001B4C79" w:rsidP="001B4C79">
      <w:pPr>
        <w:rPr>
          <w:ins w:id="15561" w:author="CR0204" w:date="2024-08-28T15:19:00Z"/>
        </w:rPr>
      </w:pPr>
    </w:p>
    <w:p w14:paraId="13E990EA" w14:textId="77777777" w:rsidR="001B4C79" w:rsidRDefault="001B4C79" w:rsidP="001B4C79">
      <w:pPr>
        <w:pStyle w:val="TH"/>
        <w:rPr>
          <w:ins w:id="15562" w:author="CR0204" w:date="2024-08-28T15:19:00Z"/>
        </w:rPr>
      </w:pPr>
      <w:ins w:id="15563" w:author="CR0204" w:date="2024-08-28T15:19:00Z">
        <w:r>
          <w:t>Table </w:t>
        </w:r>
        <w:r>
          <w:rPr>
            <w:noProof/>
            <w:lang w:eastAsia="zh-CN"/>
          </w:rPr>
          <w:t>9.6</w:t>
        </w:r>
        <w:r>
          <w:t>.3.2.3.2-4: Headers supported by the 201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ins w:id="15564" w:author="CR0204" w:date="2024-08-28T15:19:00Z"/>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rPr>
                <w:ins w:id="15565" w:author="CR0204" w:date="2024-08-28T15:19:00Z"/>
              </w:rPr>
            </w:pPr>
            <w:ins w:id="15566" w:author="CR0204" w:date="2024-08-28T15:19:00Z">
              <w:r>
                <w:t>Name</w:t>
              </w:r>
            </w:ins>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rPr>
                <w:ins w:id="15567" w:author="CR0204" w:date="2024-08-28T15:19:00Z"/>
              </w:rPr>
            </w:pPr>
            <w:ins w:id="15568" w:author="CR0204" w:date="2024-08-28T15:19:00Z">
              <w:r>
                <w:t>Data type</w:t>
              </w:r>
            </w:ins>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rPr>
                <w:ins w:id="15569" w:author="CR0204" w:date="2024-08-28T15:19:00Z"/>
              </w:rPr>
            </w:pPr>
            <w:ins w:id="15570" w:author="CR0204" w:date="2024-08-28T15:19:00Z">
              <w:r>
                <w:t>P</w:t>
              </w:r>
            </w:ins>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rPr>
                <w:ins w:id="15571" w:author="CR0204" w:date="2024-08-28T15:19:00Z"/>
              </w:rPr>
            </w:pPr>
            <w:ins w:id="15572" w:author="CR0204" w:date="2024-08-28T15:19:00Z">
              <w:r>
                <w:t>Cardinality</w:t>
              </w:r>
            </w:ins>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rPr>
                <w:ins w:id="15573" w:author="CR0204" w:date="2024-08-28T15:19:00Z"/>
              </w:rPr>
            </w:pPr>
            <w:ins w:id="15574" w:author="CR0204" w:date="2024-08-28T15:19:00Z">
              <w:r>
                <w:t>Description</w:t>
              </w:r>
            </w:ins>
          </w:p>
        </w:tc>
      </w:tr>
      <w:tr w:rsidR="001B4C79" w14:paraId="2EAE736A" w14:textId="77777777" w:rsidTr="001053BF">
        <w:trPr>
          <w:jc w:val="center"/>
          <w:ins w:id="15575" w:author="CR0204" w:date="2024-08-28T15:19:00Z"/>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rPr>
                <w:ins w:id="15576" w:author="CR0204" w:date="2024-08-28T15:19:00Z"/>
              </w:rPr>
            </w:pPr>
            <w:ins w:id="15577" w:author="CR0204" w:date="2024-08-28T15:19:00Z">
              <w:r>
                <w:t>Location</w:t>
              </w:r>
            </w:ins>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rPr>
                <w:ins w:id="15578" w:author="CR0204" w:date="2024-08-28T15:19:00Z"/>
              </w:rPr>
            </w:pPr>
            <w:ins w:id="15579" w:author="CR0204" w:date="2024-08-28T15:19:00Z">
              <w:r>
                <w:t>string</w:t>
              </w:r>
            </w:ins>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rPr>
                <w:ins w:id="15580" w:author="CR0204" w:date="2024-08-28T15:19:00Z"/>
              </w:rPr>
            </w:pPr>
            <w:ins w:id="15581" w:author="CR0204" w:date="2024-08-28T15:19:00Z">
              <w:r>
                <w:t>M</w:t>
              </w:r>
            </w:ins>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rPr>
                <w:ins w:id="15582" w:author="CR0204" w:date="2024-08-28T15:19:00Z"/>
              </w:rPr>
            </w:pPr>
            <w:ins w:id="15583" w:author="CR0204" w:date="2024-08-28T15:19:00Z">
              <w:r>
                <w:t>1</w:t>
              </w:r>
            </w:ins>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rPr>
                <w:ins w:id="15584" w:author="CR0204" w:date="2024-08-28T15:19:00Z"/>
              </w:rPr>
            </w:pPr>
            <w:ins w:id="15585" w:author="CR0204" w:date="2024-08-28T15:19:00Z">
              <w:r>
                <w:t>Contains the URI of the newly created resource, according to the structure:</w:t>
              </w:r>
            </w:ins>
          </w:p>
          <w:p w14:paraId="510E5A63" w14:textId="77777777" w:rsidR="001B4C79" w:rsidRDefault="001B4C79" w:rsidP="001053BF">
            <w:pPr>
              <w:pStyle w:val="TAL"/>
              <w:rPr>
                <w:ins w:id="15586" w:author="CR0204" w:date="2024-08-28T15:19:00Z"/>
              </w:rPr>
            </w:pPr>
            <w:ins w:id="15587" w:author="CR0204" w:date="2024-08-28T15:19:00Z">
              <w:r>
                <w:rPr>
                  <w:lang w:eastAsia="zh-CN"/>
                </w:rPr>
                <w:t>{apiRoot}/eecs-ae/&lt;apiVersion&gt;/subscriptions/{subscriptionId}</w:t>
              </w:r>
            </w:ins>
          </w:p>
        </w:tc>
      </w:tr>
    </w:tbl>
    <w:p w14:paraId="758E6F1D" w14:textId="77777777" w:rsidR="001B4C79" w:rsidRDefault="001B4C79" w:rsidP="001B4C79">
      <w:pPr>
        <w:rPr>
          <w:ins w:id="15588" w:author="CR0204" w:date="2024-08-28T15:19:00Z"/>
        </w:rPr>
      </w:pPr>
    </w:p>
    <w:p w14:paraId="7449A1EB" w14:textId="77777777" w:rsidR="001B4C79" w:rsidRDefault="001B4C79" w:rsidP="001B4C79">
      <w:pPr>
        <w:pStyle w:val="Heading5"/>
        <w:rPr>
          <w:ins w:id="15589" w:author="CR0204" w:date="2024-08-28T15:19:00Z"/>
        </w:rPr>
      </w:pPr>
      <w:bookmarkStart w:id="15590" w:name="_Toc175762097"/>
      <w:ins w:id="15591" w:author="CR0204" w:date="2024-08-28T15:19:00Z">
        <w:r>
          <w:rPr>
            <w:noProof/>
            <w:lang w:eastAsia="zh-CN"/>
          </w:rPr>
          <w:t>9.6</w:t>
        </w:r>
        <w:r>
          <w:t>.3.2.4</w:t>
        </w:r>
        <w:r>
          <w:tab/>
          <w:t>Resource Custom Operations</w:t>
        </w:r>
        <w:bookmarkEnd w:id="15590"/>
      </w:ins>
    </w:p>
    <w:p w14:paraId="47D5B446" w14:textId="77777777" w:rsidR="001B4C79" w:rsidRDefault="001B4C79" w:rsidP="001B4C79">
      <w:pPr>
        <w:rPr>
          <w:ins w:id="15592" w:author="CR0204" w:date="2024-08-28T15:19:00Z"/>
        </w:rPr>
      </w:pPr>
      <w:ins w:id="15593" w:author="CR0204" w:date="2024-08-28T15:19:00Z">
        <w:r>
          <w:t>There are no resource custom operations defined for this resource in this release of the specification.</w:t>
        </w:r>
      </w:ins>
    </w:p>
    <w:p w14:paraId="6C71BDAA" w14:textId="77777777" w:rsidR="001B4C79" w:rsidRDefault="001B4C79" w:rsidP="001B4C79">
      <w:pPr>
        <w:pStyle w:val="Heading4"/>
        <w:rPr>
          <w:ins w:id="15594" w:author="CR0204" w:date="2024-08-28T15:19:00Z"/>
        </w:rPr>
      </w:pPr>
      <w:bookmarkStart w:id="15595" w:name="_Toc175762098"/>
      <w:ins w:id="15596" w:author="CR0204" w:date="2024-08-28T15:19:00Z">
        <w:r>
          <w:rPr>
            <w:noProof/>
            <w:lang w:eastAsia="zh-CN"/>
          </w:rPr>
          <w:t>9.6</w:t>
        </w:r>
        <w:r>
          <w:t>.3.3</w:t>
        </w:r>
        <w:r>
          <w:tab/>
          <w:t xml:space="preserve">Resource: Individual </w:t>
        </w:r>
        <w:r>
          <w:rPr>
            <w:lang w:val="en-US"/>
          </w:rPr>
          <w:t>ACR Events</w:t>
        </w:r>
        <w:r>
          <w:rPr>
            <w:rFonts w:eastAsia="DengXian"/>
          </w:rPr>
          <w:t xml:space="preserve"> Subscription</w:t>
        </w:r>
        <w:bookmarkEnd w:id="15595"/>
      </w:ins>
    </w:p>
    <w:p w14:paraId="62861399" w14:textId="77777777" w:rsidR="001B4C79" w:rsidRDefault="001B4C79" w:rsidP="001B4C79">
      <w:pPr>
        <w:pStyle w:val="Heading5"/>
        <w:rPr>
          <w:ins w:id="15597" w:author="CR0204" w:date="2024-08-28T15:19:00Z"/>
        </w:rPr>
      </w:pPr>
      <w:bookmarkStart w:id="15598" w:name="_Toc175762099"/>
      <w:ins w:id="15599" w:author="CR0204" w:date="2024-08-28T15:19:00Z">
        <w:r>
          <w:rPr>
            <w:noProof/>
            <w:lang w:eastAsia="zh-CN"/>
          </w:rPr>
          <w:t>9.6</w:t>
        </w:r>
        <w:r>
          <w:t>.3.3.1</w:t>
        </w:r>
        <w:r>
          <w:tab/>
          <w:t>Description</w:t>
        </w:r>
        <w:bookmarkEnd w:id="15598"/>
      </w:ins>
    </w:p>
    <w:p w14:paraId="4CAAC3B3" w14:textId="77777777" w:rsidR="001B4C79" w:rsidRDefault="001B4C79" w:rsidP="001B4C79">
      <w:pPr>
        <w:rPr>
          <w:ins w:id="15600" w:author="CR0204" w:date="2024-08-28T15:19:00Z"/>
        </w:rPr>
      </w:pPr>
      <w:ins w:id="15601" w:author="CR0204" w:date="2024-08-28T15:19:00Z">
        <w:r>
          <w:t xml:space="preserve">This resource represents a </w:t>
        </w:r>
        <w:r>
          <w:rPr>
            <w:lang w:val="en-US"/>
          </w:rPr>
          <w:t>ACR Events</w:t>
        </w:r>
        <w:r>
          <w:rPr>
            <w:rFonts w:eastAsia="DengXian"/>
          </w:rPr>
          <w:t xml:space="preserve"> Subscription</w:t>
        </w:r>
        <w:r>
          <w:t xml:space="preserve"> managed by the ECS.</w:t>
        </w:r>
      </w:ins>
    </w:p>
    <w:p w14:paraId="4E22922D" w14:textId="77777777" w:rsidR="001B4C79" w:rsidRDefault="001B4C79" w:rsidP="001B4C79">
      <w:pPr>
        <w:pStyle w:val="Heading5"/>
        <w:rPr>
          <w:ins w:id="15602" w:author="CR0204" w:date="2024-08-28T15:19:00Z"/>
        </w:rPr>
      </w:pPr>
      <w:bookmarkStart w:id="15603" w:name="_Toc175762100"/>
      <w:ins w:id="15604" w:author="CR0204" w:date="2024-08-28T15:19:00Z">
        <w:r>
          <w:rPr>
            <w:noProof/>
            <w:lang w:eastAsia="zh-CN"/>
          </w:rPr>
          <w:t>9.6</w:t>
        </w:r>
        <w:r>
          <w:t>.3.3.2</w:t>
        </w:r>
        <w:r>
          <w:tab/>
          <w:t>Resource Definition</w:t>
        </w:r>
        <w:bookmarkEnd w:id="15603"/>
      </w:ins>
    </w:p>
    <w:p w14:paraId="1F4EB49F" w14:textId="77777777" w:rsidR="001B4C79" w:rsidRDefault="001B4C79" w:rsidP="001B4C79">
      <w:pPr>
        <w:rPr>
          <w:ins w:id="15605" w:author="CR0204" w:date="2024-08-28T15:19:00Z"/>
        </w:rPr>
      </w:pPr>
      <w:ins w:id="15606" w:author="CR0204" w:date="2024-08-28T15:19:00Z">
        <w:r>
          <w:t xml:space="preserve">Resource URI: </w:t>
        </w:r>
        <w:r>
          <w:rPr>
            <w:b/>
            <w:noProof/>
          </w:rPr>
          <w:t>{apiRoot}/eecs-ae/&lt;apiVersion&gt;/subscriptions/{subscriptionId}</w:t>
        </w:r>
      </w:ins>
    </w:p>
    <w:p w14:paraId="2973FD4C" w14:textId="77777777" w:rsidR="001B4C79" w:rsidRDefault="001B4C79" w:rsidP="001B4C79">
      <w:pPr>
        <w:rPr>
          <w:ins w:id="15607" w:author="CR0204" w:date="2024-08-28T15:19:00Z"/>
          <w:rFonts w:ascii="Arial" w:hAnsi="Arial" w:cs="Arial"/>
        </w:rPr>
      </w:pPr>
      <w:ins w:id="15608" w:author="CR0204" w:date="2024-08-28T15:19:00Z">
        <w:r>
          <w:t>This resource shall support the resource URI variables defined in table </w:t>
        </w:r>
        <w:r>
          <w:rPr>
            <w:noProof/>
            <w:lang w:eastAsia="zh-CN"/>
          </w:rPr>
          <w:t>9.6</w:t>
        </w:r>
        <w:r>
          <w:t>.3.3.2-1</w:t>
        </w:r>
        <w:r>
          <w:rPr>
            <w:rFonts w:ascii="Arial" w:hAnsi="Arial" w:cs="Arial"/>
          </w:rPr>
          <w:t>.</w:t>
        </w:r>
      </w:ins>
    </w:p>
    <w:p w14:paraId="61C915AA" w14:textId="77777777" w:rsidR="001B4C79" w:rsidRDefault="001B4C79" w:rsidP="001B4C79">
      <w:pPr>
        <w:pStyle w:val="TH"/>
        <w:rPr>
          <w:ins w:id="15609" w:author="CR0204" w:date="2024-08-28T15:19:00Z"/>
          <w:rFonts w:cs="Arial"/>
        </w:rPr>
      </w:pPr>
      <w:ins w:id="15610" w:author="CR0204" w:date="2024-08-28T15:19:00Z">
        <w:r>
          <w:t>Table </w:t>
        </w:r>
        <w:r>
          <w:rPr>
            <w:noProof/>
            <w:lang w:eastAsia="zh-CN"/>
          </w:rPr>
          <w:t>9.6</w:t>
        </w:r>
        <w:r>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ins w:id="15611" w:author="CR0204" w:date="2024-08-28T15:19: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rPr>
                <w:ins w:id="15612" w:author="CR0204" w:date="2024-08-28T15:19:00Z"/>
              </w:rPr>
            </w:pPr>
            <w:ins w:id="15613" w:author="CR0204" w:date="2024-08-28T15:19:00Z">
              <w:r>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rPr>
                <w:ins w:id="15614" w:author="CR0204" w:date="2024-08-28T15:19:00Z"/>
              </w:rPr>
            </w:pPr>
            <w:ins w:id="15615" w:author="CR0204" w:date="2024-08-28T15:19:00Z">
              <w:r>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rPr>
                <w:ins w:id="15616" w:author="CR0204" w:date="2024-08-28T15:19:00Z"/>
              </w:rPr>
            </w:pPr>
            <w:ins w:id="15617" w:author="CR0204" w:date="2024-08-28T15:19:00Z">
              <w:r>
                <w:t>Definition</w:t>
              </w:r>
            </w:ins>
          </w:p>
        </w:tc>
      </w:tr>
      <w:tr w:rsidR="001B4C79" w14:paraId="68152AF0" w14:textId="77777777" w:rsidTr="001053BF">
        <w:trPr>
          <w:jc w:val="center"/>
          <w:ins w:id="15618" w:author="CR0204" w:date="2024-08-28T15:19: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rPr>
                <w:ins w:id="15619" w:author="CR0204" w:date="2024-08-28T15:19:00Z"/>
              </w:rPr>
            </w:pPr>
            <w:ins w:id="15620" w:author="CR0204" w:date="2024-08-28T15:19:00Z">
              <w:r>
                <w:t>apiRoot</w:t>
              </w:r>
            </w:ins>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rPr>
                <w:ins w:id="15621" w:author="CR0204" w:date="2024-08-28T15:19:00Z"/>
              </w:rPr>
            </w:pPr>
            <w:ins w:id="15622" w:author="CR0204" w:date="2024-08-28T15:19:00Z">
              <w:r>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rPr>
                <w:ins w:id="15623" w:author="CR0204" w:date="2024-08-28T15:19:00Z"/>
              </w:rPr>
            </w:pPr>
            <w:ins w:id="15624" w:author="CR0204" w:date="2024-08-28T15:19:00Z">
              <w:r>
                <w:t>See clause </w:t>
              </w:r>
              <w:r>
                <w:rPr>
                  <w:noProof/>
                  <w:lang w:eastAsia="zh-CN"/>
                </w:rPr>
                <w:t>9.6</w:t>
              </w:r>
              <w:r>
                <w:t>.1.</w:t>
              </w:r>
            </w:ins>
          </w:p>
        </w:tc>
      </w:tr>
      <w:tr w:rsidR="001B4C79" w14:paraId="4C6DB832" w14:textId="77777777" w:rsidTr="001053BF">
        <w:trPr>
          <w:jc w:val="center"/>
          <w:ins w:id="15625" w:author="CR0204" w:date="2024-08-28T15:19: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rPr>
                <w:ins w:id="15626" w:author="CR0204" w:date="2024-08-28T15:19:00Z"/>
              </w:rPr>
            </w:pPr>
            <w:ins w:id="15627" w:author="CR0204" w:date="2024-08-28T15:19:00Z">
              <w:r>
                <w:t>subscriptionId</w:t>
              </w:r>
            </w:ins>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rPr>
                <w:ins w:id="15628" w:author="CR0204" w:date="2024-08-28T15:19:00Z"/>
              </w:rPr>
            </w:pPr>
            <w:ins w:id="15629" w:author="CR0204" w:date="2024-08-28T15:19:00Z">
              <w:r>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rPr>
                <w:ins w:id="15630" w:author="CR0204" w:date="2024-08-28T15:19:00Z"/>
              </w:rPr>
            </w:pPr>
            <w:ins w:id="15631" w:author="CR0204" w:date="2024-08-28T15:19:00Z">
              <w:r>
                <w:t xml:space="preserve">Represents the identifier of the "Individual </w:t>
              </w:r>
              <w:r>
                <w:rPr>
                  <w:lang w:val="en-US"/>
                </w:rPr>
                <w:t>ACR Events</w:t>
              </w:r>
              <w:r>
                <w:rPr>
                  <w:rFonts w:eastAsia="DengXian"/>
                </w:rPr>
                <w:t xml:space="preserve"> Subscription</w:t>
              </w:r>
              <w:r>
                <w:t>" resource.</w:t>
              </w:r>
            </w:ins>
          </w:p>
        </w:tc>
      </w:tr>
    </w:tbl>
    <w:p w14:paraId="28402CC8" w14:textId="77777777" w:rsidR="001B4C79" w:rsidRDefault="001B4C79" w:rsidP="001B4C79">
      <w:pPr>
        <w:rPr>
          <w:ins w:id="15632" w:author="CR0204" w:date="2024-08-28T15:19:00Z"/>
        </w:rPr>
      </w:pPr>
    </w:p>
    <w:p w14:paraId="4102CD99" w14:textId="77777777" w:rsidR="001B4C79" w:rsidRDefault="001B4C79" w:rsidP="001B4C79">
      <w:pPr>
        <w:pStyle w:val="Heading5"/>
        <w:rPr>
          <w:ins w:id="15633" w:author="CR0204" w:date="2024-08-28T15:19:00Z"/>
        </w:rPr>
      </w:pPr>
      <w:bookmarkStart w:id="15634" w:name="_Toc175762101"/>
      <w:ins w:id="15635" w:author="CR0204" w:date="2024-08-28T15:19:00Z">
        <w:r>
          <w:rPr>
            <w:noProof/>
            <w:lang w:eastAsia="zh-CN"/>
          </w:rPr>
          <w:t>9.6</w:t>
        </w:r>
        <w:r>
          <w:t>.3.3.3</w:t>
        </w:r>
        <w:r>
          <w:tab/>
          <w:t>Resource Standard Methods</w:t>
        </w:r>
        <w:bookmarkEnd w:id="15634"/>
      </w:ins>
    </w:p>
    <w:p w14:paraId="2396315D" w14:textId="77777777" w:rsidR="001B4C79" w:rsidRDefault="001B4C79" w:rsidP="001B4C79">
      <w:pPr>
        <w:pStyle w:val="Heading6"/>
        <w:rPr>
          <w:ins w:id="15636" w:author="CR0204" w:date="2024-08-28T15:19:00Z"/>
        </w:rPr>
      </w:pPr>
      <w:bookmarkStart w:id="15637" w:name="_Toc175762102"/>
      <w:ins w:id="15638" w:author="CR0204" w:date="2024-08-28T15:19:00Z">
        <w:r>
          <w:rPr>
            <w:noProof/>
            <w:lang w:eastAsia="zh-CN"/>
          </w:rPr>
          <w:t>9.6</w:t>
        </w:r>
        <w:r>
          <w:t>.3.3.3.1</w:t>
        </w:r>
        <w:r>
          <w:tab/>
          <w:t>GET</w:t>
        </w:r>
        <w:bookmarkEnd w:id="15637"/>
      </w:ins>
    </w:p>
    <w:p w14:paraId="53F07AE6" w14:textId="77777777" w:rsidR="001B4C79" w:rsidRDefault="001B4C79" w:rsidP="001B4C79">
      <w:pPr>
        <w:rPr>
          <w:ins w:id="15639" w:author="CR0204" w:date="2024-08-28T15:19:00Z"/>
          <w:noProof/>
          <w:lang w:eastAsia="zh-CN"/>
        </w:rPr>
      </w:pPr>
      <w:ins w:id="15640" w:author="CR0204" w:date="2024-08-28T15:19:00Z">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ins>
    </w:p>
    <w:p w14:paraId="4BA7B9A6" w14:textId="77777777" w:rsidR="001B4C79" w:rsidRDefault="001B4C79" w:rsidP="001B4C79">
      <w:pPr>
        <w:rPr>
          <w:ins w:id="15641" w:author="CR0204" w:date="2024-08-28T15:19:00Z"/>
        </w:rPr>
      </w:pPr>
      <w:ins w:id="15642" w:author="CR0204" w:date="2024-08-28T15:19:00Z">
        <w:r>
          <w:t>This method shall support the URI query parameters specified in table </w:t>
        </w:r>
        <w:r>
          <w:rPr>
            <w:noProof/>
            <w:lang w:eastAsia="zh-CN"/>
          </w:rPr>
          <w:t>9.6</w:t>
        </w:r>
        <w:r>
          <w:t>.3.3.3.1-1.</w:t>
        </w:r>
      </w:ins>
    </w:p>
    <w:p w14:paraId="7C89E4F3" w14:textId="77777777" w:rsidR="001B4C79" w:rsidRDefault="001B4C79" w:rsidP="001B4C79">
      <w:pPr>
        <w:pStyle w:val="TH"/>
        <w:rPr>
          <w:ins w:id="15643" w:author="CR0204" w:date="2024-08-28T15:19:00Z"/>
          <w:rFonts w:cs="Arial"/>
        </w:rPr>
      </w:pPr>
      <w:ins w:id="15644" w:author="CR0204" w:date="2024-08-28T15:19:00Z">
        <w:r>
          <w:t>Table </w:t>
        </w:r>
        <w:r>
          <w:rPr>
            <w:noProof/>
            <w:lang w:eastAsia="zh-CN"/>
          </w:rPr>
          <w:t>9.6</w:t>
        </w:r>
        <w:r>
          <w:t>.3.3.3.1-1: URI query parameters supported by the GET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ins w:id="15645" w:author="CR0204" w:date="2024-08-28T15:19: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rPr>
                <w:ins w:id="15646" w:author="CR0204" w:date="2024-08-28T15:19:00Z"/>
              </w:rPr>
            </w:pPr>
            <w:ins w:id="15647" w:author="CR0204" w:date="2024-08-28T15:19:00Z">
              <w:r>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rPr>
                <w:ins w:id="15648" w:author="CR0204" w:date="2024-08-28T15:19:00Z"/>
              </w:rPr>
            </w:pPr>
            <w:ins w:id="15649" w:author="CR0204" w:date="2024-08-28T15:19:00Z">
              <w: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rPr>
                <w:ins w:id="15650" w:author="CR0204" w:date="2024-08-28T15:19:00Z"/>
              </w:rPr>
            </w:pPr>
            <w:ins w:id="15651" w:author="CR0204" w:date="2024-08-28T15:19:00Z">
              <w:r>
                <w:t>P</w:t>
              </w:r>
            </w:ins>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rPr>
                <w:ins w:id="15652" w:author="CR0204" w:date="2024-08-28T15:19:00Z"/>
              </w:rPr>
            </w:pPr>
            <w:ins w:id="15653" w:author="CR0204" w:date="2024-08-28T15:19:00Z">
              <w:r>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rPr>
                <w:ins w:id="15654" w:author="CR0204" w:date="2024-08-28T15:19:00Z"/>
              </w:rPr>
            </w:pPr>
            <w:ins w:id="15655" w:author="CR0204" w:date="2024-08-28T15:19:00Z">
              <w:r>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rPr>
                <w:ins w:id="15656" w:author="CR0204" w:date="2024-08-28T15:19:00Z"/>
              </w:rPr>
            </w:pPr>
            <w:ins w:id="15657" w:author="CR0204" w:date="2024-08-28T15:19:00Z">
              <w:r>
                <w:t>Applicability</w:t>
              </w:r>
            </w:ins>
          </w:p>
        </w:tc>
      </w:tr>
      <w:tr w:rsidR="001B4C79" w14:paraId="6748ABB3" w14:textId="77777777" w:rsidTr="001053BF">
        <w:trPr>
          <w:jc w:val="center"/>
          <w:ins w:id="15658" w:author="CR0204" w:date="2024-08-28T15:19:00Z"/>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rPr>
                <w:ins w:id="15659" w:author="CR0204" w:date="2024-08-28T15:19:00Z"/>
              </w:rPr>
            </w:pPr>
            <w:ins w:id="15660" w:author="CR0204" w:date="2024-08-28T15:19:00Z">
              <w:r>
                <w:t>n/a</w:t>
              </w:r>
            </w:ins>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rPr>
                <w:ins w:id="15661" w:author="CR0204" w:date="2024-08-28T15:19:00Z"/>
              </w:rPr>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rPr>
                <w:ins w:id="15662" w:author="CR0204" w:date="2024-08-28T15:19:00Z"/>
              </w:rPr>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rPr>
                <w:ins w:id="15663" w:author="CR0204" w:date="2024-08-28T15:19:00Z"/>
              </w:rPr>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rPr>
                <w:ins w:id="15664" w:author="CR0204" w:date="2024-08-28T15:19:00Z"/>
              </w:rPr>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rPr>
                <w:ins w:id="15665" w:author="CR0204" w:date="2024-08-28T15:19:00Z"/>
              </w:rPr>
            </w:pPr>
          </w:p>
        </w:tc>
      </w:tr>
    </w:tbl>
    <w:p w14:paraId="69EFEC88" w14:textId="77777777" w:rsidR="001B4C79" w:rsidRDefault="001B4C79" w:rsidP="001B4C79">
      <w:pPr>
        <w:rPr>
          <w:ins w:id="15666" w:author="CR0204" w:date="2024-08-28T15:19:00Z"/>
        </w:rPr>
      </w:pPr>
    </w:p>
    <w:p w14:paraId="34521CEF" w14:textId="77777777" w:rsidR="001B4C79" w:rsidRDefault="001B4C79" w:rsidP="001B4C79">
      <w:pPr>
        <w:rPr>
          <w:ins w:id="15667" w:author="CR0204" w:date="2024-08-28T15:19:00Z"/>
        </w:rPr>
      </w:pPr>
      <w:ins w:id="15668" w:author="CR0204" w:date="2024-08-28T15:19:00Z">
        <w:r>
          <w:lastRenderedPageBreak/>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ins>
    </w:p>
    <w:p w14:paraId="4D2CDC82" w14:textId="77777777" w:rsidR="001B4C79" w:rsidRDefault="001B4C79" w:rsidP="001B4C79">
      <w:pPr>
        <w:pStyle w:val="TH"/>
        <w:rPr>
          <w:ins w:id="15669" w:author="CR0204" w:date="2024-08-28T15:19:00Z"/>
        </w:rPr>
      </w:pPr>
      <w:ins w:id="15670" w:author="CR0204" w:date="2024-08-28T15:19:00Z">
        <w:r>
          <w:t>Table </w:t>
        </w:r>
        <w:r>
          <w:rPr>
            <w:noProof/>
            <w:lang w:eastAsia="zh-CN"/>
          </w:rPr>
          <w:t>9.6</w:t>
        </w:r>
        <w:r>
          <w:t>.3.3.3.1-2: Data structures supported by the GET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ins w:id="15671" w:author="CR0204" w:date="2024-08-28T15:19:00Z"/>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rPr>
                <w:ins w:id="15672" w:author="CR0204" w:date="2024-08-28T15:19:00Z"/>
              </w:rPr>
            </w:pPr>
            <w:ins w:id="15673" w:author="CR0204" w:date="2024-08-28T15:1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rPr>
                <w:ins w:id="15674" w:author="CR0204" w:date="2024-08-28T15:19:00Z"/>
              </w:rPr>
            </w:pPr>
            <w:ins w:id="15675" w:author="CR0204" w:date="2024-08-28T15:19:00Z">
              <w: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rPr>
                <w:ins w:id="15676" w:author="CR0204" w:date="2024-08-28T15:19:00Z"/>
              </w:rPr>
            </w:pPr>
            <w:ins w:id="15677" w:author="CR0204" w:date="2024-08-28T15:19:00Z">
              <w:r>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rPr>
                <w:ins w:id="15678" w:author="CR0204" w:date="2024-08-28T15:19:00Z"/>
              </w:rPr>
            </w:pPr>
            <w:ins w:id="15679" w:author="CR0204" w:date="2024-08-28T15:19:00Z">
              <w:r>
                <w:t>Description</w:t>
              </w:r>
            </w:ins>
          </w:p>
        </w:tc>
      </w:tr>
      <w:tr w:rsidR="001B4C79" w14:paraId="0062B2FE" w14:textId="77777777" w:rsidTr="001053BF">
        <w:trPr>
          <w:jc w:val="center"/>
          <w:ins w:id="15680" w:author="CR0204" w:date="2024-08-28T15:19:00Z"/>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rPr>
                <w:ins w:id="15681" w:author="CR0204" w:date="2024-08-28T15:19:00Z"/>
              </w:rPr>
            </w:pPr>
            <w:ins w:id="15682" w:author="CR0204" w:date="2024-08-28T15:19:00Z">
              <w:r>
                <w:t>n/a</w:t>
              </w:r>
            </w:ins>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rPr>
                <w:ins w:id="15683" w:author="CR0204" w:date="2024-08-28T15:19:00Z"/>
              </w:rPr>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rPr>
                <w:ins w:id="15684" w:author="CR0204" w:date="2024-08-28T15:19:00Z"/>
              </w:rPr>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rPr>
                <w:ins w:id="15685" w:author="CR0204" w:date="2024-08-28T15:19:00Z"/>
              </w:rPr>
            </w:pPr>
          </w:p>
        </w:tc>
      </w:tr>
    </w:tbl>
    <w:p w14:paraId="65796881" w14:textId="77777777" w:rsidR="001B4C79" w:rsidRDefault="001B4C79" w:rsidP="001B4C79">
      <w:pPr>
        <w:rPr>
          <w:ins w:id="15686" w:author="CR0204" w:date="2024-08-28T15:19:00Z"/>
        </w:rPr>
      </w:pPr>
    </w:p>
    <w:p w14:paraId="7DAAF979" w14:textId="77777777" w:rsidR="001B4C79" w:rsidRDefault="001B4C79" w:rsidP="001B4C79">
      <w:pPr>
        <w:pStyle w:val="TH"/>
        <w:rPr>
          <w:ins w:id="15687" w:author="CR0204" w:date="2024-08-28T15:19:00Z"/>
        </w:rPr>
      </w:pPr>
      <w:ins w:id="15688" w:author="CR0204" w:date="2024-08-28T15:19:00Z">
        <w:r>
          <w:t>Table </w:t>
        </w:r>
        <w:r>
          <w:rPr>
            <w:noProof/>
            <w:lang w:eastAsia="zh-CN"/>
          </w:rPr>
          <w:t>9.6</w:t>
        </w:r>
        <w:r>
          <w:t>.3.3.3.1-3: Data structures supported by the GET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ins w:id="15689" w:author="CR0204" w:date="2024-08-28T15:19:00Z"/>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rPr>
                <w:ins w:id="15690" w:author="CR0204" w:date="2024-08-28T15:19:00Z"/>
              </w:rPr>
            </w:pPr>
            <w:ins w:id="15691" w:author="CR0204" w:date="2024-08-28T15:19:00Z">
              <w:r>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rPr>
                <w:ins w:id="15692" w:author="CR0204" w:date="2024-08-28T15:19:00Z"/>
              </w:rPr>
            </w:pPr>
            <w:ins w:id="15693" w:author="CR0204" w:date="2024-08-28T15:19:00Z">
              <w:r>
                <w:t>P</w:t>
              </w:r>
            </w:ins>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rPr>
                <w:ins w:id="15694" w:author="CR0204" w:date="2024-08-28T15:19:00Z"/>
              </w:rPr>
            </w:pPr>
            <w:ins w:id="15695" w:author="CR0204" w:date="2024-08-28T15:19:00Z">
              <w:r>
                <w:t>Cardinality</w:t>
              </w:r>
            </w:ins>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rPr>
                <w:ins w:id="15696" w:author="CR0204" w:date="2024-08-28T15:19:00Z"/>
              </w:rPr>
            </w:pPr>
            <w:ins w:id="15697" w:author="CR0204" w:date="2024-08-28T15:19:00Z">
              <w:r>
                <w:t>Response</w:t>
              </w:r>
            </w:ins>
          </w:p>
          <w:p w14:paraId="16DC0C3D" w14:textId="77777777" w:rsidR="001B4C79" w:rsidRDefault="001B4C79" w:rsidP="001053BF">
            <w:pPr>
              <w:pStyle w:val="TAH"/>
              <w:rPr>
                <w:ins w:id="15698" w:author="CR0204" w:date="2024-08-28T15:19:00Z"/>
              </w:rPr>
            </w:pPr>
            <w:ins w:id="15699" w:author="CR0204" w:date="2024-08-28T15:19:00Z">
              <w:r>
                <w:t>codes</w:t>
              </w:r>
            </w:ins>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rPr>
                <w:ins w:id="15700" w:author="CR0204" w:date="2024-08-28T15:19:00Z"/>
              </w:rPr>
            </w:pPr>
            <w:ins w:id="15701" w:author="CR0204" w:date="2024-08-28T15:19:00Z">
              <w:r>
                <w:t>Description</w:t>
              </w:r>
            </w:ins>
          </w:p>
        </w:tc>
      </w:tr>
      <w:tr w:rsidR="001B4C79" w14:paraId="71EA07C7" w14:textId="77777777" w:rsidTr="001053BF">
        <w:trPr>
          <w:jc w:val="center"/>
          <w:ins w:id="15702" w:author="CR0204" w:date="2024-08-28T15:19:00Z"/>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rPr>
                <w:ins w:id="15703" w:author="CR0204" w:date="2024-08-28T15:19:00Z"/>
              </w:rPr>
            </w:pPr>
            <w:ins w:id="15704" w:author="CR0204" w:date="2024-08-28T15:19:00Z">
              <w:r>
                <w:rPr>
                  <w:lang w:val="en-US"/>
                </w:rPr>
                <w:t>AcrEvents</w:t>
              </w:r>
              <w:r w:rsidRPr="00AC0183">
                <w:t>Subsc</w:t>
              </w:r>
            </w:ins>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rPr>
                <w:ins w:id="15705" w:author="CR0204" w:date="2024-08-28T15:19:00Z"/>
              </w:rPr>
            </w:pPr>
            <w:ins w:id="15706" w:author="CR0204" w:date="2024-08-28T15:19:00Z">
              <w:r>
                <w:t>M</w:t>
              </w:r>
            </w:ins>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rPr>
                <w:ins w:id="15707" w:author="CR0204" w:date="2024-08-28T15:19:00Z"/>
              </w:rPr>
            </w:pPr>
            <w:ins w:id="15708" w:author="CR0204" w:date="2024-08-28T15:19:00Z">
              <w:r>
                <w:t>1</w:t>
              </w:r>
            </w:ins>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rPr>
                <w:ins w:id="15709" w:author="CR0204" w:date="2024-08-28T15:19:00Z"/>
              </w:rPr>
            </w:pPr>
            <w:ins w:id="15710" w:author="CR0204" w:date="2024-08-28T15:19:00Z">
              <w:r>
                <w:t>200 OK</w:t>
              </w:r>
            </w:ins>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rPr>
                <w:ins w:id="15711" w:author="CR0204" w:date="2024-08-28T15:19:00Z"/>
              </w:rPr>
            </w:pPr>
            <w:ins w:id="15712" w:author="CR0204" w:date="2024-08-28T15:19:00Z">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ins>
          </w:p>
        </w:tc>
      </w:tr>
      <w:tr w:rsidR="001B4C79" w14:paraId="3B0F7B43" w14:textId="77777777" w:rsidTr="001053BF">
        <w:trPr>
          <w:jc w:val="center"/>
          <w:ins w:id="15713" w:author="CR0204" w:date="2024-08-28T15:19:00Z"/>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rPr>
                <w:ins w:id="15714" w:author="CR0204" w:date="2024-08-28T15:19:00Z"/>
              </w:rPr>
            </w:pPr>
            <w:ins w:id="15715" w:author="CR0204" w:date="2024-08-28T15:19:00Z">
              <w:r>
                <w:t>n/a</w:t>
              </w:r>
            </w:ins>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rPr>
                <w:ins w:id="15716" w:author="CR0204" w:date="2024-08-28T15:19:00Z"/>
              </w:rPr>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rPr>
                <w:ins w:id="15717" w:author="CR0204" w:date="2024-08-28T15:19: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rPr>
                <w:ins w:id="15718" w:author="CR0204" w:date="2024-08-28T15:19:00Z"/>
              </w:rPr>
            </w:pPr>
            <w:ins w:id="15719" w:author="CR0204" w:date="2024-08-28T15:19:00Z">
              <w:r>
                <w:t>307 Temporary Redirect</w:t>
              </w:r>
            </w:ins>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rPr>
                <w:ins w:id="15720" w:author="CR0204" w:date="2024-08-28T15:19:00Z"/>
              </w:rPr>
            </w:pPr>
            <w:ins w:id="15721" w:author="CR0204" w:date="2024-08-28T15:19:00Z">
              <w:r>
                <w:t>Temporary redirection.</w:t>
              </w:r>
            </w:ins>
          </w:p>
          <w:p w14:paraId="1D82E4F0" w14:textId="77777777" w:rsidR="001B4C79" w:rsidRDefault="001B4C79" w:rsidP="001053BF">
            <w:pPr>
              <w:pStyle w:val="TAL"/>
              <w:rPr>
                <w:ins w:id="15722" w:author="CR0204" w:date="2024-08-28T15:19:00Z"/>
              </w:rPr>
            </w:pPr>
          </w:p>
          <w:p w14:paraId="419592BF" w14:textId="77777777" w:rsidR="001B4C79" w:rsidRDefault="001B4C79" w:rsidP="001053BF">
            <w:pPr>
              <w:pStyle w:val="TAL"/>
              <w:rPr>
                <w:ins w:id="15723" w:author="CR0204" w:date="2024-08-28T15:19:00Z"/>
              </w:rPr>
            </w:pPr>
            <w:ins w:id="15724" w:author="CR0204" w:date="2024-08-28T15:19:00Z">
              <w:r>
                <w:t>The response shall include a Location header field containing an alternative URI of the resource located in an alternative ECS.</w:t>
              </w:r>
            </w:ins>
          </w:p>
          <w:p w14:paraId="222B6EC6" w14:textId="77777777" w:rsidR="001B4C79" w:rsidRDefault="001B4C79" w:rsidP="001053BF">
            <w:pPr>
              <w:pStyle w:val="TAL"/>
              <w:rPr>
                <w:ins w:id="15725" w:author="CR0204" w:date="2024-08-28T15:19:00Z"/>
              </w:rPr>
            </w:pPr>
          </w:p>
          <w:p w14:paraId="77455D0C" w14:textId="77777777" w:rsidR="001B4C79" w:rsidRDefault="001B4C79" w:rsidP="001053BF">
            <w:pPr>
              <w:pStyle w:val="TAL"/>
              <w:rPr>
                <w:ins w:id="15726" w:author="CR0204" w:date="2024-08-28T15:19:00Z"/>
              </w:rPr>
            </w:pPr>
            <w:ins w:id="15727" w:author="CR0204" w:date="2024-08-28T15:19:00Z">
              <w:r>
                <w:t>Redirection handling is described in clause 5.2.10 of 3GPP TS 29.122 [6].</w:t>
              </w:r>
            </w:ins>
          </w:p>
        </w:tc>
      </w:tr>
      <w:tr w:rsidR="001B4C79" w14:paraId="5B0648B6" w14:textId="77777777" w:rsidTr="001053BF">
        <w:trPr>
          <w:jc w:val="center"/>
          <w:ins w:id="15728" w:author="CR0204" w:date="2024-08-28T15:19:00Z"/>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rPr>
                <w:ins w:id="15729" w:author="CR0204" w:date="2024-08-28T15:19:00Z"/>
              </w:rPr>
            </w:pPr>
            <w:ins w:id="15730" w:author="CR0204" w:date="2024-08-28T15:19:00Z">
              <w:r>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rPr>
                <w:ins w:id="15731" w:author="CR0204" w:date="2024-08-28T15:19:00Z"/>
              </w:rPr>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rPr>
                <w:ins w:id="15732" w:author="CR0204" w:date="2024-08-28T15:19: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rPr>
                <w:ins w:id="15733" w:author="CR0204" w:date="2024-08-28T15:19:00Z"/>
              </w:rPr>
            </w:pPr>
            <w:ins w:id="15734" w:author="CR0204" w:date="2024-08-28T15:19:00Z">
              <w:r>
                <w:t>308 Permanent Redirect</w:t>
              </w:r>
            </w:ins>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rPr>
                <w:ins w:id="15735" w:author="CR0204" w:date="2024-08-28T15:19:00Z"/>
              </w:rPr>
            </w:pPr>
            <w:ins w:id="15736" w:author="CR0204" w:date="2024-08-28T15:19:00Z">
              <w:r>
                <w:t>Permanent redirection.</w:t>
              </w:r>
            </w:ins>
          </w:p>
          <w:p w14:paraId="4C3A2D18" w14:textId="77777777" w:rsidR="001B4C79" w:rsidRDefault="001B4C79" w:rsidP="001053BF">
            <w:pPr>
              <w:pStyle w:val="TAL"/>
              <w:rPr>
                <w:ins w:id="15737" w:author="CR0204" w:date="2024-08-28T15:19:00Z"/>
              </w:rPr>
            </w:pPr>
          </w:p>
          <w:p w14:paraId="6EE0D5BF" w14:textId="77777777" w:rsidR="001B4C79" w:rsidRDefault="001B4C79" w:rsidP="001053BF">
            <w:pPr>
              <w:pStyle w:val="TAL"/>
              <w:rPr>
                <w:ins w:id="15738" w:author="CR0204" w:date="2024-08-28T15:19:00Z"/>
              </w:rPr>
            </w:pPr>
            <w:ins w:id="15739" w:author="CR0204" w:date="2024-08-28T15:19:00Z">
              <w:r>
                <w:t>The response shall include a Location header field containing an alternative URI of the resource located in an alternative ECS.</w:t>
              </w:r>
            </w:ins>
          </w:p>
          <w:p w14:paraId="4274ED08" w14:textId="77777777" w:rsidR="001B4C79" w:rsidRDefault="001B4C79" w:rsidP="001053BF">
            <w:pPr>
              <w:pStyle w:val="TAL"/>
              <w:rPr>
                <w:ins w:id="15740" w:author="CR0204" w:date="2024-08-28T15:19:00Z"/>
              </w:rPr>
            </w:pPr>
          </w:p>
          <w:p w14:paraId="1AB6346F" w14:textId="77777777" w:rsidR="001B4C79" w:rsidRDefault="001B4C79" w:rsidP="001053BF">
            <w:pPr>
              <w:pStyle w:val="TAL"/>
              <w:rPr>
                <w:ins w:id="15741" w:author="CR0204" w:date="2024-08-28T15:19:00Z"/>
              </w:rPr>
            </w:pPr>
            <w:ins w:id="15742" w:author="CR0204" w:date="2024-08-28T15:19:00Z">
              <w:r>
                <w:t>Redirection handling is described in clause 5.2.10 of 3GPP TS 29.122 [6].</w:t>
              </w:r>
            </w:ins>
          </w:p>
        </w:tc>
      </w:tr>
      <w:tr w:rsidR="001B4C79" w14:paraId="40139813" w14:textId="77777777" w:rsidTr="001053BF">
        <w:trPr>
          <w:jc w:val="center"/>
          <w:ins w:id="15743" w:author="CR0204" w:date="2024-08-28T15:19: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rPr>
                <w:ins w:id="15744" w:author="CR0204" w:date="2024-08-28T15:19:00Z"/>
              </w:rPr>
            </w:pPr>
            <w:ins w:id="15745" w:author="CR0204" w:date="2024-08-28T15:19:00Z">
              <w:r>
                <w:t>NOTE:</w:t>
              </w:r>
              <w:r>
                <w:rPr>
                  <w:noProof/>
                </w:rPr>
                <w:tab/>
                <w:t xml:space="preserve">The mandatory </w:t>
              </w:r>
              <w:r>
                <w:t>HTTP error status codes for the HTTP GET method listed in table 5.2.6-1 of 3GPP TS 29.122 [6] shall also apply.</w:t>
              </w:r>
            </w:ins>
          </w:p>
        </w:tc>
      </w:tr>
    </w:tbl>
    <w:p w14:paraId="4ABDDCF4" w14:textId="77777777" w:rsidR="001B4C79" w:rsidRDefault="001B4C79" w:rsidP="001B4C79">
      <w:pPr>
        <w:rPr>
          <w:ins w:id="15746" w:author="CR0204" w:date="2024-08-28T15:19:00Z"/>
        </w:rPr>
      </w:pPr>
    </w:p>
    <w:p w14:paraId="70D2647D" w14:textId="77777777" w:rsidR="001B4C79" w:rsidRDefault="001B4C79" w:rsidP="001B4C79">
      <w:pPr>
        <w:pStyle w:val="TH"/>
        <w:rPr>
          <w:ins w:id="15747" w:author="CR0204" w:date="2024-08-28T15:19:00Z"/>
        </w:rPr>
      </w:pPr>
      <w:ins w:id="15748" w:author="CR0204" w:date="2024-08-28T15:19:00Z">
        <w:r>
          <w:t>Table </w:t>
        </w:r>
        <w:r>
          <w:rPr>
            <w:noProof/>
            <w:lang w:eastAsia="zh-CN"/>
          </w:rPr>
          <w:t>9.6</w:t>
        </w:r>
        <w:r>
          <w:t>.3.3.3.1-4: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ins w:id="15749" w:author="CR0204" w:date="2024-08-28T15:19:00Z"/>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rPr>
                <w:ins w:id="15750" w:author="CR0204" w:date="2024-08-28T15:19:00Z"/>
              </w:rPr>
            </w:pPr>
            <w:ins w:id="15751" w:author="CR0204" w:date="2024-08-28T15:19: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rPr>
                <w:ins w:id="15752" w:author="CR0204" w:date="2024-08-28T15:19:00Z"/>
              </w:rPr>
            </w:pPr>
            <w:ins w:id="15753" w:author="CR0204" w:date="2024-08-28T15:19: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rPr>
                <w:ins w:id="15754" w:author="CR0204" w:date="2024-08-28T15:19:00Z"/>
              </w:rPr>
            </w:pPr>
            <w:ins w:id="15755" w:author="CR0204" w:date="2024-08-28T15:19: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rPr>
                <w:ins w:id="15756" w:author="CR0204" w:date="2024-08-28T15:19:00Z"/>
              </w:rPr>
            </w:pPr>
            <w:ins w:id="15757" w:author="CR0204" w:date="2024-08-28T15:19: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rPr>
                <w:ins w:id="15758" w:author="CR0204" w:date="2024-08-28T15:19:00Z"/>
              </w:rPr>
            </w:pPr>
            <w:ins w:id="15759" w:author="CR0204" w:date="2024-08-28T15:19:00Z">
              <w:r>
                <w:t>Description</w:t>
              </w:r>
            </w:ins>
          </w:p>
        </w:tc>
      </w:tr>
      <w:tr w:rsidR="001B4C79" w14:paraId="75B9BF12" w14:textId="77777777" w:rsidTr="001053BF">
        <w:trPr>
          <w:jc w:val="center"/>
          <w:ins w:id="15760" w:author="CR0204" w:date="2024-08-28T15:19:00Z"/>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rPr>
                <w:ins w:id="15761" w:author="CR0204" w:date="2024-08-28T15:19:00Z"/>
              </w:rPr>
            </w:pPr>
            <w:ins w:id="15762" w:author="CR0204" w:date="2024-08-28T15:19:00Z">
              <w: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rPr>
                <w:ins w:id="15763" w:author="CR0204" w:date="2024-08-28T15:19:00Z"/>
              </w:rPr>
            </w:pPr>
            <w:ins w:id="15764" w:author="CR0204" w:date="2024-08-28T15:19:00Z">
              <w: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rPr>
                <w:ins w:id="15765" w:author="CR0204" w:date="2024-08-28T15:19:00Z"/>
              </w:rPr>
            </w:pPr>
            <w:ins w:id="15766" w:author="CR0204" w:date="2024-08-28T15:19:00Z">
              <w: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rPr>
                <w:ins w:id="15767" w:author="CR0204" w:date="2024-08-28T15:19:00Z"/>
              </w:rPr>
            </w:pPr>
            <w:ins w:id="15768" w:author="CR0204" w:date="2024-08-28T15:19: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rPr>
                <w:ins w:id="15769" w:author="CR0204" w:date="2024-08-28T15:19:00Z"/>
              </w:rPr>
            </w:pPr>
            <w:ins w:id="15770" w:author="CR0204" w:date="2024-08-28T15:19:00Z">
              <w:r>
                <w:t>Contains an alternative URI of the resource located in an alternative ECS.</w:t>
              </w:r>
            </w:ins>
          </w:p>
        </w:tc>
      </w:tr>
    </w:tbl>
    <w:p w14:paraId="71E403FB" w14:textId="77777777" w:rsidR="001B4C79" w:rsidRDefault="001B4C79" w:rsidP="001B4C79">
      <w:pPr>
        <w:rPr>
          <w:ins w:id="15771" w:author="CR0204" w:date="2024-08-28T15:19:00Z"/>
        </w:rPr>
      </w:pPr>
    </w:p>
    <w:p w14:paraId="5379AA7F" w14:textId="77777777" w:rsidR="001B4C79" w:rsidRDefault="001B4C79" w:rsidP="001B4C79">
      <w:pPr>
        <w:pStyle w:val="TH"/>
        <w:rPr>
          <w:ins w:id="15772" w:author="CR0204" w:date="2024-08-28T15:19:00Z"/>
        </w:rPr>
      </w:pPr>
      <w:ins w:id="15773" w:author="CR0204" w:date="2024-08-28T15:19:00Z">
        <w:r>
          <w:t>Table </w:t>
        </w:r>
        <w:r>
          <w:rPr>
            <w:noProof/>
            <w:lang w:eastAsia="zh-CN"/>
          </w:rPr>
          <w:t>9.6</w:t>
        </w:r>
        <w:r>
          <w:t>.3.3.3.1-5: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ins w:id="15774" w:author="CR0204" w:date="2024-08-28T15:19:00Z"/>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rPr>
                <w:ins w:id="15775" w:author="CR0204" w:date="2024-08-28T15:19:00Z"/>
              </w:rPr>
            </w:pPr>
            <w:ins w:id="15776" w:author="CR0204" w:date="2024-08-28T15:19: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rPr>
                <w:ins w:id="15777" w:author="CR0204" w:date="2024-08-28T15:19:00Z"/>
              </w:rPr>
            </w:pPr>
            <w:ins w:id="15778" w:author="CR0204" w:date="2024-08-28T15:19: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rPr>
                <w:ins w:id="15779" w:author="CR0204" w:date="2024-08-28T15:19:00Z"/>
              </w:rPr>
            </w:pPr>
            <w:ins w:id="15780" w:author="CR0204" w:date="2024-08-28T15:19: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rPr>
                <w:ins w:id="15781" w:author="CR0204" w:date="2024-08-28T15:19:00Z"/>
              </w:rPr>
            </w:pPr>
            <w:ins w:id="15782" w:author="CR0204" w:date="2024-08-28T15:19: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rPr>
                <w:ins w:id="15783" w:author="CR0204" w:date="2024-08-28T15:19:00Z"/>
              </w:rPr>
            </w:pPr>
            <w:ins w:id="15784" w:author="CR0204" w:date="2024-08-28T15:19:00Z">
              <w:r>
                <w:t>Description</w:t>
              </w:r>
            </w:ins>
          </w:p>
        </w:tc>
      </w:tr>
      <w:tr w:rsidR="001B4C79" w14:paraId="65798EFA" w14:textId="77777777" w:rsidTr="001053BF">
        <w:trPr>
          <w:jc w:val="center"/>
          <w:ins w:id="15785" w:author="CR0204" w:date="2024-08-28T15:19:00Z"/>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rPr>
                <w:ins w:id="15786" w:author="CR0204" w:date="2024-08-28T15:19:00Z"/>
              </w:rPr>
            </w:pPr>
            <w:ins w:id="15787" w:author="CR0204" w:date="2024-08-28T15:19:00Z">
              <w: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rPr>
                <w:ins w:id="15788" w:author="CR0204" w:date="2024-08-28T15:19:00Z"/>
              </w:rPr>
            </w:pPr>
            <w:ins w:id="15789" w:author="CR0204" w:date="2024-08-28T15:19:00Z">
              <w: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rPr>
                <w:ins w:id="15790" w:author="CR0204" w:date="2024-08-28T15:19:00Z"/>
              </w:rPr>
            </w:pPr>
            <w:ins w:id="15791" w:author="CR0204" w:date="2024-08-28T15:19:00Z">
              <w: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rPr>
                <w:ins w:id="15792" w:author="CR0204" w:date="2024-08-28T15:19:00Z"/>
              </w:rPr>
            </w:pPr>
            <w:ins w:id="15793" w:author="CR0204" w:date="2024-08-28T15:19: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rPr>
                <w:ins w:id="15794" w:author="CR0204" w:date="2024-08-28T15:19:00Z"/>
              </w:rPr>
            </w:pPr>
            <w:ins w:id="15795" w:author="CR0204" w:date="2024-08-28T15:19:00Z">
              <w:r>
                <w:t>Contains an alternative URI of the resource located in an alternative ECS.</w:t>
              </w:r>
            </w:ins>
          </w:p>
        </w:tc>
      </w:tr>
    </w:tbl>
    <w:p w14:paraId="036EFD84" w14:textId="77777777" w:rsidR="001B4C79" w:rsidRDefault="001B4C79" w:rsidP="001B4C79">
      <w:pPr>
        <w:rPr>
          <w:ins w:id="15796" w:author="CR0204" w:date="2024-08-28T15:19:00Z"/>
        </w:rPr>
      </w:pPr>
    </w:p>
    <w:p w14:paraId="54006B9F" w14:textId="77777777" w:rsidR="001B4C79" w:rsidRDefault="001B4C79" w:rsidP="001B4C79">
      <w:pPr>
        <w:pStyle w:val="Heading6"/>
        <w:rPr>
          <w:ins w:id="15797" w:author="CR0204" w:date="2024-08-28T15:19:00Z"/>
        </w:rPr>
      </w:pPr>
      <w:bookmarkStart w:id="15798" w:name="_Toc175762103"/>
      <w:ins w:id="15799" w:author="CR0204" w:date="2024-08-28T15:19:00Z">
        <w:r>
          <w:rPr>
            <w:noProof/>
            <w:lang w:eastAsia="zh-CN"/>
          </w:rPr>
          <w:t>9.6</w:t>
        </w:r>
        <w:r>
          <w:t>.3.3.3.2</w:t>
        </w:r>
        <w:r>
          <w:tab/>
          <w:t>PUT</w:t>
        </w:r>
        <w:bookmarkEnd w:id="15798"/>
      </w:ins>
    </w:p>
    <w:p w14:paraId="2F2D9538" w14:textId="77777777" w:rsidR="001B4C79" w:rsidRDefault="001B4C79" w:rsidP="001B4C79">
      <w:pPr>
        <w:rPr>
          <w:ins w:id="15800" w:author="CR0204" w:date="2024-08-28T15:19:00Z"/>
          <w:noProof/>
          <w:lang w:eastAsia="zh-CN"/>
        </w:rPr>
      </w:pPr>
      <w:ins w:id="15801" w:author="CR0204" w:date="2024-08-28T15:19:00Z">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ins>
    </w:p>
    <w:p w14:paraId="02C252C0" w14:textId="77777777" w:rsidR="001B4C79" w:rsidRDefault="001B4C79" w:rsidP="001B4C79">
      <w:pPr>
        <w:rPr>
          <w:ins w:id="15802" w:author="CR0204" w:date="2024-08-28T15:19:00Z"/>
        </w:rPr>
      </w:pPr>
      <w:ins w:id="15803" w:author="CR0204" w:date="2024-08-28T15:19:00Z">
        <w:r>
          <w:t>This method shall support the URI query parameters specified in table </w:t>
        </w:r>
        <w:r>
          <w:rPr>
            <w:noProof/>
            <w:lang w:eastAsia="zh-CN"/>
          </w:rPr>
          <w:t>9.6</w:t>
        </w:r>
        <w:r>
          <w:t>.3.3.3.2-1.</w:t>
        </w:r>
      </w:ins>
    </w:p>
    <w:p w14:paraId="73ED3536" w14:textId="77777777" w:rsidR="001B4C79" w:rsidRDefault="001B4C79" w:rsidP="001B4C79">
      <w:pPr>
        <w:pStyle w:val="TH"/>
        <w:rPr>
          <w:ins w:id="15804" w:author="CR0204" w:date="2024-08-28T15:19:00Z"/>
          <w:rFonts w:cs="Arial"/>
        </w:rPr>
      </w:pPr>
      <w:ins w:id="15805" w:author="CR0204" w:date="2024-08-28T15:19:00Z">
        <w:r>
          <w:t>Table </w:t>
        </w:r>
        <w:r>
          <w:rPr>
            <w:noProof/>
            <w:lang w:eastAsia="zh-CN"/>
          </w:rPr>
          <w:t>9.6</w:t>
        </w:r>
        <w:r>
          <w:t>.3.3.3.2-1: URI query parameters supported by the PUT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ins w:id="15806" w:author="CR0204" w:date="2024-08-28T15:19: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rPr>
                <w:ins w:id="15807" w:author="CR0204" w:date="2024-08-28T15:19:00Z"/>
              </w:rPr>
            </w:pPr>
            <w:ins w:id="15808" w:author="CR0204" w:date="2024-08-28T15:19:00Z">
              <w:r>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rPr>
                <w:ins w:id="15809" w:author="CR0204" w:date="2024-08-28T15:19:00Z"/>
              </w:rPr>
            </w:pPr>
            <w:ins w:id="15810" w:author="CR0204" w:date="2024-08-28T15:19:00Z">
              <w: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rPr>
                <w:ins w:id="15811" w:author="CR0204" w:date="2024-08-28T15:19:00Z"/>
              </w:rPr>
            </w:pPr>
            <w:ins w:id="15812" w:author="CR0204" w:date="2024-08-28T15:19:00Z">
              <w:r>
                <w:t>P</w:t>
              </w:r>
            </w:ins>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rPr>
                <w:ins w:id="15813" w:author="CR0204" w:date="2024-08-28T15:19:00Z"/>
              </w:rPr>
            </w:pPr>
            <w:ins w:id="15814" w:author="CR0204" w:date="2024-08-28T15:19:00Z">
              <w:r>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rPr>
                <w:ins w:id="15815" w:author="CR0204" w:date="2024-08-28T15:19:00Z"/>
              </w:rPr>
            </w:pPr>
            <w:ins w:id="15816" w:author="CR0204" w:date="2024-08-28T15:19:00Z">
              <w:r>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rPr>
                <w:ins w:id="15817" w:author="CR0204" w:date="2024-08-28T15:19:00Z"/>
              </w:rPr>
            </w:pPr>
            <w:ins w:id="15818" w:author="CR0204" w:date="2024-08-28T15:19:00Z">
              <w:r>
                <w:t>Applicability</w:t>
              </w:r>
            </w:ins>
          </w:p>
        </w:tc>
      </w:tr>
      <w:tr w:rsidR="001B4C79" w14:paraId="252E5047" w14:textId="77777777" w:rsidTr="001053BF">
        <w:trPr>
          <w:jc w:val="center"/>
          <w:ins w:id="15819" w:author="CR0204" w:date="2024-08-28T15:19:00Z"/>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rPr>
                <w:ins w:id="15820" w:author="CR0204" w:date="2024-08-28T15:19:00Z"/>
              </w:rPr>
            </w:pPr>
            <w:ins w:id="15821" w:author="CR0204" w:date="2024-08-28T15:19:00Z">
              <w:r>
                <w:t>n/a</w:t>
              </w:r>
            </w:ins>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rPr>
                <w:ins w:id="15822" w:author="CR0204" w:date="2024-08-28T15:19:00Z"/>
              </w:rPr>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rPr>
                <w:ins w:id="15823" w:author="CR0204" w:date="2024-08-28T15:19:00Z"/>
              </w:rPr>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rPr>
                <w:ins w:id="15824" w:author="CR0204" w:date="2024-08-28T15:19:00Z"/>
              </w:rPr>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rPr>
                <w:ins w:id="15825" w:author="CR0204" w:date="2024-08-28T15:19:00Z"/>
              </w:rPr>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rPr>
                <w:ins w:id="15826" w:author="CR0204" w:date="2024-08-28T15:19:00Z"/>
              </w:rPr>
            </w:pPr>
          </w:p>
        </w:tc>
      </w:tr>
    </w:tbl>
    <w:p w14:paraId="7CCA6C49" w14:textId="77777777" w:rsidR="001B4C79" w:rsidRDefault="001B4C79" w:rsidP="001B4C79">
      <w:pPr>
        <w:rPr>
          <w:ins w:id="15827" w:author="CR0204" w:date="2024-08-28T15:19:00Z"/>
        </w:rPr>
      </w:pPr>
    </w:p>
    <w:p w14:paraId="7CA92B12" w14:textId="77777777" w:rsidR="001B4C79" w:rsidRDefault="001B4C79" w:rsidP="001B4C79">
      <w:pPr>
        <w:rPr>
          <w:ins w:id="15828" w:author="CR0204" w:date="2024-08-28T15:19:00Z"/>
        </w:rPr>
      </w:pPr>
      <w:ins w:id="15829" w:author="CR0204" w:date="2024-08-28T15:19:00Z">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ins>
    </w:p>
    <w:p w14:paraId="00E649CE" w14:textId="77777777" w:rsidR="001B4C79" w:rsidRDefault="001B4C79" w:rsidP="001B4C79">
      <w:pPr>
        <w:pStyle w:val="TH"/>
        <w:rPr>
          <w:ins w:id="15830" w:author="CR0204" w:date="2024-08-28T15:19:00Z"/>
        </w:rPr>
      </w:pPr>
      <w:ins w:id="15831" w:author="CR0204" w:date="2024-08-28T15:19:00Z">
        <w:r>
          <w:lastRenderedPageBreak/>
          <w:t>Table </w:t>
        </w:r>
        <w:r>
          <w:rPr>
            <w:noProof/>
            <w:lang w:eastAsia="zh-CN"/>
          </w:rPr>
          <w:t>9.6</w:t>
        </w:r>
        <w:r>
          <w:t>.3.3.3.2-2: Data structures supported by the PUT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ins w:id="15832" w:author="CR0204" w:date="2024-08-28T15:19:00Z"/>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rPr>
                <w:ins w:id="15833" w:author="CR0204" w:date="2024-08-28T15:19:00Z"/>
              </w:rPr>
            </w:pPr>
            <w:ins w:id="15834" w:author="CR0204" w:date="2024-08-28T15:1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rPr>
                <w:ins w:id="15835" w:author="CR0204" w:date="2024-08-28T15:19:00Z"/>
              </w:rPr>
            </w:pPr>
            <w:ins w:id="15836" w:author="CR0204" w:date="2024-08-28T15:1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rPr>
                <w:ins w:id="15837" w:author="CR0204" w:date="2024-08-28T15:19:00Z"/>
              </w:rPr>
            </w:pPr>
            <w:ins w:id="15838" w:author="CR0204" w:date="2024-08-28T15:19:00Z">
              <w:r>
                <w:t>Cardinality</w:t>
              </w:r>
            </w:ins>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rPr>
                <w:ins w:id="15839" w:author="CR0204" w:date="2024-08-28T15:19:00Z"/>
              </w:rPr>
            </w:pPr>
            <w:ins w:id="15840" w:author="CR0204" w:date="2024-08-28T15:19:00Z">
              <w:r>
                <w:t>Description</w:t>
              </w:r>
            </w:ins>
          </w:p>
        </w:tc>
      </w:tr>
      <w:tr w:rsidR="001B4C79" w14:paraId="1E5B2530" w14:textId="77777777" w:rsidTr="001053BF">
        <w:trPr>
          <w:jc w:val="center"/>
          <w:ins w:id="15841" w:author="CR0204" w:date="2024-08-28T15:19:00Z"/>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rPr>
                <w:ins w:id="15842" w:author="CR0204" w:date="2024-08-28T15:19:00Z"/>
              </w:rPr>
            </w:pPr>
            <w:ins w:id="15843" w:author="CR0204" w:date="2024-08-28T15:19:00Z">
              <w:r>
                <w:rPr>
                  <w:lang w:val="en-US"/>
                </w:rPr>
                <w:t>AcrEvents</w:t>
              </w:r>
              <w:r w:rsidRPr="00AC0183">
                <w:t>Subsc</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rPr>
                <w:ins w:id="15844" w:author="CR0204" w:date="2024-08-28T15:19:00Z"/>
              </w:rPr>
            </w:pPr>
            <w:ins w:id="15845" w:author="CR0204" w:date="2024-08-28T15:19:00Z">
              <w:r>
                <w:t>M</w:t>
              </w:r>
            </w:ins>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rPr>
                <w:ins w:id="15846" w:author="CR0204" w:date="2024-08-28T15:19:00Z"/>
              </w:rPr>
            </w:pPr>
            <w:ins w:id="15847" w:author="CR0204" w:date="2024-08-28T15:19:00Z">
              <w:r>
                <w:t>1</w:t>
              </w:r>
            </w:ins>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rPr>
                <w:ins w:id="15848" w:author="CR0204" w:date="2024-08-28T15:19:00Z"/>
              </w:rPr>
            </w:pPr>
            <w:ins w:id="15849" w:author="CR0204" w:date="2024-08-28T15:19:00Z">
              <w:r>
                <w:t xml:space="preserve">Represents the updated representation of the "Individual </w:t>
              </w:r>
              <w:r>
                <w:rPr>
                  <w:lang w:val="en-US"/>
                </w:rPr>
                <w:t>ACR Events</w:t>
              </w:r>
              <w:r>
                <w:rPr>
                  <w:rFonts w:eastAsia="DengXian"/>
                </w:rPr>
                <w:t xml:space="preserve"> Subscription</w:t>
              </w:r>
              <w:r>
                <w:t>" resource.</w:t>
              </w:r>
            </w:ins>
          </w:p>
        </w:tc>
      </w:tr>
    </w:tbl>
    <w:p w14:paraId="29AE6979" w14:textId="77777777" w:rsidR="001B4C79" w:rsidRDefault="001B4C79" w:rsidP="001B4C79">
      <w:pPr>
        <w:rPr>
          <w:ins w:id="15850" w:author="CR0204" w:date="2024-08-28T15:19:00Z"/>
        </w:rPr>
      </w:pPr>
    </w:p>
    <w:p w14:paraId="231101ED" w14:textId="77777777" w:rsidR="001B4C79" w:rsidRDefault="001B4C79" w:rsidP="001B4C79">
      <w:pPr>
        <w:pStyle w:val="TH"/>
        <w:rPr>
          <w:ins w:id="15851" w:author="CR0204" w:date="2024-08-28T15:19:00Z"/>
        </w:rPr>
      </w:pPr>
      <w:ins w:id="15852" w:author="CR0204" w:date="2024-08-28T15:19:00Z">
        <w:r>
          <w:t>Table </w:t>
        </w:r>
        <w:r>
          <w:rPr>
            <w:noProof/>
            <w:lang w:eastAsia="zh-CN"/>
          </w:rPr>
          <w:t>9.6</w:t>
        </w:r>
        <w:r>
          <w:t>.3.3.3.2-3: Data structures supported by the PUT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ins w:id="15853" w:author="CR0204" w:date="2024-08-28T15:19:00Z"/>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rPr>
                <w:ins w:id="15854" w:author="CR0204" w:date="2024-08-28T15:19:00Z"/>
              </w:rPr>
            </w:pPr>
            <w:ins w:id="15855" w:author="CR0204" w:date="2024-08-28T15:19:00Z">
              <w:r>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rPr>
                <w:ins w:id="15856" w:author="CR0204" w:date="2024-08-28T15:19:00Z"/>
              </w:rPr>
            </w:pPr>
            <w:ins w:id="15857" w:author="CR0204" w:date="2024-08-28T15:19:00Z">
              <w:r>
                <w:t>P</w:t>
              </w:r>
            </w:ins>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rPr>
                <w:ins w:id="15858" w:author="CR0204" w:date="2024-08-28T15:19:00Z"/>
              </w:rPr>
            </w:pPr>
            <w:ins w:id="15859" w:author="CR0204" w:date="2024-08-28T15:19:00Z">
              <w:r>
                <w:t>Cardinality</w:t>
              </w:r>
            </w:ins>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rPr>
                <w:ins w:id="15860" w:author="CR0204" w:date="2024-08-28T15:19:00Z"/>
              </w:rPr>
            </w:pPr>
            <w:ins w:id="15861" w:author="CR0204" w:date="2024-08-28T15:19:00Z">
              <w:r>
                <w:t>Response</w:t>
              </w:r>
            </w:ins>
          </w:p>
          <w:p w14:paraId="7A617468" w14:textId="77777777" w:rsidR="001B4C79" w:rsidRDefault="001B4C79" w:rsidP="001053BF">
            <w:pPr>
              <w:pStyle w:val="TAH"/>
              <w:rPr>
                <w:ins w:id="15862" w:author="CR0204" w:date="2024-08-28T15:19:00Z"/>
              </w:rPr>
            </w:pPr>
            <w:ins w:id="15863" w:author="CR0204" w:date="2024-08-28T15:19:00Z">
              <w:r>
                <w:t>codes</w:t>
              </w:r>
            </w:ins>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rPr>
                <w:ins w:id="15864" w:author="CR0204" w:date="2024-08-28T15:19:00Z"/>
              </w:rPr>
            </w:pPr>
            <w:ins w:id="15865" w:author="CR0204" w:date="2024-08-28T15:19:00Z">
              <w:r>
                <w:t>Description</w:t>
              </w:r>
            </w:ins>
          </w:p>
        </w:tc>
      </w:tr>
      <w:tr w:rsidR="001B4C79" w14:paraId="37E4EA9E" w14:textId="77777777" w:rsidTr="001053BF">
        <w:trPr>
          <w:jc w:val="center"/>
          <w:ins w:id="15866" w:author="CR0204" w:date="2024-08-28T15:19:00Z"/>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rPr>
                <w:ins w:id="15867" w:author="CR0204" w:date="2024-08-28T15:19:00Z"/>
              </w:rPr>
            </w:pPr>
            <w:ins w:id="15868" w:author="CR0204" w:date="2024-08-28T15:19:00Z">
              <w:r>
                <w:rPr>
                  <w:lang w:val="en-US"/>
                </w:rPr>
                <w:t>AcrEvents</w:t>
              </w:r>
              <w:r w:rsidRPr="00AC0183">
                <w:t>Subsc</w:t>
              </w:r>
            </w:ins>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rPr>
                <w:ins w:id="15869" w:author="CR0204" w:date="2024-08-28T15:19:00Z"/>
              </w:rPr>
            </w:pPr>
            <w:ins w:id="15870" w:author="CR0204" w:date="2024-08-28T15:19:00Z">
              <w:r>
                <w:t>M</w:t>
              </w:r>
            </w:ins>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rPr>
                <w:ins w:id="15871" w:author="CR0204" w:date="2024-08-28T15:19:00Z"/>
              </w:rPr>
            </w:pPr>
            <w:ins w:id="15872" w:author="CR0204" w:date="2024-08-28T15:19:00Z">
              <w:r>
                <w:t>1</w:t>
              </w:r>
            </w:ins>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rPr>
                <w:ins w:id="15873" w:author="CR0204" w:date="2024-08-28T15:19:00Z"/>
              </w:rPr>
            </w:pPr>
            <w:ins w:id="15874" w:author="CR0204" w:date="2024-08-28T15:19:00Z">
              <w:r>
                <w:t>200 OK</w:t>
              </w:r>
            </w:ins>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rPr>
                <w:ins w:id="15875" w:author="CR0204" w:date="2024-08-28T15:19:00Z"/>
              </w:rPr>
            </w:pPr>
            <w:ins w:id="15876" w:author="CR0204" w:date="2024-08-28T15:19:00Z">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ins>
          </w:p>
        </w:tc>
      </w:tr>
      <w:tr w:rsidR="001B4C79" w14:paraId="10994596" w14:textId="77777777" w:rsidTr="001053BF">
        <w:trPr>
          <w:jc w:val="center"/>
          <w:ins w:id="15877" w:author="CR0204" w:date="2024-08-28T15:19:00Z"/>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rPr>
                <w:ins w:id="15878" w:author="CR0204" w:date="2024-08-28T15:19:00Z"/>
              </w:rPr>
            </w:pPr>
            <w:ins w:id="15879" w:author="CR0204" w:date="2024-08-28T15:19:00Z">
              <w:r>
                <w:t>n/a</w:t>
              </w:r>
            </w:ins>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rPr>
                <w:ins w:id="15880" w:author="CR0204" w:date="2024-08-28T15:19:00Z"/>
              </w:rPr>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rPr>
                <w:ins w:id="15881" w:author="CR0204" w:date="2024-08-28T15:19: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rPr>
                <w:ins w:id="15882" w:author="CR0204" w:date="2024-08-28T15:19:00Z"/>
              </w:rPr>
            </w:pPr>
            <w:ins w:id="15883" w:author="CR0204" w:date="2024-08-28T15:19:00Z">
              <w:r>
                <w:t>204 No Content</w:t>
              </w:r>
            </w:ins>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rPr>
                <w:ins w:id="15884" w:author="CR0204" w:date="2024-08-28T15:19:00Z"/>
              </w:rPr>
            </w:pPr>
            <w:ins w:id="15885" w:author="CR0204" w:date="2024-08-28T15:19:00Z">
              <w:r>
                <w:t xml:space="preserve">Successful case. The "Individual </w:t>
              </w:r>
              <w:r>
                <w:rPr>
                  <w:lang w:val="en-US"/>
                </w:rPr>
                <w:t>ACR Events</w:t>
              </w:r>
              <w:r>
                <w:rPr>
                  <w:rFonts w:eastAsia="DengXian"/>
                </w:rPr>
                <w:t xml:space="preserve"> Subscription</w:t>
              </w:r>
              <w:r>
                <w:t>" resource is successfully updated and no content is returned in the response body.</w:t>
              </w:r>
            </w:ins>
          </w:p>
        </w:tc>
      </w:tr>
      <w:tr w:rsidR="001B4C79" w14:paraId="30D68926" w14:textId="77777777" w:rsidTr="001053BF">
        <w:trPr>
          <w:jc w:val="center"/>
          <w:ins w:id="15886" w:author="CR0204" w:date="2024-08-28T15:19:00Z"/>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rPr>
                <w:ins w:id="15887" w:author="CR0204" w:date="2024-08-28T15:19:00Z"/>
              </w:rPr>
            </w:pPr>
            <w:ins w:id="15888" w:author="CR0204" w:date="2024-08-28T15:19:00Z">
              <w:r>
                <w:t>n/a</w:t>
              </w:r>
            </w:ins>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rPr>
                <w:ins w:id="15889" w:author="CR0204" w:date="2024-08-28T15:19:00Z"/>
              </w:rPr>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rPr>
                <w:ins w:id="15890" w:author="CR0204" w:date="2024-08-28T15:19: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rPr>
                <w:ins w:id="15891" w:author="CR0204" w:date="2024-08-28T15:19:00Z"/>
              </w:rPr>
            </w:pPr>
            <w:ins w:id="15892" w:author="CR0204" w:date="2024-08-28T15:19:00Z">
              <w:r>
                <w:t>307 Temporary Redirect</w:t>
              </w:r>
            </w:ins>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rPr>
                <w:ins w:id="15893" w:author="CR0204" w:date="2024-08-28T15:19:00Z"/>
              </w:rPr>
            </w:pPr>
            <w:ins w:id="15894" w:author="CR0204" w:date="2024-08-28T15:19:00Z">
              <w:r>
                <w:t>Temporary redirection.</w:t>
              </w:r>
            </w:ins>
          </w:p>
          <w:p w14:paraId="266B031A" w14:textId="77777777" w:rsidR="001B4C79" w:rsidRDefault="001B4C79" w:rsidP="001053BF">
            <w:pPr>
              <w:pStyle w:val="TAL"/>
              <w:rPr>
                <w:ins w:id="15895" w:author="CR0204" w:date="2024-08-28T15:19:00Z"/>
              </w:rPr>
            </w:pPr>
          </w:p>
          <w:p w14:paraId="7262CCC4" w14:textId="77777777" w:rsidR="001B4C79" w:rsidRDefault="001B4C79" w:rsidP="001053BF">
            <w:pPr>
              <w:pStyle w:val="TAL"/>
              <w:rPr>
                <w:ins w:id="15896" w:author="CR0204" w:date="2024-08-28T15:19:00Z"/>
              </w:rPr>
            </w:pPr>
            <w:ins w:id="15897" w:author="CR0204" w:date="2024-08-28T15:19:00Z">
              <w:r>
                <w:t>The response shall include a Location header field containing an alternative URI of the resource located in an alternative ECS.</w:t>
              </w:r>
            </w:ins>
          </w:p>
          <w:p w14:paraId="5356709D" w14:textId="77777777" w:rsidR="001B4C79" w:rsidRDefault="001B4C79" w:rsidP="001053BF">
            <w:pPr>
              <w:pStyle w:val="TAL"/>
              <w:rPr>
                <w:ins w:id="15898" w:author="CR0204" w:date="2024-08-28T15:19:00Z"/>
              </w:rPr>
            </w:pPr>
          </w:p>
          <w:p w14:paraId="362B2927" w14:textId="77777777" w:rsidR="001B4C79" w:rsidRDefault="001B4C79" w:rsidP="001053BF">
            <w:pPr>
              <w:pStyle w:val="TAL"/>
              <w:rPr>
                <w:ins w:id="15899" w:author="CR0204" w:date="2024-08-28T15:19:00Z"/>
              </w:rPr>
            </w:pPr>
            <w:ins w:id="15900" w:author="CR0204" w:date="2024-08-28T15:19:00Z">
              <w:r>
                <w:t>Redirection handling is described in clause 5.2.10 of 3GPP TS 29.122 [6].</w:t>
              </w:r>
            </w:ins>
          </w:p>
        </w:tc>
      </w:tr>
      <w:tr w:rsidR="001B4C79" w14:paraId="5912CE85" w14:textId="77777777" w:rsidTr="001053BF">
        <w:trPr>
          <w:jc w:val="center"/>
          <w:ins w:id="15901" w:author="CR0204" w:date="2024-08-28T15:19:00Z"/>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rPr>
                <w:ins w:id="15902" w:author="CR0204" w:date="2024-08-28T15:19:00Z"/>
              </w:rPr>
            </w:pPr>
            <w:ins w:id="15903" w:author="CR0204" w:date="2024-08-28T15:19:00Z">
              <w:r>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rPr>
                <w:ins w:id="15904" w:author="CR0204" w:date="2024-08-28T15:19:00Z"/>
              </w:rPr>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rPr>
                <w:ins w:id="15905" w:author="CR0204" w:date="2024-08-28T15:19: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rPr>
                <w:ins w:id="15906" w:author="CR0204" w:date="2024-08-28T15:19:00Z"/>
              </w:rPr>
            </w:pPr>
            <w:ins w:id="15907" w:author="CR0204" w:date="2024-08-28T15:19:00Z">
              <w:r>
                <w:t>308 Permanent Redirect</w:t>
              </w:r>
            </w:ins>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rPr>
                <w:ins w:id="15908" w:author="CR0204" w:date="2024-08-28T15:19:00Z"/>
              </w:rPr>
            </w:pPr>
            <w:ins w:id="15909" w:author="CR0204" w:date="2024-08-28T15:19:00Z">
              <w:r>
                <w:t>Permanent redirection.</w:t>
              </w:r>
            </w:ins>
          </w:p>
          <w:p w14:paraId="65848ADD" w14:textId="77777777" w:rsidR="001B4C79" w:rsidRDefault="001B4C79" w:rsidP="001053BF">
            <w:pPr>
              <w:pStyle w:val="TAL"/>
              <w:rPr>
                <w:ins w:id="15910" w:author="CR0204" w:date="2024-08-28T15:19:00Z"/>
              </w:rPr>
            </w:pPr>
          </w:p>
          <w:p w14:paraId="28D037CC" w14:textId="77777777" w:rsidR="001B4C79" w:rsidRDefault="001B4C79" w:rsidP="001053BF">
            <w:pPr>
              <w:pStyle w:val="TAL"/>
              <w:rPr>
                <w:ins w:id="15911" w:author="CR0204" w:date="2024-08-28T15:19:00Z"/>
              </w:rPr>
            </w:pPr>
            <w:ins w:id="15912" w:author="CR0204" w:date="2024-08-28T15:19:00Z">
              <w:r>
                <w:t>The response shall include a Location header field containing an alternative URI of the resource located in an alternative ECS.</w:t>
              </w:r>
            </w:ins>
          </w:p>
          <w:p w14:paraId="56F95C15" w14:textId="77777777" w:rsidR="001B4C79" w:rsidRDefault="001B4C79" w:rsidP="001053BF">
            <w:pPr>
              <w:pStyle w:val="TAL"/>
              <w:rPr>
                <w:ins w:id="15913" w:author="CR0204" w:date="2024-08-28T15:19:00Z"/>
              </w:rPr>
            </w:pPr>
          </w:p>
          <w:p w14:paraId="374E7CB4" w14:textId="77777777" w:rsidR="001B4C79" w:rsidRDefault="001B4C79" w:rsidP="001053BF">
            <w:pPr>
              <w:pStyle w:val="TAL"/>
              <w:rPr>
                <w:ins w:id="15914" w:author="CR0204" w:date="2024-08-28T15:19:00Z"/>
              </w:rPr>
            </w:pPr>
            <w:ins w:id="15915" w:author="CR0204" w:date="2024-08-28T15:19:00Z">
              <w:r>
                <w:t>Redirection handling is described in clause 5.2.10 of 3GPP TS 29.122 [6].</w:t>
              </w:r>
            </w:ins>
          </w:p>
        </w:tc>
      </w:tr>
      <w:tr w:rsidR="001B4C79" w14:paraId="59232394" w14:textId="77777777" w:rsidTr="001053BF">
        <w:trPr>
          <w:jc w:val="center"/>
          <w:ins w:id="15916" w:author="CR0204" w:date="2024-08-28T15:19: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rPr>
                <w:ins w:id="15917" w:author="CR0204" w:date="2024-08-28T15:19:00Z"/>
              </w:rPr>
            </w:pPr>
            <w:ins w:id="15918" w:author="CR0204" w:date="2024-08-28T15:19:00Z">
              <w:r>
                <w:t>NOTE:</w:t>
              </w:r>
              <w:r>
                <w:rPr>
                  <w:noProof/>
                </w:rPr>
                <w:tab/>
                <w:t xml:space="preserve">The mandatory </w:t>
              </w:r>
              <w:r>
                <w:t>HTTP error status codes for the HTTP PUT method listed in table 5.2.6-1 of 3GPP TS 29.122 [6] shall also apply.</w:t>
              </w:r>
            </w:ins>
          </w:p>
        </w:tc>
      </w:tr>
    </w:tbl>
    <w:p w14:paraId="3418D289" w14:textId="77777777" w:rsidR="001B4C79" w:rsidRDefault="001B4C79" w:rsidP="001B4C79">
      <w:pPr>
        <w:rPr>
          <w:ins w:id="15919" w:author="CR0204" w:date="2024-08-28T15:19:00Z"/>
        </w:rPr>
      </w:pPr>
    </w:p>
    <w:p w14:paraId="3751AF95" w14:textId="77777777" w:rsidR="001B4C79" w:rsidRDefault="001B4C79" w:rsidP="001B4C79">
      <w:pPr>
        <w:pStyle w:val="TH"/>
        <w:rPr>
          <w:ins w:id="15920" w:author="CR0204" w:date="2024-08-28T15:19:00Z"/>
        </w:rPr>
      </w:pPr>
      <w:ins w:id="15921" w:author="CR0204" w:date="2024-08-28T15:19:00Z">
        <w:r>
          <w:t>Table </w:t>
        </w:r>
        <w:r>
          <w:rPr>
            <w:noProof/>
            <w:lang w:eastAsia="zh-CN"/>
          </w:rPr>
          <w:t>9.6</w:t>
        </w:r>
        <w:r>
          <w:t>.3.3.3.2-4: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ins w:id="15922" w:author="CR0204" w:date="2024-08-28T15:19:00Z"/>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rPr>
                <w:ins w:id="15923" w:author="CR0204" w:date="2024-08-28T15:19:00Z"/>
              </w:rPr>
            </w:pPr>
            <w:ins w:id="15924" w:author="CR0204" w:date="2024-08-28T15:19: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rPr>
                <w:ins w:id="15925" w:author="CR0204" w:date="2024-08-28T15:19:00Z"/>
              </w:rPr>
            </w:pPr>
            <w:ins w:id="15926" w:author="CR0204" w:date="2024-08-28T15:19: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rPr>
                <w:ins w:id="15927" w:author="CR0204" w:date="2024-08-28T15:19:00Z"/>
              </w:rPr>
            </w:pPr>
            <w:ins w:id="15928" w:author="CR0204" w:date="2024-08-28T15:19: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rPr>
                <w:ins w:id="15929" w:author="CR0204" w:date="2024-08-28T15:19:00Z"/>
              </w:rPr>
            </w:pPr>
            <w:ins w:id="15930" w:author="CR0204" w:date="2024-08-28T15:19: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rPr>
                <w:ins w:id="15931" w:author="CR0204" w:date="2024-08-28T15:19:00Z"/>
              </w:rPr>
            </w:pPr>
            <w:ins w:id="15932" w:author="CR0204" w:date="2024-08-28T15:19:00Z">
              <w:r>
                <w:t>Description</w:t>
              </w:r>
            </w:ins>
          </w:p>
        </w:tc>
      </w:tr>
      <w:tr w:rsidR="001B4C79" w14:paraId="3D598A04" w14:textId="77777777" w:rsidTr="001053BF">
        <w:trPr>
          <w:jc w:val="center"/>
          <w:ins w:id="15933" w:author="CR0204" w:date="2024-08-28T15:19:00Z"/>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rPr>
                <w:ins w:id="15934" w:author="CR0204" w:date="2024-08-28T15:19:00Z"/>
              </w:rPr>
            </w:pPr>
            <w:ins w:id="15935" w:author="CR0204" w:date="2024-08-28T15:19:00Z">
              <w: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rPr>
                <w:ins w:id="15936" w:author="CR0204" w:date="2024-08-28T15:19:00Z"/>
              </w:rPr>
            </w:pPr>
            <w:ins w:id="15937" w:author="CR0204" w:date="2024-08-28T15:19:00Z">
              <w: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rPr>
                <w:ins w:id="15938" w:author="CR0204" w:date="2024-08-28T15:19:00Z"/>
              </w:rPr>
            </w:pPr>
            <w:ins w:id="15939" w:author="CR0204" w:date="2024-08-28T15:19:00Z">
              <w: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rPr>
                <w:ins w:id="15940" w:author="CR0204" w:date="2024-08-28T15:19:00Z"/>
              </w:rPr>
            </w:pPr>
            <w:ins w:id="15941" w:author="CR0204" w:date="2024-08-28T15:19: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rPr>
                <w:ins w:id="15942" w:author="CR0204" w:date="2024-08-28T15:19:00Z"/>
              </w:rPr>
            </w:pPr>
            <w:ins w:id="15943" w:author="CR0204" w:date="2024-08-28T15:19:00Z">
              <w:r>
                <w:t>Contains an alternative URI of the resource located in an alternative ECS.</w:t>
              </w:r>
            </w:ins>
          </w:p>
        </w:tc>
      </w:tr>
    </w:tbl>
    <w:p w14:paraId="2F108A5B" w14:textId="77777777" w:rsidR="001B4C79" w:rsidRDefault="001B4C79" w:rsidP="001B4C79">
      <w:pPr>
        <w:rPr>
          <w:ins w:id="15944" w:author="CR0204" w:date="2024-08-28T15:19:00Z"/>
        </w:rPr>
      </w:pPr>
    </w:p>
    <w:p w14:paraId="289882CD" w14:textId="77777777" w:rsidR="001B4C79" w:rsidRDefault="001B4C79" w:rsidP="001B4C79">
      <w:pPr>
        <w:pStyle w:val="TH"/>
        <w:rPr>
          <w:ins w:id="15945" w:author="CR0204" w:date="2024-08-28T15:19:00Z"/>
        </w:rPr>
      </w:pPr>
      <w:ins w:id="15946" w:author="CR0204" w:date="2024-08-28T15:19:00Z">
        <w:r>
          <w:t>Table </w:t>
        </w:r>
        <w:r>
          <w:rPr>
            <w:noProof/>
            <w:lang w:eastAsia="zh-CN"/>
          </w:rPr>
          <w:t>9.6</w:t>
        </w:r>
        <w:r>
          <w:t>.3.3.3.2-5: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ins w:id="15947" w:author="CR0204" w:date="2024-08-28T15:19:00Z"/>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rPr>
                <w:ins w:id="15948" w:author="CR0204" w:date="2024-08-28T15:19:00Z"/>
              </w:rPr>
            </w:pPr>
            <w:ins w:id="15949" w:author="CR0204" w:date="2024-08-28T15:19: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rPr>
                <w:ins w:id="15950" w:author="CR0204" w:date="2024-08-28T15:19:00Z"/>
              </w:rPr>
            </w:pPr>
            <w:ins w:id="15951" w:author="CR0204" w:date="2024-08-28T15:19: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rPr>
                <w:ins w:id="15952" w:author="CR0204" w:date="2024-08-28T15:19:00Z"/>
              </w:rPr>
            </w:pPr>
            <w:ins w:id="15953" w:author="CR0204" w:date="2024-08-28T15:19: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rPr>
                <w:ins w:id="15954" w:author="CR0204" w:date="2024-08-28T15:19:00Z"/>
              </w:rPr>
            </w:pPr>
            <w:ins w:id="15955" w:author="CR0204" w:date="2024-08-28T15:19: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rPr>
                <w:ins w:id="15956" w:author="CR0204" w:date="2024-08-28T15:19:00Z"/>
              </w:rPr>
            </w:pPr>
            <w:ins w:id="15957" w:author="CR0204" w:date="2024-08-28T15:19:00Z">
              <w:r>
                <w:t>Description</w:t>
              </w:r>
            </w:ins>
          </w:p>
        </w:tc>
      </w:tr>
      <w:tr w:rsidR="001B4C79" w14:paraId="13038691" w14:textId="77777777" w:rsidTr="001053BF">
        <w:trPr>
          <w:jc w:val="center"/>
          <w:ins w:id="15958" w:author="CR0204" w:date="2024-08-28T15:19:00Z"/>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rPr>
                <w:ins w:id="15959" w:author="CR0204" w:date="2024-08-28T15:19:00Z"/>
              </w:rPr>
            </w:pPr>
            <w:ins w:id="15960" w:author="CR0204" w:date="2024-08-28T15:19:00Z">
              <w: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rPr>
                <w:ins w:id="15961" w:author="CR0204" w:date="2024-08-28T15:19:00Z"/>
              </w:rPr>
            </w:pPr>
            <w:ins w:id="15962" w:author="CR0204" w:date="2024-08-28T15:19:00Z">
              <w: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rPr>
                <w:ins w:id="15963" w:author="CR0204" w:date="2024-08-28T15:19:00Z"/>
              </w:rPr>
            </w:pPr>
            <w:ins w:id="15964" w:author="CR0204" w:date="2024-08-28T15:19:00Z">
              <w: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rPr>
                <w:ins w:id="15965" w:author="CR0204" w:date="2024-08-28T15:19:00Z"/>
              </w:rPr>
            </w:pPr>
            <w:ins w:id="15966" w:author="CR0204" w:date="2024-08-28T15:19: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rPr>
                <w:ins w:id="15967" w:author="CR0204" w:date="2024-08-28T15:19:00Z"/>
              </w:rPr>
            </w:pPr>
            <w:ins w:id="15968" w:author="CR0204" w:date="2024-08-28T15:19:00Z">
              <w:r>
                <w:t>Contains an alternative URI of the resource located in an alternative ECS.</w:t>
              </w:r>
            </w:ins>
          </w:p>
        </w:tc>
      </w:tr>
    </w:tbl>
    <w:p w14:paraId="094E205A" w14:textId="77777777" w:rsidR="001B4C79" w:rsidRDefault="001B4C79" w:rsidP="001B4C79">
      <w:pPr>
        <w:rPr>
          <w:ins w:id="15969" w:author="CR0204" w:date="2024-08-28T15:19:00Z"/>
        </w:rPr>
      </w:pPr>
    </w:p>
    <w:p w14:paraId="153BCE9A" w14:textId="77777777" w:rsidR="001B4C79" w:rsidRDefault="001B4C79" w:rsidP="001B4C79">
      <w:pPr>
        <w:pStyle w:val="Heading6"/>
        <w:rPr>
          <w:ins w:id="15970" w:author="CR0204" w:date="2024-08-28T15:19:00Z"/>
        </w:rPr>
      </w:pPr>
      <w:bookmarkStart w:id="15971" w:name="_Toc175762104"/>
      <w:ins w:id="15972" w:author="CR0204" w:date="2024-08-28T15:19:00Z">
        <w:r>
          <w:rPr>
            <w:noProof/>
            <w:lang w:eastAsia="zh-CN"/>
          </w:rPr>
          <w:t>9.6</w:t>
        </w:r>
        <w:r>
          <w:t>.3.3.3.3</w:t>
        </w:r>
        <w:r>
          <w:tab/>
          <w:t>PATCH</w:t>
        </w:r>
        <w:bookmarkEnd w:id="15971"/>
      </w:ins>
    </w:p>
    <w:p w14:paraId="32719C60" w14:textId="77777777" w:rsidR="001B4C79" w:rsidRDefault="001B4C79" w:rsidP="001B4C79">
      <w:pPr>
        <w:rPr>
          <w:ins w:id="15973" w:author="CR0204" w:date="2024-08-28T15:19:00Z"/>
          <w:noProof/>
          <w:lang w:eastAsia="zh-CN"/>
        </w:rPr>
      </w:pPr>
      <w:ins w:id="15974" w:author="CR0204" w:date="2024-08-28T15:19:00Z">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ins>
    </w:p>
    <w:p w14:paraId="4B88CBB7" w14:textId="77777777" w:rsidR="001B4C79" w:rsidRDefault="001B4C79" w:rsidP="001B4C79">
      <w:pPr>
        <w:rPr>
          <w:ins w:id="15975" w:author="CR0204" w:date="2024-08-28T15:19:00Z"/>
        </w:rPr>
      </w:pPr>
      <w:ins w:id="15976" w:author="CR0204" w:date="2024-08-28T15:19:00Z">
        <w:r>
          <w:t>This method shall support the URI query parameters specified in table </w:t>
        </w:r>
        <w:r>
          <w:rPr>
            <w:noProof/>
            <w:lang w:eastAsia="zh-CN"/>
          </w:rPr>
          <w:t>9.6</w:t>
        </w:r>
        <w:r>
          <w:t>.3.3.3.3-1.</w:t>
        </w:r>
      </w:ins>
    </w:p>
    <w:p w14:paraId="59FC1833" w14:textId="77777777" w:rsidR="001B4C79" w:rsidRDefault="001B4C79" w:rsidP="001B4C79">
      <w:pPr>
        <w:pStyle w:val="TH"/>
        <w:rPr>
          <w:ins w:id="15977" w:author="CR0204" w:date="2024-08-28T15:19:00Z"/>
          <w:rFonts w:cs="Arial"/>
        </w:rPr>
      </w:pPr>
      <w:ins w:id="15978" w:author="CR0204" w:date="2024-08-28T15:19:00Z">
        <w:r>
          <w:t>Table </w:t>
        </w:r>
        <w:r>
          <w:rPr>
            <w:noProof/>
            <w:lang w:eastAsia="zh-CN"/>
          </w:rPr>
          <w:t>9.6</w:t>
        </w:r>
        <w:r>
          <w:t>.3.3.3.3-1: URI query parameters supported by the PATCH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ins w:id="15979" w:author="CR0204" w:date="2024-08-28T15:19: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rPr>
                <w:ins w:id="15980" w:author="CR0204" w:date="2024-08-28T15:19:00Z"/>
              </w:rPr>
            </w:pPr>
            <w:ins w:id="15981" w:author="CR0204" w:date="2024-08-28T15:19:00Z">
              <w:r>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rPr>
                <w:ins w:id="15982" w:author="CR0204" w:date="2024-08-28T15:19:00Z"/>
              </w:rPr>
            </w:pPr>
            <w:ins w:id="15983" w:author="CR0204" w:date="2024-08-28T15:19:00Z">
              <w: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rPr>
                <w:ins w:id="15984" w:author="CR0204" w:date="2024-08-28T15:19:00Z"/>
              </w:rPr>
            </w:pPr>
            <w:ins w:id="15985" w:author="CR0204" w:date="2024-08-28T15:19:00Z">
              <w:r>
                <w:t>P</w:t>
              </w:r>
            </w:ins>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rPr>
                <w:ins w:id="15986" w:author="CR0204" w:date="2024-08-28T15:19:00Z"/>
              </w:rPr>
            </w:pPr>
            <w:ins w:id="15987" w:author="CR0204" w:date="2024-08-28T15:19:00Z">
              <w:r>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rPr>
                <w:ins w:id="15988" w:author="CR0204" w:date="2024-08-28T15:19:00Z"/>
              </w:rPr>
            </w:pPr>
            <w:ins w:id="15989" w:author="CR0204" w:date="2024-08-28T15:19:00Z">
              <w:r>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rPr>
                <w:ins w:id="15990" w:author="CR0204" w:date="2024-08-28T15:19:00Z"/>
              </w:rPr>
            </w:pPr>
            <w:ins w:id="15991" w:author="CR0204" w:date="2024-08-28T15:19:00Z">
              <w:r>
                <w:t>Applicability</w:t>
              </w:r>
            </w:ins>
          </w:p>
        </w:tc>
      </w:tr>
      <w:tr w:rsidR="001B4C79" w14:paraId="77CD6BFE" w14:textId="77777777" w:rsidTr="001053BF">
        <w:trPr>
          <w:jc w:val="center"/>
          <w:ins w:id="15992" w:author="CR0204" w:date="2024-08-28T15:19:00Z"/>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rPr>
                <w:ins w:id="15993" w:author="CR0204" w:date="2024-08-28T15:19:00Z"/>
              </w:rPr>
            </w:pPr>
            <w:ins w:id="15994" w:author="CR0204" w:date="2024-08-28T15:19:00Z">
              <w:r>
                <w:t>n/a</w:t>
              </w:r>
            </w:ins>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rPr>
                <w:ins w:id="15995" w:author="CR0204" w:date="2024-08-28T15:19:00Z"/>
              </w:rPr>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rPr>
                <w:ins w:id="15996" w:author="CR0204" w:date="2024-08-28T15:19:00Z"/>
              </w:rPr>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rPr>
                <w:ins w:id="15997" w:author="CR0204" w:date="2024-08-28T15:19:00Z"/>
              </w:rPr>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rPr>
                <w:ins w:id="15998" w:author="CR0204" w:date="2024-08-28T15:19:00Z"/>
              </w:rPr>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rPr>
                <w:ins w:id="15999" w:author="CR0204" w:date="2024-08-28T15:19:00Z"/>
              </w:rPr>
            </w:pPr>
          </w:p>
        </w:tc>
      </w:tr>
    </w:tbl>
    <w:p w14:paraId="1EB4D6E7" w14:textId="77777777" w:rsidR="001B4C79" w:rsidRDefault="001B4C79" w:rsidP="001B4C79">
      <w:pPr>
        <w:rPr>
          <w:ins w:id="16000" w:author="CR0204" w:date="2024-08-28T15:19:00Z"/>
        </w:rPr>
      </w:pPr>
    </w:p>
    <w:p w14:paraId="1AA5177D" w14:textId="77777777" w:rsidR="001B4C79" w:rsidRDefault="001B4C79" w:rsidP="001B4C79">
      <w:pPr>
        <w:rPr>
          <w:ins w:id="16001" w:author="CR0204" w:date="2024-08-28T15:19:00Z"/>
        </w:rPr>
      </w:pPr>
      <w:ins w:id="16002" w:author="CR0204" w:date="2024-08-28T15:19:00Z">
        <w:r>
          <w:lastRenderedPageBreak/>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ins>
    </w:p>
    <w:p w14:paraId="4A82D965" w14:textId="77777777" w:rsidR="001B4C79" w:rsidRDefault="001B4C79" w:rsidP="001B4C79">
      <w:pPr>
        <w:pStyle w:val="TH"/>
        <w:rPr>
          <w:ins w:id="16003" w:author="CR0204" w:date="2024-08-28T15:19:00Z"/>
        </w:rPr>
      </w:pPr>
      <w:ins w:id="16004" w:author="CR0204" w:date="2024-08-28T15:19:00Z">
        <w:r>
          <w:t>Table </w:t>
        </w:r>
        <w:r>
          <w:rPr>
            <w:noProof/>
            <w:lang w:eastAsia="zh-CN"/>
          </w:rPr>
          <w:t>9.6</w:t>
        </w:r>
        <w:r>
          <w:t>.3.3.3.3-2: Data structures supported by the PATCH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ins w:id="16005" w:author="CR0204" w:date="2024-08-28T15:19:00Z"/>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rPr>
                <w:ins w:id="16006" w:author="CR0204" w:date="2024-08-28T15:19:00Z"/>
              </w:rPr>
            </w:pPr>
            <w:ins w:id="16007" w:author="CR0204" w:date="2024-08-28T15:19:00Z">
              <w: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rPr>
                <w:ins w:id="16008" w:author="CR0204" w:date="2024-08-28T15:19:00Z"/>
              </w:rPr>
            </w:pPr>
            <w:ins w:id="16009" w:author="CR0204" w:date="2024-08-28T15:19:00Z">
              <w: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rPr>
                <w:ins w:id="16010" w:author="CR0204" w:date="2024-08-28T15:19:00Z"/>
              </w:rPr>
            </w:pPr>
            <w:ins w:id="16011" w:author="CR0204" w:date="2024-08-28T15:19:00Z">
              <w:r>
                <w:t>Cardinality</w:t>
              </w:r>
            </w:ins>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rPr>
                <w:ins w:id="16012" w:author="CR0204" w:date="2024-08-28T15:19:00Z"/>
              </w:rPr>
            </w:pPr>
            <w:ins w:id="16013" w:author="CR0204" w:date="2024-08-28T15:19:00Z">
              <w:r>
                <w:t>Description</w:t>
              </w:r>
            </w:ins>
          </w:p>
        </w:tc>
      </w:tr>
      <w:tr w:rsidR="001B4C79" w14:paraId="68378A36" w14:textId="77777777" w:rsidTr="001053BF">
        <w:trPr>
          <w:jc w:val="center"/>
          <w:ins w:id="16014" w:author="CR0204" w:date="2024-08-28T15:19:00Z"/>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rPr>
                <w:ins w:id="16015" w:author="CR0204" w:date="2024-08-28T15:19:00Z"/>
              </w:rPr>
            </w:pPr>
            <w:ins w:id="16016" w:author="CR0204" w:date="2024-08-28T15:19:00Z">
              <w:r>
                <w:rPr>
                  <w:lang w:val="en-US"/>
                </w:rPr>
                <w:t>AcrEvents</w:t>
              </w:r>
              <w:r w:rsidRPr="00AC0183">
                <w:t>Subsc</w:t>
              </w:r>
              <w:r>
                <w:t>Patch</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rPr>
                <w:ins w:id="16017" w:author="CR0204" w:date="2024-08-28T15:19:00Z"/>
              </w:rPr>
            </w:pPr>
            <w:ins w:id="16018" w:author="CR0204" w:date="2024-08-28T15:19:00Z">
              <w:r>
                <w:t>M</w:t>
              </w:r>
            </w:ins>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rPr>
                <w:ins w:id="16019" w:author="CR0204" w:date="2024-08-28T15:19:00Z"/>
              </w:rPr>
            </w:pPr>
            <w:ins w:id="16020" w:author="CR0204" w:date="2024-08-28T15:19:00Z">
              <w:r>
                <w:t>1</w:t>
              </w:r>
            </w:ins>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rPr>
                <w:ins w:id="16021" w:author="CR0204" w:date="2024-08-28T15:19:00Z"/>
              </w:rPr>
            </w:pPr>
            <w:ins w:id="16022" w:author="CR0204" w:date="2024-08-28T15:19:00Z">
              <w:r>
                <w:t xml:space="preserve">Represents the parameters to request the modification of the "Individual </w:t>
              </w:r>
              <w:r>
                <w:rPr>
                  <w:lang w:val="en-US"/>
                </w:rPr>
                <w:t>ACR Events</w:t>
              </w:r>
              <w:r>
                <w:rPr>
                  <w:rFonts w:eastAsia="DengXian"/>
                </w:rPr>
                <w:t xml:space="preserve"> Subscription</w:t>
              </w:r>
              <w:r>
                <w:t>" resource.</w:t>
              </w:r>
            </w:ins>
          </w:p>
        </w:tc>
      </w:tr>
    </w:tbl>
    <w:p w14:paraId="35BE2AD6" w14:textId="77777777" w:rsidR="001B4C79" w:rsidRDefault="001B4C79" w:rsidP="001B4C79">
      <w:pPr>
        <w:rPr>
          <w:ins w:id="16023" w:author="CR0204" w:date="2024-08-28T15:19:00Z"/>
        </w:rPr>
      </w:pPr>
    </w:p>
    <w:p w14:paraId="5B7E18D3" w14:textId="77777777" w:rsidR="001B4C79" w:rsidRDefault="001B4C79" w:rsidP="001B4C79">
      <w:pPr>
        <w:pStyle w:val="TH"/>
        <w:rPr>
          <w:ins w:id="16024" w:author="CR0204" w:date="2024-08-28T15:19:00Z"/>
        </w:rPr>
      </w:pPr>
      <w:ins w:id="16025" w:author="CR0204" w:date="2024-08-28T15:19:00Z">
        <w:r>
          <w:t>Table </w:t>
        </w:r>
        <w:r>
          <w:rPr>
            <w:noProof/>
            <w:lang w:eastAsia="zh-CN"/>
          </w:rPr>
          <w:t>9.6</w:t>
        </w:r>
        <w:r>
          <w:t>.3.3.3.3-3: Data structures supported by the PATCH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ins w:id="16026" w:author="CR0204" w:date="2024-08-28T15:19:00Z"/>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rPr>
                <w:ins w:id="16027" w:author="CR0204" w:date="2024-08-28T15:19:00Z"/>
              </w:rPr>
            </w:pPr>
            <w:ins w:id="16028" w:author="CR0204" w:date="2024-08-28T15:19:00Z">
              <w:r>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rPr>
                <w:ins w:id="16029" w:author="CR0204" w:date="2024-08-28T15:19:00Z"/>
              </w:rPr>
            </w:pPr>
            <w:ins w:id="16030" w:author="CR0204" w:date="2024-08-28T15:19:00Z">
              <w:r>
                <w:t>P</w:t>
              </w:r>
            </w:ins>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rPr>
                <w:ins w:id="16031" w:author="CR0204" w:date="2024-08-28T15:19:00Z"/>
              </w:rPr>
            </w:pPr>
            <w:ins w:id="16032" w:author="CR0204" w:date="2024-08-28T15:19:00Z">
              <w:r>
                <w:t>Cardinality</w:t>
              </w:r>
            </w:ins>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rPr>
                <w:ins w:id="16033" w:author="CR0204" w:date="2024-08-28T15:19:00Z"/>
              </w:rPr>
            </w:pPr>
            <w:ins w:id="16034" w:author="CR0204" w:date="2024-08-28T15:19:00Z">
              <w:r>
                <w:t>Response</w:t>
              </w:r>
            </w:ins>
          </w:p>
          <w:p w14:paraId="34480EBC" w14:textId="77777777" w:rsidR="001B4C79" w:rsidRDefault="001B4C79" w:rsidP="001053BF">
            <w:pPr>
              <w:pStyle w:val="TAH"/>
              <w:rPr>
                <w:ins w:id="16035" w:author="CR0204" w:date="2024-08-28T15:19:00Z"/>
              </w:rPr>
            </w:pPr>
            <w:ins w:id="16036" w:author="CR0204" w:date="2024-08-28T15:19:00Z">
              <w:r>
                <w:t>codes</w:t>
              </w:r>
            </w:ins>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rPr>
                <w:ins w:id="16037" w:author="CR0204" w:date="2024-08-28T15:19:00Z"/>
              </w:rPr>
            </w:pPr>
            <w:ins w:id="16038" w:author="CR0204" w:date="2024-08-28T15:19:00Z">
              <w:r>
                <w:t>Description</w:t>
              </w:r>
            </w:ins>
          </w:p>
        </w:tc>
      </w:tr>
      <w:tr w:rsidR="001B4C79" w14:paraId="0B568D5F" w14:textId="77777777" w:rsidTr="001053BF">
        <w:trPr>
          <w:jc w:val="center"/>
          <w:ins w:id="16039" w:author="CR0204" w:date="2024-08-28T15:19:00Z"/>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rPr>
                <w:ins w:id="16040" w:author="CR0204" w:date="2024-08-28T15:19:00Z"/>
              </w:rPr>
            </w:pPr>
            <w:ins w:id="16041" w:author="CR0204" w:date="2024-08-28T15:19:00Z">
              <w:r>
                <w:rPr>
                  <w:lang w:val="en-US"/>
                </w:rPr>
                <w:t>AcrEvents</w:t>
              </w:r>
              <w:r w:rsidRPr="00AC0183">
                <w:t>Subsc</w:t>
              </w:r>
            </w:ins>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rPr>
                <w:ins w:id="16042" w:author="CR0204" w:date="2024-08-28T15:19:00Z"/>
              </w:rPr>
            </w:pPr>
            <w:ins w:id="16043" w:author="CR0204" w:date="2024-08-28T15:19:00Z">
              <w:r>
                <w:t>M</w:t>
              </w:r>
            </w:ins>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rPr>
                <w:ins w:id="16044" w:author="CR0204" w:date="2024-08-28T15:19:00Z"/>
              </w:rPr>
            </w:pPr>
            <w:ins w:id="16045" w:author="CR0204" w:date="2024-08-28T15:19:00Z">
              <w:r>
                <w:t>1</w:t>
              </w:r>
            </w:ins>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rPr>
                <w:ins w:id="16046" w:author="CR0204" w:date="2024-08-28T15:19:00Z"/>
              </w:rPr>
            </w:pPr>
            <w:ins w:id="16047" w:author="CR0204" w:date="2024-08-28T15:19:00Z">
              <w:r>
                <w:t>200 OK</w:t>
              </w:r>
            </w:ins>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rPr>
                <w:ins w:id="16048" w:author="CR0204" w:date="2024-08-28T15:19:00Z"/>
              </w:rPr>
            </w:pPr>
            <w:ins w:id="16049" w:author="CR0204" w:date="2024-08-28T15:19:00Z">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ins>
          </w:p>
        </w:tc>
      </w:tr>
      <w:tr w:rsidR="001B4C79" w14:paraId="241836A7" w14:textId="77777777" w:rsidTr="001053BF">
        <w:trPr>
          <w:jc w:val="center"/>
          <w:ins w:id="16050" w:author="CR0204" w:date="2024-08-28T15:19:00Z"/>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rPr>
                <w:ins w:id="16051" w:author="CR0204" w:date="2024-08-28T15:19:00Z"/>
              </w:rPr>
            </w:pPr>
            <w:ins w:id="16052" w:author="CR0204" w:date="2024-08-28T15:19:00Z">
              <w:r>
                <w:t>n/a</w:t>
              </w:r>
            </w:ins>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rPr>
                <w:ins w:id="16053" w:author="CR0204" w:date="2024-08-28T15:19:00Z"/>
              </w:rPr>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rPr>
                <w:ins w:id="16054" w:author="CR0204" w:date="2024-08-28T15:19: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rPr>
                <w:ins w:id="16055" w:author="CR0204" w:date="2024-08-28T15:19:00Z"/>
              </w:rPr>
            </w:pPr>
            <w:ins w:id="16056" w:author="CR0204" w:date="2024-08-28T15:19:00Z">
              <w:r>
                <w:t>204 No Content</w:t>
              </w:r>
            </w:ins>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rPr>
                <w:ins w:id="16057" w:author="CR0204" w:date="2024-08-28T15:19:00Z"/>
              </w:rPr>
            </w:pPr>
            <w:ins w:id="16058" w:author="CR0204" w:date="2024-08-28T15:19:00Z">
              <w:r>
                <w:t xml:space="preserve">Successful case. The "Individual </w:t>
              </w:r>
              <w:r>
                <w:rPr>
                  <w:lang w:val="en-US"/>
                </w:rPr>
                <w:t>ACR Events</w:t>
              </w:r>
              <w:r>
                <w:rPr>
                  <w:rFonts w:eastAsia="DengXian"/>
                </w:rPr>
                <w:t xml:space="preserve"> Subscription</w:t>
              </w:r>
              <w:r>
                <w:t>" resource is successfully modified and no content is returned in the response body.</w:t>
              </w:r>
            </w:ins>
          </w:p>
        </w:tc>
      </w:tr>
      <w:tr w:rsidR="001B4C79" w14:paraId="1813B67C" w14:textId="77777777" w:rsidTr="001053BF">
        <w:trPr>
          <w:jc w:val="center"/>
          <w:ins w:id="16059" w:author="CR0204" w:date="2024-08-28T15:19:00Z"/>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rPr>
                <w:ins w:id="16060" w:author="CR0204" w:date="2024-08-28T15:19:00Z"/>
              </w:rPr>
            </w:pPr>
            <w:ins w:id="16061" w:author="CR0204" w:date="2024-08-28T15:19:00Z">
              <w:r>
                <w:t>n/a</w:t>
              </w:r>
            </w:ins>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rPr>
                <w:ins w:id="16062" w:author="CR0204" w:date="2024-08-28T15:19:00Z"/>
              </w:rPr>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rPr>
                <w:ins w:id="16063" w:author="CR0204" w:date="2024-08-28T15:19: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rPr>
                <w:ins w:id="16064" w:author="CR0204" w:date="2024-08-28T15:19:00Z"/>
              </w:rPr>
            </w:pPr>
            <w:ins w:id="16065" w:author="CR0204" w:date="2024-08-28T15:19:00Z">
              <w:r>
                <w:t>307 Temporary Redirect</w:t>
              </w:r>
            </w:ins>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rPr>
                <w:ins w:id="16066" w:author="CR0204" w:date="2024-08-28T15:19:00Z"/>
              </w:rPr>
            </w:pPr>
            <w:ins w:id="16067" w:author="CR0204" w:date="2024-08-28T15:19:00Z">
              <w:r>
                <w:t>Temporary redirection.</w:t>
              </w:r>
            </w:ins>
          </w:p>
          <w:p w14:paraId="64978BD2" w14:textId="77777777" w:rsidR="001B4C79" w:rsidRDefault="001B4C79" w:rsidP="001053BF">
            <w:pPr>
              <w:pStyle w:val="TAL"/>
              <w:rPr>
                <w:ins w:id="16068" w:author="CR0204" w:date="2024-08-28T15:19:00Z"/>
              </w:rPr>
            </w:pPr>
          </w:p>
          <w:p w14:paraId="24DBE7C2" w14:textId="77777777" w:rsidR="001B4C79" w:rsidRDefault="001B4C79" w:rsidP="001053BF">
            <w:pPr>
              <w:pStyle w:val="TAL"/>
              <w:rPr>
                <w:ins w:id="16069" w:author="CR0204" w:date="2024-08-28T15:19:00Z"/>
              </w:rPr>
            </w:pPr>
            <w:ins w:id="16070" w:author="CR0204" w:date="2024-08-28T15:19:00Z">
              <w:r>
                <w:t>The response shall include a Location header field containing an alternative URI of the resource located in an alternative ECS.</w:t>
              </w:r>
            </w:ins>
          </w:p>
          <w:p w14:paraId="2356C99B" w14:textId="77777777" w:rsidR="001B4C79" w:rsidRDefault="001B4C79" w:rsidP="001053BF">
            <w:pPr>
              <w:pStyle w:val="TAL"/>
              <w:rPr>
                <w:ins w:id="16071" w:author="CR0204" w:date="2024-08-28T15:19:00Z"/>
              </w:rPr>
            </w:pPr>
          </w:p>
          <w:p w14:paraId="538107C3" w14:textId="77777777" w:rsidR="001B4C79" w:rsidRDefault="001B4C79" w:rsidP="001053BF">
            <w:pPr>
              <w:pStyle w:val="TAL"/>
              <w:rPr>
                <w:ins w:id="16072" w:author="CR0204" w:date="2024-08-28T15:19:00Z"/>
              </w:rPr>
            </w:pPr>
            <w:ins w:id="16073" w:author="CR0204" w:date="2024-08-28T15:19:00Z">
              <w:r>
                <w:t>Redirection handling is described in clause 5.2.10 of 3GPP TS 29.122 [6].</w:t>
              </w:r>
            </w:ins>
          </w:p>
        </w:tc>
      </w:tr>
      <w:tr w:rsidR="001B4C79" w14:paraId="0C0F363E" w14:textId="77777777" w:rsidTr="001053BF">
        <w:trPr>
          <w:jc w:val="center"/>
          <w:ins w:id="16074" w:author="CR0204" w:date="2024-08-28T15:19:00Z"/>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rPr>
                <w:ins w:id="16075" w:author="CR0204" w:date="2024-08-28T15:19:00Z"/>
              </w:rPr>
            </w:pPr>
            <w:ins w:id="16076" w:author="CR0204" w:date="2024-08-28T15:19:00Z">
              <w:r>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rPr>
                <w:ins w:id="16077" w:author="CR0204" w:date="2024-08-28T15:19:00Z"/>
              </w:rPr>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rPr>
                <w:ins w:id="16078" w:author="CR0204" w:date="2024-08-28T15:19: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rPr>
                <w:ins w:id="16079" w:author="CR0204" w:date="2024-08-28T15:19:00Z"/>
              </w:rPr>
            </w:pPr>
            <w:ins w:id="16080" w:author="CR0204" w:date="2024-08-28T15:19:00Z">
              <w:r>
                <w:t>308 Permanent Redirect</w:t>
              </w:r>
            </w:ins>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rPr>
                <w:ins w:id="16081" w:author="CR0204" w:date="2024-08-28T15:19:00Z"/>
              </w:rPr>
            </w:pPr>
            <w:ins w:id="16082" w:author="CR0204" w:date="2024-08-28T15:19:00Z">
              <w:r>
                <w:t>Permanent redirection.</w:t>
              </w:r>
            </w:ins>
          </w:p>
          <w:p w14:paraId="2D15415D" w14:textId="77777777" w:rsidR="001B4C79" w:rsidRDefault="001B4C79" w:rsidP="001053BF">
            <w:pPr>
              <w:pStyle w:val="TAL"/>
              <w:rPr>
                <w:ins w:id="16083" w:author="CR0204" w:date="2024-08-28T15:19:00Z"/>
              </w:rPr>
            </w:pPr>
          </w:p>
          <w:p w14:paraId="2379643B" w14:textId="77777777" w:rsidR="001B4C79" w:rsidRDefault="001B4C79" w:rsidP="001053BF">
            <w:pPr>
              <w:pStyle w:val="TAL"/>
              <w:rPr>
                <w:ins w:id="16084" w:author="CR0204" w:date="2024-08-28T15:19:00Z"/>
              </w:rPr>
            </w:pPr>
            <w:ins w:id="16085" w:author="CR0204" w:date="2024-08-28T15:19:00Z">
              <w:r>
                <w:t>The response shall include a Location header field containing an alternative URI of the resource located in an alternative ECS.</w:t>
              </w:r>
            </w:ins>
          </w:p>
          <w:p w14:paraId="0306DDF0" w14:textId="77777777" w:rsidR="001B4C79" w:rsidRDefault="001B4C79" w:rsidP="001053BF">
            <w:pPr>
              <w:pStyle w:val="TAL"/>
              <w:rPr>
                <w:ins w:id="16086" w:author="CR0204" w:date="2024-08-28T15:19:00Z"/>
              </w:rPr>
            </w:pPr>
          </w:p>
          <w:p w14:paraId="397D0400" w14:textId="77777777" w:rsidR="001B4C79" w:rsidRDefault="001B4C79" w:rsidP="001053BF">
            <w:pPr>
              <w:pStyle w:val="TAL"/>
              <w:rPr>
                <w:ins w:id="16087" w:author="CR0204" w:date="2024-08-28T15:19:00Z"/>
              </w:rPr>
            </w:pPr>
            <w:ins w:id="16088" w:author="CR0204" w:date="2024-08-28T15:19:00Z">
              <w:r>
                <w:t>Redirection handling is described in clause 5.2.10 of 3GPP TS 29.122 [6].</w:t>
              </w:r>
            </w:ins>
          </w:p>
        </w:tc>
      </w:tr>
      <w:tr w:rsidR="001B4C79" w14:paraId="3387926C" w14:textId="77777777" w:rsidTr="001053BF">
        <w:trPr>
          <w:jc w:val="center"/>
          <w:ins w:id="16089" w:author="CR0204" w:date="2024-08-28T15:19: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rPr>
                <w:ins w:id="16090" w:author="CR0204" w:date="2024-08-28T15:19:00Z"/>
              </w:rPr>
            </w:pPr>
            <w:ins w:id="16091" w:author="CR0204" w:date="2024-08-28T15:19:00Z">
              <w:r>
                <w:t>NOTE:</w:t>
              </w:r>
              <w:r>
                <w:rPr>
                  <w:noProof/>
                </w:rPr>
                <w:tab/>
                <w:t xml:space="preserve">The mandatory </w:t>
              </w:r>
              <w:r>
                <w:t>HTTP error status codes for the HTTP PATCH method listed in table 5.2.6-1 of 3GPP TS 29.122 [6] shall also apply.</w:t>
              </w:r>
            </w:ins>
          </w:p>
        </w:tc>
      </w:tr>
    </w:tbl>
    <w:p w14:paraId="7309055C" w14:textId="77777777" w:rsidR="001B4C79" w:rsidRDefault="001B4C79" w:rsidP="001B4C79">
      <w:pPr>
        <w:rPr>
          <w:ins w:id="16092" w:author="CR0204" w:date="2024-08-28T15:19:00Z"/>
        </w:rPr>
      </w:pPr>
    </w:p>
    <w:p w14:paraId="3C1F893E" w14:textId="77777777" w:rsidR="001B4C79" w:rsidRDefault="001B4C79" w:rsidP="001B4C79">
      <w:pPr>
        <w:pStyle w:val="TH"/>
        <w:rPr>
          <w:ins w:id="16093" w:author="CR0204" w:date="2024-08-28T15:19:00Z"/>
        </w:rPr>
      </w:pPr>
      <w:ins w:id="16094" w:author="CR0204" w:date="2024-08-28T15:19:00Z">
        <w:r>
          <w:t>Table </w:t>
        </w:r>
        <w:r>
          <w:rPr>
            <w:noProof/>
            <w:lang w:eastAsia="zh-CN"/>
          </w:rPr>
          <w:t>9.6</w:t>
        </w:r>
        <w:r>
          <w:t>.3.3.3.3-4: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ins w:id="16095" w:author="CR0204" w:date="2024-08-28T15:19:00Z"/>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rPr>
                <w:ins w:id="16096" w:author="CR0204" w:date="2024-08-28T15:19:00Z"/>
              </w:rPr>
            </w:pPr>
            <w:ins w:id="16097" w:author="CR0204" w:date="2024-08-28T15:19: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rPr>
                <w:ins w:id="16098" w:author="CR0204" w:date="2024-08-28T15:19:00Z"/>
              </w:rPr>
            </w:pPr>
            <w:ins w:id="16099" w:author="CR0204" w:date="2024-08-28T15:19: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rPr>
                <w:ins w:id="16100" w:author="CR0204" w:date="2024-08-28T15:19:00Z"/>
              </w:rPr>
            </w:pPr>
            <w:ins w:id="16101" w:author="CR0204" w:date="2024-08-28T15:19: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rPr>
                <w:ins w:id="16102" w:author="CR0204" w:date="2024-08-28T15:19:00Z"/>
              </w:rPr>
            </w:pPr>
            <w:ins w:id="16103" w:author="CR0204" w:date="2024-08-28T15:19: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rPr>
                <w:ins w:id="16104" w:author="CR0204" w:date="2024-08-28T15:19:00Z"/>
              </w:rPr>
            </w:pPr>
            <w:ins w:id="16105" w:author="CR0204" w:date="2024-08-28T15:19:00Z">
              <w:r>
                <w:t>Description</w:t>
              </w:r>
            </w:ins>
          </w:p>
        </w:tc>
      </w:tr>
      <w:tr w:rsidR="001B4C79" w14:paraId="0341ADB0" w14:textId="77777777" w:rsidTr="001053BF">
        <w:trPr>
          <w:jc w:val="center"/>
          <w:ins w:id="16106" w:author="CR0204" w:date="2024-08-28T15:19:00Z"/>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rPr>
                <w:ins w:id="16107" w:author="CR0204" w:date="2024-08-28T15:19:00Z"/>
              </w:rPr>
            </w:pPr>
            <w:ins w:id="16108" w:author="CR0204" w:date="2024-08-28T15:19:00Z">
              <w: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rPr>
                <w:ins w:id="16109" w:author="CR0204" w:date="2024-08-28T15:19:00Z"/>
              </w:rPr>
            </w:pPr>
            <w:ins w:id="16110" w:author="CR0204" w:date="2024-08-28T15:19:00Z">
              <w: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rPr>
                <w:ins w:id="16111" w:author="CR0204" w:date="2024-08-28T15:19:00Z"/>
              </w:rPr>
            </w:pPr>
            <w:ins w:id="16112" w:author="CR0204" w:date="2024-08-28T15:19:00Z">
              <w: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rPr>
                <w:ins w:id="16113" w:author="CR0204" w:date="2024-08-28T15:19:00Z"/>
              </w:rPr>
            </w:pPr>
            <w:ins w:id="16114" w:author="CR0204" w:date="2024-08-28T15:19: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rPr>
                <w:ins w:id="16115" w:author="CR0204" w:date="2024-08-28T15:19:00Z"/>
              </w:rPr>
            </w:pPr>
            <w:ins w:id="16116" w:author="CR0204" w:date="2024-08-28T15:19:00Z">
              <w:r>
                <w:t>Contains an alternative URI of the resource located in an alternative ECS.</w:t>
              </w:r>
            </w:ins>
          </w:p>
        </w:tc>
      </w:tr>
    </w:tbl>
    <w:p w14:paraId="09B0F40F" w14:textId="77777777" w:rsidR="001B4C79" w:rsidRDefault="001B4C79" w:rsidP="001B4C79">
      <w:pPr>
        <w:rPr>
          <w:ins w:id="16117" w:author="CR0204" w:date="2024-08-28T15:19:00Z"/>
        </w:rPr>
      </w:pPr>
    </w:p>
    <w:p w14:paraId="648FA2FD" w14:textId="77777777" w:rsidR="001B4C79" w:rsidRDefault="001B4C79" w:rsidP="001B4C79">
      <w:pPr>
        <w:pStyle w:val="TH"/>
        <w:rPr>
          <w:ins w:id="16118" w:author="CR0204" w:date="2024-08-28T15:19:00Z"/>
        </w:rPr>
      </w:pPr>
      <w:ins w:id="16119" w:author="CR0204" w:date="2024-08-28T15:19:00Z">
        <w:r>
          <w:t>Table </w:t>
        </w:r>
        <w:r>
          <w:rPr>
            <w:noProof/>
            <w:lang w:eastAsia="zh-CN"/>
          </w:rPr>
          <w:t>9.6</w:t>
        </w:r>
        <w:r>
          <w:t>.3.3.3.3-5: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ins w:id="16120" w:author="CR0204" w:date="2024-08-28T15:19:00Z"/>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rPr>
                <w:ins w:id="16121" w:author="CR0204" w:date="2024-08-28T15:19:00Z"/>
              </w:rPr>
            </w:pPr>
            <w:ins w:id="16122" w:author="CR0204" w:date="2024-08-28T15:19: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rPr>
                <w:ins w:id="16123" w:author="CR0204" w:date="2024-08-28T15:19:00Z"/>
              </w:rPr>
            </w:pPr>
            <w:ins w:id="16124" w:author="CR0204" w:date="2024-08-28T15:19: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rPr>
                <w:ins w:id="16125" w:author="CR0204" w:date="2024-08-28T15:19:00Z"/>
              </w:rPr>
            </w:pPr>
            <w:ins w:id="16126" w:author="CR0204" w:date="2024-08-28T15:19: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rPr>
                <w:ins w:id="16127" w:author="CR0204" w:date="2024-08-28T15:19:00Z"/>
              </w:rPr>
            </w:pPr>
            <w:ins w:id="16128" w:author="CR0204" w:date="2024-08-28T15:19: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rPr>
                <w:ins w:id="16129" w:author="CR0204" w:date="2024-08-28T15:19:00Z"/>
              </w:rPr>
            </w:pPr>
            <w:ins w:id="16130" w:author="CR0204" w:date="2024-08-28T15:19:00Z">
              <w:r>
                <w:t>Description</w:t>
              </w:r>
            </w:ins>
          </w:p>
        </w:tc>
      </w:tr>
      <w:tr w:rsidR="001B4C79" w14:paraId="32A21283" w14:textId="77777777" w:rsidTr="001053BF">
        <w:trPr>
          <w:jc w:val="center"/>
          <w:ins w:id="16131" w:author="CR0204" w:date="2024-08-28T15:19:00Z"/>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rPr>
                <w:ins w:id="16132" w:author="CR0204" w:date="2024-08-28T15:19:00Z"/>
              </w:rPr>
            </w:pPr>
            <w:ins w:id="16133" w:author="CR0204" w:date="2024-08-28T15:19:00Z">
              <w: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rPr>
                <w:ins w:id="16134" w:author="CR0204" w:date="2024-08-28T15:19:00Z"/>
              </w:rPr>
            </w:pPr>
            <w:ins w:id="16135" w:author="CR0204" w:date="2024-08-28T15:19:00Z">
              <w: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rPr>
                <w:ins w:id="16136" w:author="CR0204" w:date="2024-08-28T15:19:00Z"/>
              </w:rPr>
            </w:pPr>
            <w:ins w:id="16137" w:author="CR0204" w:date="2024-08-28T15:19:00Z">
              <w: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rPr>
                <w:ins w:id="16138" w:author="CR0204" w:date="2024-08-28T15:19:00Z"/>
              </w:rPr>
            </w:pPr>
            <w:ins w:id="16139" w:author="CR0204" w:date="2024-08-28T15:19: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rPr>
                <w:ins w:id="16140" w:author="CR0204" w:date="2024-08-28T15:19:00Z"/>
              </w:rPr>
            </w:pPr>
            <w:ins w:id="16141" w:author="CR0204" w:date="2024-08-28T15:19:00Z">
              <w:r>
                <w:t>Contains an alternative URI of the resource located in an alternative ECS.</w:t>
              </w:r>
            </w:ins>
          </w:p>
        </w:tc>
      </w:tr>
    </w:tbl>
    <w:p w14:paraId="0EAD0655" w14:textId="77777777" w:rsidR="001B4C79" w:rsidRDefault="001B4C79" w:rsidP="001B4C79">
      <w:pPr>
        <w:rPr>
          <w:ins w:id="16142" w:author="CR0204" w:date="2024-08-28T15:19:00Z"/>
        </w:rPr>
      </w:pPr>
    </w:p>
    <w:p w14:paraId="1ED89D15" w14:textId="77777777" w:rsidR="001B4C79" w:rsidRDefault="001B4C79" w:rsidP="001B4C79">
      <w:pPr>
        <w:pStyle w:val="Heading6"/>
        <w:rPr>
          <w:ins w:id="16143" w:author="CR0204" w:date="2024-08-28T15:19:00Z"/>
        </w:rPr>
      </w:pPr>
      <w:bookmarkStart w:id="16144" w:name="_Toc175762105"/>
      <w:ins w:id="16145" w:author="CR0204" w:date="2024-08-28T15:19:00Z">
        <w:r>
          <w:rPr>
            <w:noProof/>
            <w:lang w:eastAsia="zh-CN"/>
          </w:rPr>
          <w:t>9.6</w:t>
        </w:r>
        <w:r>
          <w:t>.3.3.3.4</w:t>
        </w:r>
        <w:r>
          <w:tab/>
          <w:t>DELETE</w:t>
        </w:r>
        <w:bookmarkEnd w:id="16144"/>
      </w:ins>
    </w:p>
    <w:p w14:paraId="770EFCED" w14:textId="77777777" w:rsidR="001B4C79" w:rsidRDefault="001B4C79" w:rsidP="001B4C79">
      <w:pPr>
        <w:rPr>
          <w:ins w:id="16146" w:author="CR0204" w:date="2024-08-28T15:19:00Z"/>
          <w:noProof/>
          <w:lang w:eastAsia="zh-CN"/>
        </w:rPr>
      </w:pPr>
      <w:ins w:id="16147" w:author="CR0204" w:date="2024-08-28T15:19:00Z">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ins>
    </w:p>
    <w:p w14:paraId="150A092F" w14:textId="77777777" w:rsidR="001B4C79" w:rsidRDefault="001B4C79" w:rsidP="001B4C79">
      <w:pPr>
        <w:rPr>
          <w:ins w:id="16148" w:author="CR0204" w:date="2024-08-28T15:19:00Z"/>
        </w:rPr>
      </w:pPr>
      <w:ins w:id="16149" w:author="CR0204" w:date="2024-08-28T15:19:00Z">
        <w:r>
          <w:t>This method shall support the URI query parameters specified in table </w:t>
        </w:r>
        <w:r>
          <w:rPr>
            <w:noProof/>
            <w:lang w:eastAsia="zh-CN"/>
          </w:rPr>
          <w:t>9.6</w:t>
        </w:r>
        <w:r>
          <w:t>.3.3.3.4-1.</w:t>
        </w:r>
      </w:ins>
    </w:p>
    <w:p w14:paraId="3D0F17EE" w14:textId="77777777" w:rsidR="001B4C79" w:rsidRDefault="001B4C79" w:rsidP="001B4C79">
      <w:pPr>
        <w:pStyle w:val="TH"/>
        <w:rPr>
          <w:ins w:id="16150" w:author="CR0204" w:date="2024-08-28T15:19:00Z"/>
          <w:rFonts w:cs="Arial"/>
        </w:rPr>
      </w:pPr>
      <w:ins w:id="16151" w:author="CR0204" w:date="2024-08-28T15:19:00Z">
        <w:r>
          <w:lastRenderedPageBreak/>
          <w:t>Table </w:t>
        </w:r>
        <w:r>
          <w:rPr>
            <w:noProof/>
            <w:lang w:eastAsia="zh-CN"/>
          </w:rPr>
          <w:t>9.6</w:t>
        </w:r>
        <w:r>
          <w:t>.3.3.3.4-1: URI query parameters supported by the DELETE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ins w:id="16152" w:author="CR0204" w:date="2024-08-28T15:19: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rPr>
                <w:ins w:id="16153" w:author="CR0204" w:date="2024-08-28T15:19:00Z"/>
              </w:rPr>
            </w:pPr>
            <w:ins w:id="16154" w:author="CR0204" w:date="2024-08-28T15:19:00Z">
              <w:r>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rPr>
                <w:ins w:id="16155" w:author="CR0204" w:date="2024-08-28T15:19:00Z"/>
              </w:rPr>
            </w:pPr>
            <w:ins w:id="16156" w:author="CR0204" w:date="2024-08-28T15:19:00Z">
              <w:r>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rPr>
                <w:ins w:id="16157" w:author="CR0204" w:date="2024-08-28T15:19:00Z"/>
              </w:rPr>
            </w:pPr>
            <w:ins w:id="16158" w:author="CR0204" w:date="2024-08-28T15:19:00Z">
              <w:r>
                <w:t>P</w:t>
              </w:r>
            </w:ins>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rPr>
                <w:ins w:id="16159" w:author="CR0204" w:date="2024-08-28T15:19:00Z"/>
              </w:rPr>
            </w:pPr>
            <w:ins w:id="16160" w:author="CR0204" w:date="2024-08-28T15:19:00Z">
              <w:r>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rPr>
                <w:ins w:id="16161" w:author="CR0204" w:date="2024-08-28T15:19:00Z"/>
              </w:rPr>
            </w:pPr>
            <w:ins w:id="16162" w:author="CR0204" w:date="2024-08-28T15:19:00Z">
              <w:r>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rPr>
                <w:ins w:id="16163" w:author="CR0204" w:date="2024-08-28T15:19:00Z"/>
              </w:rPr>
            </w:pPr>
            <w:ins w:id="16164" w:author="CR0204" w:date="2024-08-28T15:19:00Z">
              <w:r>
                <w:t>Applicability</w:t>
              </w:r>
            </w:ins>
          </w:p>
        </w:tc>
      </w:tr>
      <w:tr w:rsidR="001B4C79" w14:paraId="79062C58" w14:textId="77777777" w:rsidTr="001053BF">
        <w:trPr>
          <w:jc w:val="center"/>
          <w:ins w:id="16165" w:author="CR0204" w:date="2024-08-28T15:19:00Z"/>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rPr>
                <w:ins w:id="16166" w:author="CR0204" w:date="2024-08-28T15:19:00Z"/>
              </w:rPr>
            </w:pPr>
            <w:ins w:id="16167" w:author="CR0204" w:date="2024-08-28T15:19:00Z">
              <w:r>
                <w:t>n/a</w:t>
              </w:r>
            </w:ins>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rPr>
                <w:ins w:id="16168" w:author="CR0204" w:date="2024-08-28T15:19:00Z"/>
              </w:rPr>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rPr>
                <w:ins w:id="16169" w:author="CR0204" w:date="2024-08-28T15:19:00Z"/>
              </w:rPr>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rPr>
                <w:ins w:id="16170" w:author="CR0204" w:date="2024-08-28T15:19:00Z"/>
              </w:rPr>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rPr>
                <w:ins w:id="16171" w:author="CR0204" w:date="2024-08-28T15:19:00Z"/>
              </w:rPr>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rPr>
                <w:ins w:id="16172" w:author="CR0204" w:date="2024-08-28T15:19:00Z"/>
              </w:rPr>
            </w:pPr>
          </w:p>
        </w:tc>
      </w:tr>
    </w:tbl>
    <w:p w14:paraId="7CE03430" w14:textId="77777777" w:rsidR="001B4C79" w:rsidRDefault="001B4C79" w:rsidP="001B4C79">
      <w:pPr>
        <w:rPr>
          <w:ins w:id="16173" w:author="CR0204" w:date="2024-08-28T15:19:00Z"/>
        </w:rPr>
      </w:pPr>
    </w:p>
    <w:p w14:paraId="403F035C" w14:textId="77777777" w:rsidR="001B4C79" w:rsidRDefault="001B4C79" w:rsidP="001B4C79">
      <w:pPr>
        <w:rPr>
          <w:ins w:id="16174" w:author="CR0204" w:date="2024-08-28T15:19:00Z"/>
        </w:rPr>
      </w:pPr>
      <w:ins w:id="16175" w:author="CR0204" w:date="2024-08-28T15:19:00Z">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ins>
    </w:p>
    <w:p w14:paraId="4C70A5E1" w14:textId="77777777" w:rsidR="001B4C79" w:rsidRDefault="001B4C79" w:rsidP="001B4C79">
      <w:pPr>
        <w:pStyle w:val="TH"/>
        <w:rPr>
          <w:ins w:id="16176" w:author="CR0204" w:date="2024-08-28T15:19:00Z"/>
        </w:rPr>
      </w:pPr>
      <w:ins w:id="16177" w:author="CR0204" w:date="2024-08-28T15:19:00Z">
        <w:r>
          <w:t>Table </w:t>
        </w:r>
        <w:r>
          <w:rPr>
            <w:noProof/>
            <w:lang w:eastAsia="zh-CN"/>
          </w:rPr>
          <w:t>9.6</w:t>
        </w:r>
        <w:r>
          <w:t>.3.3.3.4-2: Data structures supported by the DELETE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ins w:id="16178" w:author="CR0204" w:date="2024-08-28T15:19:00Z"/>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rPr>
                <w:ins w:id="16179" w:author="CR0204" w:date="2024-08-28T15:19:00Z"/>
              </w:rPr>
            </w:pPr>
            <w:ins w:id="16180" w:author="CR0204" w:date="2024-08-28T15:19:00Z">
              <w:r>
                <w:t>Data type</w:t>
              </w:r>
            </w:ins>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rPr>
                <w:ins w:id="16181" w:author="CR0204" w:date="2024-08-28T15:19:00Z"/>
              </w:rPr>
            </w:pPr>
            <w:ins w:id="16182" w:author="CR0204" w:date="2024-08-28T15:19:00Z">
              <w:r>
                <w:t>P</w:t>
              </w:r>
            </w:ins>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rPr>
                <w:ins w:id="16183" w:author="CR0204" w:date="2024-08-28T15:19:00Z"/>
              </w:rPr>
            </w:pPr>
            <w:ins w:id="16184" w:author="CR0204" w:date="2024-08-28T15:19:00Z">
              <w:r>
                <w:t>Cardinality</w:t>
              </w:r>
            </w:ins>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rPr>
                <w:ins w:id="16185" w:author="CR0204" w:date="2024-08-28T15:19:00Z"/>
              </w:rPr>
            </w:pPr>
            <w:ins w:id="16186" w:author="CR0204" w:date="2024-08-28T15:19:00Z">
              <w:r>
                <w:t>Description</w:t>
              </w:r>
            </w:ins>
          </w:p>
        </w:tc>
      </w:tr>
      <w:tr w:rsidR="001B4C79" w14:paraId="0DE6B7A6" w14:textId="77777777" w:rsidTr="001053BF">
        <w:trPr>
          <w:jc w:val="center"/>
          <w:ins w:id="16187" w:author="CR0204" w:date="2024-08-28T15:19:00Z"/>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rPr>
                <w:ins w:id="16188" w:author="CR0204" w:date="2024-08-28T15:19:00Z"/>
              </w:rPr>
            </w:pPr>
            <w:ins w:id="16189" w:author="CR0204" w:date="2024-08-28T15:19:00Z">
              <w:r>
                <w:t>n/a</w:t>
              </w:r>
            </w:ins>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rPr>
                <w:ins w:id="16190" w:author="CR0204" w:date="2024-08-28T15:19:00Z"/>
              </w:rPr>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rPr>
                <w:ins w:id="16191" w:author="CR0204" w:date="2024-08-28T15:19:00Z"/>
              </w:rPr>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rPr>
                <w:ins w:id="16192" w:author="CR0204" w:date="2024-08-28T15:19:00Z"/>
              </w:rPr>
            </w:pPr>
          </w:p>
        </w:tc>
      </w:tr>
    </w:tbl>
    <w:p w14:paraId="672021CF" w14:textId="77777777" w:rsidR="001B4C79" w:rsidRDefault="001B4C79" w:rsidP="001B4C79">
      <w:pPr>
        <w:rPr>
          <w:ins w:id="16193" w:author="CR0204" w:date="2024-08-28T15:19:00Z"/>
        </w:rPr>
      </w:pPr>
    </w:p>
    <w:p w14:paraId="56BDFF7A" w14:textId="77777777" w:rsidR="001B4C79" w:rsidRDefault="001B4C79" w:rsidP="001B4C79">
      <w:pPr>
        <w:pStyle w:val="TH"/>
        <w:rPr>
          <w:ins w:id="16194" w:author="CR0204" w:date="2024-08-28T15:19:00Z"/>
        </w:rPr>
      </w:pPr>
      <w:ins w:id="16195" w:author="CR0204" w:date="2024-08-28T15:19:00Z">
        <w:r>
          <w:t>Table </w:t>
        </w:r>
        <w:r>
          <w:rPr>
            <w:noProof/>
            <w:lang w:eastAsia="zh-CN"/>
          </w:rPr>
          <w:t>9.6</w:t>
        </w:r>
        <w:r>
          <w:t>.3.3.3.4-3: Data structures supported by the DELETE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ins w:id="16196" w:author="CR0204" w:date="2024-08-28T15:19:00Z"/>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rPr>
                <w:ins w:id="16197" w:author="CR0204" w:date="2024-08-28T15:19:00Z"/>
              </w:rPr>
            </w:pPr>
            <w:ins w:id="16198" w:author="CR0204" w:date="2024-08-28T15:19:00Z">
              <w:r>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rPr>
                <w:ins w:id="16199" w:author="CR0204" w:date="2024-08-28T15:19:00Z"/>
              </w:rPr>
            </w:pPr>
            <w:ins w:id="16200" w:author="CR0204" w:date="2024-08-28T15:19:00Z">
              <w:r>
                <w:t>P</w:t>
              </w:r>
            </w:ins>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rPr>
                <w:ins w:id="16201" w:author="CR0204" w:date="2024-08-28T15:19:00Z"/>
              </w:rPr>
            </w:pPr>
            <w:ins w:id="16202" w:author="CR0204" w:date="2024-08-28T15:19:00Z">
              <w:r>
                <w:t>Cardinality</w:t>
              </w:r>
            </w:ins>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rPr>
                <w:ins w:id="16203" w:author="CR0204" w:date="2024-08-28T15:19:00Z"/>
              </w:rPr>
            </w:pPr>
            <w:ins w:id="16204" w:author="CR0204" w:date="2024-08-28T15:19:00Z">
              <w:r>
                <w:t>Response</w:t>
              </w:r>
            </w:ins>
          </w:p>
          <w:p w14:paraId="7675A102" w14:textId="77777777" w:rsidR="001B4C79" w:rsidRDefault="001B4C79" w:rsidP="001053BF">
            <w:pPr>
              <w:pStyle w:val="TAH"/>
              <w:rPr>
                <w:ins w:id="16205" w:author="CR0204" w:date="2024-08-28T15:19:00Z"/>
              </w:rPr>
            </w:pPr>
            <w:ins w:id="16206" w:author="CR0204" w:date="2024-08-28T15:19:00Z">
              <w:r>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rPr>
                <w:ins w:id="16207" w:author="CR0204" w:date="2024-08-28T15:19:00Z"/>
              </w:rPr>
            </w:pPr>
            <w:ins w:id="16208" w:author="CR0204" w:date="2024-08-28T15:19:00Z">
              <w:r>
                <w:t>Description</w:t>
              </w:r>
            </w:ins>
          </w:p>
        </w:tc>
      </w:tr>
      <w:tr w:rsidR="001B4C79" w14:paraId="3F286F9D" w14:textId="77777777" w:rsidTr="001053BF">
        <w:trPr>
          <w:jc w:val="center"/>
          <w:ins w:id="16209" w:author="CR0204" w:date="2024-08-28T15:19:00Z"/>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rPr>
                <w:ins w:id="16210" w:author="CR0204" w:date="2024-08-28T15:19:00Z"/>
              </w:rPr>
            </w:pPr>
            <w:ins w:id="16211" w:author="CR0204" w:date="2024-08-28T15:19:00Z">
              <w:r>
                <w:t>n/a</w:t>
              </w:r>
            </w:ins>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rPr>
                <w:ins w:id="16212" w:author="CR0204" w:date="2024-08-28T15:19:00Z"/>
              </w:rPr>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rPr>
                <w:ins w:id="16213" w:author="CR0204" w:date="2024-08-28T15:19:00Z"/>
              </w:rPr>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rPr>
                <w:ins w:id="16214" w:author="CR0204" w:date="2024-08-28T15:19:00Z"/>
              </w:rPr>
            </w:pPr>
            <w:ins w:id="16215" w:author="CR0204" w:date="2024-08-28T15:19:00Z">
              <w:r>
                <w:t>204 No Content</w:t>
              </w:r>
            </w:ins>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rPr>
                <w:ins w:id="16216" w:author="CR0204" w:date="2024-08-28T15:19:00Z"/>
              </w:rPr>
            </w:pPr>
            <w:ins w:id="16217" w:author="CR0204" w:date="2024-08-28T15:19:00Z">
              <w:r>
                <w:t xml:space="preserve">Successful case. The "Individual </w:t>
              </w:r>
              <w:r>
                <w:rPr>
                  <w:lang w:val="en-US"/>
                </w:rPr>
                <w:t>ACR Events</w:t>
              </w:r>
              <w:r>
                <w:rPr>
                  <w:rFonts w:eastAsia="DengXian"/>
                </w:rPr>
                <w:t xml:space="preserve"> Subscription</w:t>
              </w:r>
              <w:r>
                <w:t>" resource is successfully deleted.</w:t>
              </w:r>
            </w:ins>
          </w:p>
        </w:tc>
      </w:tr>
      <w:tr w:rsidR="001B4C79" w14:paraId="135E4643" w14:textId="77777777" w:rsidTr="001053BF">
        <w:trPr>
          <w:jc w:val="center"/>
          <w:ins w:id="16218" w:author="CR0204" w:date="2024-08-28T15:19:00Z"/>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rPr>
                <w:ins w:id="16219" w:author="CR0204" w:date="2024-08-28T15:19:00Z"/>
              </w:rPr>
            </w:pPr>
            <w:ins w:id="16220" w:author="CR0204" w:date="2024-08-28T15:19:00Z">
              <w:r>
                <w:t>n/a</w:t>
              </w:r>
            </w:ins>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rPr>
                <w:ins w:id="16221" w:author="CR0204" w:date="2024-08-28T15:19:00Z"/>
              </w:rPr>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rPr>
                <w:ins w:id="16222" w:author="CR0204" w:date="2024-08-28T15:19:00Z"/>
              </w:rPr>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rPr>
                <w:ins w:id="16223" w:author="CR0204" w:date="2024-08-28T15:19:00Z"/>
              </w:rPr>
            </w:pPr>
            <w:ins w:id="16224" w:author="CR0204" w:date="2024-08-28T15:19:00Z">
              <w:r>
                <w:t>307 Temporary Redirect</w:t>
              </w:r>
            </w:ins>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rPr>
                <w:ins w:id="16225" w:author="CR0204" w:date="2024-08-28T15:19:00Z"/>
              </w:rPr>
            </w:pPr>
            <w:ins w:id="16226" w:author="CR0204" w:date="2024-08-28T15:19:00Z">
              <w:r>
                <w:t>Temporary redirection.</w:t>
              </w:r>
            </w:ins>
          </w:p>
          <w:p w14:paraId="592EE147" w14:textId="77777777" w:rsidR="001B4C79" w:rsidRDefault="001B4C79" w:rsidP="001053BF">
            <w:pPr>
              <w:pStyle w:val="TAL"/>
              <w:rPr>
                <w:ins w:id="16227" w:author="CR0204" w:date="2024-08-28T15:19:00Z"/>
              </w:rPr>
            </w:pPr>
          </w:p>
          <w:p w14:paraId="76855454" w14:textId="77777777" w:rsidR="001B4C79" w:rsidRDefault="001B4C79" w:rsidP="001053BF">
            <w:pPr>
              <w:pStyle w:val="TAL"/>
              <w:rPr>
                <w:ins w:id="16228" w:author="CR0204" w:date="2024-08-28T15:19:00Z"/>
              </w:rPr>
            </w:pPr>
            <w:ins w:id="16229" w:author="CR0204" w:date="2024-08-28T15:19:00Z">
              <w:r>
                <w:t>The response shall include a Location header field containing an alternative URI of the resource located in an alternative ECS.</w:t>
              </w:r>
            </w:ins>
          </w:p>
          <w:p w14:paraId="74011E29" w14:textId="77777777" w:rsidR="001B4C79" w:rsidRDefault="001B4C79" w:rsidP="001053BF">
            <w:pPr>
              <w:pStyle w:val="TAL"/>
              <w:rPr>
                <w:ins w:id="16230" w:author="CR0204" w:date="2024-08-28T15:19:00Z"/>
              </w:rPr>
            </w:pPr>
          </w:p>
          <w:p w14:paraId="69EF10A4" w14:textId="77777777" w:rsidR="001B4C79" w:rsidRDefault="001B4C79" w:rsidP="001053BF">
            <w:pPr>
              <w:pStyle w:val="TAL"/>
              <w:rPr>
                <w:ins w:id="16231" w:author="CR0204" w:date="2024-08-28T15:19:00Z"/>
              </w:rPr>
            </w:pPr>
            <w:ins w:id="16232" w:author="CR0204" w:date="2024-08-28T15:19:00Z">
              <w:r>
                <w:t>Redirection handling is described in clause 5.2.10 of 3GPP TS 29.122 [6].</w:t>
              </w:r>
            </w:ins>
          </w:p>
        </w:tc>
      </w:tr>
      <w:tr w:rsidR="001B4C79" w14:paraId="1130565C" w14:textId="77777777" w:rsidTr="001053BF">
        <w:trPr>
          <w:jc w:val="center"/>
          <w:ins w:id="16233" w:author="CR0204" w:date="2024-08-28T15:19:00Z"/>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rPr>
                <w:ins w:id="16234" w:author="CR0204" w:date="2024-08-28T15:19:00Z"/>
              </w:rPr>
            </w:pPr>
            <w:ins w:id="16235" w:author="CR0204" w:date="2024-08-28T15:19:00Z">
              <w:r>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rPr>
                <w:ins w:id="16236" w:author="CR0204" w:date="2024-08-28T15:19:00Z"/>
              </w:rPr>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rPr>
                <w:ins w:id="16237" w:author="CR0204" w:date="2024-08-28T15:19:00Z"/>
              </w:rPr>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rPr>
                <w:ins w:id="16238" w:author="CR0204" w:date="2024-08-28T15:19:00Z"/>
              </w:rPr>
            </w:pPr>
            <w:ins w:id="16239" w:author="CR0204" w:date="2024-08-28T15:19:00Z">
              <w:r>
                <w:t>308 Permanent Redirect</w:t>
              </w:r>
            </w:ins>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rPr>
                <w:ins w:id="16240" w:author="CR0204" w:date="2024-08-28T15:19:00Z"/>
              </w:rPr>
            </w:pPr>
            <w:ins w:id="16241" w:author="CR0204" w:date="2024-08-28T15:19:00Z">
              <w:r>
                <w:t>Permanent redirection.</w:t>
              </w:r>
            </w:ins>
          </w:p>
          <w:p w14:paraId="0A1869CC" w14:textId="77777777" w:rsidR="001B4C79" w:rsidRDefault="001B4C79" w:rsidP="001053BF">
            <w:pPr>
              <w:pStyle w:val="TAL"/>
              <w:rPr>
                <w:ins w:id="16242" w:author="CR0204" w:date="2024-08-28T15:19:00Z"/>
              </w:rPr>
            </w:pPr>
          </w:p>
          <w:p w14:paraId="659F5B00" w14:textId="77777777" w:rsidR="001B4C79" w:rsidRDefault="001B4C79" w:rsidP="001053BF">
            <w:pPr>
              <w:pStyle w:val="TAL"/>
              <w:rPr>
                <w:ins w:id="16243" w:author="CR0204" w:date="2024-08-28T15:19:00Z"/>
              </w:rPr>
            </w:pPr>
            <w:ins w:id="16244" w:author="CR0204" w:date="2024-08-28T15:19:00Z">
              <w:r>
                <w:t>The response shall include a Location header field containing an alternative URI of the resource located in an alternative ECS.</w:t>
              </w:r>
            </w:ins>
          </w:p>
          <w:p w14:paraId="2D72E911" w14:textId="77777777" w:rsidR="001B4C79" w:rsidRDefault="001B4C79" w:rsidP="001053BF">
            <w:pPr>
              <w:pStyle w:val="TAL"/>
              <w:rPr>
                <w:ins w:id="16245" w:author="CR0204" w:date="2024-08-28T15:19:00Z"/>
              </w:rPr>
            </w:pPr>
          </w:p>
          <w:p w14:paraId="2C63F164" w14:textId="77777777" w:rsidR="001B4C79" w:rsidRDefault="001B4C79" w:rsidP="001053BF">
            <w:pPr>
              <w:pStyle w:val="TAL"/>
              <w:rPr>
                <w:ins w:id="16246" w:author="CR0204" w:date="2024-08-28T15:19:00Z"/>
              </w:rPr>
            </w:pPr>
            <w:ins w:id="16247" w:author="CR0204" w:date="2024-08-28T15:19:00Z">
              <w:r>
                <w:t>Redirection handling is described in clause 5.2.10 of 3GPP TS 29.122 [6].</w:t>
              </w:r>
            </w:ins>
          </w:p>
        </w:tc>
      </w:tr>
      <w:tr w:rsidR="001B4C79" w14:paraId="39156D55" w14:textId="77777777" w:rsidTr="001053BF">
        <w:trPr>
          <w:jc w:val="center"/>
          <w:ins w:id="16248" w:author="CR0204" w:date="2024-08-28T15:19: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rPr>
                <w:ins w:id="16249" w:author="CR0204" w:date="2024-08-28T15:19:00Z"/>
              </w:rPr>
            </w:pPr>
            <w:ins w:id="16250" w:author="CR0204" w:date="2024-08-28T15:19:00Z">
              <w:r>
                <w:t>NOTE:</w:t>
              </w:r>
              <w:r>
                <w:rPr>
                  <w:noProof/>
                </w:rPr>
                <w:tab/>
                <w:t xml:space="preserve">The mandatory </w:t>
              </w:r>
              <w:r>
                <w:t>HTTP error status codes for the HTTP DELETE method listed in table 5.2.6-1 of 3GPP TS 29.122 [6] shall also apply.</w:t>
              </w:r>
            </w:ins>
          </w:p>
        </w:tc>
      </w:tr>
    </w:tbl>
    <w:p w14:paraId="061030C5" w14:textId="77777777" w:rsidR="001B4C79" w:rsidRDefault="001B4C79" w:rsidP="001B4C79">
      <w:pPr>
        <w:rPr>
          <w:ins w:id="16251" w:author="CR0204" w:date="2024-08-28T15:19:00Z"/>
        </w:rPr>
      </w:pPr>
    </w:p>
    <w:p w14:paraId="362BB5B5" w14:textId="77777777" w:rsidR="001B4C79" w:rsidRDefault="001B4C79" w:rsidP="001B4C79">
      <w:pPr>
        <w:pStyle w:val="TH"/>
        <w:rPr>
          <w:ins w:id="16252" w:author="CR0204" w:date="2024-08-28T15:19:00Z"/>
        </w:rPr>
      </w:pPr>
      <w:ins w:id="16253" w:author="CR0204" w:date="2024-08-28T15:19:00Z">
        <w:r>
          <w:t>Table </w:t>
        </w:r>
        <w:r>
          <w:rPr>
            <w:noProof/>
            <w:lang w:eastAsia="zh-CN"/>
          </w:rPr>
          <w:t>9.6</w:t>
        </w:r>
        <w:r>
          <w:t>.3.3.3.4-4: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ins w:id="16254" w:author="CR0204" w:date="2024-08-28T15:19:00Z"/>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rPr>
                <w:ins w:id="16255" w:author="CR0204" w:date="2024-08-28T15:19:00Z"/>
              </w:rPr>
            </w:pPr>
            <w:ins w:id="16256" w:author="CR0204" w:date="2024-08-28T15:19: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rPr>
                <w:ins w:id="16257" w:author="CR0204" w:date="2024-08-28T15:19:00Z"/>
              </w:rPr>
            </w:pPr>
            <w:ins w:id="16258" w:author="CR0204" w:date="2024-08-28T15:19: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rPr>
                <w:ins w:id="16259" w:author="CR0204" w:date="2024-08-28T15:19:00Z"/>
              </w:rPr>
            </w:pPr>
            <w:ins w:id="16260" w:author="CR0204" w:date="2024-08-28T15:19: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rPr>
                <w:ins w:id="16261" w:author="CR0204" w:date="2024-08-28T15:19:00Z"/>
              </w:rPr>
            </w:pPr>
            <w:ins w:id="16262" w:author="CR0204" w:date="2024-08-28T15:19: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rPr>
                <w:ins w:id="16263" w:author="CR0204" w:date="2024-08-28T15:19:00Z"/>
              </w:rPr>
            </w:pPr>
            <w:ins w:id="16264" w:author="CR0204" w:date="2024-08-28T15:19:00Z">
              <w:r>
                <w:t>Description</w:t>
              </w:r>
            </w:ins>
          </w:p>
        </w:tc>
      </w:tr>
      <w:tr w:rsidR="001B4C79" w14:paraId="524A77B7" w14:textId="77777777" w:rsidTr="001053BF">
        <w:trPr>
          <w:jc w:val="center"/>
          <w:ins w:id="16265" w:author="CR0204" w:date="2024-08-28T15:19:00Z"/>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rPr>
                <w:ins w:id="16266" w:author="CR0204" w:date="2024-08-28T15:19:00Z"/>
              </w:rPr>
            </w:pPr>
            <w:ins w:id="16267" w:author="CR0204" w:date="2024-08-28T15:19:00Z">
              <w: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rPr>
                <w:ins w:id="16268" w:author="CR0204" w:date="2024-08-28T15:19:00Z"/>
              </w:rPr>
            </w:pPr>
            <w:ins w:id="16269" w:author="CR0204" w:date="2024-08-28T15:19:00Z">
              <w: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rPr>
                <w:ins w:id="16270" w:author="CR0204" w:date="2024-08-28T15:19:00Z"/>
              </w:rPr>
            </w:pPr>
            <w:ins w:id="16271" w:author="CR0204" w:date="2024-08-28T15:19:00Z">
              <w: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rPr>
                <w:ins w:id="16272" w:author="CR0204" w:date="2024-08-28T15:19:00Z"/>
              </w:rPr>
            </w:pPr>
            <w:ins w:id="16273" w:author="CR0204" w:date="2024-08-28T15:19: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rPr>
                <w:ins w:id="16274" w:author="CR0204" w:date="2024-08-28T15:19:00Z"/>
              </w:rPr>
            </w:pPr>
            <w:ins w:id="16275" w:author="CR0204" w:date="2024-08-28T15:19:00Z">
              <w:r>
                <w:t>Contains an alternative URI of the resource located in an alternative ECS.</w:t>
              </w:r>
            </w:ins>
          </w:p>
        </w:tc>
      </w:tr>
    </w:tbl>
    <w:p w14:paraId="0DDF8332" w14:textId="77777777" w:rsidR="001B4C79" w:rsidRDefault="001B4C79" w:rsidP="001B4C79">
      <w:pPr>
        <w:rPr>
          <w:ins w:id="16276" w:author="CR0204" w:date="2024-08-28T15:19:00Z"/>
        </w:rPr>
      </w:pPr>
    </w:p>
    <w:p w14:paraId="52B8D53A" w14:textId="77777777" w:rsidR="001B4C79" w:rsidRDefault="001B4C79" w:rsidP="001B4C79">
      <w:pPr>
        <w:pStyle w:val="TH"/>
        <w:rPr>
          <w:ins w:id="16277" w:author="CR0204" w:date="2024-08-28T15:19:00Z"/>
        </w:rPr>
      </w:pPr>
      <w:ins w:id="16278" w:author="CR0204" w:date="2024-08-28T15:19:00Z">
        <w:r>
          <w:t>Table </w:t>
        </w:r>
        <w:r>
          <w:rPr>
            <w:noProof/>
            <w:lang w:eastAsia="zh-CN"/>
          </w:rPr>
          <w:t>9.6</w:t>
        </w:r>
        <w:r>
          <w:t>.3.3.3.4-5: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ins w:id="16279" w:author="CR0204" w:date="2024-08-28T15:19:00Z"/>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rPr>
                <w:ins w:id="16280" w:author="CR0204" w:date="2024-08-28T15:19:00Z"/>
              </w:rPr>
            </w:pPr>
            <w:ins w:id="16281" w:author="CR0204" w:date="2024-08-28T15:19:00Z">
              <w: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rPr>
                <w:ins w:id="16282" w:author="CR0204" w:date="2024-08-28T15:19:00Z"/>
              </w:rPr>
            </w:pPr>
            <w:ins w:id="16283" w:author="CR0204" w:date="2024-08-28T15:19:00Z">
              <w: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rPr>
                <w:ins w:id="16284" w:author="CR0204" w:date="2024-08-28T15:19:00Z"/>
              </w:rPr>
            </w:pPr>
            <w:ins w:id="16285" w:author="CR0204" w:date="2024-08-28T15:19:00Z">
              <w: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rPr>
                <w:ins w:id="16286" w:author="CR0204" w:date="2024-08-28T15:19:00Z"/>
              </w:rPr>
            </w:pPr>
            <w:ins w:id="16287" w:author="CR0204" w:date="2024-08-28T15:19:00Z">
              <w: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rPr>
                <w:ins w:id="16288" w:author="CR0204" w:date="2024-08-28T15:19:00Z"/>
              </w:rPr>
            </w:pPr>
            <w:ins w:id="16289" w:author="CR0204" w:date="2024-08-28T15:19:00Z">
              <w:r>
                <w:t>Description</w:t>
              </w:r>
            </w:ins>
          </w:p>
        </w:tc>
      </w:tr>
      <w:tr w:rsidR="001B4C79" w14:paraId="6B20363C" w14:textId="77777777" w:rsidTr="001053BF">
        <w:trPr>
          <w:jc w:val="center"/>
          <w:ins w:id="16290" w:author="CR0204" w:date="2024-08-28T15:19:00Z"/>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rPr>
                <w:ins w:id="16291" w:author="CR0204" w:date="2024-08-28T15:19:00Z"/>
              </w:rPr>
            </w:pPr>
            <w:ins w:id="16292" w:author="CR0204" w:date="2024-08-28T15:19:00Z">
              <w: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rPr>
                <w:ins w:id="16293" w:author="CR0204" w:date="2024-08-28T15:19:00Z"/>
              </w:rPr>
            </w:pPr>
            <w:ins w:id="16294" w:author="CR0204" w:date="2024-08-28T15:19:00Z">
              <w: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rPr>
                <w:ins w:id="16295" w:author="CR0204" w:date="2024-08-28T15:19:00Z"/>
              </w:rPr>
            </w:pPr>
            <w:ins w:id="16296" w:author="CR0204" w:date="2024-08-28T15:19:00Z">
              <w: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rPr>
                <w:ins w:id="16297" w:author="CR0204" w:date="2024-08-28T15:19:00Z"/>
              </w:rPr>
            </w:pPr>
            <w:ins w:id="16298" w:author="CR0204" w:date="2024-08-28T15:19:00Z">
              <w: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rPr>
                <w:ins w:id="16299" w:author="CR0204" w:date="2024-08-28T15:19:00Z"/>
              </w:rPr>
            </w:pPr>
            <w:ins w:id="16300" w:author="CR0204" w:date="2024-08-28T15:19:00Z">
              <w:r>
                <w:t>Contains an alternative URI of the resource located in an alternative ECS.</w:t>
              </w:r>
            </w:ins>
          </w:p>
        </w:tc>
      </w:tr>
    </w:tbl>
    <w:p w14:paraId="4DCD8452" w14:textId="77777777" w:rsidR="001B4C79" w:rsidRDefault="001B4C79" w:rsidP="001B4C79">
      <w:pPr>
        <w:rPr>
          <w:ins w:id="16301" w:author="CR0204" w:date="2024-08-28T15:19:00Z"/>
        </w:rPr>
      </w:pPr>
    </w:p>
    <w:p w14:paraId="605A269D" w14:textId="77777777" w:rsidR="001B4C79" w:rsidRDefault="001B4C79" w:rsidP="001B4C79">
      <w:pPr>
        <w:pStyle w:val="Heading5"/>
        <w:rPr>
          <w:ins w:id="16302" w:author="CR0204" w:date="2024-08-28T15:19:00Z"/>
        </w:rPr>
      </w:pPr>
      <w:bookmarkStart w:id="16303" w:name="_Toc175762106"/>
      <w:ins w:id="16304" w:author="CR0204" w:date="2024-08-28T15:19:00Z">
        <w:r>
          <w:rPr>
            <w:noProof/>
            <w:lang w:eastAsia="zh-CN"/>
          </w:rPr>
          <w:t>9.6</w:t>
        </w:r>
        <w:r>
          <w:t>.3.3.4</w:t>
        </w:r>
        <w:r>
          <w:tab/>
          <w:t>Resource Custom Operations</w:t>
        </w:r>
        <w:bookmarkEnd w:id="16303"/>
      </w:ins>
    </w:p>
    <w:p w14:paraId="7D88334B" w14:textId="77777777" w:rsidR="001B4C79" w:rsidRDefault="001B4C79" w:rsidP="001B4C79">
      <w:pPr>
        <w:rPr>
          <w:ins w:id="16305" w:author="CR0204" w:date="2024-08-28T15:19:00Z"/>
        </w:rPr>
      </w:pPr>
      <w:ins w:id="16306" w:author="CR0204" w:date="2024-08-28T15:19:00Z">
        <w:r>
          <w:t>There are no resource custom operations defined for this resource in this release of the specification.</w:t>
        </w:r>
      </w:ins>
    </w:p>
    <w:p w14:paraId="6D24B16A" w14:textId="77777777" w:rsidR="001B4C79" w:rsidRDefault="001B4C79" w:rsidP="001B4C79">
      <w:pPr>
        <w:pStyle w:val="Heading3"/>
        <w:rPr>
          <w:ins w:id="16307" w:author="CR0204" w:date="2024-08-28T15:19:00Z"/>
        </w:rPr>
      </w:pPr>
      <w:bookmarkStart w:id="16308" w:name="_Toc175762107"/>
      <w:ins w:id="16309" w:author="CR0204" w:date="2024-08-28T15:19:00Z">
        <w:r>
          <w:t>9.6.4</w:t>
        </w:r>
        <w:r>
          <w:tab/>
          <w:t>Custom Operations without associated resources</w:t>
        </w:r>
        <w:bookmarkEnd w:id="16308"/>
      </w:ins>
    </w:p>
    <w:p w14:paraId="33B72260" w14:textId="77777777" w:rsidR="001B4C79" w:rsidRPr="000E1D0D" w:rsidRDefault="001B4C79" w:rsidP="001B4C79">
      <w:pPr>
        <w:rPr>
          <w:ins w:id="16310" w:author="CR0204" w:date="2024-08-28T15:19:00Z"/>
        </w:rPr>
      </w:pPr>
      <w:ins w:id="16311" w:author="CR0204" w:date="2024-08-28T15:19:00Z">
        <w:r w:rsidRPr="000E1D0D">
          <w:t xml:space="preserve">There are no custom operations </w:t>
        </w:r>
        <w:r>
          <w:t>without associated resources</w:t>
        </w:r>
        <w:r w:rsidRPr="000E1D0D">
          <w:t xml:space="preserve"> defined for this resource in this release of the specification.</w:t>
        </w:r>
      </w:ins>
    </w:p>
    <w:p w14:paraId="13AE81E3" w14:textId="77777777" w:rsidR="001B4C79" w:rsidRDefault="001B4C79" w:rsidP="001B4C79">
      <w:pPr>
        <w:pStyle w:val="Heading3"/>
        <w:rPr>
          <w:ins w:id="16312" w:author="CR0204" w:date="2024-08-28T15:19:00Z"/>
        </w:rPr>
      </w:pPr>
      <w:bookmarkStart w:id="16313" w:name="_Toc175762108"/>
      <w:ins w:id="16314" w:author="CR0204" w:date="2024-08-28T15:19:00Z">
        <w:r>
          <w:lastRenderedPageBreak/>
          <w:t>9.6.5</w:t>
        </w:r>
        <w:r>
          <w:tab/>
          <w:t>Notifications</w:t>
        </w:r>
        <w:bookmarkEnd w:id="16313"/>
      </w:ins>
    </w:p>
    <w:p w14:paraId="28B9A01B" w14:textId="77777777" w:rsidR="001B4C79" w:rsidRPr="00D00D02" w:rsidRDefault="001B4C79" w:rsidP="001B4C79">
      <w:pPr>
        <w:pStyle w:val="Heading4"/>
        <w:rPr>
          <w:ins w:id="16315" w:author="CR0204" w:date="2024-08-28T15:19:00Z"/>
        </w:rPr>
      </w:pPr>
      <w:bookmarkStart w:id="16316" w:name="_Toc175762109"/>
      <w:ins w:id="16317" w:author="CR0204" w:date="2024-08-28T15:19:00Z">
        <w:r>
          <w:rPr>
            <w:noProof/>
            <w:lang w:eastAsia="zh-CN"/>
          </w:rPr>
          <w:t>9.6</w:t>
        </w:r>
        <w:r w:rsidRPr="00D00D02">
          <w:t>.5.1</w:t>
        </w:r>
        <w:r w:rsidRPr="00D00D02">
          <w:tab/>
          <w:t>General</w:t>
        </w:r>
        <w:bookmarkEnd w:id="16316"/>
      </w:ins>
    </w:p>
    <w:p w14:paraId="743FFFF3" w14:textId="77777777" w:rsidR="001B4C79" w:rsidRPr="00D00D02" w:rsidRDefault="001B4C79" w:rsidP="001B4C79">
      <w:pPr>
        <w:rPr>
          <w:ins w:id="16318" w:author="CR0204" w:date="2024-08-28T15:19:00Z"/>
          <w:noProof/>
        </w:rPr>
      </w:pPr>
      <w:ins w:id="16319" w:author="CR0204" w:date="2024-08-28T15:19:00Z">
        <w:r w:rsidRPr="00D00D02">
          <w:rPr>
            <w:noProof/>
          </w:rPr>
          <w:t>Notifications shall comply to clause 5.2.5 of 3GPP TS 29.122 [6].</w:t>
        </w:r>
      </w:ins>
    </w:p>
    <w:p w14:paraId="564B0CCE" w14:textId="77777777" w:rsidR="001B4C79" w:rsidRPr="00D00D02" w:rsidRDefault="001B4C79" w:rsidP="001B4C79">
      <w:pPr>
        <w:pStyle w:val="TH"/>
        <w:rPr>
          <w:ins w:id="16320" w:author="CR0204" w:date="2024-08-28T15:19:00Z"/>
        </w:rPr>
      </w:pPr>
      <w:ins w:id="16321" w:author="CR0204" w:date="2024-08-28T15:19:00Z">
        <w:r w:rsidRPr="00D00D02">
          <w:t>Table </w:t>
        </w:r>
        <w:r>
          <w:rPr>
            <w:noProof/>
            <w:lang w:eastAsia="zh-CN"/>
          </w:rPr>
          <w:t>9.6</w:t>
        </w:r>
        <w:r w:rsidRPr="00D00D02">
          <w:t>.5.1-1: Notifications overview</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ins w:id="16322" w:author="CR0204" w:date="2024-08-28T15:19:00Z"/>
        </w:trPr>
        <w:tc>
          <w:tcPr>
            <w:tcW w:w="979" w:type="pct"/>
            <w:shd w:val="clear" w:color="auto" w:fill="C0C0C0"/>
            <w:vAlign w:val="center"/>
            <w:hideMark/>
          </w:tcPr>
          <w:p w14:paraId="18371AAC" w14:textId="77777777" w:rsidR="001B4C79" w:rsidRPr="00D00D02" w:rsidRDefault="001B4C79" w:rsidP="001053BF">
            <w:pPr>
              <w:pStyle w:val="TAH"/>
              <w:rPr>
                <w:ins w:id="16323" w:author="CR0204" w:date="2024-08-28T15:19:00Z"/>
              </w:rPr>
            </w:pPr>
            <w:ins w:id="16324" w:author="CR0204" w:date="2024-08-28T15:19:00Z">
              <w:r w:rsidRPr="00D00D02">
                <w:t>Notification</w:t>
              </w:r>
            </w:ins>
          </w:p>
        </w:tc>
        <w:tc>
          <w:tcPr>
            <w:tcW w:w="1077" w:type="pct"/>
            <w:shd w:val="clear" w:color="auto" w:fill="C0C0C0"/>
            <w:vAlign w:val="center"/>
            <w:hideMark/>
          </w:tcPr>
          <w:p w14:paraId="1506F82D" w14:textId="77777777" w:rsidR="001B4C79" w:rsidRPr="00D00D02" w:rsidRDefault="001B4C79" w:rsidP="001053BF">
            <w:pPr>
              <w:pStyle w:val="TAH"/>
              <w:rPr>
                <w:ins w:id="16325" w:author="CR0204" w:date="2024-08-28T15:19:00Z"/>
              </w:rPr>
            </w:pPr>
            <w:ins w:id="16326" w:author="CR0204" w:date="2024-08-28T15:19:00Z">
              <w:r w:rsidRPr="00D00D02">
                <w:t>Callback URI</w:t>
              </w:r>
            </w:ins>
          </w:p>
        </w:tc>
        <w:tc>
          <w:tcPr>
            <w:tcW w:w="736" w:type="pct"/>
            <w:shd w:val="clear" w:color="auto" w:fill="C0C0C0"/>
            <w:vAlign w:val="center"/>
            <w:hideMark/>
          </w:tcPr>
          <w:p w14:paraId="476B98F5" w14:textId="77777777" w:rsidR="001B4C79" w:rsidRPr="00D00D02" w:rsidRDefault="001B4C79" w:rsidP="001053BF">
            <w:pPr>
              <w:pStyle w:val="TAH"/>
              <w:rPr>
                <w:ins w:id="16327" w:author="CR0204" w:date="2024-08-28T15:19:00Z"/>
              </w:rPr>
            </w:pPr>
            <w:ins w:id="16328" w:author="CR0204" w:date="2024-08-28T15:19:00Z">
              <w:r w:rsidRPr="00D00D02">
                <w:t>HTTP method or custom operation</w:t>
              </w:r>
            </w:ins>
          </w:p>
        </w:tc>
        <w:tc>
          <w:tcPr>
            <w:tcW w:w="2207" w:type="pct"/>
            <w:shd w:val="clear" w:color="auto" w:fill="C0C0C0"/>
            <w:vAlign w:val="center"/>
            <w:hideMark/>
          </w:tcPr>
          <w:p w14:paraId="05D7DB34" w14:textId="77777777" w:rsidR="001B4C79" w:rsidRPr="00D00D02" w:rsidRDefault="001B4C79" w:rsidP="001053BF">
            <w:pPr>
              <w:pStyle w:val="TAH"/>
              <w:rPr>
                <w:ins w:id="16329" w:author="CR0204" w:date="2024-08-28T15:19:00Z"/>
              </w:rPr>
            </w:pPr>
            <w:ins w:id="16330" w:author="CR0204" w:date="2024-08-28T15:19:00Z">
              <w:r w:rsidRPr="00D00D02">
                <w:t>Description</w:t>
              </w:r>
            </w:ins>
          </w:p>
          <w:p w14:paraId="45011875" w14:textId="77777777" w:rsidR="001B4C79" w:rsidRPr="00D00D02" w:rsidRDefault="001B4C79" w:rsidP="001053BF">
            <w:pPr>
              <w:pStyle w:val="TAH"/>
              <w:rPr>
                <w:ins w:id="16331" w:author="CR0204" w:date="2024-08-28T15:19:00Z"/>
              </w:rPr>
            </w:pPr>
            <w:ins w:id="16332" w:author="CR0204" w:date="2024-08-28T15:19:00Z">
              <w:r w:rsidRPr="00D00D02">
                <w:t>(service operation)</w:t>
              </w:r>
            </w:ins>
          </w:p>
        </w:tc>
      </w:tr>
      <w:tr w:rsidR="001B4C79" w:rsidRPr="00D00D02" w14:paraId="459ECD49" w14:textId="77777777" w:rsidTr="001053BF">
        <w:trPr>
          <w:jc w:val="center"/>
          <w:ins w:id="16333" w:author="CR0204" w:date="2024-08-28T15:19:00Z"/>
        </w:trPr>
        <w:tc>
          <w:tcPr>
            <w:tcW w:w="979" w:type="pct"/>
            <w:vAlign w:val="center"/>
          </w:tcPr>
          <w:p w14:paraId="5A5DA97F" w14:textId="77777777" w:rsidR="001B4C79" w:rsidRPr="00D00D02" w:rsidRDefault="001B4C79" w:rsidP="001053BF">
            <w:pPr>
              <w:pStyle w:val="TAL"/>
              <w:rPr>
                <w:ins w:id="16334" w:author="CR0204" w:date="2024-08-28T15:19:00Z"/>
                <w:lang w:val="en-US"/>
              </w:rPr>
            </w:pPr>
            <w:ins w:id="16335" w:author="CR0204" w:date="2024-08-28T15:19:00Z">
              <w:r>
                <w:rPr>
                  <w:lang w:val="en-US"/>
                </w:rPr>
                <w:t>ACR Events</w:t>
              </w:r>
              <w:r w:rsidRPr="00D00D02">
                <w:t xml:space="preserve"> Notification</w:t>
              </w:r>
            </w:ins>
          </w:p>
        </w:tc>
        <w:tc>
          <w:tcPr>
            <w:tcW w:w="1077" w:type="pct"/>
            <w:vAlign w:val="center"/>
          </w:tcPr>
          <w:p w14:paraId="563C4C72" w14:textId="77777777" w:rsidR="001B4C79" w:rsidRPr="00D00D02" w:rsidRDefault="001B4C79" w:rsidP="001053BF">
            <w:pPr>
              <w:pStyle w:val="TAL"/>
              <w:rPr>
                <w:ins w:id="16336" w:author="CR0204" w:date="2024-08-28T15:19:00Z"/>
                <w:lang w:val="en-US"/>
              </w:rPr>
            </w:pPr>
            <w:ins w:id="16337" w:author="CR0204" w:date="2024-08-28T15:19:00Z">
              <w:r w:rsidRPr="00D00D02">
                <w:t>{notifUri}</w:t>
              </w:r>
            </w:ins>
          </w:p>
        </w:tc>
        <w:tc>
          <w:tcPr>
            <w:tcW w:w="736" w:type="pct"/>
            <w:vAlign w:val="center"/>
          </w:tcPr>
          <w:p w14:paraId="624D8D0D" w14:textId="77777777" w:rsidR="001B4C79" w:rsidRPr="00D00D02" w:rsidRDefault="001B4C79" w:rsidP="001053BF">
            <w:pPr>
              <w:pStyle w:val="TAC"/>
              <w:rPr>
                <w:ins w:id="16338" w:author="CR0204" w:date="2024-08-28T15:19:00Z"/>
                <w:lang w:val="fr-FR"/>
              </w:rPr>
            </w:pPr>
            <w:ins w:id="16339" w:author="CR0204" w:date="2024-08-28T15:19:00Z">
              <w:r w:rsidRPr="00D00D02">
                <w:rPr>
                  <w:lang w:val="fr-FR"/>
                </w:rPr>
                <w:t>POST</w:t>
              </w:r>
            </w:ins>
          </w:p>
        </w:tc>
        <w:tc>
          <w:tcPr>
            <w:tcW w:w="2207" w:type="pct"/>
            <w:vAlign w:val="center"/>
          </w:tcPr>
          <w:p w14:paraId="54290B2E" w14:textId="77777777" w:rsidR="001B4C79" w:rsidRPr="00D00D02" w:rsidRDefault="001B4C79" w:rsidP="001053BF">
            <w:pPr>
              <w:pStyle w:val="TAL"/>
              <w:rPr>
                <w:ins w:id="16340" w:author="CR0204" w:date="2024-08-28T15:19:00Z"/>
                <w:lang w:val="en-US"/>
              </w:rPr>
            </w:pPr>
            <w:ins w:id="16341" w:author="CR0204" w:date="2024-08-28T15:19:00Z">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ins>
          </w:p>
        </w:tc>
      </w:tr>
    </w:tbl>
    <w:p w14:paraId="783640BC" w14:textId="77777777" w:rsidR="001B4C79" w:rsidRPr="00D00D02" w:rsidRDefault="001B4C79" w:rsidP="001B4C79">
      <w:pPr>
        <w:rPr>
          <w:ins w:id="16342" w:author="CR0204" w:date="2024-08-28T15:19:00Z"/>
          <w:noProof/>
        </w:rPr>
      </w:pPr>
    </w:p>
    <w:p w14:paraId="545E569F" w14:textId="77777777" w:rsidR="001B4C79" w:rsidRPr="00D00D02" w:rsidRDefault="001B4C79" w:rsidP="001B4C79">
      <w:pPr>
        <w:pStyle w:val="Heading4"/>
        <w:rPr>
          <w:ins w:id="16343" w:author="CR0204" w:date="2024-08-28T15:19:00Z"/>
        </w:rPr>
      </w:pPr>
      <w:bookmarkStart w:id="16344" w:name="_Toc175762110"/>
      <w:ins w:id="16345" w:author="CR0204" w:date="2024-08-28T15:19:00Z">
        <w:r>
          <w:rPr>
            <w:noProof/>
            <w:lang w:eastAsia="zh-CN"/>
          </w:rPr>
          <w:t>9.6</w:t>
        </w:r>
        <w:r w:rsidRPr="00D00D02">
          <w:t>.5.2</w:t>
        </w:r>
        <w:r w:rsidRPr="00D00D02">
          <w:tab/>
        </w:r>
        <w:r>
          <w:rPr>
            <w:lang w:val="en-US"/>
          </w:rPr>
          <w:t>ACR Events</w:t>
        </w:r>
        <w:r w:rsidRPr="00D00D02">
          <w:t xml:space="preserve"> Notification</w:t>
        </w:r>
        <w:bookmarkEnd w:id="16344"/>
      </w:ins>
    </w:p>
    <w:p w14:paraId="422DE203" w14:textId="77777777" w:rsidR="001B4C79" w:rsidRPr="00D00D02" w:rsidRDefault="001B4C79" w:rsidP="001B4C79">
      <w:pPr>
        <w:pStyle w:val="Heading5"/>
        <w:rPr>
          <w:ins w:id="16346" w:author="CR0204" w:date="2024-08-28T15:19:00Z"/>
          <w:noProof/>
        </w:rPr>
      </w:pPr>
      <w:bookmarkStart w:id="16347" w:name="_Toc175762111"/>
      <w:ins w:id="16348" w:author="CR0204" w:date="2024-08-28T15:19:00Z">
        <w:r>
          <w:rPr>
            <w:noProof/>
            <w:lang w:eastAsia="zh-CN"/>
          </w:rPr>
          <w:t>9.6</w:t>
        </w:r>
        <w:r w:rsidRPr="00D00D02">
          <w:t>.5.2</w:t>
        </w:r>
        <w:r w:rsidRPr="00D00D02">
          <w:rPr>
            <w:noProof/>
          </w:rPr>
          <w:t>.1</w:t>
        </w:r>
        <w:r w:rsidRPr="00D00D02">
          <w:rPr>
            <w:noProof/>
          </w:rPr>
          <w:tab/>
          <w:t>Description</w:t>
        </w:r>
        <w:bookmarkEnd w:id="16347"/>
      </w:ins>
    </w:p>
    <w:p w14:paraId="7544552B" w14:textId="77777777" w:rsidR="001B4C79" w:rsidRPr="00D00D02" w:rsidRDefault="001B4C79" w:rsidP="001B4C79">
      <w:pPr>
        <w:rPr>
          <w:ins w:id="16349" w:author="CR0204" w:date="2024-08-28T15:19:00Z"/>
          <w:noProof/>
        </w:rPr>
      </w:pPr>
      <w:ins w:id="16350" w:author="CR0204" w:date="2024-08-28T15:19:00Z">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ins>
    </w:p>
    <w:p w14:paraId="598448C8" w14:textId="77777777" w:rsidR="001B4C79" w:rsidRPr="00D00D02" w:rsidRDefault="001B4C79" w:rsidP="001B4C79">
      <w:pPr>
        <w:pStyle w:val="Heading5"/>
        <w:rPr>
          <w:ins w:id="16351" w:author="CR0204" w:date="2024-08-28T15:19:00Z"/>
          <w:noProof/>
        </w:rPr>
      </w:pPr>
      <w:bookmarkStart w:id="16352" w:name="_Toc175762112"/>
      <w:ins w:id="16353" w:author="CR0204" w:date="2024-08-28T15:19:00Z">
        <w:r>
          <w:rPr>
            <w:noProof/>
            <w:lang w:eastAsia="zh-CN"/>
          </w:rPr>
          <w:t>9.6</w:t>
        </w:r>
        <w:r w:rsidRPr="00D00D02">
          <w:t>.5.2</w:t>
        </w:r>
        <w:r w:rsidRPr="00D00D02">
          <w:rPr>
            <w:noProof/>
          </w:rPr>
          <w:t>.2</w:t>
        </w:r>
        <w:r w:rsidRPr="00D00D02">
          <w:rPr>
            <w:noProof/>
          </w:rPr>
          <w:tab/>
          <w:t>Target URI</w:t>
        </w:r>
        <w:bookmarkEnd w:id="16352"/>
      </w:ins>
    </w:p>
    <w:p w14:paraId="42E90BBB" w14:textId="77777777" w:rsidR="001B4C79" w:rsidRPr="00D00D02" w:rsidRDefault="001B4C79" w:rsidP="001B4C79">
      <w:pPr>
        <w:rPr>
          <w:ins w:id="16354" w:author="CR0204" w:date="2024-08-28T15:19:00Z"/>
          <w:rFonts w:ascii="Arial" w:hAnsi="Arial" w:cs="Arial"/>
          <w:noProof/>
        </w:rPr>
      </w:pPr>
      <w:ins w:id="16355" w:author="CR0204" w:date="2024-08-28T15:19:00Z">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ins>
    </w:p>
    <w:p w14:paraId="0173CE11" w14:textId="77777777" w:rsidR="001B4C79" w:rsidRPr="00D00D02" w:rsidRDefault="001B4C79" w:rsidP="001B4C79">
      <w:pPr>
        <w:pStyle w:val="TH"/>
        <w:rPr>
          <w:ins w:id="16356" w:author="CR0204" w:date="2024-08-28T15:19:00Z"/>
          <w:rFonts w:cs="Arial"/>
          <w:noProof/>
        </w:rPr>
      </w:pPr>
      <w:ins w:id="16357" w:author="CR0204" w:date="2024-08-28T15:19:00Z">
        <w:r w:rsidRPr="00D00D02">
          <w:rPr>
            <w:noProof/>
          </w:rPr>
          <w:t>Table </w:t>
        </w:r>
        <w:r>
          <w:rPr>
            <w:noProof/>
            <w:lang w:eastAsia="zh-CN"/>
          </w:rPr>
          <w:t>9.6</w:t>
        </w:r>
        <w:r w:rsidRPr="00D00D02">
          <w:t>.5.2</w:t>
        </w:r>
        <w:r w:rsidRPr="00D00D02">
          <w:rPr>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ins w:id="16358" w:author="CR0204" w:date="2024-08-28T15:19:00Z"/>
        </w:trPr>
        <w:tc>
          <w:tcPr>
            <w:tcW w:w="1924" w:type="dxa"/>
            <w:shd w:val="clear" w:color="auto" w:fill="C0C0C0"/>
            <w:vAlign w:val="center"/>
            <w:hideMark/>
          </w:tcPr>
          <w:p w14:paraId="52B52071" w14:textId="77777777" w:rsidR="001B4C79" w:rsidRPr="00D00D02" w:rsidRDefault="001B4C79" w:rsidP="001053BF">
            <w:pPr>
              <w:pStyle w:val="TAH"/>
              <w:rPr>
                <w:ins w:id="16359" w:author="CR0204" w:date="2024-08-28T15:19:00Z"/>
                <w:noProof/>
              </w:rPr>
            </w:pPr>
            <w:ins w:id="16360" w:author="CR0204" w:date="2024-08-28T15:19:00Z">
              <w:r w:rsidRPr="00D00D02">
                <w:rPr>
                  <w:noProof/>
                </w:rPr>
                <w:t>Name</w:t>
              </w:r>
            </w:ins>
          </w:p>
        </w:tc>
        <w:tc>
          <w:tcPr>
            <w:tcW w:w="7814" w:type="dxa"/>
            <w:shd w:val="clear" w:color="auto" w:fill="C0C0C0"/>
            <w:vAlign w:val="center"/>
            <w:hideMark/>
          </w:tcPr>
          <w:p w14:paraId="09AA66B9" w14:textId="77777777" w:rsidR="001B4C79" w:rsidRPr="00D00D02" w:rsidRDefault="001B4C79" w:rsidP="001053BF">
            <w:pPr>
              <w:pStyle w:val="TAH"/>
              <w:rPr>
                <w:ins w:id="16361" w:author="CR0204" w:date="2024-08-28T15:19:00Z"/>
                <w:noProof/>
              </w:rPr>
            </w:pPr>
            <w:ins w:id="16362" w:author="CR0204" w:date="2024-08-28T15:19:00Z">
              <w:r w:rsidRPr="00D00D02">
                <w:rPr>
                  <w:noProof/>
                </w:rPr>
                <w:t>Definition</w:t>
              </w:r>
            </w:ins>
          </w:p>
        </w:tc>
      </w:tr>
      <w:tr w:rsidR="001B4C79" w:rsidRPr="00D00D02" w14:paraId="3B8B3629" w14:textId="77777777" w:rsidTr="001053BF">
        <w:trPr>
          <w:jc w:val="center"/>
          <w:ins w:id="16363" w:author="CR0204" w:date="2024-08-28T15:19:00Z"/>
        </w:trPr>
        <w:tc>
          <w:tcPr>
            <w:tcW w:w="1924" w:type="dxa"/>
            <w:hideMark/>
          </w:tcPr>
          <w:p w14:paraId="75EB0945" w14:textId="77777777" w:rsidR="001B4C79" w:rsidRPr="00D00D02" w:rsidRDefault="001B4C79" w:rsidP="001053BF">
            <w:pPr>
              <w:pStyle w:val="TAL"/>
              <w:rPr>
                <w:ins w:id="16364" w:author="CR0204" w:date="2024-08-28T15:19:00Z"/>
                <w:noProof/>
              </w:rPr>
            </w:pPr>
            <w:ins w:id="16365" w:author="CR0204" w:date="2024-08-28T15:19:00Z">
              <w:r w:rsidRPr="00D00D02">
                <w:rPr>
                  <w:noProof/>
                </w:rPr>
                <w:t>notifUri</w:t>
              </w:r>
            </w:ins>
          </w:p>
        </w:tc>
        <w:tc>
          <w:tcPr>
            <w:tcW w:w="7814" w:type="dxa"/>
            <w:vAlign w:val="center"/>
            <w:hideMark/>
          </w:tcPr>
          <w:p w14:paraId="54CF9B72" w14:textId="77777777" w:rsidR="001B4C79" w:rsidRPr="00D00D02" w:rsidRDefault="001B4C79" w:rsidP="001053BF">
            <w:pPr>
              <w:pStyle w:val="TAL"/>
              <w:rPr>
                <w:ins w:id="16366" w:author="CR0204" w:date="2024-08-28T15:19:00Z"/>
                <w:noProof/>
              </w:rPr>
            </w:pPr>
            <w:ins w:id="16367" w:author="CR0204" w:date="2024-08-28T15:19:00Z">
              <w:r w:rsidRPr="00D00D02">
                <w:rPr>
                  <w:noProof/>
                </w:rPr>
                <w:t>Represents the callback URI encoded as a string formatted as a URI.</w:t>
              </w:r>
            </w:ins>
          </w:p>
        </w:tc>
      </w:tr>
    </w:tbl>
    <w:p w14:paraId="66A9A340" w14:textId="77777777" w:rsidR="001B4C79" w:rsidRPr="00D00D02" w:rsidRDefault="001B4C79" w:rsidP="001B4C79">
      <w:pPr>
        <w:rPr>
          <w:ins w:id="16368" w:author="CR0204" w:date="2024-08-28T15:19:00Z"/>
          <w:noProof/>
        </w:rPr>
      </w:pPr>
    </w:p>
    <w:p w14:paraId="14E8BEB8" w14:textId="77777777" w:rsidR="001B4C79" w:rsidRPr="00D00D02" w:rsidRDefault="001B4C79" w:rsidP="001B4C79">
      <w:pPr>
        <w:pStyle w:val="Heading5"/>
        <w:rPr>
          <w:ins w:id="16369" w:author="CR0204" w:date="2024-08-28T15:19:00Z"/>
          <w:noProof/>
        </w:rPr>
      </w:pPr>
      <w:bookmarkStart w:id="16370" w:name="_Toc175762113"/>
      <w:ins w:id="16371" w:author="CR0204" w:date="2024-08-28T15:19:00Z">
        <w:r>
          <w:rPr>
            <w:noProof/>
            <w:lang w:eastAsia="zh-CN"/>
          </w:rPr>
          <w:t>9.6</w:t>
        </w:r>
        <w:r w:rsidRPr="00D00D02">
          <w:t>.5.2</w:t>
        </w:r>
        <w:r w:rsidRPr="00D00D02">
          <w:rPr>
            <w:noProof/>
          </w:rPr>
          <w:t>.3</w:t>
        </w:r>
        <w:r w:rsidRPr="00D00D02">
          <w:rPr>
            <w:noProof/>
          </w:rPr>
          <w:tab/>
          <w:t>Standard Methods</w:t>
        </w:r>
        <w:bookmarkEnd w:id="16370"/>
      </w:ins>
    </w:p>
    <w:p w14:paraId="3FE964F9" w14:textId="77777777" w:rsidR="001B4C79" w:rsidRPr="00D00D02" w:rsidRDefault="001B4C79" w:rsidP="001B4C79">
      <w:pPr>
        <w:pStyle w:val="H6"/>
        <w:rPr>
          <w:ins w:id="16372" w:author="CR0204" w:date="2024-08-28T15:19:00Z"/>
          <w:noProof/>
        </w:rPr>
      </w:pPr>
      <w:ins w:id="16373" w:author="CR0204" w:date="2024-08-28T15:19:00Z">
        <w:r>
          <w:rPr>
            <w:noProof/>
            <w:lang w:eastAsia="zh-CN"/>
          </w:rPr>
          <w:t>9.6</w:t>
        </w:r>
        <w:r w:rsidRPr="00D00D02">
          <w:t>.5.2.3</w:t>
        </w:r>
        <w:r w:rsidRPr="00D00D02">
          <w:rPr>
            <w:noProof/>
          </w:rPr>
          <w:t>.1</w:t>
        </w:r>
        <w:r w:rsidRPr="00D00D02">
          <w:rPr>
            <w:noProof/>
          </w:rPr>
          <w:tab/>
          <w:t>POST</w:t>
        </w:r>
      </w:ins>
    </w:p>
    <w:p w14:paraId="77D36CE9" w14:textId="77777777" w:rsidR="001B4C79" w:rsidRPr="00D00D02" w:rsidRDefault="001B4C79" w:rsidP="001B4C79">
      <w:pPr>
        <w:rPr>
          <w:ins w:id="16374" w:author="CR0204" w:date="2024-08-28T15:19:00Z"/>
          <w:noProof/>
        </w:rPr>
      </w:pPr>
      <w:ins w:id="16375" w:author="CR0204" w:date="2024-08-28T15:19:00Z">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ins>
    </w:p>
    <w:p w14:paraId="0506194A" w14:textId="77777777" w:rsidR="001B4C79" w:rsidRPr="00D00D02" w:rsidRDefault="001B4C79" w:rsidP="001B4C79">
      <w:pPr>
        <w:pStyle w:val="TH"/>
        <w:rPr>
          <w:ins w:id="16376" w:author="CR0204" w:date="2024-08-28T15:19:00Z"/>
          <w:noProof/>
        </w:rPr>
      </w:pPr>
      <w:ins w:id="16377" w:author="CR0204" w:date="2024-08-28T15:19:00Z">
        <w:r w:rsidRPr="00D00D02">
          <w:rPr>
            <w:noProof/>
          </w:rPr>
          <w:t>Table </w:t>
        </w:r>
        <w:r>
          <w:rPr>
            <w:noProof/>
            <w:lang w:eastAsia="zh-CN"/>
          </w:rPr>
          <w:t>9.6</w:t>
        </w:r>
        <w:r w:rsidRPr="00D00D02">
          <w:t>.5.2</w:t>
        </w:r>
        <w:r w:rsidRPr="00D00D02">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ins w:id="16378" w:author="CR0204" w:date="2024-08-28T15:19:00Z"/>
        </w:trPr>
        <w:tc>
          <w:tcPr>
            <w:tcW w:w="1835" w:type="dxa"/>
            <w:shd w:val="clear" w:color="auto" w:fill="C0C0C0"/>
            <w:vAlign w:val="center"/>
            <w:hideMark/>
          </w:tcPr>
          <w:p w14:paraId="5604DC10" w14:textId="77777777" w:rsidR="001B4C79" w:rsidRPr="00D00D02" w:rsidRDefault="001B4C79" w:rsidP="001053BF">
            <w:pPr>
              <w:pStyle w:val="TAH"/>
              <w:rPr>
                <w:ins w:id="16379" w:author="CR0204" w:date="2024-08-28T15:19:00Z"/>
                <w:noProof/>
              </w:rPr>
            </w:pPr>
            <w:ins w:id="16380" w:author="CR0204" w:date="2024-08-28T15:19:00Z">
              <w:r w:rsidRPr="00D00D02">
                <w:rPr>
                  <w:noProof/>
                </w:rPr>
                <w:t>Data type</w:t>
              </w:r>
            </w:ins>
          </w:p>
        </w:tc>
        <w:tc>
          <w:tcPr>
            <w:tcW w:w="425" w:type="dxa"/>
            <w:shd w:val="clear" w:color="auto" w:fill="C0C0C0"/>
            <w:vAlign w:val="center"/>
            <w:hideMark/>
          </w:tcPr>
          <w:p w14:paraId="137B23C9" w14:textId="77777777" w:rsidR="001B4C79" w:rsidRPr="00D00D02" w:rsidRDefault="001B4C79" w:rsidP="001053BF">
            <w:pPr>
              <w:pStyle w:val="TAH"/>
              <w:rPr>
                <w:ins w:id="16381" w:author="CR0204" w:date="2024-08-28T15:19:00Z"/>
                <w:noProof/>
              </w:rPr>
            </w:pPr>
            <w:ins w:id="16382" w:author="CR0204" w:date="2024-08-28T15:19:00Z">
              <w:r w:rsidRPr="00D00D02">
                <w:rPr>
                  <w:noProof/>
                </w:rPr>
                <w:t>P</w:t>
              </w:r>
            </w:ins>
          </w:p>
        </w:tc>
        <w:tc>
          <w:tcPr>
            <w:tcW w:w="1276" w:type="dxa"/>
            <w:shd w:val="clear" w:color="auto" w:fill="C0C0C0"/>
            <w:vAlign w:val="center"/>
            <w:hideMark/>
          </w:tcPr>
          <w:p w14:paraId="7618A4EB" w14:textId="77777777" w:rsidR="001B4C79" w:rsidRPr="00D00D02" w:rsidRDefault="001B4C79" w:rsidP="001053BF">
            <w:pPr>
              <w:pStyle w:val="TAH"/>
              <w:rPr>
                <w:ins w:id="16383" w:author="CR0204" w:date="2024-08-28T15:19:00Z"/>
                <w:noProof/>
              </w:rPr>
            </w:pPr>
            <w:ins w:id="16384" w:author="CR0204" w:date="2024-08-28T15:19:00Z">
              <w:r w:rsidRPr="00D00D02">
                <w:rPr>
                  <w:noProof/>
                </w:rPr>
                <w:t>Cardinality</w:t>
              </w:r>
            </w:ins>
          </w:p>
        </w:tc>
        <w:tc>
          <w:tcPr>
            <w:tcW w:w="6143" w:type="dxa"/>
            <w:shd w:val="clear" w:color="auto" w:fill="C0C0C0"/>
            <w:vAlign w:val="center"/>
            <w:hideMark/>
          </w:tcPr>
          <w:p w14:paraId="2A7BAF7A" w14:textId="77777777" w:rsidR="001B4C79" w:rsidRPr="00D00D02" w:rsidRDefault="001B4C79" w:rsidP="001053BF">
            <w:pPr>
              <w:pStyle w:val="TAH"/>
              <w:rPr>
                <w:ins w:id="16385" w:author="CR0204" w:date="2024-08-28T15:19:00Z"/>
                <w:noProof/>
              </w:rPr>
            </w:pPr>
            <w:ins w:id="16386" w:author="CR0204" w:date="2024-08-28T15:19:00Z">
              <w:r w:rsidRPr="00D00D02">
                <w:rPr>
                  <w:noProof/>
                </w:rPr>
                <w:t>Description</w:t>
              </w:r>
            </w:ins>
          </w:p>
        </w:tc>
      </w:tr>
      <w:tr w:rsidR="001B4C79" w:rsidRPr="00D00D02" w14:paraId="034ADFC2" w14:textId="77777777" w:rsidTr="001053BF">
        <w:trPr>
          <w:jc w:val="center"/>
          <w:ins w:id="16387" w:author="CR0204" w:date="2024-08-28T15:19:00Z"/>
        </w:trPr>
        <w:tc>
          <w:tcPr>
            <w:tcW w:w="1835" w:type="dxa"/>
            <w:vAlign w:val="center"/>
            <w:hideMark/>
          </w:tcPr>
          <w:p w14:paraId="4EDACD4B" w14:textId="77777777" w:rsidR="001B4C79" w:rsidRPr="00D00D02" w:rsidRDefault="001B4C79" w:rsidP="001053BF">
            <w:pPr>
              <w:pStyle w:val="TAL"/>
              <w:rPr>
                <w:ins w:id="16388" w:author="CR0204" w:date="2024-08-28T15:19:00Z"/>
                <w:noProof/>
              </w:rPr>
            </w:pPr>
            <w:ins w:id="16389" w:author="CR0204" w:date="2024-08-28T15:19:00Z">
              <w:r>
                <w:t>AcrEvents</w:t>
              </w:r>
              <w:r w:rsidRPr="00D00D02">
                <w:t>Notif</w:t>
              </w:r>
            </w:ins>
          </w:p>
        </w:tc>
        <w:tc>
          <w:tcPr>
            <w:tcW w:w="425" w:type="dxa"/>
            <w:vAlign w:val="center"/>
            <w:hideMark/>
          </w:tcPr>
          <w:p w14:paraId="3B02916F" w14:textId="77777777" w:rsidR="001B4C79" w:rsidRPr="00D00D02" w:rsidRDefault="001B4C79" w:rsidP="001053BF">
            <w:pPr>
              <w:pStyle w:val="TAC"/>
              <w:rPr>
                <w:ins w:id="16390" w:author="CR0204" w:date="2024-08-28T15:19:00Z"/>
                <w:noProof/>
              </w:rPr>
            </w:pPr>
            <w:ins w:id="16391" w:author="CR0204" w:date="2024-08-28T15:19:00Z">
              <w:r w:rsidRPr="00D00D02">
                <w:t>M</w:t>
              </w:r>
            </w:ins>
          </w:p>
        </w:tc>
        <w:tc>
          <w:tcPr>
            <w:tcW w:w="1276" w:type="dxa"/>
            <w:vAlign w:val="center"/>
            <w:hideMark/>
          </w:tcPr>
          <w:p w14:paraId="6C922B55" w14:textId="77777777" w:rsidR="001B4C79" w:rsidRPr="00D00D02" w:rsidRDefault="001B4C79" w:rsidP="001053BF">
            <w:pPr>
              <w:pStyle w:val="TAC"/>
              <w:rPr>
                <w:ins w:id="16392" w:author="CR0204" w:date="2024-08-28T15:19:00Z"/>
                <w:noProof/>
              </w:rPr>
            </w:pPr>
            <w:ins w:id="16393" w:author="CR0204" w:date="2024-08-28T15:19:00Z">
              <w:r w:rsidRPr="00D00D02">
                <w:t>1</w:t>
              </w:r>
            </w:ins>
          </w:p>
        </w:tc>
        <w:tc>
          <w:tcPr>
            <w:tcW w:w="6143" w:type="dxa"/>
            <w:vAlign w:val="center"/>
            <w:hideMark/>
          </w:tcPr>
          <w:p w14:paraId="3E955E2E" w14:textId="77777777" w:rsidR="001B4C79" w:rsidRPr="00D00D02" w:rsidRDefault="001B4C79" w:rsidP="001053BF">
            <w:pPr>
              <w:pStyle w:val="TAL"/>
              <w:rPr>
                <w:ins w:id="16394" w:author="CR0204" w:date="2024-08-28T15:19:00Z"/>
                <w:noProof/>
              </w:rPr>
            </w:pPr>
            <w:ins w:id="16395" w:author="CR0204" w:date="2024-08-28T15:19:00Z">
              <w:r w:rsidRPr="00D00D02">
                <w:t xml:space="preserve">Represents the </w:t>
              </w:r>
              <w:r>
                <w:rPr>
                  <w:lang w:val="en-US"/>
                </w:rPr>
                <w:t>ACR Events</w:t>
              </w:r>
              <w:r w:rsidRPr="00D00D02">
                <w:t xml:space="preserve"> Notification.</w:t>
              </w:r>
            </w:ins>
          </w:p>
        </w:tc>
      </w:tr>
    </w:tbl>
    <w:p w14:paraId="6A76CF2B" w14:textId="77777777" w:rsidR="001B4C79" w:rsidRPr="00D00D02" w:rsidRDefault="001B4C79" w:rsidP="001B4C79">
      <w:pPr>
        <w:rPr>
          <w:ins w:id="16396" w:author="CR0204" w:date="2024-08-28T15:19:00Z"/>
          <w:noProof/>
        </w:rPr>
      </w:pPr>
    </w:p>
    <w:p w14:paraId="6AF69F94" w14:textId="77777777" w:rsidR="001B4C79" w:rsidRPr="00D00D02" w:rsidRDefault="001B4C79" w:rsidP="001B4C79">
      <w:pPr>
        <w:pStyle w:val="TH"/>
        <w:rPr>
          <w:ins w:id="16397" w:author="CR0204" w:date="2024-08-28T15:19:00Z"/>
          <w:noProof/>
        </w:rPr>
      </w:pPr>
      <w:ins w:id="16398" w:author="CR0204" w:date="2024-08-28T15:19:00Z">
        <w:r w:rsidRPr="00D00D02">
          <w:rPr>
            <w:noProof/>
          </w:rPr>
          <w:lastRenderedPageBreak/>
          <w:t>Table </w:t>
        </w:r>
        <w:r>
          <w:rPr>
            <w:noProof/>
            <w:lang w:eastAsia="zh-CN"/>
          </w:rPr>
          <w:t>9.6</w:t>
        </w:r>
        <w:r w:rsidRPr="00D00D02">
          <w:t>.5.2</w:t>
        </w:r>
        <w:r w:rsidRPr="00D00D02">
          <w:rPr>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ins w:id="16399" w:author="CR0204" w:date="2024-08-28T15:19: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ins w:id="16400" w:author="CR0204" w:date="2024-08-28T15:19:00Z"/>
                <w:noProof/>
              </w:rPr>
            </w:pPr>
            <w:ins w:id="16401" w:author="CR0204" w:date="2024-08-28T15:19:00Z">
              <w:r w:rsidRPr="00D00D02">
                <w:rPr>
                  <w:noProof/>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ins w:id="16402" w:author="CR0204" w:date="2024-08-28T15:19:00Z"/>
                <w:noProof/>
              </w:rPr>
            </w:pPr>
            <w:ins w:id="16403" w:author="CR0204" w:date="2024-08-28T15:19:00Z">
              <w:r w:rsidRPr="00D00D02">
                <w:rPr>
                  <w:noProof/>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ins w:id="16404" w:author="CR0204" w:date="2024-08-28T15:19:00Z"/>
                <w:noProof/>
              </w:rPr>
            </w:pPr>
            <w:ins w:id="16405" w:author="CR0204" w:date="2024-08-28T15:19:00Z">
              <w:r w:rsidRPr="00D00D02">
                <w:rPr>
                  <w:noProof/>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ins w:id="16406" w:author="CR0204" w:date="2024-08-28T15:19:00Z"/>
                <w:noProof/>
              </w:rPr>
            </w:pPr>
            <w:ins w:id="16407" w:author="CR0204" w:date="2024-08-28T15:19:00Z">
              <w:r w:rsidRPr="00D00D02">
                <w:rPr>
                  <w:noProof/>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ins w:id="16408" w:author="CR0204" w:date="2024-08-28T15:19:00Z"/>
                <w:noProof/>
              </w:rPr>
            </w:pPr>
            <w:ins w:id="16409" w:author="CR0204" w:date="2024-08-28T15:19:00Z">
              <w:r w:rsidRPr="00D00D02">
                <w:rPr>
                  <w:noProof/>
                </w:rPr>
                <w:t>Description</w:t>
              </w:r>
            </w:ins>
          </w:p>
        </w:tc>
      </w:tr>
      <w:tr w:rsidR="001B4C79" w:rsidRPr="00D00D02" w14:paraId="209F0D6C" w14:textId="77777777" w:rsidTr="001053BF">
        <w:trPr>
          <w:jc w:val="center"/>
          <w:ins w:id="16410" w:author="CR0204" w:date="2024-08-28T15:19:00Z"/>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ins w:id="16411" w:author="CR0204" w:date="2024-08-28T15:19:00Z"/>
                <w:noProof/>
              </w:rPr>
            </w:pPr>
            <w:ins w:id="16412" w:author="CR0204" w:date="2024-08-28T15:19:00Z">
              <w:r w:rsidRPr="00D00D02">
                <w:t>n/a</w:t>
              </w:r>
            </w:ins>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ins w:id="16413" w:author="CR0204" w:date="2024-08-28T15:19:00Z"/>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ins w:id="16414" w:author="CR0204" w:date="2024-08-28T15:19:00Z"/>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ins w:id="16415" w:author="CR0204" w:date="2024-08-28T15:19:00Z"/>
                <w:noProof/>
              </w:rPr>
            </w:pPr>
            <w:ins w:id="16416" w:author="CR0204" w:date="2024-08-28T15:19:00Z">
              <w:r w:rsidRPr="00D00D02">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ins w:id="16417" w:author="CR0204" w:date="2024-08-28T15:19:00Z"/>
                <w:noProof/>
              </w:rPr>
            </w:pPr>
            <w:ins w:id="16418" w:author="CR0204" w:date="2024-08-28T15:19:00Z">
              <w:r w:rsidRPr="00D00D02">
                <w:t xml:space="preserve">Successful case. The </w:t>
              </w:r>
              <w:r>
                <w:rPr>
                  <w:lang w:val="en-US"/>
                </w:rPr>
                <w:t>ACR Events</w:t>
              </w:r>
              <w:r w:rsidRPr="00D00D02">
                <w:t xml:space="preserve"> Notification is successfully received and processed.</w:t>
              </w:r>
            </w:ins>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6419" w:author="CR0204" w:date="2024-08-28T15:19:00Z"/>
        </w:trPr>
        <w:tc>
          <w:tcPr>
            <w:tcW w:w="1552" w:type="dxa"/>
            <w:vAlign w:val="center"/>
          </w:tcPr>
          <w:p w14:paraId="10D2A3E1" w14:textId="77777777" w:rsidR="001B4C79" w:rsidRPr="00D00D02" w:rsidRDefault="001B4C79" w:rsidP="001053BF">
            <w:pPr>
              <w:pStyle w:val="TAL"/>
              <w:rPr>
                <w:ins w:id="16420" w:author="CR0204" w:date="2024-08-28T15:19:00Z"/>
              </w:rPr>
            </w:pPr>
            <w:ins w:id="16421" w:author="CR0204" w:date="2024-08-28T15:19:00Z">
              <w:r w:rsidRPr="00D00D02">
                <w:t>n/a</w:t>
              </w:r>
            </w:ins>
          </w:p>
        </w:tc>
        <w:tc>
          <w:tcPr>
            <w:tcW w:w="425" w:type="dxa"/>
            <w:vAlign w:val="center"/>
          </w:tcPr>
          <w:p w14:paraId="7BE5B8B0" w14:textId="77777777" w:rsidR="001B4C79" w:rsidRPr="00D00D02" w:rsidRDefault="001B4C79" w:rsidP="001053BF">
            <w:pPr>
              <w:pStyle w:val="TAC"/>
              <w:rPr>
                <w:ins w:id="16422" w:author="CR0204" w:date="2024-08-28T15:19:00Z"/>
              </w:rPr>
            </w:pPr>
          </w:p>
        </w:tc>
        <w:tc>
          <w:tcPr>
            <w:tcW w:w="1276" w:type="dxa"/>
            <w:vAlign w:val="center"/>
          </w:tcPr>
          <w:p w14:paraId="36EB42DB" w14:textId="77777777" w:rsidR="001B4C79" w:rsidRPr="00D00D02" w:rsidRDefault="001B4C79" w:rsidP="001053BF">
            <w:pPr>
              <w:pStyle w:val="TAC"/>
              <w:rPr>
                <w:ins w:id="16423" w:author="CR0204" w:date="2024-08-28T15:19:00Z"/>
              </w:rPr>
            </w:pPr>
          </w:p>
        </w:tc>
        <w:tc>
          <w:tcPr>
            <w:tcW w:w="1842" w:type="dxa"/>
            <w:vAlign w:val="center"/>
          </w:tcPr>
          <w:p w14:paraId="7A709C67" w14:textId="77777777" w:rsidR="001B4C79" w:rsidRPr="00D00D02" w:rsidRDefault="001B4C79" w:rsidP="001053BF">
            <w:pPr>
              <w:pStyle w:val="TAL"/>
              <w:rPr>
                <w:ins w:id="16424" w:author="CR0204" w:date="2024-08-28T15:19:00Z"/>
              </w:rPr>
            </w:pPr>
            <w:ins w:id="16425" w:author="CR0204" w:date="2024-08-28T15:19:00Z">
              <w:r w:rsidRPr="00D00D02">
                <w:t>307 Temporary Redirect</w:t>
              </w:r>
            </w:ins>
          </w:p>
        </w:tc>
        <w:tc>
          <w:tcPr>
            <w:tcW w:w="4592" w:type="dxa"/>
            <w:vAlign w:val="center"/>
          </w:tcPr>
          <w:p w14:paraId="4D2D1B3F" w14:textId="77777777" w:rsidR="001B4C79" w:rsidRPr="00D00D02" w:rsidRDefault="001B4C79" w:rsidP="001053BF">
            <w:pPr>
              <w:pStyle w:val="TAL"/>
              <w:rPr>
                <w:ins w:id="16426" w:author="CR0204" w:date="2024-08-28T15:19:00Z"/>
              </w:rPr>
            </w:pPr>
            <w:ins w:id="16427" w:author="CR0204" w:date="2024-08-28T15:19:00Z">
              <w:r w:rsidRPr="00D00D02">
                <w:t>Temporary redirection.</w:t>
              </w:r>
            </w:ins>
          </w:p>
          <w:p w14:paraId="567B153B" w14:textId="77777777" w:rsidR="001B4C79" w:rsidRPr="00D00D02" w:rsidRDefault="001B4C79" w:rsidP="001053BF">
            <w:pPr>
              <w:pStyle w:val="TAL"/>
              <w:rPr>
                <w:ins w:id="16428" w:author="CR0204" w:date="2024-08-28T15:19:00Z"/>
              </w:rPr>
            </w:pPr>
          </w:p>
          <w:p w14:paraId="4AEA4E00" w14:textId="77777777" w:rsidR="001B4C79" w:rsidRPr="00D00D02" w:rsidRDefault="001B4C79" w:rsidP="001053BF">
            <w:pPr>
              <w:pStyle w:val="TAL"/>
              <w:rPr>
                <w:ins w:id="16429" w:author="CR0204" w:date="2024-08-28T15:19:00Z"/>
              </w:rPr>
            </w:pPr>
            <w:ins w:id="16430" w:author="CR0204" w:date="2024-08-28T15:19:00Z">
              <w:r w:rsidRPr="00D00D02">
                <w:t>The response shall include a Location header field containing an alternative URI representing the end point of an alternative service consumer where the notification should be sent.</w:t>
              </w:r>
            </w:ins>
          </w:p>
          <w:p w14:paraId="19BF407A" w14:textId="77777777" w:rsidR="001B4C79" w:rsidRPr="00D00D02" w:rsidRDefault="001B4C79" w:rsidP="001053BF">
            <w:pPr>
              <w:pStyle w:val="TAL"/>
              <w:rPr>
                <w:ins w:id="16431" w:author="CR0204" w:date="2024-08-28T15:19:00Z"/>
              </w:rPr>
            </w:pPr>
          </w:p>
          <w:p w14:paraId="59194011" w14:textId="77777777" w:rsidR="001B4C79" w:rsidRPr="00D00D02" w:rsidRDefault="001B4C79" w:rsidP="001053BF">
            <w:pPr>
              <w:pStyle w:val="TAL"/>
              <w:rPr>
                <w:ins w:id="16432" w:author="CR0204" w:date="2024-08-28T15:19:00Z"/>
              </w:rPr>
            </w:pPr>
            <w:ins w:id="16433" w:author="CR0204" w:date="2024-08-28T15:19:00Z">
              <w:r w:rsidRPr="00D00D02">
                <w:t>Redirection handling is described in clause 5.2.10 of 3GPP TS 29.122 [6].</w:t>
              </w:r>
            </w:ins>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6434" w:author="CR0204" w:date="2024-08-28T15:19:00Z"/>
        </w:trPr>
        <w:tc>
          <w:tcPr>
            <w:tcW w:w="1552" w:type="dxa"/>
            <w:vAlign w:val="center"/>
          </w:tcPr>
          <w:p w14:paraId="12ABAFD1" w14:textId="77777777" w:rsidR="001B4C79" w:rsidRPr="00D00D02" w:rsidRDefault="001B4C79" w:rsidP="001053BF">
            <w:pPr>
              <w:pStyle w:val="TAL"/>
              <w:rPr>
                <w:ins w:id="16435" w:author="CR0204" w:date="2024-08-28T15:19:00Z"/>
              </w:rPr>
            </w:pPr>
            <w:ins w:id="16436" w:author="CR0204" w:date="2024-08-28T15:19:00Z">
              <w:r w:rsidRPr="00D00D02">
                <w:t>n/a</w:t>
              </w:r>
            </w:ins>
          </w:p>
        </w:tc>
        <w:tc>
          <w:tcPr>
            <w:tcW w:w="425" w:type="dxa"/>
            <w:vAlign w:val="center"/>
          </w:tcPr>
          <w:p w14:paraId="5F84A224" w14:textId="77777777" w:rsidR="001B4C79" w:rsidRPr="00D00D02" w:rsidRDefault="001B4C79" w:rsidP="001053BF">
            <w:pPr>
              <w:pStyle w:val="TAC"/>
              <w:rPr>
                <w:ins w:id="16437" w:author="CR0204" w:date="2024-08-28T15:19:00Z"/>
              </w:rPr>
            </w:pPr>
          </w:p>
        </w:tc>
        <w:tc>
          <w:tcPr>
            <w:tcW w:w="1276" w:type="dxa"/>
            <w:vAlign w:val="center"/>
          </w:tcPr>
          <w:p w14:paraId="7E4D2846" w14:textId="77777777" w:rsidR="001B4C79" w:rsidRPr="00D00D02" w:rsidRDefault="001B4C79" w:rsidP="001053BF">
            <w:pPr>
              <w:pStyle w:val="TAC"/>
              <w:rPr>
                <w:ins w:id="16438" w:author="CR0204" w:date="2024-08-28T15:19:00Z"/>
              </w:rPr>
            </w:pPr>
          </w:p>
        </w:tc>
        <w:tc>
          <w:tcPr>
            <w:tcW w:w="1842" w:type="dxa"/>
            <w:vAlign w:val="center"/>
          </w:tcPr>
          <w:p w14:paraId="710F0687" w14:textId="77777777" w:rsidR="001B4C79" w:rsidRPr="00D00D02" w:rsidRDefault="001B4C79" w:rsidP="001053BF">
            <w:pPr>
              <w:pStyle w:val="TAL"/>
              <w:rPr>
                <w:ins w:id="16439" w:author="CR0204" w:date="2024-08-28T15:19:00Z"/>
              </w:rPr>
            </w:pPr>
            <w:ins w:id="16440" w:author="CR0204" w:date="2024-08-28T15:19:00Z">
              <w:r w:rsidRPr="00D00D02">
                <w:t>308 Permanent Redirect</w:t>
              </w:r>
            </w:ins>
          </w:p>
        </w:tc>
        <w:tc>
          <w:tcPr>
            <w:tcW w:w="4592" w:type="dxa"/>
            <w:vAlign w:val="center"/>
          </w:tcPr>
          <w:p w14:paraId="687A680B" w14:textId="77777777" w:rsidR="001B4C79" w:rsidRPr="00D00D02" w:rsidRDefault="001B4C79" w:rsidP="001053BF">
            <w:pPr>
              <w:pStyle w:val="TAL"/>
              <w:rPr>
                <w:ins w:id="16441" w:author="CR0204" w:date="2024-08-28T15:19:00Z"/>
              </w:rPr>
            </w:pPr>
            <w:ins w:id="16442" w:author="CR0204" w:date="2024-08-28T15:19:00Z">
              <w:r w:rsidRPr="00D00D02">
                <w:t>Permanent redirection.</w:t>
              </w:r>
            </w:ins>
          </w:p>
          <w:p w14:paraId="3AF669B4" w14:textId="77777777" w:rsidR="001B4C79" w:rsidRPr="00D00D02" w:rsidRDefault="001B4C79" w:rsidP="001053BF">
            <w:pPr>
              <w:pStyle w:val="TAL"/>
              <w:rPr>
                <w:ins w:id="16443" w:author="CR0204" w:date="2024-08-28T15:19:00Z"/>
              </w:rPr>
            </w:pPr>
          </w:p>
          <w:p w14:paraId="1A41F3F6" w14:textId="77777777" w:rsidR="001B4C79" w:rsidRPr="00D00D02" w:rsidRDefault="001B4C79" w:rsidP="001053BF">
            <w:pPr>
              <w:pStyle w:val="TAL"/>
              <w:rPr>
                <w:ins w:id="16444" w:author="CR0204" w:date="2024-08-28T15:19:00Z"/>
              </w:rPr>
            </w:pPr>
            <w:ins w:id="16445" w:author="CR0204" w:date="2024-08-28T15:19:00Z">
              <w:r w:rsidRPr="00D00D02">
                <w:t>The response shall include a Location header field containing an alternative URI representing the end point of an alternative service consumer where the notification should be sent.</w:t>
              </w:r>
            </w:ins>
          </w:p>
          <w:p w14:paraId="6F38E879" w14:textId="77777777" w:rsidR="001B4C79" w:rsidRPr="00D00D02" w:rsidRDefault="001B4C79" w:rsidP="001053BF">
            <w:pPr>
              <w:pStyle w:val="TAL"/>
              <w:rPr>
                <w:ins w:id="16446" w:author="CR0204" w:date="2024-08-28T15:19:00Z"/>
              </w:rPr>
            </w:pPr>
          </w:p>
          <w:p w14:paraId="753B6E6D" w14:textId="77777777" w:rsidR="001B4C79" w:rsidRPr="00D00D02" w:rsidRDefault="001B4C79" w:rsidP="001053BF">
            <w:pPr>
              <w:pStyle w:val="TAL"/>
              <w:rPr>
                <w:ins w:id="16447" w:author="CR0204" w:date="2024-08-28T15:19:00Z"/>
              </w:rPr>
            </w:pPr>
            <w:ins w:id="16448" w:author="CR0204" w:date="2024-08-28T15:19:00Z">
              <w:r w:rsidRPr="00D00D02">
                <w:t>Redirection handling is described in clause 5.2.10 of 3GPP TS 29.122 [6].</w:t>
              </w:r>
            </w:ins>
          </w:p>
        </w:tc>
      </w:tr>
      <w:tr w:rsidR="001B4C79" w:rsidRPr="00D00D02" w14:paraId="331211D5" w14:textId="77777777" w:rsidTr="001053BF">
        <w:trPr>
          <w:jc w:val="center"/>
          <w:ins w:id="16449" w:author="CR0204" w:date="2024-08-28T15:19:00Z"/>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ins w:id="16450" w:author="CR0204" w:date="2024-08-28T15:19:00Z"/>
                <w:noProof/>
              </w:rPr>
            </w:pPr>
            <w:ins w:id="16451" w:author="CR0204" w:date="2024-08-28T15:19:00Z">
              <w:r w:rsidRPr="00D00D02">
                <w:t>NOTE:</w:t>
              </w:r>
              <w:r w:rsidRPr="00D00D02">
                <w:rPr>
                  <w:noProof/>
                </w:rPr>
                <w:tab/>
                <w:t xml:space="preserve">The mandatory </w:t>
              </w:r>
              <w:r w:rsidRPr="00D00D02">
                <w:t>HTTP error status codes for the HTTP POST method listed in table 5.2.6-1 of 3GPP TS 29.122 [6] shall also apply.</w:t>
              </w:r>
            </w:ins>
          </w:p>
        </w:tc>
      </w:tr>
    </w:tbl>
    <w:p w14:paraId="5742D718" w14:textId="77777777" w:rsidR="001B4C79" w:rsidRPr="00D00D02" w:rsidRDefault="001B4C79" w:rsidP="001B4C79">
      <w:pPr>
        <w:rPr>
          <w:ins w:id="16452" w:author="CR0204" w:date="2024-08-28T15:19:00Z"/>
          <w:noProof/>
        </w:rPr>
      </w:pPr>
    </w:p>
    <w:p w14:paraId="3A428ED5" w14:textId="77777777" w:rsidR="001B4C79" w:rsidRPr="00D00D02" w:rsidRDefault="001B4C79" w:rsidP="001B4C79">
      <w:pPr>
        <w:pStyle w:val="TH"/>
        <w:rPr>
          <w:ins w:id="16453" w:author="CR0204" w:date="2024-08-28T15:19:00Z"/>
        </w:rPr>
      </w:pPr>
      <w:ins w:id="16454" w:author="CR0204" w:date="2024-08-28T15:19:00Z">
        <w:r w:rsidRPr="00D00D02">
          <w:t>Table </w:t>
        </w:r>
        <w:r>
          <w:rPr>
            <w:noProof/>
            <w:lang w:eastAsia="zh-CN"/>
          </w:rPr>
          <w:t>9.6</w:t>
        </w:r>
        <w:r w:rsidRPr="00D00D02">
          <w:t>.5.2.3.1-3: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ins w:id="16455" w:author="CR0204" w:date="2024-08-28T15:19:00Z"/>
        </w:trPr>
        <w:tc>
          <w:tcPr>
            <w:tcW w:w="825" w:type="pct"/>
            <w:shd w:val="clear" w:color="auto" w:fill="C0C0C0"/>
          </w:tcPr>
          <w:p w14:paraId="266E566D" w14:textId="77777777" w:rsidR="001B4C79" w:rsidRPr="00D00D02" w:rsidRDefault="001B4C79" w:rsidP="001053BF">
            <w:pPr>
              <w:pStyle w:val="TAH"/>
              <w:rPr>
                <w:ins w:id="16456" w:author="CR0204" w:date="2024-08-28T15:19:00Z"/>
              </w:rPr>
            </w:pPr>
            <w:ins w:id="16457" w:author="CR0204" w:date="2024-08-28T15:19:00Z">
              <w:r w:rsidRPr="00D00D02">
                <w:t>Name</w:t>
              </w:r>
            </w:ins>
          </w:p>
        </w:tc>
        <w:tc>
          <w:tcPr>
            <w:tcW w:w="732" w:type="pct"/>
            <w:shd w:val="clear" w:color="auto" w:fill="C0C0C0"/>
          </w:tcPr>
          <w:p w14:paraId="71F64D4A" w14:textId="77777777" w:rsidR="001B4C79" w:rsidRPr="00D00D02" w:rsidRDefault="001B4C79" w:rsidP="001053BF">
            <w:pPr>
              <w:pStyle w:val="TAH"/>
              <w:rPr>
                <w:ins w:id="16458" w:author="CR0204" w:date="2024-08-28T15:19:00Z"/>
              </w:rPr>
            </w:pPr>
            <w:ins w:id="16459" w:author="CR0204" w:date="2024-08-28T15:19:00Z">
              <w:r w:rsidRPr="00D00D02">
                <w:t>Data type</w:t>
              </w:r>
            </w:ins>
          </w:p>
        </w:tc>
        <w:tc>
          <w:tcPr>
            <w:tcW w:w="217" w:type="pct"/>
            <w:shd w:val="clear" w:color="auto" w:fill="C0C0C0"/>
          </w:tcPr>
          <w:p w14:paraId="11000AD8" w14:textId="77777777" w:rsidR="001B4C79" w:rsidRPr="00D00D02" w:rsidRDefault="001B4C79" w:rsidP="001053BF">
            <w:pPr>
              <w:pStyle w:val="TAH"/>
              <w:rPr>
                <w:ins w:id="16460" w:author="CR0204" w:date="2024-08-28T15:19:00Z"/>
              </w:rPr>
            </w:pPr>
            <w:ins w:id="16461" w:author="CR0204" w:date="2024-08-28T15:19:00Z">
              <w:r w:rsidRPr="00D00D02">
                <w:t>P</w:t>
              </w:r>
            </w:ins>
          </w:p>
        </w:tc>
        <w:tc>
          <w:tcPr>
            <w:tcW w:w="581" w:type="pct"/>
            <w:shd w:val="clear" w:color="auto" w:fill="C0C0C0"/>
          </w:tcPr>
          <w:p w14:paraId="49ACB6CB" w14:textId="77777777" w:rsidR="001B4C79" w:rsidRPr="00D00D02" w:rsidRDefault="001B4C79" w:rsidP="001053BF">
            <w:pPr>
              <w:pStyle w:val="TAH"/>
              <w:rPr>
                <w:ins w:id="16462" w:author="CR0204" w:date="2024-08-28T15:19:00Z"/>
              </w:rPr>
            </w:pPr>
            <w:ins w:id="16463" w:author="CR0204" w:date="2024-08-28T15:19:00Z">
              <w:r w:rsidRPr="00D00D02">
                <w:t>Cardinality</w:t>
              </w:r>
            </w:ins>
          </w:p>
        </w:tc>
        <w:tc>
          <w:tcPr>
            <w:tcW w:w="2645" w:type="pct"/>
            <w:shd w:val="clear" w:color="auto" w:fill="C0C0C0"/>
            <w:vAlign w:val="center"/>
          </w:tcPr>
          <w:p w14:paraId="01ED57AD" w14:textId="77777777" w:rsidR="001B4C79" w:rsidRPr="00D00D02" w:rsidRDefault="001B4C79" w:rsidP="001053BF">
            <w:pPr>
              <w:pStyle w:val="TAH"/>
              <w:rPr>
                <w:ins w:id="16464" w:author="CR0204" w:date="2024-08-28T15:19:00Z"/>
              </w:rPr>
            </w:pPr>
            <w:ins w:id="16465" w:author="CR0204" w:date="2024-08-28T15:19:00Z">
              <w:r w:rsidRPr="00D00D02">
                <w:t>Description</w:t>
              </w:r>
            </w:ins>
          </w:p>
        </w:tc>
      </w:tr>
      <w:tr w:rsidR="001B4C79" w:rsidRPr="00D00D02" w14:paraId="1739C94D" w14:textId="77777777" w:rsidTr="001053BF">
        <w:trPr>
          <w:jc w:val="center"/>
          <w:ins w:id="16466" w:author="CR0204" w:date="2024-08-28T15:19:00Z"/>
        </w:trPr>
        <w:tc>
          <w:tcPr>
            <w:tcW w:w="825" w:type="pct"/>
            <w:shd w:val="clear" w:color="auto" w:fill="auto"/>
            <w:vAlign w:val="center"/>
          </w:tcPr>
          <w:p w14:paraId="58EBB708" w14:textId="77777777" w:rsidR="001B4C79" w:rsidRPr="00D00D02" w:rsidRDefault="001B4C79" w:rsidP="001053BF">
            <w:pPr>
              <w:pStyle w:val="TAL"/>
              <w:rPr>
                <w:ins w:id="16467" w:author="CR0204" w:date="2024-08-28T15:19:00Z"/>
              </w:rPr>
            </w:pPr>
            <w:ins w:id="16468" w:author="CR0204" w:date="2024-08-28T15:19:00Z">
              <w:r w:rsidRPr="00D00D02">
                <w:t>Location</w:t>
              </w:r>
            </w:ins>
          </w:p>
        </w:tc>
        <w:tc>
          <w:tcPr>
            <w:tcW w:w="732" w:type="pct"/>
            <w:vAlign w:val="center"/>
          </w:tcPr>
          <w:p w14:paraId="65D9A448" w14:textId="77777777" w:rsidR="001B4C79" w:rsidRPr="00D00D02" w:rsidRDefault="001B4C79" w:rsidP="001053BF">
            <w:pPr>
              <w:pStyle w:val="TAL"/>
              <w:rPr>
                <w:ins w:id="16469" w:author="CR0204" w:date="2024-08-28T15:19:00Z"/>
              </w:rPr>
            </w:pPr>
            <w:ins w:id="16470" w:author="CR0204" w:date="2024-08-28T15:19:00Z">
              <w:r w:rsidRPr="00D00D02">
                <w:t>string</w:t>
              </w:r>
            </w:ins>
          </w:p>
        </w:tc>
        <w:tc>
          <w:tcPr>
            <w:tcW w:w="217" w:type="pct"/>
            <w:vAlign w:val="center"/>
          </w:tcPr>
          <w:p w14:paraId="69804EC5" w14:textId="77777777" w:rsidR="001B4C79" w:rsidRPr="00D00D02" w:rsidRDefault="001B4C79" w:rsidP="001053BF">
            <w:pPr>
              <w:pStyle w:val="TAC"/>
              <w:rPr>
                <w:ins w:id="16471" w:author="CR0204" w:date="2024-08-28T15:19:00Z"/>
              </w:rPr>
            </w:pPr>
            <w:ins w:id="16472" w:author="CR0204" w:date="2024-08-28T15:19:00Z">
              <w:r w:rsidRPr="00D00D02">
                <w:t>M</w:t>
              </w:r>
            </w:ins>
          </w:p>
        </w:tc>
        <w:tc>
          <w:tcPr>
            <w:tcW w:w="581" w:type="pct"/>
            <w:vAlign w:val="center"/>
          </w:tcPr>
          <w:p w14:paraId="7A5ADBFE" w14:textId="77777777" w:rsidR="001B4C79" w:rsidRPr="00D00D02" w:rsidRDefault="001B4C79" w:rsidP="001053BF">
            <w:pPr>
              <w:pStyle w:val="TAC"/>
              <w:rPr>
                <w:ins w:id="16473" w:author="CR0204" w:date="2024-08-28T15:19:00Z"/>
              </w:rPr>
            </w:pPr>
            <w:ins w:id="16474" w:author="CR0204" w:date="2024-08-28T15:19:00Z">
              <w:r w:rsidRPr="00D00D02">
                <w:t>1</w:t>
              </w:r>
            </w:ins>
          </w:p>
        </w:tc>
        <w:tc>
          <w:tcPr>
            <w:tcW w:w="2645" w:type="pct"/>
            <w:shd w:val="clear" w:color="auto" w:fill="auto"/>
            <w:vAlign w:val="center"/>
          </w:tcPr>
          <w:p w14:paraId="0AB685DB" w14:textId="77777777" w:rsidR="001B4C79" w:rsidRPr="00D00D02" w:rsidRDefault="001B4C79" w:rsidP="001053BF">
            <w:pPr>
              <w:pStyle w:val="TAL"/>
              <w:rPr>
                <w:ins w:id="16475" w:author="CR0204" w:date="2024-08-28T15:19:00Z"/>
              </w:rPr>
            </w:pPr>
            <w:ins w:id="16476" w:author="CR0204" w:date="2024-08-28T15:19:00Z">
              <w:r w:rsidRPr="00D00D02">
                <w:t>Contains an alternative URI representing the end point of an alternative service consumer towards which the notification should be redirected.</w:t>
              </w:r>
            </w:ins>
          </w:p>
        </w:tc>
      </w:tr>
    </w:tbl>
    <w:p w14:paraId="1EEC3EEE" w14:textId="77777777" w:rsidR="001B4C79" w:rsidRPr="00D00D02" w:rsidRDefault="001B4C79" w:rsidP="001B4C79">
      <w:pPr>
        <w:rPr>
          <w:ins w:id="16477" w:author="CR0204" w:date="2024-08-28T15:19:00Z"/>
        </w:rPr>
      </w:pPr>
    </w:p>
    <w:p w14:paraId="6836ED86" w14:textId="77777777" w:rsidR="001B4C79" w:rsidRPr="00D00D02" w:rsidRDefault="001B4C79" w:rsidP="001B4C79">
      <w:pPr>
        <w:pStyle w:val="TH"/>
        <w:rPr>
          <w:ins w:id="16478" w:author="CR0204" w:date="2024-08-28T15:19:00Z"/>
        </w:rPr>
      </w:pPr>
      <w:ins w:id="16479" w:author="CR0204" w:date="2024-08-28T15:19:00Z">
        <w:r w:rsidRPr="00D00D02">
          <w:t>Table </w:t>
        </w:r>
        <w:r>
          <w:rPr>
            <w:noProof/>
            <w:lang w:eastAsia="zh-CN"/>
          </w:rPr>
          <w:t>9.6</w:t>
        </w:r>
        <w:r w:rsidRPr="00D00D02">
          <w:t>.5.2.3.1-4: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ins w:id="16480" w:author="CR0204" w:date="2024-08-28T15:19:00Z"/>
        </w:trPr>
        <w:tc>
          <w:tcPr>
            <w:tcW w:w="825" w:type="pct"/>
            <w:shd w:val="clear" w:color="auto" w:fill="C0C0C0"/>
          </w:tcPr>
          <w:p w14:paraId="1E432F4F" w14:textId="77777777" w:rsidR="001B4C79" w:rsidRPr="00D00D02" w:rsidRDefault="001B4C79" w:rsidP="001053BF">
            <w:pPr>
              <w:pStyle w:val="TAH"/>
              <w:rPr>
                <w:ins w:id="16481" w:author="CR0204" w:date="2024-08-28T15:19:00Z"/>
              </w:rPr>
            </w:pPr>
            <w:ins w:id="16482" w:author="CR0204" w:date="2024-08-28T15:19:00Z">
              <w:r w:rsidRPr="00D00D02">
                <w:t>Name</w:t>
              </w:r>
            </w:ins>
          </w:p>
        </w:tc>
        <w:tc>
          <w:tcPr>
            <w:tcW w:w="732" w:type="pct"/>
            <w:shd w:val="clear" w:color="auto" w:fill="C0C0C0"/>
          </w:tcPr>
          <w:p w14:paraId="127AA652" w14:textId="77777777" w:rsidR="001B4C79" w:rsidRPr="00D00D02" w:rsidRDefault="001B4C79" w:rsidP="001053BF">
            <w:pPr>
              <w:pStyle w:val="TAH"/>
              <w:rPr>
                <w:ins w:id="16483" w:author="CR0204" w:date="2024-08-28T15:19:00Z"/>
              </w:rPr>
            </w:pPr>
            <w:ins w:id="16484" w:author="CR0204" w:date="2024-08-28T15:19:00Z">
              <w:r w:rsidRPr="00D00D02">
                <w:t>Data type</w:t>
              </w:r>
            </w:ins>
          </w:p>
        </w:tc>
        <w:tc>
          <w:tcPr>
            <w:tcW w:w="217" w:type="pct"/>
            <w:shd w:val="clear" w:color="auto" w:fill="C0C0C0"/>
          </w:tcPr>
          <w:p w14:paraId="064B493F" w14:textId="77777777" w:rsidR="001B4C79" w:rsidRPr="00D00D02" w:rsidRDefault="001B4C79" w:rsidP="001053BF">
            <w:pPr>
              <w:pStyle w:val="TAH"/>
              <w:rPr>
                <w:ins w:id="16485" w:author="CR0204" w:date="2024-08-28T15:19:00Z"/>
              </w:rPr>
            </w:pPr>
            <w:ins w:id="16486" w:author="CR0204" w:date="2024-08-28T15:19:00Z">
              <w:r w:rsidRPr="00D00D02">
                <w:t>P</w:t>
              </w:r>
            </w:ins>
          </w:p>
        </w:tc>
        <w:tc>
          <w:tcPr>
            <w:tcW w:w="581" w:type="pct"/>
            <w:shd w:val="clear" w:color="auto" w:fill="C0C0C0"/>
          </w:tcPr>
          <w:p w14:paraId="1145A4DF" w14:textId="77777777" w:rsidR="001B4C79" w:rsidRPr="00D00D02" w:rsidRDefault="001B4C79" w:rsidP="001053BF">
            <w:pPr>
              <w:pStyle w:val="TAH"/>
              <w:rPr>
                <w:ins w:id="16487" w:author="CR0204" w:date="2024-08-28T15:19:00Z"/>
              </w:rPr>
            </w:pPr>
            <w:ins w:id="16488" w:author="CR0204" w:date="2024-08-28T15:19:00Z">
              <w:r w:rsidRPr="00D00D02">
                <w:t>Cardinality</w:t>
              </w:r>
            </w:ins>
          </w:p>
        </w:tc>
        <w:tc>
          <w:tcPr>
            <w:tcW w:w="2645" w:type="pct"/>
            <w:shd w:val="clear" w:color="auto" w:fill="C0C0C0"/>
            <w:vAlign w:val="center"/>
          </w:tcPr>
          <w:p w14:paraId="37D2AE38" w14:textId="77777777" w:rsidR="001B4C79" w:rsidRPr="00D00D02" w:rsidRDefault="001B4C79" w:rsidP="001053BF">
            <w:pPr>
              <w:pStyle w:val="TAH"/>
              <w:rPr>
                <w:ins w:id="16489" w:author="CR0204" w:date="2024-08-28T15:19:00Z"/>
              </w:rPr>
            </w:pPr>
            <w:ins w:id="16490" w:author="CR0204" w:date="2024-08-28T15:19:00Z">
              <w:r w:rsidRPr="00D00D02">
                <w:t>Description</w:t>
              </w:r>
            </w:ins>
          </w:p>
        </w:tc>
      </w:tr>
      <w:tr w:rsidR="001B4C79" w:rsidRPr="00D00D02" w14:paraId="004FE40C" w14:textId="77777777" w:rsidTr="001053BF">
        <w:trPr>
          <w:jc w:val="center"/>
          <w:ins w:id="16491" w:author="CR0204" w:date="2024-08-28T15:19:00Z"/>
        </w:trPr>
        <w:tc>
          <w:tcPr>
            <w:tcW w:w="825" w:type="pct"/>
            <w:shd w:val="clear" w:color="auto" w:fill="auto"/>
            <w:vAlign w:val="center"/>
          </w:tcPr>
          <w:p w14:paraId="469E6640" w14:textId="77777777" w:rsidR="001B4C79" w:rsidRPr="00D00D02" w:rsidRDefault="001B4C79" w:rsidP="001053BF">
            <w:pPr>
              <w:pStyle w:val="TAL"/>
              <w:rPr>
                <w:ins w:id="16492" w:author="CR0204" w:date="2024-08-28T15:19:00Z"/>
              </w:rPr>
            </w:pPr>
            <w:ins w:id="16493" w:author="CR0204" w:date="2024-08-28T15:19:00Z">
              <w:r w:rsidRPr="00D00D02">
                <w:t>Location</w:t>
              </w:r>
            </w:ins>
          </w:p>
        </w:tc>
        <w:tc>
          <w:tcPr>
            <w:tcW w:w="732" w:type="pct"/>
            <w:vAlign w:val="center"/>
          </w:tcPr>
          <w:p w14:paraId="45C5847C" w14:textId="77777777" w:rsidR="001B4C79" w:rsidRPr="00D00D02" w:rsidRDefault="001B4C79" w:rsidP="001053BF">
            <w:pPr>
              <w:pStyle w:val="TAL"/>
              <w:rPr>
                <w:ins w:id="16494" w:author="CR0204" w:date="2024-08-28T15:19:00Z"/>
              </w:rPr>
            </w:pPr>
            <w:ins w:id="16495" w:author="CR0204" w:date="2024-08-28T15:19:00Z">
              <w:r w:rsidRPr="00D00D02">
                <w:t>string</w:t>
              </w:r>
            </w:ins>
          </w:p>
        </w:tc>
        <w:tc>
          <w:tcPr>
            <w:tcW w:w="217" w:type="pct"/>
            <w:vAlign w:val="center"/>
          </w:tcPr>
          <w:p w14:paraId="45785DB7" w14:textId="77777777" w:rsidR="001B4C79" w:rsidRPr="00D00D02" w:rsidRDefault="001B4C79" w:rsidP="001053BF">
            <w:pPr>
              <w:pStyle w:val="TAC"/>
              <w:rPr>
                <w:ins w:id="16496" w:author="CR0204" w:date="2024-08-28T15:19:00Z"/>
              </w:rPr>
            </w:pPr>
            <w:ins w:id="16497" w:author="CR0204" w:date="2024-08-28T15:19:00Z">
              <w:r w:rsidRPr="00D00D02">
                <w:t>M</w:t>
              </w:r>
            </w:ins>
          </w:p>
        </w:tc>
        <w:tc>
          <w:tcPr>
            <w:tcW w:w="581" w:type="pct"/>
            <w:vAlign w:val="center"/>
          </w:tcPr>
          <w:p w14:paraId="35B01910" w14:textId="77777777" w:rsidR="001B4C79" w:rsidRPr="00D00D02" w:rsidRDefault="001B4C79" w:rsidP="001053BF">
            <w:pPr>
              <w:pStyle w:val="TAC"/>
              <w:rPr>
                <w:ins w:id="16498" w:author="CR0204" w:date="2024-08-28T15:19:00Z"/>
              </w:rPr>
            </w:pPr>
            <w:ins w:id="16499" w:author="CR0204" w:date="2024-08-28T15:19:00Z">
              <w:r w:rsidRPr="00D00D02">
                <w:t>1</w:t>
              </w:r>
            </w:ins>
          </w:p>
        </w:tc>
        <w:tc>
          <w:tcPr>
            <w:tcW w:w="2645" w:type="pct"/>
            <w:shd w:val="clear" w:color="auto" w:fill="auto"/>
            <w:vAlign w:val="center"/>
          </w:tcPr>
          <w:p w14:paraId="3FBE3DA6" w14:textId="77777777" w:rsidR="001B4C79" w:rsidRPr="00D00D02" w:rsidRDefault="001B4C79" w:rsidP="001053BF">
            <w:pPr>
              <w:pStyle w:val="TAL"/>
              <w:rPr>
                <w:ins w:id="16500" w:author="CR0204" w:date="2024-08-28T15:19:00Z"/>
              </w:rPr>
            </w:pPr>
            <w:ins w:id="16501" w:author="CR0204" w:date="2024-08-28T15:19:00Z">
              <w:r w:rsidRPr="00D00D02">
                <w:t>Contains an alternative URI representing the end point of an alternative service consumer towards which the notification should be redirected.</w:t>
              </w:r>
            </w:ins>
          </w:p>
        </w:tc>
      </w:tr>
    </w:tbl>
    <w:p w14:paraId="13EC5290" w14:textId="77777777" w:rsidR="001B4C79" w:rsidRDefault="001B4C79" w:rsidP="001B4C79">
      <w:pPr>
        <w:rPr>
          <w:ins w:id="16502" w:author="CR0204" w:date="2024-08-28T15:19:00Z"/>
        </w:rPr>
      </w:pPr>
    </w:p>
    <w:p w14:paraId="6C282C9D" w14:textId="77777777" w:rsidR="001B4C79" w:rsidRDefault="001B4C79" w:rsidP="001B4C79">
      <w:pPr>
        <w:pStyle w:val="Heading3"/>
        <w:rPr>
          <w:ins w:id="16503" w:author="CR0204" w:date="2024-08-28T15:19:00Z"/>
        </w:rPr>
      </w:pPr>
      <w:bookmarkStart w:id="16504" w:name="_Toc175762114"/>
      <w:ins w:id="16505" w:author="CR0204" w:date="2024-08-28T15:19:00Z">
        <w:r>
          <w:t>9.6.6</w:t>
        </w:r>
        <w:r>
          <w:tab/>
          <w:t>Data Model</w:t>
        </w:r>
        <w:bookmarkEnd w:id="16504"/>
      </w:ins>
    </w:p>
    <w:p w14:paraId="5C44641F" w14:textId="77777777" w:rsidR="001B4C79" w:rsidRDefault="001B4C79" w:rsidP="001B4C79">
      <w:pPr>
        <w:pStyle w:val="Heading4"/>
        <w:rPr>
          <w:ins w:id="16506" w:author="CR0204" w:date="2024-08-28T15:19:00Z"/>
        </w:rPr>
      </w:pPr>
      <w:bookmarkStart w:id="16507" w:name="_Toc175762115"/>
      <w:ins w:id="16508" w:author="CR0204" w:date="2024-08-28T15:19:00Z">
        <w:r>
          <w:t>9.6.6.1</w:t>
        </w:r>
        <w:r>
          <w:tab/>
          <w:t>General</w:t>
        </w:r>
        <w:bookmarkEnd w:id="16507"/>
      </w:ins>
    </w:p>
    <w:p w14:paraId="46C1EAA1" w14:textId="77777777" w:rsidR="001B4C79" w:rsidRDefault="001B4C79" w:rsidP="001B4C79">
      <w:pPr>
        <w:rPr>
          <w:ins w:id="16509" w:author="CR0204" w:date="2024-08-28T15:19:00Z"/>
        </w:rPr>
      </w:pPr>
      <w:ins w:id="16510" w:author="CR0204" w:date="2024-08-28T15:19:00Z">
        <w:r>
          <w:t>This clause specifies the application data model supported by the API.</w:t>
        </w:r>
      </w:ins>
    </w:p>
    <w:p w14:paraId="1852F583" w14:textId="77777777" w:rsidR="001B4C79" w:rsidRDefault="001B4C79" w:rsidP="001B4C79">
      <w:pPr>
        <w:rPr>
          <w:ins w:id="16511" w:author="CR0204" w:date="2024-08-28T15:19:00Z"/>
        </w:rPr>
      </w:pPr>
      <w:ins w:id="16512" w:author="CR0204" w:date="2024-08-28T15:19:00Z">
        <w:r>
          <w:t xml:space="preserve">Table 9.6.6.1-1 specifies the data types defined for the </w:t>
        </w:r>
        <w:r w:rsidRPr="00310802">
          <w:t>Ee</w:t>
        </w:r>
        <w:r>
          <w:t>cs</w:t>
        </w:r>
        <w:r w:rsidRPr="00310802">
          <w:t>_</w:t>
        </w:r>
        <w:r>
          <w:t>ACREvents API.</w:t>
        </w:r>
      </w:ins>
    </w:p>
    <w:p w14:paraId="41A15FF5" w14:textId="77777777" w:rsidR="001B4C79" w:rsidRDefault="001B4C79" w:rsidP="001B4C79">
      <w:pPr>
        <w:pStyle w:val="TH"/>
        <w:rPr>
          <w:ins w:id="16513" w:author="CR0204" w:date="2024-08-28T15:19:00Z"/>
        </w:rPr>
      </w:pPr>
      <w:ins w:id="16514" w:author="CR0204" w:date="2024-08-28T15:19:00Z">
        <w:r>
          <w:t xml:space="preserve">Table 9.6.6.1-1: </w:t>
        </w:r>
        <w:r w:rsidRPr="00310802">
          <w:t>Ee</w:t>
        </w:r>
        <w:r>
          <w:t>cs</w:t>
        </w:r>
        <w:r w:rsidRPr="00310802">
          <w:t>_</w:t>
        </w:r>
        <w:r>
          <w:t>ACREvents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ins w:id="16515" w:author="CR0204" w:date="2024-08-28T15:19:00Z"/>
        </w:trPr>
        <w:tc>
          <w:tcPr>
            <w:tcW w:w="2488" w:type="dxa"/>
            <w:shd w:val="clear" w:color="auto" w:fill="C0C0C0"/>
            <w:vAlign w:val="center"/>
            <w:hideMark/>
          </w:tcPr>
          <w:p w14:paraId="66EB0AC6" w14:textId="77777777" w:rsidR="001B4C79" w:rsidRDefault="001B4C79" w:rsidP="001053BF">
            <w:pPr>
              <w:pStyle w:val="TAH"/>
              <w:rPr>
                <w:ins w:id="16516" w:author="CR0204" w:date="2024-08-28T15:19:00Z"/>
              </w:rPr>
            </w:pPr>
            <w:ins w:id="16517" w:author="CR0204" w:date="2024-08-28T15:19:00Z">
              <w:r>
                <w:t>Data type</w:t>
              </w:r>
            </w:ins>
          </w:p>
        </w:tc>
        <w:tc>
          <w:tcPr>
            <w:tcW w:w="1432" w:type="dxa"/>
            <w:shd w:val="clear" w:color="auto" w:fill="C0C0C0"/>
            <w:vAlign w:val="center"/>
          </w:tcPr>
          <w:p w14:paraId="620946CA" w14:textId="77777777" w:rsidR="001B4C79" w:rsidRDefault="001B4C79" w:rsidP="001053BF">
            <w:pPr>
              <w:pStyle w:val="TAH"/>
              <w:rPr>
                <w:ins w:id="16518" w:author="CR0204" w:date="2024-08-28T15:19:00Z"/>
              </w:rPr>
            </w:pPr>
            <w:ins w:id="16519" w:author="CR0204" w:date="2024-08-28T15:19:00Z">
              <w:r>
                <w:t>Clause defined</w:t>
              </w:r>
            </w:ins>
          </w:p>
        </w:tc>
        <w:tc>
          <w:tcPr>
            <w:tcW w:w="3395" w:type="dxa"/>
            <w:shd w:val="clear" w:color="auto" w:fill="C0C0C0"/>
            <w:vAlign w:val="center"/>
            <w:hideMark/>
          </w:tcPr>
          <w:p w14:paraId="18ED8CB3" w14:textId="77777777" w:rsidR="001B4C79" w:rsidRDefault="001B4C79" w:rsidP="001053BF">
            <w:pPr>
              <w:pStyle w:val="TAH"/>
              <w:rPr>
                <w:ins w:id="16520" w:author="CR0204" w:date="2024-08-28T15:19:00Z"/>
              </w:rPr>
            </w:pPr>
            <w:ins w:id="16521" w:author="CR0204" w:date="2024-08-28T15:19:00Z">
              <w:r>
                <w:t>Description</w:t>
              </w:r>
            </w:ins>
          </w:p>
        </w:tc>
        <w:tc>
          <w:tcPr>
            <w:tcW w:w="2109" w:type="dxa"/>
            <w:shd w:val="clear" w:color="auto" w:fill="C0C0C0"/>
            <w:vAlign w:val="center"/>
          </w:tcPr>
          <w:p w14:paraId="6C3B7648" w14:textId="77777777" w:rsidR="001B4C79" w:rsidRDefault="001B4C79" w:rsidP="001053BF">
            <w:pPr>
              <w:pStyle w:val="TAH"/>
              <w:rPr>
                <w:ins w:id="16522" w:author="CR0204" w:date="2024-08-28T15:19:00Z"/>
              </w:rPr>
            </w:pPr>
            <w:ins w:id="16523" w:author="CR0204" w:date="2024-08-28T15:19:00Z">
              <w:r>
                <w:t>Applicability</w:t>
              </w:r>
            </w:ins>
          </w:p>
        </w:tc>
      </w:tr>
      <w:tr w:rsidR="001B4C79" w14:paraId="71582E3A" w14:textId="77777777" w:rsidTr="001053BF">
        <w:trPr>
          <w:jc w:val="center"/>
          <w:ins w:id="16524" w:author="CR0204" w:date="2024-08-28T15:19:00Z"/>
        </w:trPr>
        <w:tc>
          <w:tcPr>
            <w:tcW w:w="2488" w:type="dxa"/>
            <w:vAlign w:val="center"/>
          </w:tcPr>
          <w:p w14:paraId="640A5471" w14:textId="77777777" w:rsidR="001B4C79" w:rsidRDefault="001B4C79" w:rsidP="001053BF">
            <w:pPr>
              <w:pStyle w:val="TAL"/>
              <w:rPr>
                <w:ins w:id="16525" w:author="CR0204" w:date="2024-08-28T15:19:00Z"/>
              </w:rPr>
            </w:pPr>
            <w:ins w:id="16526" w:author="CR0204" w:date="2024-08-28T15:19:00Z">
              <w:r>
                <w:t>AcrEventsNotif</w:t>
              </w:r>
            </w:ins>
          </w:p>
        </w:tc>
        <w:tc>
          <w:tcPr>
            <w:tcW w:w="1432" w:type="dxa"/>
            <w:vAlign w:val="center"/>
          </w:tcPr>
          <w:p w14:paraId="7B566563" w14:textId="77777777" w:rsidR="001B4C79" w:rsidRDefault="001B4C79" w:rsidP="001053BF">
            <w:pPr>
              <w:pStyle w:val="TAC"/>
              <w:rPr>
                <w:ins w:id="16527" w:author="CR0204" w:date="2024-08-28T15:19:00Z"/>
              </w:rPr>
            </w:pPr>
            <w:ins w:id="16528" w:author="CR0204" w:date="2024-08-28T15:19:00Z">
              <w:r>
                <w:t>9.6.6.2.4</w:t>
              </w:r>
            </w:ins>
          </w:p>
        </w:tc>
        <w:tc>
          <w:tcPr>
            <w:tcW w:w="3395" w:type="dxa"/>
            <w:vAlign w:val="center"/>
          </w:tcPr>
          <w:p w14:paraId="3C7C8E36" w14:textId="77777777" w:rsidR="001B4C79" w:rsidRDefault="001B4C79" w:rsidP="001053BF">
            <w:pPr>
              <w:pStyle w:val="TAL"/>
              <w:rPr>
                <w:ins w:id="16529" w:author="CR0204" w:date="2024-08-28T15:19:00Z"/>
                <w:rFonts w:cs="Arial"/>
                <w:szCs w:val="18"/>
                <w:lang w:eastAsia="zh-CN"/>
              </w:rPr>
            </w:pPr>
            <w:ins w:id="16530" w:author="CR0204" w:date="2024-08-28T15:19:00Z">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ins>
          </w:p>
        </w:tc>
        <w:tc>
          <w:tcPr>
            <w:tcW w:w="2109" w:type="dxa"/>
            <w:vAlign w:val="center"/>
          </w:tcPr>
          <w:p w14:paraId="11688237" w14:textId="77777777" w:rsidR="001B4C79" w:rsidRDefault="001B4C79" w:rsidP="001053BF">
            <w:pPr>
              <w:pStyle w:val="TAL"/>
              <w:rPr>
                <w:ins w:id="16531" w:author="CR0204" w:date="2024-08-28T15:19:00Z"/>
                <w:rFonts w:cs="Arial"/>
                <w:szCs w:val="18"/>
              </w:rPr>
            </w:pPr>
          </w:p>
        </w:tc>
      </w:tr>
      <w:tr w:rsidR="001B4C79" w14:paraId="44801810" w14:textId="77777777" w:rsidTr="001053BF">
        <w:trPr>
          <w:jc w:val="center"/>
          <w:ins w:id="16532" w:author="CR0204" w:date="2024-08-28T15:19:00Z"/>
        </w:trPr>
        <w:tc>
          <w:tcPr>
            <w:tcW w:w="2488" w:type="dxa"/>
            <w:vAlign w:val="center"/>
          </w:tcPr>
          <w:p w14:paraId="5EF25464" w14:textId="77777777" w:rsidR="001B4C79" w:rsidRDefault="001B4C79" w:rsidP="001053BF">
            <w:pPr>
              <w:pStyle w:val="TAL"/>
              <w:rPr>
                <w:ins w:id="16533" w:author="CR0204" w:date="2024-08-28T15:19:00Z"/>
              </w:rPr>
            </w:pPr>
            <w:ins w:id="16534" w:author="CR0204" w:date="2024-08-28T15:19:00Z">
              <w:r>
                <w:rPr>
                  <w:lang w:val="en-US"/>
                </w:rPr>
                <w:t>AcrEvents</w:t>
              </w:r>
              <w:r w:rsidRPr="00AC0183">
                <w:t>Subsc</w:t>
              </w:r>
            </w:ins>
          </w:p>
        </w:tc>
        <w:tc>
          <w:tcPr>
            <w:tcW w:w="1432" w:type="dxa"/>
            <w:vAlign w:val="center"/>
          </w:tcPr>
          <w:p w14:paraId="119C5AC5" w14:textId="77777777" w:rsidR="001B4C79" w:rsidRDefault="001B4C79" w:rsidP="001053BF">
            <w:pPr>
              <w:pStyle w:val="TAC"/>
              <w:rPr>
                <w:ins w:id="16535" w:author="CR0204" w:date="2024-08-28T15:19:00Z"/>
              </w:rPr>
            </w:pPr>
            <w:ins w:id="16536" w:author="CR0204" w:date="2024-08-28T15:19:00Z">
              <w:r>
                <w:t>9.6.6.2.2</w:t>
              </w:r>
            </w:ins>
          </w:p>
        </w:tc>
        <w:tc>
          <w:tcPr>
            <w:tcW w:w="3395" w:type="dxa"/>
            <w:vAlign w:val="center"/>
          </w:tcPr>
          <w:p w14:paraId="3652F442" w14:textId="77777777" w:rsidR="001B4C79" w:rsidRDefault="001B4C79" w:rsidP="001053BF">
            <w:pPr>
              <w:pStyle w:val="TAL"/>
              <w:rPr>
                <w:ins w:id="16537" w:author="CR0204" w:date="2024-08-28T15:19:00Z"/>
                <w:rFonts w:cs="Arial"/>
                <w:szCs w:val="18"/>
              </w:rPr>
            </w:pPr>
            <w:ins w:id="16538" w:author="CR0204" w:date="2024-08-28T15:19:00Z">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ins>
          </w:p>
        </w:tc>
        <w:tc>
          <w:tcPr>
            <w:tcW w:w="2109" w:type="dxa"/>
            <w:vAlign w:val="center"/>
          </w:tcPr>
          <w:p w14:paraId="277166C3" w14:textId="77777777" w:rsidR="001B4C79" w:rsidRDefault="001B4C79" w:rsidP="001053BF">
            <w:pPr>
              <w:pStyle w:val="TAL"/>
              <w:rPr>
                <w:ins w:id="16539" w:author="CR0204" w:date="2024-08-28T15:19:00Z"/>
                <w:rFonts w:cs="Arial"/>
                <w:szCs w:val="18"/>
              </w:rPr>
            </w:pPr>
          </w:p>
        </w:tc>
      </w:tr>
      <w:tr w:rsidR="001B4C79" w14:paraId="400B7BCE" w14:textId="77777777" w:rsidTr="001053BF">
        <w:trPr>
          <w:jc w:val="center"/>
          <w:ins w:id="16540" w:author="CR0204" w:date="2024-08-28T15:19:00Z"/>
        </w:trPr>
        <w:tc>
          <w:tcPr>
            <w:tcW w:w="2488" w:type="dxa"/>
            <w:vAlign w:val="center"/>
          </w:tcPr>
          <w:p w14:paraId="0127F3C2" w14:textId="77777777" w:rsidR="001B4C79" w:rsidRDefault="001B4C79" w:rsidP="001053BF">
            <w:pPr>
              <w:pStyle w:val="TAL"/>
              <w:rPr>
                <w:ins w:id="16541" w:author="CR0204" w:date="2024-08-28T15:19:00Z"/>
                <w:lang w:val="en-US"/>
              </w:rPr>
            </w:pPr>
            <w:ins w:id="16542" w:author="CR0204" w:date="2024-08-28T15:19:00Z">
              <w:r>
                <w:rPr>
                  <w:lang w:val="en-US"/>
                </w:rPr>
                <w:t>AcrEvents</w:t>
              </w:r>
              <w:r w:rsidRPr="00AC0183">
                <w:t>Subsc</w:t>
              </w:r>
              <w:r>
                <w:t>Patch</w:t>
              </w:r>
            </w:ins>
          </w:p>
        </w:tc>
        <w:tc>
          <w:tcPr>
            <w:tcW w:w="1432" w:type="dxa"/>
            <w:vAlign w:val="center"/>
          </w:tcPr>
          <w:p w14:paraId="74BF1A10" w14:textId="77777777" w:rsidR="001B4C79" w:rsidRDefault="001B4C79" w:rsidP="001053BF">
            <w:pPr>
              <w:pStyle w:val="TAC"/>
              <w:rPr>
                <w:ins w:id="16543" w:author="CR0204" w:date="2024-08-28T15:19:00Z"/>
              </w:rPr>
            </w:pPr>
            <w:ins w:id="16544" w:author="CR0204" w:date="2024-08-28T15:19:00Z">
              <w:r>
                <w:t>9.6.6.2.3</w:t>
              </w:r>
            </w:ins>
          </w:p>
        </w:tc>
        <w:tc>
          <w:tcPr>
            <w:tcW w:w="3395" w:type="dxa"/>
            <w:vAlign w:val="center"/>
          </w:tcPr>
          <w:p w14:paraId="6257C7AE" w14:textId="77777777" w:rsidR="001B4C79" w:rsidRDefault="001B4C79" w:rsidP="001053BF">
            <w:pPr>
              <w:pStyle w:val="TAL"/>
              <w:rPr>
                <w:ins w:id="16545" w:author="CR0204" w:date="2024-08-28T15:19:00Z"/>
                <w:rFonts w:cs="Arial"/>
                <w:szCs w:val="18"/>
                <w:lang w:eastAsia="zh-CN"/>
              </w:rPr>
            </w:pPr>
            <w:ins w:id="16546" w:author="CR0204" w:date="2024-08-28T15:19:00Z">
              <w:r w:rsidRPr="00D00D02">
                <w:t>Represents the requested modifications to a</w:t>
              </w:r>
              <w:r>
                <w:rPr>
                  <w:rFonts w:hint="eastAsia"/>
                  <w:lang w:eastAsia="zh-CN"/>
                </w:rPr>
                <w:t>n</w:t>
              </w:r>
              <w:r>
                <w:t xml:space="preserve"> ACR Events subscription</w:t>
              </w:r>
              <w:r>
                <w:rPr>
                  <w:rFonts w:hint="eastAsia"/>
                  <w:lang w:eastAsia="zh-CN"/>
                </w:rPr>
                <w:t>.</w:t>
              </w:r>
            </w:ins>
          </w:p>
        </w:tc>
        <w:tc>
          <w:tcPr>
            <w:tcW w:w="2109" w:type="dxa"/>
            <w:vAlign w:val="center"/>
          </w:tcPr>
          <w:p w14:paraId="5C944AEE" w14:textId="77777777" w:rsidR="001B4C79" w:rsidRDefault="001B4C79" w:rsidP="001053BF">
            <w:pPr>
              <w:pStyle w:val="TAL"/>
              <w:rPr>
                <w:ins w:id="16547" w:author="CR0204" w:date="2024-08-28T15:19:00Z"/>
                <w:rFonts w:cs="Arial"/>
                <w:szCs w:val="18"/>
              </w:rPr>
            </w:pPr>
          </w:p>
        </w:tc>
      </w:tr>
      <w:tr w:rsidR="001B4C79" w14:paraId="4708184F" w14:textId="77777777" w:rsidTr="001053BF">
        <w:trPr>
          <w:jc w:val="center"/>
          <w:ins w:id="16548" w:author="CR0204" w:date="2024-08-28T15:19:00Z"/>
        </w:trPr>
        <w:tc>
          <w:tcPr>
            <w:tcW w:w="2488" w:type="dxa"/>
            <w:vAlign w:val="center"/>
          </w:tcPr>
          <w:p w14:paraId="13996488" w14:textId="77777777" w:rsidR="001B4C79" w:rsidRDefault="001B4C79" w:rsidP="001053BF">
            <w:pPr>
              <w:pStyle w:val="TAL"/>
              <w:rPr>
                <w:ins w:id="16549" w:author="CR0204" w:date="2024-08-28T15:19:00Z"/>
                <w:lang w:val="en-US"/>
              </w:rPr>
            </w:pPr>
            <w:ins w:id="16550" w:author="CR0204" w:date="2024-08-28T15:19:00Z">
              <w:r>
                <w:rPr>
                  <w:rFonts w:hint="eastAsia"/>
                  <w:lang w:val="en-US" w:eastAsia="zh-CN"/>
                </w:rPr>
                <w:t>Acr</w:t>
              </w:r>
              <w:r>
                <w:rPr>
                  <w:lang w:val="en-US"/>
                </w:rPr>
                <w:t>Event</w:t>
              </w:r>
            </w:ins>
          </w:p>
        </w:tc>
        <w:tc>
          <w:tcPr>
            <w:tcW w:w="1432" w:type="dxa"/>
            <w:vAlign w:val="center"/>
          </w:tcPr>
          <w:p w14:paraId="7EB26EF3" w14:textId="77777777" w:rsidR="001B4C79" w:rsidRDefault="001B4C79" w:rsidP="001053BF">
            <w:pPr>
              <w:pStyle w:val="TAC"/>
              <w:rPr>
                <w:ins w:id="16551" w:author="CR0204" w:date="2024-08-28T15:19:00Z"/>
              </w:rPr>
            </w:pPr>
            <w:ins w:id="16552" w:author="CR0204" w:date="2024-08-28T15:19:00Z">
              <w:r>
                <w:t>9.6.6.3.3</w:t>
              </w:r>
            </w:ins>
          </w:p>
        </w:tc>
        <w:tc>
          <w:tcPr>
            <w:tcW w:w="3395" w:type="dxa"/>
            <w:vAlign w:val="center"/>
          </w:tcPr>
          <w:p w14:paraId="1E574D4D" w14:textId="77777777" w:rsidR="001B4C79" w:rsidRDefault="001B4C79" w:rsidP="001053BF">
            <w:pPr>
              <w:pStyle w:val="TAL"/>
              <w:rPr>
                <w:ins w:id="16553" w:author="CR0204" w:date="2024-08-28T15:19:00Z"/>
                <w:rFonts w:cs="Arial"/>
                <w:szCs w:val="18"/>
                <w:lang w:eastAsia="zh-CN"/>
              </w:rPr>
            </w:pPr>
            <w:ins w:id="16554" w:author="CR0204" w:date="2024-08-28T15:19:00Z">
              <w:r>
                <w:rPr>
                  <w:rFonts w:cs="Arial" w:hint="eastAsia"/>
                  <w:szCs w:val="18"/>
                  <w:lang w:eastAsia="zh-CN"/>
                </w:rPr>
                <w:t>Represents</w:t>
              </w:r>
              <w:r>
                <w:rPr>
                  <w:rFonts w:cs="Arial"/>
                  <w:szCs w:val="18"/>
                  <w:lang w:eastAsia="zh-CN"/>
                </w:rPr>
                <w:t xml:space="preserve"> the ACR event.</w:t>
              </w:r>
            </w:ins>
          </w:p>
        </w:tc>
        <w:tc>
          <w:tcPr>
            <w:tcW w:w="2109" w:type="dxa"/>
            <w:vAlign w:val="center"/>
          </w:tcPr>
          <w:p w14:paraId="163D418A" w14:textId="77777777" w:rsidR="001B4C79" w:rsidRDefault="001B4C79" w:rsidP="001053BF">
            <w:pPr>
              <w:pStyle w:val="TAL"/>
              <w:rPr>
                <w:ins w:id="16555" w:author="CR0204" w:date="2024-08-28T15:19:00Z"/>
                <w:rFonts w:cs="Arial"/>
                <w:szCs w:val="18"/>
              </w:rPr>
            </w:pPr>
          </w:p>
        </w:tc>
      </w:tr>
    </w:tbl>
    <w:p w14:paraId="1C996BFD" w14:textId="77777777" w:rsidR="001B4C79" w:rsidRDefault="001B4C79" w:rsidP="001B4C79">
      <w:pPr>
        <w:rPr>
          <w:ins w:id="16556" w:author="CR0204" w:date="2024-08-28T15:19:00Z"/>
        </w:rPr>
      </w:pPr>
    </w:p>
    <w:p w14:paraId="44D081DB" w14:textId="77777777" w:rsidR="001B4C79" w:rsidRDefault="001B4C79" w:rsidP="001B4C79">
      <w:pPr>
        <w:rPr>
          <w:ins w:id="16557" w:author="CR0204" w:date="2024-08-28T15:19:00Z"/>
        </w:rPr>
      </w:pPr>
      <w:ins w:id="16558" w:author="CR0204" w:date="2024-08-28T15:19:00Z">
        <w:r>
          <w:lastRenderedPageBreak/>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ins>
    </w:p>
    <w:p w14:paraId="0E128A33" w14:textId="77777777" w:rsidR="001B4C79" w:rsidRDefault="001B4C79" w:rsidP="001B4C79">
      <w:pPr>
        <w:pStyle w:val="TH"/>
        <w:rPr>
          <w:ins w:id="16559" w:author="CR0204" w:date="2024-08-28T15:19:00Z"/>
        </w:rPr>
      </w:pPr>
      <w:ins w:id="16560" w:author="CR0204" w:date="2024-08-28T15:19:00Z">
        <w:r>
          <w:t xml:space="preserve">Table 9.6.6.1-2: </w:t>
        </w:r>
        <w:r w:rsidRPr="00310802">
          <w:t>Ee</w:t>
        </w:r>
        <w:r>
          <w:t>c</w:t>
        </w:r>
        <w:r w:rsidRPr="00310802">
          <w:t>s_</w:t>
        </w:r>
        <w:r>
          <w:t>ACREvents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ins w:id="16561" w:author="CR0204" w:date="2024-08-28T15:19:00Z"/>
        </w:trPr>
        <w:tc>
          <w:tcPr>
            <w:tcW w:w="1677" w:type="dxa"/>
            <w:shd w:val="clear" w:color="auto" w:fill="C0C0C0"/>
            <w:vAlign w:val="center"/>
            <w:hideMark/>
          </w:tcPr>
          <w:p w14:paraId="784C7F9F" w14:textId="77777777" w:rsidR="001B4C79" w:rsidRDefault="001B4C79" w:rsidP="001053BF">
            <w:pPr>
              <w:pStyle w:val="TAH"/>
              <w:rPr>
                <w:ins w:id="16562" w:author="CR0204" w:date="2024-08-28T15:19:00Z"/>
              </w:rPr>
            </w:pPr>
            <w:ins w:id="16563" w:author="CR0204" w:date="2024-08-28T15:19:00Z">
              <w:r>
                <w:t>Data type</w:t>
              </w:r>
            </w:ins>
          </w:p>
        </w:tc>
        <w:tc>
          <w:tcPr>
            <w:tcW w:w="1976" w:type="dxa"/>
            <w:shd w:val="clear" w:color="auto" w:fill="C0C0C0"/>
            <w:vAlign w:val="center"/>
          </w:tcPr>
          <w:p w14:paraId="29C8E056" w14:textId="77777777" w:rsidR="001B4C79" w:rsidRDefault="001B4C79" w:rsidP="001053BF">
            <w:pPr>
              <w:pStyle w:val="TAH"/>
              <w:rPr>
                <w:ins w:id="16564" w:author="CR0204" w:date="2024-08-28T15:19:00Z"/>
              </w:rPr>
            </w:pPr>
            <w:ins w:id="16565" w:author="CR0204" w:date="2024-08-28T15:19:00Z">
              <w:r>
                <w:t>Reference</w:t>
              </w:r>
            </w:ins>
          </w:p>
        </w:tc>
        <w:tc>
          <w:tcPr>
            <w:tcW w:w="3571" w:type="dxa"/>
            <w:shd w:val="clear" w:color="auto" w:fill="C0C0C0"/>
            <w:vAlign w:val="center"/>
            <w:hideMark/>
          </w:tcPr>
          <w:p w14:paraId="1A531A89" w14:textId="77777777" w:rsidR="001B4C79" w:rsidRDefault="001B4C79" w:rsidP="001053BF">
            <w:pPr>
              <w:pStyle w:val="TAH"/>
              <w:rPr>
                <w:ins w:id="16566" w:author="CR0204" w:date="2024-08-28T15:19:00Z"/>
              </w:rPr>
            </w:pPr>
            <w:ins w:id="16567" w:author="CR0204" w:date="2024-08-28T15:19:00Z">
              <w:r>
                <w:t>Comments</w:t>
              </w:r>
            </w:ins>
          </w:p>
        </w:tc>
        <w:tc>
          <w:tcPr>
            <w:tcW w:w="2200" w:type="dxa"/>
            <w:shd w:val="clear" w:color="auto" w:fill="C0C0C0"/>
            <w:vAlign w:val="center"/>
          </w:tcPr>
          <w:p w14:paraId="012DC4B4" w14:textId="77777777" w:rsidR="001B4C79" w:rsidRDefault="001B4C79" w:rsidP="001053BF">
            <w:pPr>
              <w:pStyle w:val="TAH"/>
              <w:rPr>
                <w:ins w:id="16568" w:author="CR0204" w:date="2024-08-28T15:19:00Z"/>
              </w:rPr>
            </w:pPr>
            <w:ins w:id="16569" w:author="CR0204" w:date="2024-08-28T15:19:00Z">
              <w:r>
                <w:t>Applicability</w:t>
              </w:r>
            </w:ins>
          </w:p>
        </w:tc>
      </w:tr>
      <w:tr w:rsidR="001B4C79" w14:paraId="10C202C5" w14:textId="77777777" w:rsidTr="001053BF">
        <w:trPr>
          <w:jc w:val="center"/>
          <w:ins w:id="16570" w:author="CR0204" w:date="2024-08-28T15:19:00Z"/>
        </w:trPr>
        <w:tc>
          <w:tcPr>
            <w:tcW w:w="1677" w:type="dxa"/>
            <w:vAlign w:val="center"/>
          </w:tcPr>
          <w:p w14:paraId="4CB18E1E" w14:textId="77777777" w:rsidR="001B4C79" w:rsidRDefault="001B4C79" w:rsidP="001053BF">
            <w:pPr>
              <w:pStyle w:val="TAL"/>
              <w:rPr>
                <w:ins w:id="16571" w:author="CR0204" w:date="2024-08-28T15:19:00Z"/>
                <w:lang w:eastAsia="zh-CN"/>
              </w:rPr>
            </w:pPr>
            <w:ins w:id="16572" w:author="CR0204" w:date="2024-08-28T15:19:00Z">
              <w:r w:rsidRPr="00D00D02">
                <w:t>DateTime</w:t>
              </w:r>
            </w:ins>
          </w:p>
        </w:tc>
        <w:tc>
          <w:tcPr>
            <w:tcW w:w="1976" w:type="dxa"/>
            <w:vAlign w:val="center"/>
          </w:tcPr>
          <w:p w14:paraId="52A5F0C2" w14:textId="77777777" w:rsidR="001B4C79" w:rsidRDefault="001B4C79" w:rsidP="001053BF">
            <w:pPr>
              <w:pStyle w:val="TAC"/>
              <w:rPr>
                <w:ins w:id="16573" w:author="CR0204" w:date="2024-08-28T15:19:00Z"/>
              </w:rPr>
            </w:pPr>
            <w:ins w:id="16574" w:author="CR0204" w:date="2024-08-28T15:19:00Z">
              <w:r w:rsidRPr="00D00D02">
                <w:t>3GPP TS 29.122 [6]</w:t>
              </w:r>
            </w:ins>
          </w:p>
        </w:tc>
        <w:tc>
          <w:tcPr>
            <w:tcW w:w="3571" w:type="dxa"/>
            <w:vAlign w:val="center"/>
          </w:tcPr>
          <w:p w14:paraId="431236D7" w14:textId="77777777" w:rsidR="001B4C79" w:rsidRDefault="001B4C79" w:rsidP="001053BF">
            <w:pPr>
              <w:pStyle w:val="TAL"/>
              <w:rPr>
                <w:ins w:id="16575" w:author="CR0204" w:date="2024-08-28T15:19:00Z"/>
                <w:rFonts w:cs="Arial"/>
                <w:szCs w:val="18"/>
              </w:rPr>
            </w:pPr>
            <w:ins w:id="16576" w:author="CR0204" w:date="2024-08-28T15:19:00Z">
              <w:r w:rsidRPr="00D00D02">
                <w:t>Represents a date and a time.</w:t>
              </w:r>
            </w:ins>
          </w:p>
        </w:tc>
        <w:tc>
          <w:tcPr>
            <w:tcW w:w="2200" w:type="dxa"/>
            <w:vAlign w:val="center"/>
          </w:tcPr>
          <w:p w14:paraId="2CCEB351" w14:textId="77777777" w:rsidR="001B4C79" w:rsidRDefault="001B4C79" w:rsidP="001053BF">
            <w:pPr>
              <w:pStyle w:val="TAL"/>
              <w:rPr>
                <w:ins w:id="16577" w:author="CR0204" w:date="2024-08-28T15:19:00Z"/>
                <w:rFonts w:cs="Arial"/>
                <w:szCs w:val="18"/>
              </w:rPr>
            </w:pPr>
          </w:p>
        </w:tc>
      </w:tr>
      <w:tr w:rsidR="001B4C79" w14:paraId="4C9D07B8" w14:textId="77777777" w:rsidTr="001053BF">
        <w:trPr>
          <w:jc w:val="center"/>
          <w:ins w:id="16578" w:author="CR0204" w:date="2024-08-28T15:19:00Z"/>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rPr>
                <w:ins w:id="16579" w:author="CR0204" w:date="2024-08-28T15:19:00Z"/>
              </w:rPr>
            </w:pPr>
            <w:ins w:id="16580" w:author="CR0204" w:date="2024-08-28T15:19:00Z">
              <w:r>
                <w:t>DateTimeRm</w:t>
              </w:r>
            </w:ins>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rPr>
                <w:ins w:id="16581" w:author="CR0204" w:date="2024-08-28T15:19:00Z"/>
              </w:rPr>
            </w:pPr>
            <w:ins w:id="16582" w:author="CR0204" w:date="2024-08-28T15:19:00Z">
              <w:r>
                <w:t>3GPP TS 29.571 [8]</w:t>
              </w:r>
            </w:ins>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rPr>
                <w:ins w:id="16583" w:author="CR0204" w:date="2024-08-28T15:19:00Z"/>
              </w:rPr>
            </w:pPr>
            <w:ins w:id="16584" w:author="CR0204" w:date="2024-08-28T15:19:00Z">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ins>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ins w:id="16585" w:author="CR0204" w:date="2024-08-28T15:19:00Z"/>
                <w:rFonts w:cs="Arial"/>
                <w:szCs w:val="18"/>
              </w:rPr>
            </w:pPr>
          </w:p>
        </w:tc>
      </w:tr>
      <w:tr w:rsidR="001B4C79" w14:paraId="45B04F87" w14:textId="77777777" w:rsidTr="001053BF">
        <w:trPr>
          <w:jc w:val="center"/>
          <w:ins w:id="16586" w:author="CR0204" w:date="2024-08-28T15:19:00Z"/>
        </w:trPr>
        <w:tc>
          <w:tcPr>
            <w:tcW w:w="1677" w:type="dxa"/>
            <w:vAlign w:val="center"/>
          </w:tcPr>
          <w:p w14:paraId="3F3E0000" w14:textId="77777777" w:rsidR="001B4C79" w:rsidRDefault="001B4C79" w:rsidP="001053BF">
            <w:pPr>
              <w:pStyle w:val="TAL"/>
              <w:rPr>
                <w:ins w:id="16587" w:author="CR0204" w:date="2024-08-28T15:19:00Z"/>
              </w:rPr>
            </w:pPr>
            <w:ins w:id="16588" w:author="CR0204" w:date="2024-08-28T15:19:00Z">
              <w:r>
                <w:t>EDNInfo</w:t>
              </w:r>
            </w:ins>
          </w:p>
        </w:tc>
        <w:tc>
          <w:tcPr>
            <w:tcW w:w="1976" w:type="dxa"/>
            <w:vAlign w:val="center"/>
          </w:tcPr>
          <w:p w14:paraId="4892D7E4" w14:textId="77777777" w:rsidR="001B4C79" w:rsidRDefault="001B4C79" w:rsidP="001053BF">
            <w:pPr>
              <w:pStyle w:val="TAC"/>
              <w:rPr>
                <w:ins w:id="16589" w:author="CR0204" w:date="2024-08-28T15:19:00Z"/>
              </w:rPr>
            </w:pPr>
            <w:ins w:id="16590" w:author="CR0204" w:date="2024-08-28T15:19:00Z">
              <w:r>
                <w:t>Clause 9.1.5.2.10</w:t>
              </w:r>
            </w:ins>
          </w:p>
        </w:tc>
        <w:tc>
          <w:tcPr>
            <w:tcW w:w="3571" w:type="dxa"/>
            <w:vAlign w:val="center"/>
          </w:tcPr>
          <w:p w14:paraId="44712224" w14:textId="77777777" w:rsidR="001B4C79" w:rsidRDefault="001B4C79" w:rsidP="001053BF">
            <w:pPr>
              <w:pStyle w:val="TAL"/>
              <w:rPr>
                <w:ins w:id="16591" w:author="CR0204" w:date="2024-08-28T15:19:00Z"/>
                <w:rFonts w:cs="Arial"/>
                <w:szCs w:val="18"/>
              </w:rPr>
            </w:pPr>
            <w:ins w:id="16592" w:author="CR0204" w:date="2024-08-28T15:19:00Z">
              <w:r>
                <w:rPr>
                  <w:rFonts w:cs="Arial"/>
                  <w:szCs w:val="18"/>
                </w:rPr>
                <w:t>Represent EDN related information.</w:t>
              </w:r>
            </w:ins>
          </w:p>
        </w:tc>
        <w:tc>
          <w:tcPr>
            <w:tcW w:w="2200" w:type="dxa"/>
            <w:vAlign w:val="center"/>
          </w:tcPr>
          <w:p w14:paraId="43379086" w14:textId="77777777" w:rsidR="001B4C79" w:rsidRDefault="001B4C79" w:rsidP="001053BF">
            <w:pPr>
              <w:pStyle w:val="TAL"/>
              <w:rPr>
                <w:ins w:id="16593" w:author="CR0204" w:date="2024-08-28T15:19:00Z"/>
                <w:rFonts w:cs="Arial"/>
                <w:szCs w:val="18"/>
              </w:rPr>
            </w:pPr>
          </w:p>
        </w:tc>
      </w:tr>
      <w:tr w:rsidR="001B4C79" w:rsidRPr="000E1D0D" w14:paraId="4582D5E5" w14:textId="77777777" w:rsidTr="001053BF">
        <w:trPr>
          <w:jc w:val="center"/>
          <w:ins w:id="16594" w:author="CR0204" w:date="2024-08-28T15:19:00Z"/>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ins w:id="16595" w:author="CR0204" w:date="2024-08-28T15:19:00Z"/>
                <w:lang w:eastAsia="zh-CN"/>
              </w:rPr>
            </w:pPr>
            <w:ins w:id="16596" w:author="CR0204" w:date="2024-08-28T15:19:00Z">
              <w:r w:rsidRPr="000E1D0D">
                <w:rPr>
                  <w:lang w:eastAsia="zh-CN"/>
                </w:rPr>
                <w:t>SupportedFeatures</w:t>
              </w:r>
            </w:ins>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rPr>
                <w:ins w:id="16597" w:author="CR0204" w:date="2024-08-28T15:19:00Z"/>
              </w:rPr>
            </w:pPr>
            <w:ins w:id="16598" w:author="CR0204" w:date="2024-08-28T15:19:00Z">
              <w:r w:rsidRPr="000E1D0D">
                <w:t>3GPP TS 29.571 [8]</w:t>
              </w:r>
            </w:ins>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ins w:id="16599" w:author="CR0204" w:date="2024-08-28T15:19:00Z"/>
                <w:rFonts w:cs="Arial"/>
                <w:szCs w:val="18"/>
              </w:rPr>
            </w:pPr>
            <w:ins w:id="16600" w:author="CR0204" w:date="2024-08-28T15:19:00Z">
              <w:r>
                <w:rPr>
                  <w:rFonts w:cs="Arial"/>
                  <w:szCs w:val="18"/>
                </w:rPr>
                <w:t xml:space="preserve">Represents the list of supported feature(s) and </w:t>
              </w:r>
              <w:r w:rsidRPr="00494D63">
                <w:rPr>
                  <w:rFonts w:cs="Arial"/>
                  <w:szCs w:val="18"/>
                </w:rPr>
                <w:t>used to negotiate the applicability of the optional features.</w:t>
              </w:r>
            </w:ins>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ins w:id="16601" w:author="CR0204" w:date="2024-08-28T15:19:00Z"/>
                <w:rFonts w:cs="Arial"/>
                <w:szCs w:val="18"/>
              </w:rPr>
            </w:pPr>
          </w:p>
        </w:tc>
      </w:tr>
      <w:tr w:rsidR="001B4C79" w14:paraId="31C51AC8" w14:textId="77777777" w:rsidTr="001053BF">
        <w:trPr>
          <w:jc w:val="center"/>
          <w:ins w:id="16602" w:author="CR0204" w:date="2024-08-28T15:19:00Z"/>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ins w:id="16603" w:author="CR0204" w:date="2024-08-28T15:19:00Z"/>
                <w:lang w:eastAsia="zh-CN"/>
              </w:rPr>
            </w:pPr>
            <w:ins w:id="16604" w:author="CR0204" w:date="2024-08-28T15:19:00Z">
              <w:r>
                <w:rPr>
                  <w:lang w:eastAsia="zh-CN"/>
                </w:rPr>
                <w:t>Uinteger</w:t>
              </w:r>
            </w:ins>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rPr>
                <w:ins w:id="16605" w:author="CR0204" w:date="2024-08-28T15:19:00Z"/>
              </w:rPr>
            </w:pPr>
            <w:ins w:id="16606" w:author="CR0204" w:date="2024-08-28T15:19:00Z">
              <w:r>
                <w:t>3GPP TS </w:t>
              </w:r>
              <w:r w:rsidRPr="00926B8A">
                <w:t>29.571 </w:t>
              </w:r>
              <w:r>
                <w:t>[8]</w:t>
              </w:r>
            </w:ins>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ins w:id="16607" w:author="CR0204" w:date="2024-08-28T15:19:00Z"/>
                <w:rFonts w:cs="Arial"/>
                <w:szCs w:val="18"/>
              </w:rPr>
            </w:pPr>
            <w:ins w:id="16608" w:author="CR0204" w:date="2024-08-28T15:19:00Z">
              <w:r>
                <w:rPr>
                  <w:rFonts w:cs="Arial"/>
                  <w:szCs w:val="18"/>
                </w:rPr>
                <w:t>Used to express the maximum response time of EAS service KPI.</w:t>
              </w:r>
            </w:ins>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ins w:id="16609" w:author="CR0204" w:date="2024-08-28T15:19:00Z"/>
                <w:rFonts w:cs="Arial"/>
                <w:szCs w:val="18"/>
              </w:rPr>
            </w:pPr>
          </w:p>
        </w:tc>
      </w:tr>
      <w:tr w:rsidR="001B4C79" w:rsidRPr="000E1D0D" w14:paraId="1510B57F" w14:textId="77777777" w:rsidTr="001053BF">
        <w:trPr>
          <w:jc w:val="center"/>
          <w:ins w:id="16610" w:author="CR0204" w:date="2024-08-28T15:19:00Z"/>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ins w:id="16611" w:author="CR0204" w:date="2024-08-28T15:19:00Z"/>
                <w:lang w:eastAsia="zh-CN"/>
              </w:rPr>
            </w:pPr>
            <w:ins w:id="16612" w:author="CR0204" w:date="2024-08-28T15:19:00Z">
              <w:r w:rsidRPr="00D00D02">
                <w:t>Uri</w:t>
              </w:r>
            </w:ins>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rPr>
                <w:ins w:id="16613" w:author="CR0204" w:date="2024-08-28T15:19:00Z"/>
              </w:rPr>
            </w:pPr>
            <w:ins w:id="16614" w:author="CR0204" w:date="2024-08-28T15:19:00Z">
              <w:r w:rsidRPr="00D00D02">
                <w:t>3GPP TS 29.122 [6]</w:t>
              </w:r>
            </w:ins>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ins w:id="16615" w:author="CR0204" w:date="2024-08-28T15:19:00Z"/>
                <w:rFonts w:cs="Arial"/>
                <w:szCs w:val="18"/>
              </w:rPr>
            </w:pPr>
            <w:ins w:id="16616" w:author="CR0204" w:date="2024-08-28T15:19:00Z">
              <w:r w:rsidRPr="00D00D02">
                <w:t>Represents a</w:t>
              </w:r>
              <w:r>
                <w:t xml:space="preserve"> URI</w:t>
              </w:r>
              <w:r w:rsidRPr="00D00D02">
                <w:t>.</w:t>
              </w:r>
            </w:ins>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ins w:id="16617" w:author="CR0204" w:date="2024-08-28T15:19:00Z"/>
                <w:rFonts w:cs="Arial"/>
                <w:szCs w:val="18"/>
              </w:rPr>
            </w:pPr>
          </w:p>
        </w:tc>
      </w:tr>
    </w:tbl>
    <w:p w14:paraId="3D0F945D" w14:textId="77777777" w:rsidR="001B4C79" w:rsidRDefault="001B4C79" w:rsidP="001B4C79">
      <w:pPr>
        <w:rPr>
          <w:ins w:id="16618" w:author="CR0204" w:date="2024-08-28T15:19:00Z"/>
        </w:rPr>
      </w:pPr>
    </w:p>
    <w:p w14:paraId="19BB9BB7" w14:textId="77777777" w:rsidR="001B4C79" w:rsidRDefault="001B4C79" w:rsidP="001B4C79">
      <w:pPr>
        <w:pStyle w:val="Heading4"/>
        <w:rPr>
          <w:ins w:id="16619" w:author="CR0204" w:date="2024-08-28T15:19:00Z"/>
          <w:lang w:val="en-US"/>
        </w:rPr>
      </w:pPr>
      <w:bookmarkStart w:id="16620" w:name="_Toc175762116"/>
      <w:ins w:id="16621" w:author="CR0204" w:date="2024-08-28T15:19:00Z">
        <w:r>
          <w:t>9.6</w:t>
        </w:r>
        <w:r>
          <w:rPr>
            <w:lang w:val="en-US"/>
          </w:rPr>
          <w:t>.6.2</w:t>
        </w:r>
        <w:r>
          <w:rPr>
            <w:lang w:val="en-US"/>
          </w:rPr>
          <w:tab/>
          <w:t>Structured data types</w:t>
        </w:r>
        <w:bookmarkEnd w:id="16620"/>
      </w:ins>
    </w:p>
    <w:p w14:paraId="4D516C7C" w14:textId="77777777" w:rsidR="001B4C79" w:rsidRDefault="001B4C79" w:rsidP="001B4C79">
      <w:pPr>
        <w:pStyle w:val="Heading5"/>
        <w:rPr>
          <w:ins w:id="16622" w:author="CR0204" w:date="2024-08-28T15:19:00Z"/>
        </w:rPr>
      </w:pPr>
      <w:bookmarkStart w:id="16623" w:name="_Toc175762117"/>
      <w:ins w:id="16624" w:author="CR0204" w:date="2024-08-28T15:19:00Z">
        <w:r>
          <w:t>9.6.6.2.1</w:t>
        </w:r>
        <w:r>
          <w:tab/>
          <w:t>Introduction</w:t>
        </w:r>
        <w:bookmarkEnd w:id="16623"/>
      </w:ins>
    </w:p>
    <w:p w14:paraId="47BBA2F1" w14:textId="77777777" w:rsidR="001B4C79" w:rsidRDefault="001B4C79" w:rsidP="001B4C79">
      <w:pPr>
        <w:rPr>
          <w:ins w:id="16625" w:author="CR0204" w:date="2024-08-28T15:19:00Z"/>
        </w:rPr>
      </w:pPr>
      <w:ins w:id="16626" w:author="CR0204" w:date="2024-08-28T15:19:00Z">
        <w:r>
          <w:t>This clause defines the structures to be used in resource representations.</w:t>
        </w:r>
      </w:ins>
    </w:p>
    <w:p w14:paraId="0466E5D9" w14:textId="77777777" w:rsidR="001B4C79" w:rsidRDefault="001B4C79" w:rsidP="001B4C79">
      <w:pPr>
        <w:pStyle w:val="Heading5"/>
        <w:rPr>
          <w:ins w:id="16627" w:author="CR0204" w:date="2024-08-28T15:19:00Z"/>
        </w:rPr>
      </w:pPr>
      <w:bookmarkStart w:id="16628" w:name="_Toc175762118"/>
      <w:bookmarkStart w:id="16629" w:name="_Hlk169169263"/>
      <w:ins w:id="16630" w:author="CR0204" w:date="2024-08-28T15:19:00Z">
        <w:r>
          <w:t>9.6.6.2.2</w:t>
        </w:r>
        <w:r>
          <w:tab/>
          <w:t xml:space="preserve">Type: </w:t>
        </w:r>
        <w:r>
          <w:rPr>
            <w:lang w:val="en-US"/>
          </w:rPr>
          <w:t>AcrEvents</w:t>
        </w:r>
        <w:r w:rsidRPr="00AC0183">
          <w:t>Subsc</w:t>
        </w:r>
        <w:bookmarkEnd w:id="16628"/>
      </w:ins>
    </w:p>
    <w:p w14:paraId="7A8C77B1" w14:textId="77777777" w:rsidR="001B4C79" w:rsidRDefault="001B4C79" w:rsidP="001B4C79">
      <w:pPr>
        <w:pStyle w:val="TH"/>
        <w:rPr>
          <w:ins w:id="16631" w:author="CR0204" w:date="2024-08-28T15:19:00Z"/>
        </w:rPr>
      </w:pPr>
      <w:ins w:id="16632" w:author="CR0204" w:date="2024-08-28T15:19:00Z">
        <w:r>
          <w:rPr>
            <w:noProof/>
          </w:rPr>
          <w:t>Table </w:t>
        </w:r>
        <w:r>
          <w:t xml:space="preserve">9.6.6.2.2-1: </w:t>
        </w:r>
        <w:r>
          <w:rPr>
            <w:noProof/>
          </w:rPr>
          <w:t xml:space="preserve">Definition of type </w:t>
        </w:r>
        <w:r>
          <w:rPr>
            <w:lang w:val="en-US"/>
          </w:rPr>
          <w:t>AcrEvents</w:t>
        </w:r>
        <w:r w:rsidRPr="00AC0183">
          <w:t>Subsc</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ins w:id="16633" w:author="CR0204" w:date="2024-08-28T15:19:00Z"/>
        </w:trPr>
        <w:tc>
          <w:tcPr>
            <w:tcW w:w="1555" w:type="dxa"/>
            <w:shd w:val="clear" w:color="auto" w:fill="C0C0C0"/>
            <w:vAlign w:val="center"/>
            <w:hideMark/>
          </w:tcPr>
          <w:p w14:paraId="79D8B48A" w14:textId="77777777" w:rsidR="001B4C79" w:rsidRDefault="001B4C79" w:rsidP="001053BF">
            <w:pPr>
              <w:pStyle w:val="TAH"/>
              <w:rPr>
                <w:ins w:id="16634" w:author="CR0204" w:date="2024-08-28T15:19:00Z"/>
              </w:rPr>
            </w:pPr>
            <w:ins w:id="16635" w:author="CR0204" w:date="2024-08-28T15:19:00Z">
              <w:r>
                <w:t>Attribute name</w:t>
              </w:r>
            </w:ins>
          </w:p>
        </w:tc>
        <w:tc>
          <w:tcPr>
            <w:tcW w:w="1417" w:type="dxa"/>
            <w:shd w:val="clear" w:color="auto" w:fill="C0C0C0"/>
            <w:vAlign w:val="center"/>
            <w:hideMark/>
          </w:tcPr>
          <w:p w14:paraId="0992FA10" w14:textId="77777777" w:rsidR="001B4C79" w:rsidRDefault="001B4C79" w:rsidP="001053BF">
            <w:pPr>
              <w:pStyle w:val="TAH"/>
              <w:rPr>
                <w:ins w:id="16636" w:author="CR0204" w:date="2024-08-28T15:19:00Z"/>
              </w:rPr>
            </w:pPr>
            <w:ins w:id="16637" w:author="CR0204" w:date="2024-08-28T15:19:00Z">
              <w:r>
                <w:t>Data type</w:t>
              </w:r>
            </w:ins>
          </w:p>
        </w:tc>
        <w:tc>
          <w:tcPr>
            <w:tcW w:w="425" w:type="dxa"/>
            <w:shd w:val="clear" w:color="auto" w:fill="C0C0C0"/>
            <w:vAlign w:val="center"/>
            <w:hideMark/>
          </w:tcPr>
          <w:p w14:paraId="668FE8E3" w14:textId="77777777" w:rsidR="001B4C79" w:rsidRDefault="001B4C79" w:rsidP="001053BF">
            <w:pPr>
              <w:pStyle w:val="TAH"/>
              <w:rPr>
                <w:ins w:id="16638" w:author="CR0204" w:date="2024-08-28T15:19:00Z"/>
              </w:rPr>
            </w:pPr>
            <w:ins w:id="16639" w:author="CR0204" w:date="2024-08-28T15:19:00Z">
              <w:r>
                <w:t>P</w:t>
              </w:r>
            </w:ins>
          </w:p>
        </w:tc>
        <w:tc>
          <w:tcPr>
            <w:tcW w:w="1134" w:type="dxa"/>
            <w:shd w:val="clear" w:color="auto" w:fill="C0C0C0"/>
            <w:vAlign w:val="center"/>
          </w:tcPr>
          <w:p w14:paraId="39E64BB2" w14:textId="77777777" w:rsidR="001B4C79" w:rsidRDefault="001B4C79" w:rsidP="001053BF">
            <w:pPr>
              <w:pStyle w:val="TAH"/>
              <w:rPr>
                <w:ins w:id="16640" w:author="CR0204" w:date="2024-08-28T15:19:00Z"/>
              </w:rPr>
            </w:pPr>
            <w:ins w:id="16641" w:author="CR0204" w:date="2024-08-28T15:19:00Z">
              <w:r>
                <w:t>Cardinality</w:t>
              </w:r>
            </w:ins>
          </w:p>
        </w:tc>
        <w:tc>
          <w:tcPr>
            <w:tcW w:w="3686" w:type="dxa"/>
            <w:shd w:val="clear" w:color="auto" w:fill="C0C0C0"/>
            <w:vAlign w:val="center"/>
            <w:hideMark/>
          </w:tcPr>
          <w:p w14:paraId="52F2AF79" w14:textId="77777777" w:rsidR="001B4C79" w:rsidRDefault="001B4C79" w:rsidP="001053BF">
            <w:pPr>
              <w:pStyle w:val="TAH"/>
              <w:rPr>
                <w:ins w:id="16642" w:author="CR0204" w:date="2024-08-28T15:19:00Z"/>
                <w:rFonts w:cs="Arial"/>
                <w:szCs w:val="18"/>
              </w:rPr>
            </w:pPr>
            <w:ins w:id="16643" w:author="CR0204" w:date="2024-08-28T15:19:00Z">
              <w:r>
                <w:rPr>
                  <w:rFonts w:cs="Arial"/>
                  <w:szCs w:val="18"/>
                </w:rPr>
                <w:t>Description</w:t>
              </w:r>
            </w:ins>
          </w:p>
        </w:tc>
        <w:tc>
          <w:tcPr>
            <w:tcW w:w="1307" w:type="dxa"/>
            <w:shd w:val="clear" w:color="auto" w:fill="C0C0C0"/>
            <w:vAlign w:val="center"/>
          </w:tcPr>
          <w:p w14:paraId="43429D8F" w14:textId="77777777" w:rsidR="001B4C79" w:rsidRDefault="001B4C79" w:rsidP="001053BF">
            <w:pPr>
              <w:pStyle w:val="TAH"/>
              <w:rPr>
                <w:ins w:id="16644" w:author="CR0204" w:date="2024-08-28T15:19:00Z"/>
                <w:rFonts w:cs="Arial"/>
                <w:szCs w:val="18"/>
              </w:rPr>
            </w:pPr>
            <w:ins w:id="16645" w:author="CR0204" w:date="2024-08-28T15:19:00Z">
              <w:r>
                <w:rPr>
                  <w:rFonts w:cs="Arial"/>
                  <w:szCs w:val="18"/>
                </w:rPr>
                <w:t>Applicability</w:t>
              </w:r>
            </w:ins>
          </w:p>
        </w:tc>
      </w:tr>
      <w:tr w:rsidR="001B4C79" w14:paraId="13366EDB" w14:textId="77777777" w:rsidTr="001053BF">
        <w:trPr>
          <w:jc w:val="center"/>
          <w:ins w:id="16646" w:author="CR0204" w:date="2024-08-28T15:19:00Z"/>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rPr>
                <w:ins w:id="16647" w:author="CR0204" w:date="2024-08-28T15:19:00Z"/>
              </w:rPr>
            </w:pPr>
            <w:ins w:id="16648" w:author="CR0204" w:date="2024-08-28T15:19:00Z">
              <w:r>
                <w:rPr>
                  <w:rFonts w:hint="eastAsia"/>
                  <w:lang w:eastAsia="zh-CN"/>
                </w:rPr>
                <w:t>requestor</w:t>
              </w:r>
              <w:r>
                <w:t>Id</w:t>
              </w:r>
            </w:ins>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rPr>
                <w:ins w:id="16649" w:author="CR0204" w:date="2024-08-28T15:19:00Z"/>
              </w:rPr>
            </w:pPr>
            <w:ins w:id="16650" w:author="CR0204" w:date="2024-08-28T15:19:00Z">
              <w: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rPr>
                <w:ins w:id="16651" w:author="CR0204" w:date="2024-08-28T15:19:00Z"/>
              </w:rPr>
            </w:pPr>
            <w:ins w:id="16652" w:author="CR0204" w:date="2024-08-28T15:19: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rPr>
                <w:ins w:id="16653" w:author="CR0204" w:date="2024-08-28T15:19:00Z"/>
              </w:rPr>
            </w:pPr>
            <w:ins w:id="16654" w:author="CR0204" w:date="2024-08-28T15:19: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rPr>
                <w:ins w:id="16655" w:author="CR0204" w:date="2024-08-28T15:19:00Z"/>
              </w:rPr>
            </w:pPr>
            <w:ins w:id="16656" w:author="CR0204" w:date="2024-08-28T15:19:00Z">
              <w:r>
                <w:t>Contains the identifier of the service consumer that is sending the request.</w:t>
              </w:r>
            </w:ins>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ins w:id="16657" w:author="CR0204" w:date="2024-08-28T15:19:00Z"/>
                <w:rFonts w:cs="Arial"/>
                <w:szCs w:val="18"/>
              </w:rPr>
            </w:pPr>
          </w:p>
        </w:tc>
      </w:tr>
      <w:tr w:rsidR="001B4C79" w14:paraId="6F77FC8F" w14:textId="77777777" w:rsidTr="001053BF">
        <w:trPr>
          <w:jc w:val="center"/>
          <w:ins w:id="16658" w:author="CR0204" w:date="2024-08-28T15:19:00Z"/>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rPr>
                <w:ins w:id="16659" w:author="CR0204" w:date="2024-08-28T15:19:00Z"/>
              </w:rPr>
            </w:pPr>
            <w:ins w:id="16660" w:author="CR0204" w:date="2024-08-28T15:19:00Z">
              <w:r>
                <w:t>events</w:t>
              </w:r>
            </w:ins>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rPr>
                <w:ins w:id="16661" w:author="CR0204" w:date="2024-08-28T15:19:00Z"/>
              </w:rPr>
            </w:pPr>
            <w:ins w:id="16662" w:author="CR0204" w:date="2024-08-28T15:19:00Z">
              <w:r>
                <w:t>array(</w:t>
              </w:r>
              <w:r>
                <w:rPr>
                  <w:rFonts w:hint="eastAsia"/>
                  <w:lang w:eastAsia="zh-CN"/>
                </w:rPr>
                <w:t>Acr</w:t>
              </w:r>
              <w:r>
                <w:t>Event)</w:t>
              </w:r>
            </w:ins>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rPr>
                <w:ins w:id="16663" w:author="CR0204" w:date="2024-08-28T15:19:00Z"/>
              </w:rPr>
            </w:pPr>
            <w:ins w:id="16664" w:author="CR0204" w:date="2024-08-28T15:19: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rPr>
                <w:ins w:id="16665" w:author="CR0204" w:date="2024-08-28T15:19:00Z"/>
              </w:rPr>
            </w:pPr>
            <w:ins w:id="16666" w:author="CR0204" w:date="2024-08-28T15:19: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rPr>
                <w:ins w:id="16667" w:author="CR0204" w:date="2024-08-28T15:19:00Z"/>
              </w:rPr>
            </w:pPr>
            <w:ins w:id="16668" w:author="CR0204" w:date="2024-08-28T15:19:00Z">
              <w:r>
                <w:t xml:space="preserve">Contains the subscribed </w:t>
              </w:r>
              <w:r>
                <w:rPr>
                  <w:rFonts w:hint="eastAsia"/>
                  <w:lang w:eastAsia="zh-CN"/>
                </w:rPr>
                <w:t xml:space="preserve">ACR </w:t>
              </w:r>
              <w:r>
                <w:t>Event(s).</w:t>
              </w:r>
            </w:ins>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ins w:id="16669" w:author="CR0204" w:date="2024-08-28T15:19:00Z"/>
                <w:rFonts w:cs="Arial"/>
                <w:szCs w:val="18"/>
              </w:rPr>
            </w:pPr>
          </w:p>
        </w:tc>
      </w:tr>
      <w:tr w:rsidR="001B4C79" w14:paraId="0BE9E130" w14:textId="77777777" w:rsidTr="001053BF">
        <w:trPr>
          <w:jc w:val="center"/>
          <w:ins w:id="16670" w:author="CR0204" w:date="2024-08-28T15:19:00Z"/>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rPr>
                <w:ins w:id="16671" w:author="CR0204" w:date="2024-08-28T15:19:00Z"/>
              </w:rPr>
            </w:pPr>
            <w:ins w:id="16672" w:author="CR0204" w:date="2024-08-28T15:19:00Z">
              <w:r>
                <w:t>ednInfo</w:t>
              </w:r>
            </w:ins>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rPr>
                <w:ins w:id="16673" w:author="CR0204" w:date="2024-08-28T15:19:00Z"/>
              </w:rPr>
            </w:pPr>
            <w:ins w:id="16674" w:author="CR0204" w:date="2024-08-28T15:19:00Z">
              <w:r>
                <w:t>EDNInfo</w:t>
              </w:r>
            </w:ins>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rPr>
                <w:ins w:id="16675" w:author="CR0204" w:date="2024-08-28T15:19:00Z"/>
              </w:rPr>
            </w:pPr>
            <w:ins w:id="16676" w:author="CR0204" w:date="2024-08-28T15:19:00Z">
              <w:r w:rsidRPr="00D00D02">
                <w:t>O</w:t>
              </w:r>
            </w:ins>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rPr>
                <w:ins w:id="16677" w:author="CR0204" w:date="2024-08-28T15:19:00Z"/>
              </w:rPr>
            </w:pPr>
            <w:ins w:id="16678" w:author="CR0204" w:date="2024-08-28T15:19:00Z">
              <w:r w:rsidRPr="00D00D02">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rPr>
                <w:ins w:id="16679" w:author="CR0204" w:date="2024-08-28T15:19:00Z"/>
              </w:rPr>
            </w:pPr>
            <w:ins w:id="16680" w:author="CR0204" w:date="2024-08-28T15:19:00Z">
              <w:r w:rsidRPr="00D00D02">
                <w:rPr>
                  <w:lang w:eastAsia="ko-KR"/>
                </w:rPr>
                <w:t>Contains the EDN configuration information</w:t>
              </w:r>
              <w:r w:rsidRPr="00D00D02">
                <w:t>.</w:t>
              </w:r>
            </w:ins>
          </w:p>
          <w:p w14:paraId="4FE79004" w14:textId="77777777" w:rsidR="001B4C79" w:rsidRDefault="001B4C79" w:rsidP="001053BF">
            <w:pPr>
              <w:pStyle w:val="TAL"/>
              <w:rPr>
                <w:ins w:id="16681" w:author="CR0204" w:date="2024-08-28T15:19:00Z"/>
              </w:rPr>
            </w:pPr>
          </w:p>
          <w:p w14:paraId="018CC252" w14:textId="77777777" w:rsidR="001B4C79" w:rsidRDefault="001B4C79" w:rsidP="001053BF">
            <w:pPr>
              <w:pStyle w:val="TAL"/>
              <w:rPr>
                <w:ins w:id="16682" w:author="CR0204" w:date="2024-08-28T15:19:00Z"/>
                <w:lang w:eastAsia="zh-CN"/>
              </w:rPr>
            </w:pPr>
            <w:ins w:id="16683" w:author="CR0204" w:date="2024-08-28T15:19:00Z">
              <w:r w:rsidRPr="001F5483">
                <w:t>This attribute may be present only when</w:t>
              </w:r>
              <w:r>
                <w:rPr>
                  <w:rFonts w:hint="eastAsia"/>
                  <w:lang w:eastAsia="zh-CN"/>
                </w:rPr>
                <w:t xml:space="preserve"> </w:t>
              </w:r>
              <w:r w:rsidRPr="001F5483">
                <w:t>the subscribed event is "EDN_OVERLOAD"</w:t>
              </w:r>
              <w:r>
                <w:rPr>
                  <w:rFonts w:hint="eastAsia"/>
                  <w:lang w:eastAsia="zh-CN"/>
                </w:rPr>
                <w:t>.</w:t>
              </w:r>
            </w:ins>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ins w:id="16684" w:author="CR0204" w:date="2024-08-28T15:19:00Z"/>
                <w:rFonts w:cs="Arial"/>
                <w:szCs w:val="18"/>
              </w:rPr>
            </w:pPr>
          </w:p>
        </w:tc>
      </w:tr>
      <w:tr w:rsidR="001B4C79" w14:paraId="4FB535ED" w14:textId="77777777" w:rsidTr="001053BF">
        <w:trPr>
          <w:jc w:val="center"/>
          <w:ins w:id="16685" w:author="CR0204" w:date="2024-08-28T15:19:00Z"/>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rPr>
                <w:ins w:id="16686" w:author="CR0204" w:date="2024-08-28T15:19:00Z"/>
              </w:rPr>
            </w:pPr>
            <w:ins w:id="16687" w:author="CR0204" w:date="2024-08-28T15:19:00Z">
              <w:r w:rsidRPr="00D00D02">
                <w:t>notifUri</w:t>
              </w:r>
            </w:ins>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rPr>
                <w:ins w:id="16688" w:author="CR0204" w:date="2024-08-28T15:19:00Z"/>
              </w:rPr>
            </w:pPr>
            <w:ins w:id="16689" w:author="CR0204" w:date="2024-08-28T15:19:00Z">
              <w:r w:rsidRPr="00D00D02">
                <w:t>Uri</w:t>
              </w:r>
            </w:ins>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rPr>
                <w:ins w:id="16690" w:author="CR0204" w:date="2024-08-28T15:19:00Z"/>
              </w:rPr>
            </w:pPr>
            <w:ins w:id="16691" w:author="CR0204" w:date="2024-08-28T15:19: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rPr>
                <w:ins w:id="16692" w:author="CR0204" w:date="2024-08-28T15:19:00Z"/>
              </w:rPr>
            </w:pPr>
            <w:ins w:id="16693" w:author="CR0204" w:date="2024-08-28T15:19: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rPr>
                <w:ins w:id="16694" w:author="CR0204" w:date="2024-08-28T15:19:00Z"/>
              </w:rPr>
            </w:pPr>
            <w:ins w:id="16695" w:author="CR0204" w:date="2024-08-28T15:19:00Z">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ins>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ins w:id="16696" w:author="CR0204" w:date="2024-08-28T15:19:00Z"/>
                <w:rFonts w:cs="Arial"/>
                <w:szCs w:val="18"/>
              </w:rPr>
            </w:pPr>
          </w:p>
        </w:tc>
      </w:tr>
      <w:tr w:rsidR="001B4C79" w14:paraId="1838F348" w14:textId="77777777" w:rsidTr="001053BF">
        <w:trPr>
          <w:jc w:val="center"/>
          <w:ins w:id="16697" w:author="CR0204" w:date="2024-08-28T15:19:00Z"/>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rPr>
                <w:ins w:id="16698" w:author="CR0204" w:date="2024-08-28T15:19:00Z"/>
              </w:rPr>
            </w:pPr>
            <w:ins w:id="16699" w:author="CR0204" w:date="2024-08-28T15:19:00Z">
              <w:r>
                <w:t>expTime</w:t>
              </w:r>
            </w:ins>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rPr>
                <w:ins w:id="16700" w:author="CR0204" w:date="2024-08-28T15:19:00Z"/>
              </w:rPr>
            </w:pPr>
            <w:ins w:id="16701" w:author="CR0204" w:date="2024-08-28T15:19:00Z">
              <w:r w:rsidRPr="00D00D02">
                <w:t>DateTime</w:t>
              </w:r>
            </w:ins>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rPr>
                <w:ins w:id="16702" w:author="CR0204" w:date="2024-08-28T15:19:00Z"/>
              </w:rPr>
            </w:pPr>
            <w:ins w:id="16703" w:author="CR0204" w:date="2024-08-28T15:19:00Z">
              <w:r w:rsidRPr="00D00D02">
                <w:t>O</w:t>
              </w:r>
            </w:ins>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rPr>
                <w:ins w:id="16704" w:author="CR0204" w:date="2024-08-28T15:19:00Z"/>
              </w:rPr>
            </w:pPr>
            <w:ins w:id="16705" w:author="CR0204" w:date="2024-08-28T15:19:00Z">
              <w:r w:rsidRPr="00D00D02">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rPr>
                <w:ins w:id="16706" w:author="CR0204" w:date="2024-08-28T15:19:00Z"/>
              </w:rPr>
            </w:pPr>
            <w:ins w:id="16707" w:author="CR0204" w:date="2024-08-28T15:19:00Z">
              <w:r w:rsidRPr="00D00D02">
                <w:t xml:space="preserve">Contains the </w:t>
              </w:r>
              <w:r>
                <w:t>proposed</w:t>
              </w:r>
              <w:r w:rsidRPr="00D00D02">
                <w:t xml:space="preserve"> expiration time of the subscription.</w:t>
              </w:r>
            </w:ins>
          </w:p>
          <w:p w14:paraId="546E9FF3" w14:textId="77777777" w:rsidR="001B4C79" w:rsidRDefault="001B4C79" w:rsidP="001053BF">
            <w:pPr>
              <w:pStyle w:val="TAL"/>
              <w:rPr>
                <w:ins w:id="16708" w:author="CR0204" w:date="2024-08-28T15:19:00Z"/>
              </w:rPr>
            </w:pPr>
          </w:p>
          <w:p w14:paraId="32FB138E" w14:textId="77777777" w:rsidR="001B4C79" w:rsidRDefault="001B4C79" w:rsidP="001053BF">
            <w:pPr>
              <w:pStyle w:val="TAL"/>
              <w:rPr>
                <w:ins w:id="16709" w:author="CR0204" w:date="2024-08-28T15:19:00Z"/>
              </w:rPr>
            </w:pPr>
            <w:ins w:id="16710" w:author="CR0204" w:date="2024-08-28T15:19:00Z">
              <w:r>
                <w:t>If this attribute is not present, this means that the subscription does not expires until explicitly terminated by the service consumer.</w:t>
              </w:r>
            </w:ins>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ins w:id="16711" w:author="CR0204" w:date="2024-08-28T15:19:00Z"/>
                <w:rFonts w:cs="Arial"/>
                <w:szCs w:val="18"/>
              </w:rPr>
            </w:pPr>
          </w:p>
        </w:tc>
      </w:tr>
      <w:tr w:rsidR="001B4C79" w14:paraId="6D606F5A" w14:textId="77777777" w:rsidTr="001053BF">
        <w:trPr>
          <w:jc w:val="center"/>
          <w:ins w:id="16712" w:author="CR0204" w:date="2024-08-28T15:19:00Z"/>
        </w:trPr>
        <w:tc>
          <w:tcPr>
            <w:tcW w:w="1555" w:type="dxa"/>
            <w:vAlign w:val="center"/>
          </w:tcPr>
          <w:p w14:paraId="5BD9D0D8" w14:textId="77777777" w:rsidR="001B4C79" w:rsidRDefault="001B4C79" w:rsidP="001053BF">
            <w:pPr>
              <w:pStyle w:val="TAL"/>
              <w:rPr>
                <w:ins w:id="16713" w:author="CR0204" w:date="2024-08-28T15:19:00Z"/>
              </w:rPr>
            </w:pPr>
            <w:ins w:id="16714" w:author="CR0204" w:date="2024-08-28T15:19:00Z">
              <w:r w:rsidRPr="000E1D0D">
                <w:t>suppFeat</w:t>
              </w:r>
            </w:ins>
          </w:p>
        </w:tc>
        <w:tc>
          <w:tcPr>
            <w:tcW w:w="1417" w:type="dxa"/>
            <w:vAlign w:val="center"/>
          </w:tcPr>
          <w:p w14:paraId="4E2DD771" w14:textId="77777777" w:rsidR="001B4C79" w:rsidRDefault="001B4C79" w:rsidP="001053BF">
            <w:pPr>
              <w:pStyle w:val="TAL"/>
              <w:rPr>
                <w:ins w:id="16715" w:author="CR0204" w:date="2024-08-28T15:19:00Z"/>
              </w:rPr>
            </w:pPr>
            <w:ins w:id="16716" w:author="CR0204" w:date="2024-08-28T15:19:00Z">
              <w:r w:rsidRPr="000E1D0D">
                <w:t>SupportedFeatures</w:t>
              </w:r>
            </w:ins>
          </w:p>
        </w:tc>
        <w:tc>
          <w:tcPr>
            <w:tcW w:w="425" w:type="dxa"/>
            <w:vAlign w:val="center"/>
          </w:tcPr>
          <w:p w14:paraId="4FAEF63F" w14:textId="77777777" w:rsidR="001B4C79" w:rsidRDefault="001B4C79" w:rsidP="001053BF">
            <w:pPr>
              <w:pStyle w:val="TAC"/>
              <w:rPr>
                <w:ins w:id="16717" w:author="CR0204" w:date="2024-08-28T15:19:00Z"/>
              </w:rPr>
            </w:pPr>
            <w:ins w:id="16718" w:author="CR0204" w:date="2024-08-28T15:19:00Z">
              <w:r w:rsidRPr="000E1D0D">
                <w:t>C</w:t>
              </w:r>
            </w:ins>
          </w:p>
        </w:tc>
        <w:tc>
          <w:tcPr>
            <w:tcW w:w="1134" w:type="dxa"/>
            <w:vAlign w:val="center"/>
          </w:tcPr>
          <w:p w14:paraId="0629B3D2" w14:textId="77777777" w:rsidR="001B4C79" w:rsidRDefault="001B4C79" w:rsidP="001053BF">
            <w:pPr>
              <w:pStyle w:val="TAC"/>
              <w:rPr>
                <w:ins w:id="16719" w:author="CR0204" w:date="2024-08-28T15:19:00Z"/>
              </w:rPr>
            </w:pPr>
            <w:ins w:id="16720" w:author="CR0204" w:date="2024-08-28T15:19:00Z">
              <w:r w:rsidRPr="000E1D0D">
                <w:t>0..1</w:t>
              </w:r>
            </w:ins>
          </w:p>
        </w:tc>
        <w:tc>
          <w:tcPr>
            <w:tcW w:w="3686" w:type="dxa"/>
            <w:vAlign w:val="center"/>
          </w:tcPr>
          <w:p w14:paraId="08E4261B" w14:textId="77777777" w:rsidR="001B4C79" w:rsidRPr="000E1D0D" w:rsidRDefault="001B4C79" w:rsidP="001053BF">
            <w:pPr>
              <w:pStyle w:val="TAL"/>
              <w:rPr>
                <w:ins w:id="16721" w:author="CR0204" w:date="2024-08-28T15:19:00Z"/>
              </w:rPr>
            </w:pPr>
            <w:ins w:id="16722" w:author="CR0204" w:date="2024-08-28T15:19:00Z">
              <w:r w:rsidRPr="000E1D0D">
                <w:t>Contains the list of supported feature</w:t>
              </w:r>
              <w:r>
                <w:t>(</w:t>
              </w:r>
              <w:r w:rsidRPr="000E1D0D">
                <w:t>s</w:t>
              </w:r>
              <w:r>
                <w:t>)</w:t>
              </w:r>
              <w:r w:rsidRPr="000E1D0D">
                <w:t xml:space="preserve"> among the ones defined in clause </w:t>
              </w:r>
              <w:r>
                <w:rPr>
                  <w:noProof/>
                  <w:lang w:eastAsia="zh-CN"/>
                </w:rPr>
                <w:t>9.6</w:t>
              </w:r>
              <w:r w:rsidRPr="000E1D0D">
                <w:t>.8.</w:t>
              </w:r>
            </w:ins>
          </w:p>
          <w:p w14:paraId="339690BB" w14:textId="77777777" w:rsidR="001B4C79" w:rsidRPr="000E1D0D" w:rsidRDefault="001B4C79" w:rsidP="001053BF">
            <w:pPr>
              <w:pStyle w:val="TAL"/>
              <w:rPr>
                <w:ins w:id="16723" w:author="CR0204" w:date="2024-08-28T15:19:00Z"/>
              </w:rPr>
            </w:pPr>
          </w:p>
          <w:p w14:paraId="323B353E" w14:textId="77777777" w:rsidR="001B4C79" w:rsidRDefault="001B4C79" w:rsidP="001053BF">
            <w:pPr>
              <w:pStyle w:val="TAL"/>
              <w:rPr>
                <w:ins w:id="16724" w:author="CR0204" w:date="2024-08-28T15:19:00Z"/>
              </w:rPr>
            </w:pPr>
            <w:ins w:id="16725" w:author="CR0204" w:date="2024-08-28T15:19:00Z">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ins>
          </w:p>
        </w:tc>
        <w:tc>
          <w:tcPr>
            <w:tcW w:w="1307" w:type="dxa"/>
            <w:vAlign w:val="center"/>
          </w:tcPr>
          <w:p w14:paraId="2476672A" w14:textId="77777777" w:rsidR="001B4C79" w:rsidRDefault="001B4C79" w:rsidP="001053BF">
            <w:pPr>
              <w:pStyle w:val="TAL"/>
              <w:rPr>
                <w:ins w:id="16726" w:author="CR0204" w:date="2024-08-28T15:19:00Z"/>
                <w:rFonts w:cs="Arial"/>
                <w:szCs w:val="18"/>
              </w:rPr>
            </w:pPr>
          </w:p>
        </w:tc>
      </w:tr>
      <w:bookmarkEnd w:id="16629"/>
    </w:tbl>
    <w:p w14:paraId="279CB945" w14:textId="77777777" w:rsidR="001B4C79" w:rsidRPr="00B75498" w:rsidRDefault="001B4C79" w:rsidP="001B4C79">
      <w:pPr>
        <w:rPr>
          <w:ins w:id="16727" w:author="CR0204" w:date="2024-08-28T15:19:00Z"/>
        </w:rPr>
      </w:pPr>
    </w:p>
    <w:p w14:paraId="427C635C" w14:textId="77777777" w:rsidR="001B4C79" w:rsidRDefault="001B4C79" w:rsidP="001B4C79">
      <w:pPr>
        <w:pStyle w:val="Heading5"/>
        <w:rPr>
          <w:ins w:id="16728" w:author="CR0204" w:date="2024-08-28T15:19:00Z"/>
        </w:rPr>
      </w:pPr>
      <w:bookmarkStart w:id="16729" w:name="_Toc175762119"/>
      <w:bookmarkStart w:id="16730" w:name="_Hlk169170201"/>
      <w:ins w:id="16731" w:author="CR0204" w:date="2024-08-28T15:19:00Z">
        <w:r>
          <w:lastRenderedPageBreak/>
          <w:t>9.6.6.2.3</w:t>
        </w:r>
        <w:r>
          <w:tab/>
          <w:t xml:space="preserve">Type: </w:t>
        </w:r>
        <w:r>
          <w:rPr>
            <w:lang w:val="en-US"/>
          </w:rPr>
          <w:t>AcrEvents</w:t>
        </w:r>
        <w:r w:rsidRPr="00AC0183">
          <w:t>Subsc</w:t>
        </w:r>
        <w:r>
          <w:t>Patch</w:t>
        </w:r>
        <w:bookmarkEnd w:id="16729"/>
      </w:ins>
    </w:p>
    <w:p w14:paraId="38FC8B5A" w14:textId="77777777" w:rsidR="001B4C79" w:rsidRDefault="001B4C79" w:rsidP="001B4C79">
      <w:pPr>
        <w:pStyle w:val="TH"/>
        <w:rPr>
          <w:ins w:id="16732" w:author="CR0204" w:date="2024-08-28T15:19:00Z"/>
        </w:rPr>
      </w:pPr>
      <w:ins w:id="16733" w:author="CR0204" w:date="2024-08-28T15:19:00Z">
        <w:r>
          <w:rPr>
            <w:noProof/>
          </w:rPr>
          <w:t>Table </w:t>
        </w:r>
        <w:r>
          <w:t xml:space="preserve">9.6.6.2.3-1: </w:t>
        </w:r>
        <w:r>
          <w:rPr>
            <w:noProof/>
          </w:rPr>
          <w:t xml:space="preserve">Definition of type </w:t>
        </w:r>
        <w:r>
          <w:rPr>
            <w:lang w:val="en-US"/>
          </w:rPr>
          <w:t>AcrEvents</w:t>
        </w:r>
        <w:r w:rsidRPr="00AC0183">
          <w:t>Subsc</w:t>
        </w:r>
        <w:r>
          <w:t>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ins w:id="16734" w:author="CR0204" w:date="2024-08-28T15:19:00Z"/>
        </w:trPr>
        <w:tc>
          <w:tcPr>
            <w:tcW w:w="1555" w:type="dxa"/>
            <w:shd w:val="clear" w:color="auto" w:fill="C0C0C0"/>
            <w:vAlign w:val="center"/>
            <w:hideMark/>
          </w:tcPr>
          <w:p w14:paraId="4B7AC7BF" w14:textId="77777777" w:rsidR="001B4C79" w:rsidRDefault="001B4C79" w:rsidP="001053BF">
            <w:pPr>
              <w:pStyle w:val="TAH"/>
              <w:rPr>
                <w:ins w:id="16735" w:author="CR0204" w:date="2024-08-28T15:19:00Z"/>
              </w:rPr>
            </w:pPr>
            <w:ins w:id="16736" w:author="CR0204" w:date="2024-08-28T15:19:00Z">
              <w:r>
                <w:t>Attribute name</w:t>
              </w:r>
            </w:ins>
          </w:p>
        </w:tc>
        <w:tc>
          <w:tcPr>
            <w:tcW w:w="1417" w:type="dxa"/>
            <w:shd w:val="clear" w:color="auto" w:fill="C0C0C0"/>
            <w:vAlign w:val="center"/>
            <w:hideMark/>
          </w:tcPr>
          <w:p w14:paraId="404DD23D" w14:textId="77777777" w:rsidR="001B4C79" w:rsidRDefault="001B4C79" w:rsidP="001053BF">
            <w:pPr>
              <w:pStyle w:val="TAH"/>
              <w:rPr>
                <w:ins w:id="16737" w:author="CR0204" w:date="2024-08-28T15:19:00Z"/>
              </w:rPr>
            </w:pPr>
            <w:ins w:id="16738" w:author="CR0204" w:date="2024-08-28T15:19:00Z">
              <w:r>
                <w:t>Data type</w:t>
              </w:r>
            </w:ins>
          </w:p>
        </w:tc>
        <w:tc>
          <w:tcPr>
            <w:tcW w:w="425" w:type="dxa"/>
            <w:shd w:val="clear" w:color="auto" w:fill="C0C0C0"/>
            <w:vAlign w:val="center"/>
            <w:hideMark/>
          </w:tcPr>
          <w:p w14:paraId="04873E90" w14:textId="77777777" w:rsidR="001B4C79" w:rsidRDefault="001B4C79" w:rsidP="001053BF">
            <w:pPr>
              <w:pStyle w:val="TAH"/>
              <w:rPr>
                <w:ins w:id="16739" w:author="CR0204" w:date="2024-08-28T15:19:00Z"/>
              </w:rPr>
            </w:pPr>
            <w:ins w:id="16740" w:author="CR0204" w:date="2024-08-28T15:19:00Z">
              <w:r>
                <w:t>P</w:t>
              </w:r>
            </w:ins>
          </w:p>
        </w:tc>
        <w:tc>
          <w:tcPr>
            <w:tcW w:w="1134" w:type="dxa"/>
            <w:shd w:val="clear" w:color="auto" w:fill="C0C0C0"/>
            <w:vAlign w:val="center"/>
          </w:tcPr>
          <w:p w14:paraId="5377C9F7" w14:textId="77777777" w:rsidR="001B4C79" w:rsidRDefault="001B4C79" w:rsidP="001053BF">
            <w:pPr>
              <w:pStyle w:val="TAH"/>
              <w:rPr>
                <w:ins w:id="16741" w:author="CR0204" w:date="2024-08-28T15:19:00Z"/>
              </w:rPr>
            </w:pPr>
            <w:ins w:id="16742" w:author="CR0204" w:date="2024-08-28T15:19:00Z">
              <w:r>
                <w:t>Cardinality</w:t>
              </w:r>
            </w:ins>
          </w:p>
        </w:tc>
        <w:tc>
          <w:tcPr>
            <w:tcW w:w="3686" w:type="dxa"/>
            <w:shd w:val="clear" w:color="auto" w:fill="C0C0C0"/>
            <w:vAlign w:val="center"/>
            <w:hideMark/>
          </w:tcPr>
          <w:p w14:paraId="358BF6A7" w14:textId="77777777" w:rsidR="001B4C79" w:rsidRDefault="001B4C79" w:rsidP="001053BF">
            <w:pPr>
              <w:pStyle w:val="TAH"/>
              <w:rPr>
                <w:ins w:id="16743" w:author="CR0204" w:date="2024-08-28T15:19:00Z"/>
                <w:rFonts w:cs="Arial"/>
                <w:szCs w:val="18"/>
              </w:rPr>
            </w:pPr>
            <w:ins w:id="16744" w:author="CR0204" w:date="2024-08-28T15:19:00Z">
              <w:r>
                <w:rPr>
                  <w:rFonts w:cs="Arial"/>
                  <w:szCs w:val="18"/>
                </w:rPr>
                <w:t>Description</w:t>
              </w:r>
            </w:ins>
          </w:p>
        </w:tc>
        <w:tc>
          <w:tcPr>
            <w:tcW w:w="1307" w:type="dxa"/>
            <w:shd w:val="clear" w:color="auto" w:fill="C0C0C0"/>
            <w:vAlign w:val="center"/>
          </w:tcPr>
          <w:p w14:paraId="55822A0D" w14:textId="77777777" w:rsidR="001B4C79" w:rsidRDefault="001B4C79" w:rsidP="001053BF">
            <w:pPr>
              <w:pStyle w:val="TAH"/>
              <w:rPr>
                <w:ins w:id="16745" w:author="CR0204" w:date="2024-08-28T15:19:00Z"/>
                <w:rFonts w:cs="Arial"/>
                <w:szCs w:val="18"/>
              </w:rPr>
            </w:pPr>
            <w:ins w:id="16746" w:author="CR0204" w:date="2024-08-28T15:19:00Z">
              <w:r>
                <w:rPr>
                  <w:rFonts w:cs="Arial"/>
                  <w:szCs w:val="18"/>
                </w:rPr>
                <w:t>Applicability</w:t>
              </w:r>
            </w:ins>
          </w:p>
        </w:tc>
      </w:tr>
      <w:tr w:rsidR="001B4C79" w14:paraId="17D2B561" w14:textId="77777777" w:rsidTr="001053BF">
        <w:trPr>
          <w:jc w:val="center"/>
          <w:ins w:id="16747" w:author="CR0204" w:date="2024-08-28T15:19:00Z"/>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rPr>
                <w:ins w:id="16748" w:author="CR0204" w:date="2024-08-28T15:19:00Z"/>
              </w:rPr>
            </w:pPr>
            <w:ins w:id="16749" w:author="CR0204" w:date="2024-08-28T15:19:00Z">
              <w:r>
                <w:rPr>
                  <w:rFonts w:hint="eastAsia"/>
                </w:rPr>
                <w:t>events</w:t>
              </w:r>
            </w:ins>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rPr>
                <w:ins w:id="16750" w:author="CR0204" w:date="2024-08-28T15:19:00Z"/>
              </w:rPr>
            </w:pPr>
            <w:ins w:id="16751" w:author="CR0204" w:date="2024-08-28T15:19:00Z">
              <w:r>
                <w:rPr>
                  <w:rFonts w:hint="eastAsia"/>
                </w:rPr>
                <w:t>array(AcrEvent)</w:t>
              </w:r>
            </w:ins>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rPr>
                <w:ins w:id="16752" w:author="CR0204" w:date="2024-08-28T15:19:00Z"/>
              </w:rPr>
            </w:pPr>
            <w:ins w:id="16753" w:author="CR0204" w:date="2024-08-28T15:19:00Z">
              <w:r>
                <w:rPr>
                  <w:rFonts w:hint="eastAsia"/>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rPr>
                <w:ins w:id="16754" w:author="CR0204" w:date="2024-08-28T15:19:00Z"/>
              </w:rPr>
            </w:pPr>
            <w:ins w:id="16755" w:author="CR0204" w:date="2024-08-28T15:19:00Z">
              <w:r>
                <w:rPr>
                  <w:rFonts w:hint="eastAsia"/>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ins w:id="16756" w:author="CR0204" w:date="2024-08-28T15:19:00Z"/>
                <w:rFonts w:cs="Arial"/>
                <w:szCs w:val="18"/>
              </w:rPr>
            </w:pPr>
            <w:ins w:id="16757" w:author="CR0204" w:date="2024-08-28T15:19:00Z">
              <w:r>
                <w:rPr>
                  <w:rFonts w:cs="Arial" w:hint="eastAsia"/>
                  <w:szCs w:val="18"/>
                </w:rPr>
                <w:t>Contains the ACR event(s) the subscription is related.</w:t>
              </w:r>
            </w:ins>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ins w:id="16758" w:author="CR0204" w:date="2024-08-28T15:19:00Z"/>
                <w:rFonts w:cs="Arial"/>
                <w:szCs w:val="18"/>
              </w:rPr>
            </w:pPr>
          </w:p>
        </w:tc>
      </w:tr>
      <w:tr w:rsidR="001B4C79" w14:paraId="47D79427" w14:textId="77777777" w:rsidTr="001053BF">
        <w:trPr>
          <w:jc w:val="center"/>
          <w:ins w:id="16759" w:author="CR0204" w:date="2024-08-28T15:19:00Z"/>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rPr>
                <w:ins w:id="16760" w:author="CR0204" w:date="2024-08-28T15:19:00Z"/>
              </w:rPr>
            </w:pPr>
            <w:ins w:id="16761" w:author="CR0204" w:date="2024-08-28T15:19:00Z">
              <w:r>
                <w:rPr>
                  <w:rFonts w:hint="eastAsia"/>
                </w:rPr>
                <w:t>ednInfo</w:t>
              </w:r>
            </w:ins>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rPr>
                <w:ins w:id="16762" w:author="CR0204" w:date="2024-08-28T15:19:00Z"/>
              </w:rPr>
            </w:pPr>
            <w:ins w:id="16763" w:author="CR0204" w:date="2024-08-28T15:19:00Z">
              <w:r>
                <w:rPr>
                  <w:rFonts w:hint="eastAsia"/>
                </w:rPr>
                <w:t>EDNInfo</w:t>
              </w:r>
            </w:ins>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rPr>
                <w:ins w:id="16764" w:author="CR0204" w:date="2024-08-28T15:19:00Z"/>
              </w:rPr>
            </w:pPr>
            <w:ins w:id="16765" w:author="CR0204" w:date="2024-08-28T15:19:00Z">
              <w:r>
                <w:rPr>
                  <w:rFonts w:hint="eastAsia"/>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rPr>
                <w:ins w:id="16766" w:author="CR0204" w:date="2024-08-28T15:19:00Z"/>
              </w:rPr>
            </w:pPr>
            <w:ins w:id="16767" w:author="CR0204" w:date="2024-08-28T15:19:00Z">
              <w:r>
                <w:rPr>
                  <w:rFonts w:hint="eastAsia"/>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ins w:id="16768" w:author="CR0204" w:date="2024-08-28T15:19:00Z"/>
                <w:rFonts w:cs="Arial"/>
                <w:szCs w:val="18"/>
              </w:rPr>
            </w:pPr>
            <w:ins w:id="16769" w:author="CR0204" w:date="2024-08-28T15:19:00Z">
              <w:r>
                <w:rPr>
                  <w:rFonts w:cs="Arial" w:hint="eastAsia"/>
                  <w:szCs w:val="18"/>
                </w:rPr>
                <w:t>Contains the EDN configuration information.</w:t>
              </w:r>
            </w:ins>
          </w:p>
          <w:p w14:paraId="29FE871C" w14:textId="77777777" w:rsidR="001B4C79" w:rsidRDefault="001B4C79" w:rsidP="001053BF">
            <w:pPr>
              <w:pStyle w:val="TAL"/>
              <w:rPr>
                <w:ins w:id="16770" w:author="CR0204" w:date="2024-08-28T15:19:00Z"/>
                <w:rFonts w:cs="Arial"/>
                <w:szCs w:val="18"/>
              </w:rPr>
            </w:pPr>
          </w:p>
          <w:p w14:paraId="2491FC57" w14:textId="77777777" w:rsidR="001B4C79" w:rsidRPr="00D00D02" w:rsidRDefault="001B4C79" w:rsidP="001053BF">
            <w:pPr>
              <w:pStyle w:val="TAL"/>
              <w:rPr>
                <w:ins w:id="16771" w:author="CR0204" w:date="2024-08-28T15:19:00Z"/>
                <w:rFonts w:cs="Arial"/>
                <w:szCs w:val="18"/>
              </w:rPr>
            </w:pPr>
            <w:ins w:id="16772" w:author="CR0204" w:date="2024-08-28T15:19:00Z">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ins>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ins w:id="16773" w:author="CR0204" w:date="2024-08-28T15:19:00Z"/>
                <w:rFonts w:cs="Arial"/>
                <w:szCs w:val="18"/>
              </w:rPr>
            </w:pPr>
          </w:p>
        </w:tc>
      </w:tr>
      <w:tr w:rsidR="001B4C79" w14:paraId="53D5FFE5" w14:textId="77777777" w:rsidTr="001053BF">
        <w:trPr>
          <w:jc w:val="center"/>
          <w:ins w:id="16774" w:author="CR0204" w:date="2024-08-28T15:19:00Z"/>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rPr>
                <w:ins w:id="16775" w:author="CR0204" w:date="2024-08-28T15:19:00Z"/>
              </w:rPr>
            </w:pPr>
            <w:ins w:id="16776" w:author="CR0204" w:date="2024-08-28T15:19:00Z">
              <w:r w:rsidRPr="00D00D02">
                <w:t>notifUri</w:t>
              </w:r>
            </w:ins>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rPr>
                <w:ins w:id="16777" w:author="CR0204" w:date="2024-08-28T15:19:00Z"/>
              </w:rPr>
            </w:pPr>
            <w:ins w:id="16778" w:author="CR0204" w:date="2024-08-28T15:19:00Z">
              <w:r w:rsidRPr="00D00D02">
                <w:t>Uri</w:t>
              </w:r>
            </w:ins>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rPr>
                <w:ins w:id="16779" w:author="CR0204" w:date="2024-08-28T15:19:00Z"/>
              </w:rPr>
            </w:pPr>
            <w:ins w:id="16780" w:author="CR0204" w:date="2024-08-28T15:19:00Z">
              <w:r w:rsidRPr="00D00D02">
                <w:t>O</w:t>
              </w:r>
            </w:ins>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rPr>
                <w:ins w:id="16781" w:author="CR0204" w:date="2024-08-28T15:19:00Z"/>
              </w:rPr>
            </w:pPr>
            <w:ins w:id="16782" w:author="CR0204" w:date="2024-08-28T15:19:00Z">
              <w:r w:rsidRPr="00D00D02">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ins w:id="16783" w:author="CR0204" w:date="2024-08-28T15:19:00Z"/>
                <w:rFonts w:cs="Arial"/>
                <w:szCs w:val="18"/>
              </w:rPr>
            </w:pPr>
            <w:ins w:id="16784" w:author="CR0204" w:date="2024-08-28T15:19:00Z">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ins>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ins w:id="16785" w:author="CR0204" w:date="2024-08-28T15:19:00Z"/>
                <w:rFonts w:cs="Arial"/>
                <w:szCs w:val="18"/>
              </w:rPr>
            </w:pPr>
          </w:p>
        </w:tc>
      </w:tr>
      <w:tr w:rsidR="001B4C79" w14:paraId="358CE5D3" w14:textId="77777777" w:rsidTr="001053BF">
        <w:trPr>
          <w:jc w:val="center"/>
          <w:ins w:id="16786" w:author="CR0204" w:date="2024-08-28T15:19:00Z"/>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rPr>
                <w:ins w:id="16787" w:author="CR0204" w:date="2024-08-28T15:19:00Z"/>
              </w:rPr>
            </w:pPr>
            <w:ins w:id="16788" w:author="CR0204" w:date="2024-08-28T15:19:00Z">
              <w:r>
                <w:t>expTime</w:t>
              </w:r>
            </w:ins>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rPr>
                <w:ins w:id="16789" w:author="CR0204" w:date="2024-08-28T15:19:00Z"/>
              </w:rPr>
            </w:pPr>
            <w:ins w:id="16790" w:author="CR0204" w:date="2024-08-28T15:19:00Z">
              <w:r w:rsidRPr="00D00D02">
                <w:t>DateTime</w:t>
              </w:r>
              <w:r>
                <w:t>Rm</w:t>
              </w:r>
            </w:ins>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rPr>
                <w:ins w:id="16791" w:author="CR0204" w:date="2024-08-28T15:19:00Z"/>
              </w:rPr>
            </w:pPr>
            <w:ins w:id="16792" w:author="CR0204" w:date="2024-08-28T15:19:00Z">
              <w:r w:rsidRPr="00D00D02">
                <w:t>O</w:t>
              </w:r>
            </w:ins>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rPr>
                <w:ins w:id="16793" w:author="CR0204" w:date="2024-08-28T15:19:00Z"/>
              </w:rPr>
            </w:pPr>
            <w:ins w:id="16794" w:author="CR0204" w:date="2024-08-28T15:19:00Z">
              <w:r w:rsidRPr="00D00D02">
                <w:t>0..1</w:t>
              </w:r>
            </w:ins>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rPr>
                <w:ins w:id="16795" w:author="CR0204" w:date="2024-08-28T15:19:00Z"/>
              </w:rPr>
            </w:pPr>
            <w:ins w:id="16796" w:author="CR0204" w:date="2024-08-28T15:19:00Z">
              <w:r w:rsidRPr="00D00D02">
                <w:t>Contains the updated expiration time of the subscription.</w:t>
              </w:r>
            </w:ins>
          </w:p>
          <w:p w14:paraId="6C5A0CAC" w14:textId="77777777" w:rsidR="001B4C79" w:rsidRDefault="001B4C79" w:rsidP="001053BF">
            <w:pPr>
              <w:pStyle w:val="TAL"/>
              <w:rPr>
                <w:ins w:id="16797" w:author="CR0204" w:date="2024-08-28T15:19:00Z"/>
              </w:rPr>
            </w:pPr>
          </w:p>
          <w:p w14:paraId="55A506AA" w14:textId="77777777" w:rsidR="001B4C79" w:rsidRPr="007964DA" w:rsidRDefault="001B4C79" w:rsidP="001053BF">
            <w:pPr>
              <w:pStyle w:val="TAL"/>
              <w:rPr>
                <w:ins w:id="16798" w:author="CR0204" w:date="2024-08-28T15:19:00Z"/>
              </w:rPr>
            </w:pPr>
            <w:ins w:id="16799" w:author="CR0204" w:date="2024-08-28T15:19:00Z">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ins>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ins w:id="16800" w:author="CR0204" w:date="2024-08-28T15:19:00Z"/>
                <w:rFonts w:cs="Arial"/>
                <w:szCs w:val="18"/>
              </w:rPr>
            </w:pPr>
          </w:p>
        </w:tc>
      </w:tr>
      <w:bookmarkEnd w:id="16730"/>
    </w:tbl>
    <w:p w14:paraId="7959A717" w14:textId="77777777" w:rsidR="001B4C79" w:rsidRDefault="001B4C79" w:rsidP="001B4C79">
      <w:pPr>
        <w:rPr>
          <w:ins w:id="16801" w:author="CR0204" w:date="2024-08-28T15:19:00Z"/>
          <w:lang w:val="en-US"/>
        </w:rPr>
      </w:pPr>
    </w:p>
    <w:p w14:paraId="7F6C1C95" w14:textId="77777777" w:rsidR="001B4C79" w:rsidRDefault="001B4C79" w:rsidP="001B4C79">
      <w:pPr>
        <w:pStyle w:val="Heading5"/>
        <w:rPr>
          <w:ins w:id="16802" w:author="CR0204" w:date="2024-08-28T15:19:00Z"/>
        </w:rPr>
      </w:pPr>
      <w:bookmarkStart w:id="16803" w:name="_Toc175762120"/>
      <w:ins w:id="16804" w:author="CR0204" w:date="2024-08-28T15:19:00Z">
        <w:r>
          <w:t>9.6.6.2.4</w:t>
        </w:r>
        <w:r>
          <w:tab/>
          <w:t xml:space="preserve">Type: </w:t>
        </w:r>
        <w:r>
          <w:rPr>
            <w:lang w:val="en-US"/>
          </w:rPr>
          <w:t>AcrEvents</w:t>
        </w:r>
        <w:r>
          <w:t>Notif</w:t>
        </w:r>
        <w:bookmarkEnd w:id="16803"/>
      </w:ins>
    </w:p>
    <w:p w14:paraId="71916A73" w14:textId="77777777" w:rsidR="001B4C79" w:rsidRDefault="001B4C79" w:rsidP="001B4C79">
      <w:pPr>
        <w:pStyle w:val="TH"/>
        <w:rPr>
          <w:ins w:id="16805" w:author="CR0204" w:date="2024-08-28T15:19:00Z"/>
        </w:rPr>
      </w:pPr>
      <w:ins w:id="16806" w:author="CR0204" w:date="2024-08-28T15:19:00Z">
        <w:r>
          <w:rPr>
            <w:noProof/>
          </w:rPr>
          <w:t>Table </w:t>
        </w:r>
        <w:r>
          <w:t xml:space="preserve">9.6.6.2.4-1: </w:t>
        </w:r>
        <w:r>
          <w:rPr>
            <w:noProof/>
          </w:rPr>
          <w:t xml:space="preserve">Definition of type </w:t>
        </w:r>
        <w:r>
          <w:rPr>
            <w:lang w:val="en-US"/>
          </w:rPr>
          <w:t>AcrEvents</w:t>
        </w:r>
        <w:r>
          <w:t>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ins w:id="16807" w:author="CR0204" w:date="2024-08-28T15:19:00Z"/>
        </w:trPr>
        <w:tc>
          <w:tcPr>
            <w:tcW w:w="1555" w:type="dxa"/>
            <w:shd w:val="clear" w:color="auto" w:fill="C0C0C0"/>
            <w:vAlign w:val="center"/>
            <w:hideMark/>
          </w:tcPr>
          <w:p w14:paraId="72ADB463" w14:textId="77777777" w:rsidR="001B4C79" w:rsidRDefault="001B4C79" w:rsidP="001053BF">
            <w:pPr>
              <w:pStyle w:val="TAH"/>
              <w:rPr>
                <w:ins w:id="16808" w:author="CR0204" w:date="2024-08-28T15:19:00Z"/>
              </w:rPr>
            </w:pPr>
            <w:ins w:id="16809" w:author="CR0204" w:date="2024-08-28T15:19:00Z">
              <w:r>
                <w:t>Attribute name</w:t>
              </w:r>
            </w:ins>
          </w:p>
        </w:tc>
        <w:tc>
          <w:tcPr>
            <w:tcW w:w="1417" w:type="dxa"/>
            <w:shd w:val="clear" w:color="auto" w:fill="C0C0C0"/>
            <w:vAlign w:val="center"/>
            <w:hideMark/>
          </w:tcPr>
          <w:p w14:paraId="0CEE287D" w14:textId="77777777" w:rsidR="001B4C79" w:rsidRDefault="001B4C79" w:rsidP="001053BF">
            <w:pPr>
              <w:pStyle w:val="TAH"/>
              <w:rPr>
                <w:ins w:id="16810" w:author="CR0204" w:date="2024-08-28T15:19:00Z"/>
              </w:rPr>
            </w:pPr>
            <w:ins w:id="16811" w:author="CR0204" w:date="2024-08-28T15:19:00Z">
              <w:r>
                <w:t>Data type</w:t>
              </w:r>
            </w:ins>
          </w:p>
        </w:tc>
        <w:tc>
          <w:tcPr>
            <w:tcW w:w="425" w:type="dxa"/>
            <w:shd w:val="clear" w:color="auto" w:fill="C0C0C0"/>
            <w:vAlign w:val="center"/>
            <w:hideMark/>
          </w:tcPr>
          <w:p w14:paraId="2793F3E4" w14:textId="77777777" w:rsidR="001B4C79" w:rsidRDefault="001B4C79" w:rsidP="001053BF">
            <w:pPr>
              <w:pStyle w:val="TAH"/>
              <w:rPr>
                <w:ins w:id="16812" w:author="CR0204" w:date="2024-08-28T15:19:00Z"/>
              </w:rPr>
            </w:pPr>
            <w:ins w:id="16813" w:author="CR0204" w:date="2024-08-28T15:19:00Z">
              <w:r>
                <w:t>P</w:t>
              </w:r>
            </w:ins>
          </w:p>
        </w:tc>
        <w:tc>
          <w:tcPr>
            <w:tcW w:w="1134" w:type="dxa"/>
            <w:shd w:val="clear" w:color="auto" w:fill="C0C0C0"/>
            <w:vAlign w:val="center"/>
          </w:tcPr>
          <w:p w14:paraId="7200394F" w14:textId="77777777" w:rsidR="001B4C79" w:rsidRDefault="001B4C79" w:rsidP="001053BF">
            <w:pPr>
              <w:pStyle w:val="TAH"/>
              <w:rPr>
                <w:ins w:id="16814" w:author="CR0204" w:date="2024-08-28T15:19:00Z"/>
              </w:rPr>
            </w:pPr>
            <w:ins w:id="16815" w:author="CR0204" w:date="2024-08-28T15:19:00Z">
              <w:r>
                <w:t>Cardinality</w:t>
              </w:r>
            </w:ins>
          </w:p>
        </w:tc>
        <w:tc>
          <w:tcPr>
            <w:tcW w:w="3686" w:type="dxa"/>
            <w:shd w:val="clear" w:color="auto" w:fill="C0C0C0"/>
            <w:vAlign w:val="center"/>
            <w:hideMark/>
          </w:tcPr>
          <w:p w14:paraId="0DA3707B" w14:textId="77777777" w:rsidR="001B4C79" w:rsidRDefault="001B4C79" w:rsidP="001053BF">
            <w:pPr>
              <w:pStyle w:val="TAH"/>
              <w:rPr>
                <w:ins w:id="16816" w:author="CR0204" w:date="2024-08-28T15:19:00Z"/>
                <w:rFonts w:cs="Arial"/>
                <w:szCs w:val="18"/>
              </w:rPr>
            </w:pPr>
            <w:ins w:id="16817" w:author="CR0204" w:date="2024-08-28T15:19:00Z">
              <w:r>
                <w:rPr>
                  <w:rFonts w:cs="Arial"/>
                  <w:szCs w:val="18"/>
                </w:rPr>
                <w:t>Description</w:t>
              </w:r>
            </w:ins>
          </w:p>
        </w:tc>
        <w:tc>
          <w:tcPr>
            <w:tcW w:w="1307" w:type="dxa"/>
            <w:shd w:val="clear" w:color="auto" w:fill="C0C0C0"/>
            <w:vAlign w:val="center"/>
          </w:tcPr>
          <w:p w14:paraId="521EDDFF" w14:textId="77777777" w:rsidR="001B4C79" w:rsidRDefault="001B4C79" w:rsidP="001053BF">
            <w:pPr>
              <w:pStyle w:val="TAH"/>
              <w:rPr>
                <w:ins w:id="16818" w:author="CR0204" w:date="2024-08-28T15:19:00Z"/>
                <w:rFonts w:cs="Arial"/>
                <w:szCs w:val="18"/>
              </w:rPr>
            </w:pPr>
            <w:ins w:id="16819" w:author="CR0204" w:date="2024-08-28T15:19:00Z">
              <w:r>
                <w:rPr>
                  <w:rFonts w:cs="Arial"/>
                  <w:szCs w:val="18"/>
                </w:rPr>
                <w:t>Applicability</w:t>
              </w:r>
            </w:ins>
          </w:p>
        </w:tc>
      </w:tr>
      <w:tr w:rsidR="001B4C79" w14:paraId="25593C24" w14:textId="77777777" w:rsidTr="001053BF">
        <w:trPr>
          <w:jc w:val="center"/>
          <w:ins w:id="16820" w:author="CR0204" w:date="2024-08-28T15:19:00Z"/>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ins w:id="16821" w:author="CR0204" w:date="2024-08-28T15:19:00Z"/>
                <w:lang w:eastAsia="zh-CN"/>
              </w:rPr>
            </w:pPr>
            <w:ins w:id="16822" w:author="CR0204" w:date="2024-08-28T15:19:00Z">
              <w:r>
                <w:rPr>
                  <w:rFonts w:hint="eastAsia"/>
                  <w:lang w:eastAsia="zh-CN"/>
                </w:rPr>
                <w:t>events</w:t>
              </w:r>
            </w:ins>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ins w:id="16823" w:author="CR0204" w:date="2024-08-28T15:19:00Z"/>
                <w:lang w:eastAsia="zh-CN"/>
              </w:rPr>
            </w:pPr>
            <w:ins w:id="16824" w:author="CR0204" w:date="2024-08-28T15:19:00Z">
              <w:r>
                <w:rPr>
                  <w:rFonts w:hint="eastAsia"/>
                  <w:lang w:eastAsia="zh-CN"/>
                </w:rPr>
                <w:t>array(AcrEvent)</w:t>
              </w:r>
            </w:ins>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ins w:id="16825" w:author="CR0204" w:date="2024-08-28T15:19:00Z"/>
                <w:lang w:eastAsia="zh-CN"/>
              </w:rPr>
            </w:pPr>
            <w:ins w:id="16826" w:author="CR0204" w:date="2024-08-28T15:19:00Z">
              <w:r>
                <w:rPr>
                  <w:rFonts w:hint="eastAsia"/>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ins w:id="16827" w:author="CR0204" w:date="2024-08-28T15:19:00Z"/>
                <w:lang w:eastAsia="zh-CN"/>
              </w:rPr>
            </w:pPr>
            <w:ins w:id="16828" w:author="CR0204" w:date="2024-08-28T15:19:00Z">
              <w:r>
                <w:rPr>
                  <w:rFonts w:hint="eastAsia"/>
                  <w:lang w:eastAsia="zh-CN"/>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ins w:id="16829" w:author="CR0204" w:date="2024-08-28T15:19:00Z"/>
                <w:rFonts w:cs="Arial"/>
                <w:szCs w:val="18"/>
                <w:lang w:eastAsia="zh-CN"/>
              </w:rPr>
            </w:pPr>
            <w:ins w:id="16830" w:author="CR0204" w:date="2024-08-28T15:19:00Z">
              <w:r>
                <w:rPr>
                  <w:rFonts w:cs="Arial" w:hint="eastAsia"/>
                  <w:szCs w:val="18"/>
                  <w:lang w:eastAsia="zh-CN"/>
                </w:rPr>
                <w:t>Contains the reported ACR event(s) the subscription is related.</w:t>
              </w:r>
            </w:ins>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ins w:id="16831" w:author="CR0204" w:date="2024-08-28T15:19:00Z"/>
                <w:rFonts w:cs="Arial"/>
                <w:szCs w:val="18"/>
              </w:rPr>
            </w:pPr>
          </w:p>
        </w:tc>
      </w:tr>
      <w:tr w:rsidR="001B4C79" w14:paraId="398E409A" w14:textId="77777777" w:rsidTr="001053BF">
        <w:trPr>
          <w:jc w:val="center"/>
          <w:ins w:id="16832" w:author="CR0204" w:date="2024-08-28T15:19:00Z"/>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ins w:id="16833" w:author="CR0204" w:date="2024-08-28T15:19:00Z"/>
                <w:lang w:eastAsia="zh-CN"/>
              </w:rPr>
            </w:pPr>
            <w:ins w:id="16834" w:author="CR0204" w:date="2024-08-28T15:19:00Z">
              <w:r w:rsidRPr="000A0A5F">
                <w:rPr>
                  <w:lang w:eastAsia="zh-CN"/>
                </w:rPr>
                <w:t>subscriptionId</w:t>
              </w:r>
            </w:ins>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ins w:id="16835" w:author="CR0204" w:date="2024-08-28T15:19:00Z"/>
                <w:lang w:eastAsia="zh-CN"/>
              </w:rPr>
            </w:pPr>
            <w:ins w:id="16836" w:author="CR0204" w:date="2024-08-28T15:19:00Z">
              <w:r>
                <w:rPr>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ins w:id="16837" w:author="CR0204" w:date="2024-08-28T15:19:00Z"/>
                <w:lang w:eastAsia="zh-CN"/>
              </w:rPr>
            </w:pPr>
            <w:ins w:id="16838" w:author="CR0204" w:date="2024-08-28T15:19:00Z">
              <w:r>
                <w:rPr>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ins w:id="16839" w:author="CR0204" w:date="2024-08-28T15:19:00Z"/>
                <w:lang w:eastAsia="zh-CN"/>
              </w:rPr>
            </w:pPr>
            <w:ins w:id="16840" w:author="CR0204" w:date="2024-08-28T15:19:00Z">
              <w:r>
                <w:rPr>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ins w:id="16841" w:author="CR0204" w:date="2024-08-28T15:19:00Z"/>
                <w:rFonts w:cs="Arial"/>
                <w:szCs w:val="18"/>
                <w:lang w:eastAsia="zh-CN"/>
              </w:rPr>
            </w:pPr>
            <w:ins w:id="16842" w:author="CR0204" w:date="2024-08-28T15:19:00Z">
              <w:r w:rsidRPr="000A0A5F">
                <w:rPr>
                  <w:rFonts w:cs="Arial"/>
                  <w:szCs w:val="18"/>
                  <w:lang w:eastAsia="zh-CN"/>
                </w:rPr>
                <w:t>Contains the identifier of the subscription</w:t>
              </w:r>
              <w:r>
                <w:rPr>
                  <w:rFonts w:cs="Arial"/>
                  <w:szCs w:val="18"/>
                  <w:lang w:eastAsia="zh-CN"/>
                </w:rPr>
                <w:t xml:space="preserve"> to which the notification is related.</w:t>
              </w:r>
            </w:ins>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ins w:id="16843" w:author="CR0204" w:date="2024-08-28T15:19:00Z"/>
                <w:rFonts w:cs="Arial"/>
                <w:szCs w:val="18"/>
              </w:rPr>
            </w:pPr>
          </w:p>
        </w:tc>
      </w:tr>
      <w:tr w:rsidR="001B4C79" w14:paraId="5CA4A656" w14:textId="77777777" w:rsidTr="001053BF">
        <w:trPr>
          <w:jc w:val="center"/>
          <w:ins w:id="16844" w:author="CR0204" w:date="2024-08-28T15:19:00Z"/>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rPr>
                <w:ins w:id="16845" w:author="CR0204" w:date="2024-08-28T15:19:00Z"/>
              </w:rPr>
            </w:pPr>
            <w:ins w:id="16846" w:author="CR0204" w:date="2024-08-28T15:19:00Z">
              <w:r>
                <w:t>relocRatio</w:t>
              </w:r>
            </w:ins>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ins w:id="16847" w:author="CR0204" w:date="2024-08-28T15:19:00Z"/>
                <w:lang w:eastAsia="zh-CN"/>
              </w:rPr>
            </w:pPr>
            <w:ins w:id="16848" w:author="CR0204" w:date="2024-08-28T15:19:00Z">
              <w:r>
                <w:rPr>
                  <w:rFonts w:hint="eastAsia"/>
                  <w:lang w:eastAsia="zh-CN"/>
                </w:rPr>
                <w:t>Uinteger</w:t>
              </w:r>
            </w:ins>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rPr>
                <w:ins w:id="16849" w:author="CR0204" w:date="2024-08-28T15:19:00Z"/>
              </w:rPr>
            </w:pPr>
            <w:ins w:id="16850" w:author="CR0204" w:date="2024-08-28T15:19: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rPr>
                <w:ins w:id="16851" w:author="CR0204" w:date="2024-08-28T15:19:00Z"/>
              </w:rPr>
            </w:pPr>
            <w:ins w:id="16852" w:author="CR0204" w:date="2024-08-28T15:19:00Z">
              <w:r w:rsidRPr="00D00D02">
                <w:t>0..1</w:t>
              </w:r>
            </w:ins>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rPr>
                <w:ins w:id="16853" w:author="CR0204" w:date="2024-08-28T15:19:00Z"/>
              </w:rPr>
            </w:pPr>
            <w:ins w:id="16854" w:author="CR0204" w:date="2024-08-28T15:19:00Z">
              <w:r w:rsidRPr="00D00D02">
                <w:t>Contains t</w:t>
              </w:r>
              <w:r>
                <w:t>he relocation ratio expressed as a percentage.</w:t>
              </w:r>
            </w:ins>
          </w:p>
          <w:p w14:paraId="3DAB4904" w14:textId="77777777" w:rsidR="001B4C79" w:rsidRDefault="001B4C79" w:rsidP="001053BF">
            <w:pPr>
              <w:pStyle w:val="TAL"/>
              <w:rPr>
                <w:ins w:id="16855" w:author="CR0204" w:date="2024-08-28T15:19:00Z"/>
              </w:rPr>
            </w:pPr>
          </w:p>
          <w:p w14:paraId="6F1CF00C" w14:textId="77777777" w:rsidR="001B4C79" w:rsidRDefault="001B4C79" w:rsidP="001053BF">
            <w:pPr>
              <w:pStyle w:val="TAL"/>
              <w:rPr>
                <w:ins w:id="16856" w:author="CR0204" w:date="2024-08-28T15:19:00Z"/>
              </w:rPr>
            </w:pPr>
            <w:ins w:id="16857" w:author="CR0204" w:date="2024-08-28T15:19:00Z">
              <w:r>
                <w:t>Minimum: 1. Maximum: 100.</w:t>
              </w:r>
            </w:ins>
          </w:p>
          <w:p w14:paraId="4431F525" w14:textId="77777777" w:rsidR="001B4C79" w:rsidRDefault="001B4C79" w:rsidP="001053BF">
            <w:pPr>
              <w:pStyle w:val="TAL"/>
              <w:rPr>
                <w:ins w:id="16858" w:author="CR0204" w:date="2024-08-28T15:19:00Z"/>
              </w:rPr>
            </w:pPr>
          </w:p>
          <w:p w14:paraId="4B965ECA" w14:textId="77777777" w:rsidR="001B4C79" w:rsidRPr="007964DA" w:rsidRDefault="001B4C79" w:rsidP="001053BF">
            <w:pPr>
              <w:pStyle w:val="TAL"/>
              <w:rPr>
                <w:ins w:id="16859" w:author="CR0204" w:date="2024-08-28T15:19:00Z"/>
                <w:lang w:eastAsia="zh-CN"/>
              </w:rPr>
            </w:pPr>
            <w:ins w:id="16860" w:author="CR0204" w:date="2024-08-28T15:19:00Z">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ins>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ins w:id="16861" w:author="CR0204" w:date="2024-08-28T15:19:00Z"/>
                <w:rFonts w:cs="Arial"/>
                <w:szCs w:val="18"/>
              </w:rPr>
            </w:pPr>
          </w:p>
        </w:tc>
      </w:tr>
    </w:tbl>
    <w:p w14:paraId="338E26BB" w14:textId="77777777" w:rsidR="001B4C79" w:rsidRPr="00E07E22" w:rsidRDefault="001B4C79" w:rsidP="001B4C79">
      <w:pPr>
        <w:rPr>
          <w:ins w:id="16862" w:author="CR0204" w:date="2024-08-28T15:19:00Z"/>
        </w:rPr>
      </w:pPr>
    </w:p>
    <w:p w14:paraId="6F70A694" w14:textId="77777777" w:rsidR="001B4C79" w:rsidRDefault="001B4C79" w:rsidP="001B4C79">
      <w:pPr>
        <w:pStyle w:val="Heading4"/>
        <w:rPr>
          <w:ins w:id="16863" w:author="CR0204" w:date="2024-08-28T15:19:00Z"/>
          <w:lang w:val="en-US"/>
        </w:rPr>
      </w:pPr>
      <w:bookmarkStart w:id="16864" w:name="_Toc175762121"/>
      <w:ins w:id="16865" w:author="CR0204" w:date="2024-08-28T15:19:00Z">
        <w:r>
          <w:t>9.6</w:t>
        </w:r>
        <w:r>
          <w:rPr>
            <w:lang w:val="en-US"/>
          </w:rPr>
          <w:t>.6.3</w:t>
        </w:r>
        <w:r>
          <w:rPr>
            <w:lang w:val="en-US"/>
          </w:rPr>
          <w:tab/>
          <w:t>Simple data types and enumerations</w:t>
        </w:r>
        <w:bookmarkEnd w:id="16864"/>
      </w:ins>
    </w:p>
    <w:p w14:paraId="4FB36304" w14:textId="77777777" w:rsidR="001B4C79" w:rsidRPr="000E1D0D" w:rsidRDefault="001B4C79" w:rsidP="001B4C79">
      <w:pPr>
        <w:pStyle w:val="Heading5"/>
        <w:rPr>
          <w:ins w:id="16866" w:author="CR0204" w:date="2024-08-28T15:19:00Z"/>
        </w:rPr>
      </w:pPr>
      <w:bookmarkStart w:id="16867" w:name="_Toc175762122"/>
      <w:ins w:id="16868" w:author="CR0204" w:date="2024-08-28T15:19:00Z">
        <w:r>
          <w:t>9.6</w:t>
        </w:r>
        <w:r>
          <w:rPr>
            <w:lang w:val="en-US"/>
          </w:rPr>
          <w:t>.6.3</w:t>
        </w:r>
        <w:r w:rsidRPr="000E1D0D">
          <w:t>.1</w:t>
        </w:r>
        <w:r w:rsidRPr="000E1D0D">
          <w:tab/>
          <w:t>Introduction</w:t>
        </w:r>
        <w:bookmarkEnd w:id="16867"/>
      </w:ins>
    </w:p>
    <w:p w14:paraId="2FEA75FB" w14:textId="77777777" w:rsidR="001B4C79" w:rsidRPr="000E1D0D" w:rsidRDefault="001B4C79" w:rsidP="001B4C79">
      <w:pPr>
        <w:rPr>
          <w:ins w:id="16869" w:author="CR0204" w:date="2024-08-28T15:19:00Z"/>
        </w:rPr>
      </w:pPr>
      <w:ins w:id="16870" w:author="CR0204" w:date="2024-08-28T15:19:00Z">
        <w:r w:rsidRPr="000E1D0D">
          <w:t>This clause defines simple data types and enumerations that can be referenced from data structures defined in the previous clauses.</w:t>
        </w:r>
      </w:ins>
    </w:p>
    <w:p w14:paraId="50BCFCBE" w14:textId="77777777" w:rsidR="001B4C79" w:rsidRPr="000E1D0D" w:rsidRDefault="001B4C79" w:rsidP="001B4C79">
      <w:pPr>
        <w:pStyle w:val="Heading5"/>
        <w:rPr>
          <w:ins w:id="16871" w:author="CR0204" w:date="2024-08-28T15:19:00Z"/>
        </w:rPr>
      </w:pPr>
      <w:bookmarkStart w:id="16872" w:name="_Toc175762123"/>
      <w:ins w:id="16873" w:author="CR0204" w:date="2024-08-28T15:19:00Z">
        <w:r>
          <w:t>9.6</w:t>
        </w:r>
        <w:r>
          <w:rPr>
            <w:lang w:val="en-US"/>
          </w:rPr>
          <w:t>.6.3</w:t>
        </w:r>
        <w:r w:rsidRPr="000E1D0D">
          <w:t>.2</w:t>
        </w:r>
        <w:r w:rsidRPr="000E1D0D">
          <w:tab/>
          <w:t>Simple data types</w:t>
        </w:r>
        <w:bookmarkEnd w:id="16872"/>
      </w:ins>
    </w:p>
    <w:p w14:paraId="7D38E7B3" w14:textId="77777777" w:rsidR="001B4C79" w:rsidRPr="000E1D0D" w:rsidRDefault="001B4C79" w:rsidP="001B4C79">
      <w:pPr>
        <w:rPr>
          <w:ins w:id="16874" w:author="CR0204" w:date="2024-08-28T15:19:00Z"/>
        </w:rPr>
      </w:pPr>
      <w:ins w:id="16875" w:author="CR0204" w:date="2024-08-28T15:19:00Z">
        <w:r w:rsidRPr="000E1D0D">
          <w:t>The simple data types defined in table </w:t>
        </w:r>
        <w:r>
          <w:t>9.6</w:t>
        </w:r>
        <w:r>
          <w:rPr>
            <w:lang w:val="en-US"/>
          </w:rPr>
          <w:t>.6.3</w:t>
        </w:r>
        <w:r w:rsidRPr="000E1D0D">
          <w:t>.2-1 shall be supported.</w:t>
        </w:r>
      </w:ins>
    </w:p>
    <w:p w14:paraId="0B1DC6B3" w14:textId="77777777" w:rsidR="001B4C79" w:rsidRPr="000E1D0D" w:rsidRDefault="001B4C79" w:rsidP="001B4C79">
      <w:pPr>
        <w:pStyle w:val="TH"/>
        <w:rPr>
          <w:ins w:id="16876" w:author="CR0204" w:date="2024-08-28T15:19:00Z"/>
        </w:rPr>
      </w:pPr>
      <w:ins w:id="16877" w:author="CR0204" w:date="2024-08-28T15:19:00Z">
        <w:r w:rsidRPr="000E1D0D">
          <w:t>Table </w:t>
        </w:r>
        <w:r>
          <w:t>9.6</w:t>
        </w:r>
        <w:r>
          <w:rPr>
            <w:lang w:val="en-US"/>
          </w:rPr>
          <w:t>.6.3</w:t>
        </w:r>
        <w:r w:rsidRPr="000E1D0D">
          <w:t>.2-1: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ins w:id="16878" w:author="CR0204" w:date="2024-08-28T15:19:00Z"/>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rPr>
                <w:ins w:id="16879" w:author="CR0204" w:date="2024-08-28T15:19:00Z"/>
              </w:rPr>
            </w:pPr>
            <w:ins w:id="16880" w:author="CR0204" w:date="2024-08-28T15:19:00Z">
              <w:r w:rsidRPr="000E1D0D">
                <w:t>Type Name</w:t>
              </w:r>
            </w:ins>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rPr>
                <w:ins w:id="16881" w:author="CR0204" w:date="2024-08-28T15:19:00Z"/>
              </w:rPr>
            </w:pPr>
            <w:ins w:id="16882" w:author="CR0204" w:date="2024-08-28T15:19:00Z">
              <w:r w:rsidRPr="000E1D0D">
                <w:t>Type Definition</w:t>
              </w:r>
            </w:ins>
          </w:p>
        </w:tc>
        <w:tc>
          <w:tcPr>
            <w:tcW w:w="2051" w:type="pct"/>
            <w:shd w:val="clear" w:color="auto" w:fill="C0C0C0"/>
            <w:vAlign w:val="center"/>
          </w:tcPr>
          <w:p w14:paraId="4DB071AA" w14:textId="77777777" w:rsidR="001B4C79" w:rsidRPr="000E1D0D" w:rsidRDefault="001B4C79" w:rsidP="001053BF">
            <w:pPr>
              <w:pStyle w:val="TAH"/>
              <w:rPr>
                <w:ins w:id="16883" w:author="CR0204" w:date="2024-08-28T15:19:00Z"/>
              </w:rPr>
            </w:pPr>
            <w:ins w:id="16884" w:author="CR0204" w:date="2024-08-28T15:19:00Z">
              <w:r w:rsidRPr="000E1D0D">
                <w:t>Description</w:t>
              </w:r>
            </w:ins>
          </w:p>
        </w:tc>
        <w:tc>
          <w:tcPr>
            <w:tcW w:w="1265" w:type="pct"/>
            <w:shd w:val="clear" w:color="auto" w:fill="C0C0C0"/>
            <w:vAlign w:val="center"/>
          </w:tcPr>
          <w:p w14:paraId="05056A91" w14:textId="77777777" w:rsidR="001B4C79" w:rsidRPr="000E1D0D" w:rsidRDefault="001B4C79" w:rsidP="001053BF">
            <w:pPr>
              <w:pStyle w:val="TAH"/>
              <w:rPr>
                <w:ins w:id="16885" w:author="CR0204" w:date="2024-08-28T15:19:00Z"/>
              </w:rPr>
            </w:pPr>
            <w:ins w:id="16886" w:author="CR0204" w:date="2024-08-28T15:19:00Z">
              <w:r w:rsidRPr="000E1D0D">
                <w:t>Applicability</w:t>
              </w:r>
            </w:ins>
          </w:p>
        </w:tc>
      </w:tr>
      <w:tr w:rsidR="001B4C79" w:rsidRPr="000E1D0D" w14:paraId="151A9BBC" w14:textId="77777777" w:rsidTr="001053BF">
        <w:trPr>
          <w:jc w:val="center"/>
          <w:ins w:id="16887" w:author="CR0204" w:date="2024-08-28T15:19:00Z"/>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rPr>
                <w:ins w:id="16888" w:author="CR0204" w:date="2024-08-28T15:19:00Z"/>
              </w:rPr>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rPr>
                <w:ins w:id="16889" w:author="CR0204" w:date="2024-08-28T15:19:00Z"/>
              </w:rPr>
            </w:pPr>
          </w:p>
        </w:tc>
        <w:tc>
          <w:tcPr>
            <w:tcW w:w="2051" w:type="pct"/>
            <w:vAlign w:val="center"/>
          </w:tcPr>
          <w:p w14:paraId="0CC59EB0" w14:textId="77777777" w:rsidR="001B4C79" w:rsidRPr="000E1D0D" w:rsidRDefault="001B4C79" w:rsidP="001053BF">
            <w:pPr>
              <w:pStyle w:val="TAL"/>
              <w:rPr>
                <w:ins w:id="16890" w:author="CR0204" w:date="2024-08-28T15:19:00Z"/>
              </w:rPr>
            </w:pPr>
          </w:p>
        </w:tc>
        <w:tc>
          <w:tcPr>
            <w:tcW w:w="1265" w:type="pct"/>
            <w:vAlign w:val="center"/>
          </w:tcPr>
          <w:p w14:paraId="14658135" w14:textId="77777777" w:rsidR="001B4C79" w:rsidRPr="000E1D0D" w:rsidRDefault="001B4C79" w:rsidP="001053BF">
            <w:pPr>
              <w:pStyle w:val="TAL"/>
              <w:rPr>
                <w:ins w:id="16891" w:author="CR0204" w:date="2024-08-28T15:19:00Z"/>
              </w:rPr>
            </w:pPr>
          </w:p>
        </w:tc>
      </w:tr>
    </w:tbl>
    <w:p w14:paraId="38D527BB" w14:textId="77777777" w:rsidR="001B4C79" w:rsidRDefault="001B4C79" w:rsidP="001B4C79">
      <w:pPr>
        <w:rPr>
          <w:ins w:id="16892" w:author="CR0204" w:date="2024-08-28T15:19:00Z"/>
        </w:rPr>
      </w:pPr>
    </w:p>
    <w:p w14:paraId="6461FFC2" w14:textId="77777777" w:rsidR="001B4C79" w:rsidRDefault="001B4C79" w:rsidP="001B4C79">
      <w:pPr>
        <w:pStyle w:val="Heading5"/>
        <w:rPr>
          <w:ins w:id="16893" w:author="CR0204" w:date="2024-08-28T15:19:00Z"/>
        </w:rPr>
      </w:pPr>
      <w:bookmarkStart w:id="16894" w:name="_Toc175762124"/>
      <w:ins w:id="16895" w:author="CR0204" w:date="2024-08-28T15:19:00Z">
        <w:r>
          <w:t>9.6.6.3.3</w:t>
        </w:r>
        <w:r>
          <w:tab/>
          <w:t xml:space="preserve">Enumeration: </w:t>
        </w:r>
        <w:r>
          <w:rPr>
            <w:rFonts w:hint="eastAsia"/>
            <w:lang w:eastAsia="zh-CN"/>
          </w:rPr>
          <w:t>Acr</w:t>
        </w:r>
        <w:r>
          <w:t>Event</w:t>
        </w:r>
        <w:bookmarkEnd w:id="16894"/>
      </w:ins>
    </w:p>
    <w:p w14:paraId="1E9D929D" w14:textId="77777777" w:rsidR="001B4C79" w:rsidRDefault="001B4C79" w:rsidP="001B4C79">
      <w:pPr>
        <w:rPr>
          <w:ins w:id="16896" w:author="CR0204" w:date="2024-08-28T15:19:00Z"/>
        </w:rPr>
      </w:pPr>
      <w:ins w:id="16897" w:author="CR0204" w:date="2024-08-28T15:19:00Z">
        <w:r>
          <w:t>The enumeration Event represents the ACR events. It shall comply with the events defined in table 9.6.6.3.3-1.</w:t>
        </w:r>
      </w:ins>
    </w:p>
    <w:p w14:paraId="1E0E6269" w14:textId="77777777" w:rsidR="001B4C79" w:rsidRDefault="001B4C79" w:rsidP="001B4C79">
      <w:pPr>
        <w:pStyle w:val="TH"/>
        <w:rPr>
          <w:ins w:id="16898" w:author="CR0204" w:date="2024-08-28T15:19:00Z"/>
        </w:rPr>
      </w:pPr>
      <w:ins w:id="16899" w:author="CR0204" w:date="2024-08-28T15:19:00Z">
        <w:r>
          <w:lastRenderedPageBreak/>
          <w:t xml:space="preserve">Table 9.6.6.3.3-1: Enumeration </w:t>
        </w:r>
        <w:r>
          <w:rPr>
            <w:rFonts w:hint="eastAsia"/>
            <w:lang w:eastAsia="zh-CN"/>
          </w:rPr>
          <w:t>Acr</w:t>
        </w:r>
        <w:r>
          <w:t>Event</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rPr>
          <w:ins w:id="16900" w:author="CR0204" w:date="2024-08-28T15:19:00Z"/>
        </w:trPr>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rPr>
                <w:ins w:id="16901" w:author="CR0204" w:date="2024-08-28T15:19:00Z"/>
              </w:rPr>
            </w:pPr>
            <w:ins w:id="16902" w:author="CR0204" w:date="2024-08-28T15:19:00Z">
              <w:r>
                <w:t>Enumeration value</w:t>
              </w:r>
            </w:ins>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rPr>
                <w:ins w:id="16903" w:author="CR0204" w:date="2024-08-28T15:19:00Z"/>
              </w:rPr>
            </w:pPr>
            <w:ins w:id="16904" w:author="CR0204" w:date="2024-08-28T15:19:00Z">
              <w:r>
                <w:t>Description</w:t>
              </w:r>
            </w:ins>
          </w:p>
        </w:tc>
        <w:tc>
          <w:tcPr>
            <w:tcW w:w="1012" w:type="pct"/>
            <w:shd w:val="clear" w:color="auto" w:fill="C0C0C0"/>
            <w:vAlign w:val="center"/>
          </w:tcPr>
          <w:p w14:paraId="51E4EB10" w14:textId="77777777" w:rsidR="001B4C79" w:rsidRDefault="001B4C79" w:rsidP="001053BF">
            <w:pPr>
              <w:pStyle w:val="TAH"/>
              <w:rPr>
                <w:ins w:id="16905" w:author="CR0204" w:date="2024-08-28T15:19:00Z"/>
              </w:rPr>
            </w:pPr>
            <w:ins w:id="16906" w:author="CR0204" w:date="2024-08-28T15:19:00Z">
              <w:r>
                <w:t>Applicability</w:t>
              </w:r>
            </w:ins>
          </w:p>
        </w:tc>
      </w:tr>
      <w:tr w:rsidR="001B4C79" w:rsidRPr="00A36D3A" w14:paraId="06278C26" w14:textId="77777777" w:rsidTr="001053BF">
        <w:trPr>
          <w:ins w:id="16907" w:author="CR0204" w:date="2024-08-28T15:19:00Z"/>
        </w:trPr>
        <w:tc>
          <w:tcPr>
            <w:tcW w:w="1924" w:type="pct"/>
            <w:tcMar>
              <w:top w:w="0" w:type="dxa"/>
              <w:left w:w="108" w:type="dxa"/>
              <w:bottom w:w="0" w:type="dxa"/>
              <w:right w:w="108" w:type="dxa"/>
            </w:tcMar>
            <w:vAlign w:val="center"/>
          </w:tcPr>
          <w:p w14:paraId="564DDDF3" w14:textId="77777777" w:rsidR="001B4C79" w:rsidRDefault="001B4C79" w:rsidP="001053BF">
            <w:pPr>
              <w:pStyle w:val="TAL"/>
              <w:rPr>
                <w:ins w:id="16908" w:author="CR0204" w:date="2024-08-28T15:19:00Z"/>
              </w:rPr>
            </w:pPr>
            <w:ins w:id="16909" w:author="CR0204" w:date="2024-08-28T15:19:00Z">
              <w:r>
                <w:t>EDN_OVERLOAD</w:t>
              </w:r>
            </w:ins>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ins w:id="16910" w:author="CR0204" w:date="2024-08-28T15:19:00Z"/>
                <w:lang w:val="en-US"/>
              </w:rPr>
            </w:pPr>
            <w:ins w:id="16911" w:author="CR0204" w:date="2024-08-28T15:19:00Z">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ins>
          </w:p>
        </w:tc>
        <w:tc>
          <w:tcPr>
            <w:tcW w:w="1012" w:type="pct"/>
            <w:vAlign w:val="center"/>
          </w:tcPr>
          <w:p w14:paraId="722EBD78" w14:textId="77777777" w:rsidR="001B4C79" w:rsidRPr="006C7D8D" w:rsidRDefault="001B4C79" w:rsidP="001053BF">
            <w:pPr>
              <w:pStyle w:val="TAL"/>
              <w:rPr>
                <w:ins w:id="16912" w:author="CR0204" w:date="2024-08-28T15:19:00Z"/>
                <w:lang w:val="en-US"/>
              </w:rPr>
            </w:pPr>
          </w:p>
        </w:tc>
      </w:tr>
    </w:tbl>
    <w:p w14:paraId="3638427B" w14:textId="77777777" w:rsidR="001B4C79" w:rsidRPr="000E1D0D" w:rsidRDefault="001B4C79" w:rsidP="001B4C79">
      <w:pPr>
        <w:rPr>
          <w:ins w:id="16913" w:author="CR0204" w:date="2024-08-28T15:19:00Z"/>
        </w:rPr>
      </w:pPr>
    </w:p>
    <w:p w14:paraId="275B36C3" w14:textId="77777777" w:rsidR="001B4C79" w:rsidRPr="000E1D0D" w:rsidRDefault="001B4C79" w:rsidP="001B4C79">
      <w:pPr>
        <w:pStyle w:val="Heading4"/>
        <w:rPr>
          <w:ins w:id="16914" w:author="CR0204" w:date="2024-08-28T15:19:00Z"/>
          <w:lang w:val="en-US"/>
        </w:rPr>
      </w:pPr>
      <w:bookmarkStart w:id="16915" w:name="_Toc175762125"/>
      <w:ins w:id="16916" w:author="CR0204" w:date="2024-08-28T15:19:00Z">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6915"/>
      </w:ins>
    </w:p>
    <w:p w14:paraId="715094A7" w14:textId="77777777" w:rsidR="001B4C79" w:rsidRDefault="001B4C79" w:rsidP="001B4C79">
      <w:pPr>
        <w:rPr>
          <w:ins w:id="16917" w:author="CR0204" w:date="2024-08-28T15:19:00Z"/>
        </w:rPr>
      </w:pPr>
      <w:ins w:id="16918" w:author="CR0204" w:date="2024-08-28T15:19:00Z">
        <w:r>
          <w:t>There are no d</w:t>
        </w:r>
        <w:r w:rsidRPr="00ED3123">
          <w:t>ata types describing alternative data types or combinations of data types</w:t>
        </w:r>
        <w:r>
          <w:t xml:space="preserve"> defined for this API in this release of the specification.</w:t>
        </w:r>
      </w:ins>
    </w:p>
    <w:p w14:paraId="3B63C540" w14:textId="77777777" w:rsidR="001B4C79" w:rsidRPr="000E1D0D" w:rsidRDefault="001B4C79" w:rsidP="001B4C79">
      <w:pPr>
        <w:pStyle w:val="Heading4"/>
        <w:rPr>
          <w:ins w:id="16919" w:author="CR0204" w:date="2024-08-28T15:19:00Z"/>
        </w:rPr>
      </w:pPr>
      <w:bookmarkStart w:id="16920" w:name="_Toc175762126"/>
      <w:ins w:id="16921" w:author="CR0204" w:date="2024-08-28T15:19:00Z">
        <w:r>
          <w:t>9.6</w:t>
        </w:r>
        <w:r>
          <w:rPr>
            <w:lang w:val="en-US"/>
          </w:rPr>
          <w:t>.6</w:t>
        </w:r>
        <w:r w:rsidRPr="000E1D0D">
          <w:t>.5</w:t>
        </w:r>
        <w:r w:rsidRPr="000E1D0D">
          <w:tab/>
          <w:t>Binary data</w:t>
        </w:r>
        <w:bookmarkEnd w:id="16920"/>
      </w:ins>
    </w:p>
    <w:p w14:paraId="7D930861" w14:textId="77777777" w:rsidR="001B4C79" w:rsidRPr="000E1D0D" w:rsidRDefault="001B4C79" w:rsidP="001B4C79">
      <w:pPr>
        <w:pStyle w:val="Heading5"/>
        <w:rPr>
          <w:ins w:id="16922" w:author="CR0204" w:date="2024-08-28T15:19:00Z"/>
        </w:rPr>
      </w:pPr>
      <w:bookmarkStart w:id="16923" w:name="_Toc175762127"/>
      <w:ins w:id="16924" w:author="CR0204" w:date="2024-08-28T15:19:00Z">
        <w:r>
          <w:t>9.6</w:t>
        </w:r>
        <w:r>
          <w:rPr>
            <w:lang w:val="en-US"/>
          </w:rPr>
          <w:t>.6</w:t>
        </w:r>
        <w:r w:rsidRPr="000E1D0D">
          <w:t>.5.1</w:t>
        </w:r>
        <w:r w:rsidRPr="000E1D0D">
          <w:tab/>
          <w:t>Binary Data Types</w:t>
        </w:r>
        <w:bookmarkEnd w:id="16923"/>
      </w:ins>
    </w:p>
    <w:p w14:paraId="0CB5732B" w14:textId="77777777" w:rsidR="001B4C79" w:rsidRPr="000E1D0D" w:rsidRDefault="001B4C79" w:rsidP="001B4C79">
      <w:pPr>
        <w:pStyle w:val="TH"/>
        <w:rPr>
          <w:ins w:id="16925" w:author="CR0204" w:date="2024-08-28T15:19:00Z"/>
        </w:rPr>
      </w:pPr>
      <w:ins w:id="16926" w:author="CR0204" w:date="2024-08-28T15:19:00Z">
        <w:r w:rsidRPr="000E1D0D">
          <w:t>Table </w:t>
        </w:r>
        <w:r>
          <w:t>9.6</w:t>
        </w:r>
        <w:r>
          <w:rPr>
            <w:lang w:val="en-US"/>
          </w:rPr>
          <w:t>.6</w:t>
        </w:r>
        <w:r w:rsidRPr="000E1D0D">
          <w:t>.5.1-1: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ins w:id="16927" w:author="CR0204" w:date="2024-08-28T15:19:00Z"/>
        </w:trPr>
        <w:tc>
          <w:tcPr>
            <w:tcW w:w="2718" w:type="dxa"/>
            <w:shd w:val="clear" w:color="000000" w:fill="C0C0C0"/>
            <w:vAlign w:val="center"/>
          </w:tcPr>
          <w:p w14:paraId="280FEAE6" w14:textId="77777777" w:rsidR="001B4C79" w:rsidRPr="000E1D0D" w:rsidRDefault="001B4C79" w:rsidP="001053BF">
            <w:pPr>
              <w:pStyle w:val="TAH"/>
              <w:rPr>
                <w:ins w:id="16928" w:author="CR0204" w:date="2024-08-28T15:19:00Z"/>
              </w:rPr>
            </w:pPr>
            <w:ins w:id="16929" w:author="CR0204" w:date="2024-08-28T15:19:00Z">
              <w:r w:rsidRPr="000E1D0D">
                <w:t>Name</w:t>
              </w:r>
            </w:ins>
          </w:p>
        </w:tc>
        <w:tc>
          <w:tcPr>
            <w:tcW w:w="1378" w:type="dxa"/>
            <w:shd w:val="clear" w:color="000000" w:fill="C0C0C0"/>
            <w:vAlign w:val="center"/>
          </w:tcPr>
          <w:p w14:paraId="05B34ED4" w14:textId="77777777" w:rsidR="001B4C79" w:rsidRPr="000E1D0D" w:rsidRDefault="001B4C79" w:rsidP="001053BF">
            <w:pPr>
              <w:pStyle w:val="TAH"/>
              <w:rPr>
                <w:ins w:id="16930" w:author="CR0204" w:date="2024-08-28T15:19:00Z"/>
              </w:rPr>
            </w:pPr>
            <w:ins w:id="16931" w:author="CR0204" w:date="2024-08-28T15:19:00Z">
              <w:r w:rsidRPr="000E1D0D">
                <w:t>Clause defined</w:t>
              </w:r>
            </w:ins>
          </w:p>
        </w:tc>
        <w:tc>
          <w:tcPr>
            <w:tcW w:w="4381" w:type="dxa"/>
            <w:shd w:val="clear" w:color="000000" w:fill="C0C0C0"/>
            <w:vAlign w:val="center"/>
          </w:tcPr>
          <w:p w14:paraId="4AE3C340" w14:textId="77777777" w:rsidR="001B4C79" w:rsidRPr="000E1D0D" w:rsidRDefault="001B4C79" w:rsidP="001053BF">
            <w:pPr>
              <w:pStyle w:val="TAH"/>
              <w:rPr>
                <w:ins w:id="16932" w:author="CR0204" w:date="2024-08-28T15:19:00Z"/>
              </w:rPr>
            </w:pPr>
            <w:ins w:id="16933" w:author="CR0204" w:date="2024-08-28T15:19:00Z">
              <w:r w:rsidRPr="000E1D0D">
                <w:t>Content type</w:t>
              </w:r>
            </w:ins>
          </w:p>
        </w:tc>
      </w:tr>
      <w:tr w:rsidR="001B4C79" w:rsidRPr="000E1D0D" w14:paraId="699F73C2" w14:textId="77777777" w:rsidTr="001053BF">
        <w:trPr>
          <w:jc w:val="center"/>
          <w:ins w:id="16934" w:author="CR0204" w:date="2024-08-28T15:19:00Z"/>
        </w:trPr>
        <w:tc>
          <w:tcPr>
            <w:tcW w:w="2718" w:type="dxa"/>
            <w:vAlign w:val="center"/>
          </w:tcPr>
          <w:p w14:paraId="3AE4A834" w14:textId="77777777" w:rsidR="001B4C79" w:rsidRPr="000E1D0D" w:rsidRDefault="001B4C79" w:rsidP="001053BF">
            <w:pPr>
              <w:pStyle w:val="TAL"/>
              <w:rPr>
                <w:ins w:id="16935" w:author="CR0204" w:date="2024-08-28T15:19:00Z"/>
              </w:rPr>
            </w:pPr>
          </w:p>
        </w:tc>
        <w:tc>
          <w:tcPr>
            <w:tcW w:w="1378" w:type="dxa"/>
            <w:vAlign w:val="center"/>
          </w:tcPr>
          <w:p w14:paraId="7115B5A5" w14:textId="77777777" w:rsidR="001B4C79" w:rsidRPr="000E1D0D" w:rsidRDefault="001B4C79" w:rsidP="001053BF">
            <w:pPr>
              <w:pStyle w:val="TAC"/>
              <w:rPr>
                <w:ins w:id="16936" w:author="CR0204" w:date="2024-08-28T15:19:00Z"/>
              </w:rPr>
            </w:pPr>
          </w:p>
        </w:tc>
        <w:tc>
          <w:tcPr>
            <w:tcW w:w="4381" w:type="dxa"/>
            <w:vAlign w:val="center"/>
          </w:tcPr>
          <w:p w14:paraId="68E66437" w14:textId="77777777" w:rsidR="001B4C79" w:rsidRPr="000E1D0D" w:rsidRDefault="001B4C79" w:rsidP="001053BF">
            <w:pPr>
              <w:pStyle w:val="TAL"/>
              <w:rPr>
                <w:ins w:id="16937" w:author="CR0204" w:date="2024-08-28T15:19:00Z"/>
                <w:rFonts w:cs="Arial"/>
                <w:szCs w:val="18"/>
              </w:rPr>
            </w:pPr>
          </w:p>
        </w:tc>
      </w:tr>
    </w:tbl>
    <w:p w14:paraId="2528DB41" w14:textId="77777777" w:rsidR="001B4C79" w:rsidRPr="000E1D0D" w:rsidRDefault="001B4C79" w:rsidP="001B4C79">
      <w:pPr>
        <w:rPr>
          <w:ins w:id="16938" w:author="CR0204" w:date="2024-08-28T15:19:00Z"/>
        </w:rPr>
      </w:pPr>
    </w:p>
    <w:p w14:paraId="2B70172B" w14:textId="77777777" w:rsidR="001B4C79" w:rsidRDefault="001B4C79" w:rsidP="001B4C79">
      <w:pPr>
        <w:pStyle w:val="Heading3"/>
        <w:rPr>
          <w:ins w:id="16939" w:author="CR0204" w:date="2024-08-28T15:19:00Z"/>
        </w:rPr>
      </w:pPr>
      <w:bookmarkStart w:id="16940" w:name="_Toc175762128"/>
      <w:ins w:id="16941" w:author="CR0204" w:date="2024-08-28T15:19:00Z">
        <w:r>
          <w:t>9.6.7</w:t>
        </w:r>
        <w:r>
          <w:tab/>
          <w:t>Error Handling</w:t>
        </w:r>
        <w:bookmarkEnd w:id="16940"/>
      </w:ins>
    </w:p>
    <w:p w14:paraId="06359C33" w14:textId="77777777" w:rsidR="001B4C79" w:rsidRDefault="001B4C79" w:rsidP="001B4C79">
      <w:pPr>
        <w:pStyle w:val="Heading4"/>
        <w:rPr>
          <w:ins w:id="16942" w:author="CR0204" w:date="2024-08-28T15:19:00Z"/>
        </w:rPr>
      </w:pPr>
      <w:bookmarkStart w:id="16943" w:name="_Toc175762129"/>
      <w:ins w:id="16944" w:author="CR0204" w:date="2024-08-28T15:19:00Z">
        <w:r>
          <w:t>9.6.7.1</w:t>
        </w:r>
        <w:r>
          <w:tab/>
          <w:t>General</w:t>
        </w:r>
        <w:bookmarkEnd w:id="16943"/>
      </w:ins>
    </w:p>
    <w:p w14:paraId="51B60042" w14:textId="77777777" w:rsidR="001B4C79" w:rsidRDefault="001B4C79" w:rsidP="001B4C79">
      <w:pPr>
        <w:rPr>
          <w:ins w:id="16945" w:author="CR0204" w:date="2024-08-28T15:19:00Z"/>
        </w:rPr>
      </w:pPr>
      <w:ins w:id="16946" w:author="CR0204" w:date="2024-08-28T15:19:00Z">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ins>
    </w:p>
    <w:p w14:paraId="4E34B280" w14:textId="77777777" w:rsidR="001B4C79" w:rsidRDefault="001B4C79" w:rsidP="001B4C79">
      <w:pPr>
        <w:rPr>
          <w:ins w:id="16947" w:author="CR0204" w:date="2024-08-28T15:19:00Z"/>
          <w:rFonts w:eastAsia="Calibri"/>
        </w:rPr>
      </w:pPr>
      <w:ins w:id="16948" w:author="CR0204" w:date="2024-08-28T15:19:00Z">
        <w:r>
          <w:t xml:space="preserve">In addition, the requirements in the following clauses are applicable for the </w:t>
        </w:r>
        <w:r w:rsidRPr="00310802">
          <w:t>Ee</w:t>
        </w:r>
        <w:r>
          <w:t>c</w:t>
        </w:r>
        <w:r w:rsidRPr="00310802">
          <w:t>s_</w:t>
        </w:r>
        <w:r>
          <w:t>ACREvents API.</w:t>
        </w:r>
      </w:ins>
    </w:p>
    <w:p w14:paraId="56B0C020" w14:textId="77777777" w:rsidR="001B4C79" w:rsidRDefault="001B4C79" w:rsidP="001B4C79">
      <w:pPr>
        <w:pStyle w:val="Heading4"/>
        <w:rPr>
          <w:ins w:id="16949" w:author="CR0204" w:date="2024-08-28T15:19:00Z"/>
        </w:rPr>
      </w:pPr>
      <w:bookmarkStart w:id="16950" w:name="_Toc175762130"/>
      <w:ins w:id="16951" w:author="CR0204" w:date="2024-08-28T15:19:00Z">
        <w:r>
          <w:t>9.6.7.2</w:t>
        </w:r>
        <w:r>
          <w:tab/>
          <w:t>Protocol Errors</w:t>
        </w:r>
        <w:bookmarkEnd w:id="16950"/>
      </w:ins>
    </w:p>
    <w:p w14:paraId="55C76D7B" w14:textId="77777777" w:rsidR="001B4C79" w:rsidRDefault="001B4C79" w:rsidP="001B4C79">
      <w:pPr>
        <w:rPr>
          <w:ins w:id="16952" w:author="CR0204" w:date="2024-08-28T15:19:00Z"/>
        </w:rPr>
      </w:pPr>
      <w:ins w:id="16953" w:author="CR0204" w:date="2024-08-28T15:19:00Z">
        <w:r>
          <w:t xml:space="preserve">No specific protocol errors for the </w:t>
        </w:r>
        <w:r w:rsidRPr="00310802">
          <w:t>Ee</w:t>
        </w:r>
        <w:r>
          <w:t>c</w:t>
        </w:r>
        <w:r w:rsidRPr="00310802">
          <w:t>s_</w:t>
        </w:r>
        <w:r>
          <w:t>ACREvents API are specified.</w:t>
        </w:r>
      </w:ins>
    </w:p>
    <w:p w14:paraId="5EBFEA10" w14:textId="77777777" w:rsidR="001B4C79" w:rsidRDefault="001B4C79" w:rsidP="001B4C79">
      <w:pPr>
        <w:pStyle w:val="Heading4"/>
        <w:rPr>
          <w:ins w:id="16954" w:author="CR0204" w:date="2024-08-28T15:19:00Z"/>
        </w:rPr>
      </w:pPr>
      <w:bookmarkStart w:id="16955" w:name="_Toc175762131"/>
      <w:ins w:id="16956" w:author="CR0204" w:date="2024-08-28T15:19:00Z">
        <w:r>
          <w:t>9.6.7.3</w:t>
        </w:r>
        <w:r>
          <w:tab/>
          <w:t>Application Errors</w:t>
        </w:r>
        <w:bookmarkEnd w:id="16955"/>
      </w:ins>
    </w:p>
    <w:p w14:paraId="0383549D" w14:textId="77777777" w:rsidR="001B4C79" w:rsidRDefault="001B4C79" w:rsidP="001B4C79">
      <w:pPr>
        <w:rPr>
          <w:ins w:id="16957" w:author="CR0204" w:date="2024-08-28T15:19:00Z"/>
        </w:rPr>
      </w:pPr>
      <w:ins w:id="16958" w:author="CR0204" w:date="2024-08-28T15:19:00Z">
        <w:r>
          <w:t xml:space="preserve">The application errors defined for the </w:t>
        </w:r>
        <w:r w:rsidRPr="00310802">
          <w:t>Ee</w:t>
        </w:r>
        <w:r>
          <w:t>c</w:t>
        </w:r>
        <w:r w:rsidRPr="00310802">
          <w:t>s_</w:t>
        </w:r>
        <w:r>
          <w:t>ACREvents API are listed in Table 9.6.7.3-1.</w:t>
        </w:r>
      </w:ins>
    </w:p>
    <w:p w14:paraId="6051B49E" w14:textId="77777777" w:rsidR="001B4C79" w:rsidRDefault="001B4C79" w:rsidP="001B4C79">
      <w:pPr>
        <w:pStyle w:val="TH"/>
        <w:rPr>
          <w:ins w:id="16959" w:author="CR0204" w:date="2024-08-28T15:19:00Z"/>
        </w:rPr>
      </w:pPr>
      <w:ins w:id="16960" w:author="CR0204" w:date="2024-08-28T15:19:00Z">
        <w:r>
          <w:t>Table 9.6.7.3-1: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ins w:id="16961" w:author="CR0204" w:date="2024-08-28T15:19:00Z"/>
        </w:trPr>
        <w:tc>
          <w:tcPr>
            <w:tcW w:w="2997" w:type="dxa"/>
            <w:shd w:val="clear" w:color="auto" w:fill="C0C0C0"/>
            <w:hideMark/>
          </w:tcPr>
          <w:p w14:paraId="398B0A55" w14:textId="77777777" w:rsidR="001B4C79" w:rsidRDefault="001B4C79" w:rsidP="001053BF">
            <w:pPr>
              <w:pStyle w:val="TAH"/>
              <w:rPr>
                <w:ins w:id="16962" w:author="CR0204" w:date="2024-08-28T15:19:00Z"/>
              </w:rPr>
            </w:pPr>
            <w:ins w:id="16963" w:author="CR0204" w:date="2024-08-28T15:19:00Z">
              <w:r>
                <w:t>Application Error</w:t>
              </w:r>
            </w:ins>
          </w:p>
        </w:tc>
        <w:tc>
          <w:tcPr>
            <w:tcW w:w="1673" w:type="dxa"/>
            <w:shd w:val="clear" w:color="auto" w:fill="C0C0C0"/>
            <w:hideMark/>
          </w:tcPr>
          <w:p w14:paraId="26183F2A" w14:textId="77777777" w:rsidR="001B4C79" w:rsidRDefault="001B4C79" w:rsidP="001053BF">
            <w:pPr>
              <w:pStyle w:val="TAH"/>
              <w:rPr>
                <w:ins w:id="16964" w:author="CR0204" w:date="2024-08-28T15:19:00Z"/>
              </w:rPr>
            </w:pPr>
            <w:ins w:id="16965" w:author="CR0204" w:date="2024-08-28T15:19:00Z">
              <w:r>
                <w:t>HTTP status code</w:t>
              </w:r>
            </w:ins>
          </w:p>
        </w:tc>
        <w:tc>
          <w:tcPr>
            <w:tcW w:w="3686" w:type="dxa"/>
            <w:shd w:val="clear" w:color="auto" w:fill="C0C0C0"/>
            <w:hideMark/>
          </w:tcPr>
          <w:p w14:paraId="0B3BF166" w14:textId="77777777" w:rsidR="001B4C79" w:rsidRDefault="001B4C79" w:rsidP="001053BF">
            <w:pPr>
              <w:pStyle w:val="TAH"/>
              <w:rPr>
                <w:ins w:id="16966" w:author="CR0204" w:date="2024-08-28T15:19:00Z"/>
              </w:rPr>
            </w:pPr>
            <w:ins w:id="16967" w:author="CR0204" w:date="2024-08-28T15:19:00Z">
              <w:r>
                <w:t>Description</w:t>
              </w:r>
            </w:ins>
          </w:p>
        </w:tc>
        <w:tc>
          <w:tcPr>
            <w:tcW w:w="1267" w:type="dxa"/>
            <w:shd w:val="clear" w:color="auto" w:fill="C0C0C0"/>
          </w:tcPr>
          <w:p w14:paraId="15A87FF1" w14:textId="77777777" w:rsidR="001B4C79" w:rsidRDefault="001B4C79" w:rsidP="001053BF">
            <w:pPr>
              <w:pStyle w:val="TAH"/>
              <w:rPr>
                <w:ins w:id="16968" w:author="CR0204" w:date="2024-08-28T15:19:00Z"/>
              </w:rPr>
            </w:pPr>
            <w:ins w:id="16969" w:author="CR0204" w:date="2024-08-28T15:19:00Z">
              <w:r>
                <w:t>Applicability</w:t>
              </w:r>
            </w:ins>
          </w:p>
        </w:tc>
      </w:tr>
      <w:tr w:rsidR="001B4C79" w14:paraId="059B49F6" w14:textId="77777777" w:rsidTr="001053BF">
        <w:trPr>
          <w:jc w:val="center"/>
          <w:ins w:id="16970" w:author="CR0204" w:date="2024-08-28T15:19:00Z"/>
        </w:trPr>
        <w:tc>
          <w:tcPr>
            <w:tcW w:w="2997" w:type="dxa"/>
          </w:tcPr>
          <w:p w14:paraId="65F4FEA6" w14:textId="77777777" w:rsidR="001B4C79" w:rsidRDefault="001B4C79" w:rsidP="001053BF">
            <w:pPr>
              <w:pStyle w:val="TAL"/>
              <w:rPr>
                <w:ins w:id="16971" w:author="CR0204" w:date="2024-08-28T15:19:00Z"/>
              </w:rPr>
            </w:pPr>
          </w:p>
        </w:tc>
        <w:tc>
          <w:tcPr>
            <w:tcW w:w="1673" w:type="dxa"/>
          </w:tcPr>
          <w:p w14:paraId="02DA1162" w14:textId="77777777" w:rsidR="001B4C79" w:rsidRDefault="001B4C79" w:rsidP="001053BF">
            <w:pPr>
              <w:pStyle w:val="TAL"/>
              <w:rPr>
                <w:ins w:id="16972" w:author="CR0204" w:date="2024-08-28T15:19:00Z"/>
              </w:rPr>
            </w:pPr>
          </w:p>
        </w:tc>
        <w:tc>
          <w:tcPr>
            <w:tcW w:w="3686" w:type="dxa"/>
          </w:tcPr>
          <w:p w14:paraId="02D97F5F" w14:textId="77777777" w:rsidR="001B4C79" w:rsidRDefault="001B4C79" w:rsidP="001053BF">
            <w:pPr>
              <w:pStyle w:val="TAL"/>
              <w:rPr>
                <w:ins w:id="16973" w:author="CR0204" w:date="2024-08-28T15:19:00Z"/>
                <w:rFonts w:cs="Arial"/>
                <w:szCs w:val="18"/>
              </w:rPr>
            </w:pPr>
          </w:p>
        </w:tc>
        <w:tc>
          <w:tcPr>
            <w:tcW w:w="1267" w:type="dxa"/>
          </w:tcPr>
          <w:p w14:paraId="6CF81DC7" w14:textId="77777777" w:rsidR="001B4C79" w:rsidRDefault="001B4C79" w:rsidP="001053BF">
            <w:pPr>
              <w:pStyle w:val="TAL"/>
              <w:rPr>
                <w:ins w:id="16974" w:author="CR0204" w:date="2024-08-28T15:19:00Z"/>
                <w:rFonts w:cs="Arial"/>
                <w:szCs w:val="18"/>
              </w:rPr>
            </w:pPr>
          </w:p>
        </w:tc>
      </w:tr>
    </w:tbl>
    <w:p w14:paraId="31711924" w14:textId="77777777" w:rsidR="001B4C79" w:rsidRDefault="001B4C79" w:rsidP="001B4C79">
      <w:pPr>
        <w:rPr>
          <w:ins w:id="16975" w:author="CR0204" w:date="2024-08-28T15:19:00Z"/>
        </w:rPr>
      </w:pPr>
    </w:p>
    <w:p w14:paraId="5ADE4B73" w14:textId="77777777" w:rsidR="001B4C79" w:rsidRDefault="001B4C79" w:rsidP="001B4C79">
      <w:pPr>
        <w:pStyle w:val="Heading3"/>
        <w:rPr>
          <w:ins w:id="16976" w:author="CR0204" w:date="2024-08-28T15:19:00Z"/>
        </w:rPr>
      </w:pPr>
      <w:bookmarkStart w:id="16977" w:name="_Toc175762132"/>
      <w:ins w:id="16978" w:author="CR0204" w:date="2024-08-28T15:19:00Z">
        <w:r>
          <w:t>9.6.8</w:t>
        </w:r>
        <w:r>
          <w:tab/>
          <w:t>Feature negotiation</w:t>
        </w:r>
        <w:bookmarkEnd w:id="16977"/>
      </w:ins>
    </w:p>
    <w:p w14:paraId="1D015EA9" w14:textId="77777777" w:rsidR="001B4C79" w:rsidRDefault="001B4C79" w:rsidP="001B4C79">
      <w:pPr>
        <w:rPr>
          <w:ins w:id="16979" w:author="CR0204" w:date="2024-08-28T15:19:00Z"/>
        </w:rPr>
      </w:pPr>
      <w:ins w:id="16980" w:author="CR0204" w:date="2024-08-28T15:19:00Z">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ins>
    </w:p>
    <w:p w14:paraId="589931BD" w14:textId="77777777" w:rsidR="001B4C79" w:rsidRDefault="001B4C79" w:rsidP="001B4C79">
      <w:pPr>
        <w:pStyle w:val="TH"/>
        <w:rPr>
          <w:ins w:id="16981" w:author="CR0204" w:date="2024-08-28T15:19:00Z"/>
        </w:rPr>
      </w:pPr>
      <w:ins w:id="16982" w:author="CR0204" w:date="2024-08-28T15:19:00Z">
        <w:r>
          <w:t>Table 9.6.8-1: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ins w:id="16983" w:author="CR0204" w:date="2024-08-28T15:19:00Z"/>
        </w:trPr>
        <w:tc>
          <w:tcPr>
            <w:tcW w:w="1529" w:type="dxa"/>
            <w:shd w:val="clear" w:color="auto" w:fill="C0C0C0"/>
            <w:vAlign w:val="center"/>
            <w:hideMark/>
          </w:tcPr>
          <w:p w14:paraId="08161048" w14:textId="77777777" w:rsidR="001B4C79" w:rsidRDefault="001B4C79" w:rsidP="001053BF">
            <w:pPr>
              <w:pStyle w:val="TAH"/>
              <w:rPr>
                <w:ins w:id="16984" w:author="CR0204" w:date="2024-08-28T15:19:00Z"/>
              </w:rPr>
            </w:pPr>
            <w:ins w:id="16985" w:author="CR0204" w:date="2024-08-28T15:19:00Z">
              <w:r>
                <w:t>Feature number</w:t>
              </w:r>
            </w:ins>
          </w:p>
        </w:tc>
        <w:tc>
          <w:tcPr>
            <w:tcW w:w="2207" w:type="dxa"/>
            <w:shd w:val="clear" w:color="auto" w:fill="C0C0C0"/>
            <w:vAlign w:val="center"/>
            <w:hideMark/>
          </w:tcPr>
          <w:p w14:paraId="517B4DDB" w14:textId="77777777" w:rsidR="001B4C79" w:rsidRDefault="001B4C79" w:rsidP="001053BF">
            <w:pPr>
              <w:pStyle w:val="TAH"/>
              <w:rPr>
                <w:ins w:id="16986" w:author="CR0204" w:date="2024-08-28T15:19:00Z"/>
              </w:rPr>
            </w:pPr>
            <w:ins w:id="16987" w:author="CR0204" w:date="2024-08-28T15:19:00Z">
              <w:r>
                <w:t>Feature Name</w:t>
              </w:r>
            </w:ins>
          </w:p>
        </w:tc>
        <w:tc>
          <w:tcPr>
            <w:tcW w:w="5758" w:type="dxa"/>
            <w:shd w:val="clear" w:color="auto" w:fill="C0C0C0"/>
            <w:vAlign w:val="center"/>
            <w:hideMark/>
          </w:tcPr>
          <w:p w14:paraId="0266B124" w14:textId="77777777" w:rsidR="001B4C79" w:rsidRDefault="001B4C79" w:rsidP="001053BF">
            <w:pPr>
              <w:pStyle w:val="TAH"/>
              <w:rPr>
                <w:ins w:id="16988" w:author="CR0204" w:date="2024-08-28T15:19:00Z"/>
              </w:rPr>
            </w:pPr>
            <w:ins w:id="16989" w:author="CR0204" w:date="2024-08-28T15:19:00Z">
              <w:r>
                <w:t>Description</w:t>
              </w:r>
            </w:ins>
          </w:p>
        </w:tc>
      </w:tr>
      <w:tr w:rsidR="001B4C79" w14:paraId="6CCA79F6" w14:textId="77777777" w:rsidTr="001053BF">
        <w:trPr>
          <w:jc w:val="center"/>
          <w:ins w:id="16990" w:author="CR0204" w:date="2024-08-28T15:19:00Z"/>
        </w:trPr>
        <w:tc>
          <w:tcPr>
            <w:tcW w:w="1529" w:type="dxa"/>
            <w:vAlign w:val="center"/>
          </w:tcPr>
          <w:p w14:paraId="60A74060" w14:textId="77777777" w:rsidR="001B4C79" w:rsidRDefault="001B4C79" w:rsidP="001053BF">
            <w:pPr>
              <w:pStyle w:val="TAC"/>
              <w:jc w:val="left"/>
              <w:rPr>
                <w:ins w:id="16991" w:author="CR0204" w:date="2024-08-28T15:19:00Z"/>
              </w:rPr>
            </w:pPr>
          </w:p>
        </w:tc>
        <w:tc>
          <w:tcPr>
            <w:tcW w:w="2207" w:type="dxa"/>
            <w:vAlign w:val="center"/>
          </w:tcPr>
          <w:p w14:paraId="0B5D7B12" w14:textId="77777777" w:rsidR="001B4C79" w:rsidRDefault="001B4C79" w:rsidP="001053BF">
            <w:pPr>
              <w:pStyle w:val="TAL"/>
              <w:rPr>
                <w:ins w:id="16992" w:author="CR0204" w:date="2024-08-28T15:19:00Z"/>
              </w:rPr>
            </w:pPr>
          </w:p>
        </w:tc>
        <w:tc>
          <w:tcPr>
            <w:tcW w:w="5758" w:type="dxa"/>
            <w:vAlign w:val="center"/>
          </w:tcPr>
          <w:p w14:paraId="1C470D00" w14:textId="77777777" w:rsidR="001B4C79" w:rsidRDefault="001B4C79" w:rsidP="001053BF">
            <w:pPr>
              <w:pStyle w:val="TAL"/>
              <w:rPr>
                <w:ins w:id="16993" w:author="CR0204" w:date="2024-08-28T15:19:00Z"/>
                <w:rFonts w:cs="Arial"/>
                <w:szCs w:val="18"/>
              </w:rPr>
            </w:pPr>
          </w:p>
        </w:tc>
      </w:tr>
    </w:tbl>
    <w:p w14:paraId="2EB5BEB7" w14:textId="77777777" w:rsidR="001B4C79" w:rsidRDefault="001B4C79" w:rsidP="001B4C79">
      <w:pPr>
        <w:rPr>
          <w:ins w:id="16994" w:author="CR0204" w:date="2024-08-28T15:19:00Z"/>
        </w:rPr>
      </w:pPr>
    </w:p>
    <w:p w14:paraId="0D623F23" w14:textId="77777777" w:rsidR="001B4C79" w:rsidRPr="00D00D02" w:rsidRDefault="001B4C79" w:rsidP="001B4C79">
      <w:pPr>
        <w:pStyle w:val="Heading3"/>
        <w:rPr>
          <w:ins w:id="16995" w:author="CR0204" w:date="2024-08-28T15:19:00Z"/>
        </w:rPr>
      </w:pPr>
      <w:bookmarkStart w:id="16996" w:name="_Toc175762133"/>
      <w:ins w:id="16997" w:author="CR0204" w:date="2024-08-28T15:19:00Z">
        <w:r w:rsidRPr="00D00D02">
          <w:rPr>
            <w:noProof/>
            <w:lang w:eastAsia="zh-CN"/>
          </w:rPr>
          <w:lastRenderedPageBreak/>
          <w:t>9.</w:t>
        </w:r>
        <w:r>
          <w:rPr>
            <w:rFonts w:hint="eastAsia"/>
            <w:noProof/>
            <w:lang w:eastAsia="zh-CN"/>
          </w:rPr>
          <w:t>6</w:t>
        </w:r>
        <w:r w:rsidRPr="00D00D02">
          <w:t>.9</w:t>
        </w:r>
        <w:r w:rsidRPr="00D00D02">
          <w:tab/>
          <w:t>Security</w:t>
        </w:r>
        <w:bookmarkEnd w:id="16996"/>
      </w:ins>
    </w:p>
    <w:p w14:paraId="4B44DEBB" w14:textId="0D1CCE3A" w:rsidR="001B4C79" w:rsidRDefault="001B4C79" w:rsidP="001B4C79">
      <w:ins w:id="16998" w:author="CR0204" w:date="2024-08-28T15:19:00Z">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ins>
    </w:p>
    <w:p w14:paraId="3B3573C5" w14:textId="7FF5A73A" w:rsidR="00B64F7C" w:rsidRDefault="00BE2C62" w:rsidP="00F2378C">
      <w:pPr>
        <w:pStyle w:val="Heading1"/>
      </w:pPr>
      <w:bookmarkStart w:id="16999" w:name="_Toc175762134"/>
      <w:r>
        <w:t>10</w:t>
      </w:r>
      <w:r w:rsidR="00B64F7C" w:rsidRPr="00EE38A4">
        <w:tab/>
        <w:t>Using Common API Framework</w:t>
      </w:r>
      <w:bookmarkEnd w:id="14797"/>
      <w:bookmarkEnd w:id="14798"/>
      <w:bookmarkEnd w:id="14799"/>
      <w:bookmarkEnd w:id="14800"/>
      <w:bookmarkEnd w:id="14801"/>
      <w:bookmarkEnd w:id="14802"/>
      <w:bookmarkEnd w:id="14803"/>
      <w:bookmarkEnd w:id="14804"/>
      <w:bookmarkEnd w:id="14805"/>
      <w:bookmarkEnd w:id="14806"/>
      <w:bookmarkEnd w:id="16999"/>
    </w:p>
    <w:p w14:paraId="60636397" w14:textId="77777777" w:rsidR="009B360E" w:rsidRDefault="009B360E" w:rsidP="009B360E">
      <w:pPr>
        <w:pStyle w:val="Heading2"/>
      </w:pPr>
      <w:bookmarkStart w:id="17000" w:name="_Toc24868675"/>
      <w:bookmarkStart w:id="17001" w:name="_Toc34154180"/>
      <w:bookmarkStart w:id="17002" w:name="_Toc36041124"/>
      <w:bookmarkStart w:id="17003" w:name="_Toc36041437"/>
      <w:bookmarkStart w:id="17004" w:name="_Toc43196714"/>
      <w:bookmarkStart w:id="17005" w:name="_Toc43481484"/>
      <w:bookmarkStart w:id="17006" w:name="_Toc45134761"/>
      <w:bookmarkStart w:id="17007" w:name="_Toc51189293"/>
      <w:bookmarkStart w:id="17008" w:name="_Toc51763969"/>
      <w:bookmarkStart w:id="17009" w:name="_Toc57206201"/>
      <w:bookmarkStart w:id="17010" w:name="_Toc59019542"/>
      <w:bookmarkStart w:id="17011" w:name="_Toc68170215"/>
      <w:bookmarkStart w:id="17012" w:name="_Toc83234257"/>
      <w:bookmarkStart w:id="17013" w:name="_Toc90661680"/>
      <w:bookmarkStart w:id="17014" w:name="_Toc97042819"/>
      <w:bookmarkStart w:id="17015" w:name="_Toc97045963"/>
      <w:bookmarkStart w:id="17016" w:name="_Toc97155708"/>
      <w:bookmarkStart w:id="17017" w:name="_Toc101521764"/>
      <w:bookmarkStart w:id="17018" w:name="_Toc138762074"/>
      <w:bookmarkStart w:id="17019" w:name="_Toc145708337"/>
      <w:bookmarkStart w:id="17020" w:name="_Toc160570919"/>
      <w:bookmarkStart w:id="17021" w:name="_Toc162008515"/>
      <w:bookmarkStart w:id="17022" w:name="_Toc175762135"/>
      <w:r>
        <w:t>10.1</w:t>
      </w:r>
      <w:r>
        <w:tab/>
        <w:t>General</w:t>
      </w:r>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7023" w:name="_Toc24868676"/>
      <w:bookmarkStart w:id="17024" w:name="_Toc34154181"/>
      <w:bookmarkStart w:id="17025" w:name="_Toc36041125"/>
      <w:bookmarkStart w:id="17026" w:name="_Toc36041438"/>
      <w:bookmarkStart w:id="17027" w:name="_Toc43196715"/>
      <w:bookmarkStart w:id="17028" w:name="_Toc43481485"/>
      <w:bookmarkStart w:id="17029" w:name="_Toc45134762"/>
      <w:bookmarkStart w:id="17030" w:name="_Toc51189294"/>
      <w:bookmarkStart w:id="17031" w:name="_Toc51763970"/>
      <w:bookmarkStart w:id="17032" w:name="_Toc57206202"/>
      <w:bookmarkStart w:id="17033" w:name="_Toc59019543"/>
      <w:bookmarkStart w:id="17034" w:name="_Toc68170216"/>
      <w:bookmarkStart w:id="17035" w:name="_Toc83234258"/>
      <w:bookmarkStart w:id="17036" w:name="_Toc90661681"/>
      <w:bookmarkStart w:id="17037" w:name="_Toc97042820"/>
      <w:bookmarkStart w:id="17038" w:name="_Toc97045964"/>
      <w:bookmarkStart w:id="17039" w:name="_Toc97155709"/>
      <w:bookmarkStart w:id="17040" w:name="_Toc101521765"/>
      <w:bookmarkStart w:id="17041" w:name="_Toc138762075"/>
      <w:bookmarkStart w:id="17042" w:name="_Toc145708338"/>
      <w:bookmarkStart w:id="17043" w:name="_Toc160570920"/>
      <w:bookmarkStart w:id="17044" w:name="_Toc162008516"/>
      <w:bookmarkStart w:id="17045" w:name="_Toc175762136"/>
      <w:r>
        <w:t>10.2</w:t>
      </w:r>
      <w:r>
        <w:tab/>
        <w:t>Security</w:t>
      </w:r>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lastRenderedPageBreak/>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17046" w:name="_Toc85734606"/>
      <w:bookmarkStart w:id="17047" w:name="_Toc89431905"/>
      <w:bookmarkStart w:id="17048" w:name="_Toc97042821"/>
      <w:bookmarkStart w:id="17049" w:name="_Toc97045965"/>
      <w:bookmarkStart w:id="17050" w:name="_Toc97155710"/>
      <w:bookmarkStart w:id="17051" w:name="_Toc101521766"/>
      <w:bookmarkStart w:id="17052" w:name="_Toc138762076"/>
      <w:bookmarkStart w:id="17053" w:name="_Toc145708339"/>
      <w:bookmarkStart w:id="17054" w:name="_Toc160570921"/>
      <w:bookmarkStart w:id="17055" w:name="_Toc162008517"/>
      <w:bookmarkStart w:id="17056" w:name="_Toc175762137"/>
      <w:r>
        <w:t>1</w:t>
      </w:r>
      <w:r w:rsidR="0013246F">
        <w:t>1</w:t>
      </w:r>
      <w:r w:rsidR="00707DE0">
        <w:tab/>
        <w:t>Security</w:t>
      </w:r>
      <w:bookmarkEnd w:id="17046"/>
      <w:bookmarkEnd w:id="17047"/>
      <w:bookmarkEnd w:id="17048"/>
      <w:bookmarkEnd w:id="17049"/>
      <w:bookmarkEnd w:id="17050"/>
      <w:bookmarkEnd w:id="17051"/>
      <w:bookmarkEnd w:id="17052"/>
      <w:bookmarkEnd w:id="17053"/>
      <w:bookmarkEnd w:id="17054"/>
      <w:bookmarkEnd w:id="17055"/>
      <w:bookmarkEnd w:id="17056"/>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7057" w:name="tsgNames"/>
      <w:bookmarkStart w:id="17058" w:name="startOfAnnexes"/>
      <w:bookmarkStart w:id="17059" w:name="_Toc85734607"/>
      <w:bookmarkStart w:id="17060" w:name="_Toc89431906"/>
      <w:bookmarkStart w:id="17061" w:name="_Toc97042822"/>
      <w:bookmarkStart w:id="17062" w:name="_Toc97045966"/>
      <w:bookmarkStart w:id="17063" w:name="_Toc97155711"/>
      <w:bookmarkStart w:id="17064" w:name="_Toc101521767"/>
      <w:bookmarkStart w:id="17065" w:name="_Toc138762077"/>
      <w:bookmarkStart w:id="17066" w:name="_Toc145708340"/>
      <w:bookmarkStart w:id="17067" w:name="_Toc160570922"/>
      <w:bookmarkStart w:id="17068" w:name="_Toc162008518"/>
      <w:bookmarkStart w:id="17069" w:name="_Toc175762138"/>
      <w:bookmarkEnd w:id="17057"/>
      <w:bookmarkEnd w:id="17058"/>
      <w:r>
        <w:t>Annex A (normative):</w:t>
      </w:r>
      <w:r>
        <w:br/>
        <w:t>OpenAPI specification</w:t>
      </w:r>
      <w:bookmarkEnd w:id="17059"/>
      <w:bookmarkEnd w:id="17060"/>
      <w:bookmarkEnd w:id="17061"/>
      <w:bookmarkEnd w:id="17062"/>
      <w:bookmarkEnd w:id="17063"/>
      <w:bookmarkEnd w:id="17064"/>
      <w:bookmarkEnd w:id="17065"/>
      <w:bookmarkEnd w:id="17066"/>
      <w:bookmarkEnd w:id="17067"/>
      <w:bookmarkEnd w:id="17068"/>
      <w:bookmarkEnd w:id="17069"/>
    </w:p>
    <w:p w14:paraId="3C9B8A47" w14:textId="0E0240FE" w:rsidR="00080512" w:rsidRDefault="00E83A1B" w:rsidP="007876EC">
      <w:pPr>
        <w:pStyle w:val="Heading1"/>
      </w:pPr>
      <w:bookmarkStart w:id="17070" w:name="_Toc85734608"/>
      <w:bookmarkStart w:id="17071" w:name="_Toc89431907"/>
      <w:bookmarkStart w:id="17072" w:name="_Toc97042823"/>
      <w:bookmarkStart w:id="17073" w:name="_Toc97045967"/>
      <w:bookmarkStart w:id="17074" w:name="_Toc97155712"/>
      <w:bookmarkStart w:id="17075" w:name="_Toc101521768"/>
      <w:bookmarkStart w:id="17076" w:name="_Toc138762078"/>
      <w:bookmarkStart w:id="17077" w:name="_Toc145708341"/>
      <w:bookmarkStart w:id="17078" w:name="_Toc160570923"/>
      <w:bookmarkStart w:id="17079" w:name="_Toc162008519"/>
      <w:bookmarkStart w:id="17080" w:name="_Toc175762139"/>
      <w:r>
        <w:t>A.1</w:t>
      </w:r>
      <w:r w:rsidR="00B02560">
        <w:tab/>
      </w:r>
      <w:r>
        <w:t>General</w:t>
      </w:r>
      <w:bookmarkEnd w:id="17070"/>
      <w:bookmarkEnd w:id="17071"/>
      <w:bookmarkEnd w:id="17072"/>
      <w:bookmarkEnd w:id="17073"/>
      <w:bookmarkEnd w:id="17074"/>
      <w:bookmarkEnd w:id="17075"/>
      <w:bookmarkEnd w:id="17076"/>
      <w:bookmarkEnd w:id="17077"/>
      <w:bookmarkEnd w:id="17078"/>
      <w:bookmarkEnd w:id="17079"/>
      <w:bookmarkEnd w:id="17080"/>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7081" w:name="_Hlk3294506"/>
      <w:r>
        <w:t>of the OpenAPI specification file</w:t>
      </w:r>
      <w:bookmarkEnd w:id="17081"/>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7082" w:name="_Toc85734609"/>
      <w:bookmarkStart w:id="17083" w:name="_Toc89431908"/>
      <w:bookmarkStart w:id="17084" w:name="_Toc97042824"/>
      <w:bookmarkStart w:id="17085" w:name="_Toc97045968"/>
      <w:bookmarkStart w:id="17086" w:name="_Toc97155713"/>
      <w:bookmarkStart w:id="17087" w:name="_Toc101521769"/>
      <w:bookmarkStart w:id="17088" w:name="_Toc138762079"/>
      <w:bookmarkStart w:id="17089" w:name="_Toc145708342"/>
      <w:bookmarkStart w:id="17090" w:name="_Toc160570924"/>
      <w:bookmarkStart w:id="17091" w:name="_Toc162008520"/>
      <w:bookmarkStart w:id="17092" w:name="_Toc175762140"/>
      <w:r>
        <w:t>A.2</w:t>
      </w:r>
      <w:r>
        <w:tab/>
      </w:r>
      <w:r>
        <w:rPr>
          <w:noProof/>
        </w:rPr>
        <w:t>Eees_EASRegistration API</w:t>
      </w:r>
      <w:bookmarkEnd w:id="17082"/>
      <w:bookmarkEnd w:id="17083"/>
      <w:bookmarkEnd w:id="17084"/>
      <w:bookmarkEnd w:id="17085"/>
      <w:bookmarkEnd w:id="17086"/>
      <w:bookmarkEnd w:id="17087"/>
      <w:bookmarkEnd w:id="17088"/>
      <w:bookmarkEnd w:id="17089"/>
      <w:bookmarkEnd w:id="17090"/>
      <w:bookmarkEnd w:id="17091"/>
      <w:bookmarkEnd w:id="17092"/>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3F55E5B" w:rsidR="00C15DC5" w:rsidRDefault="00C15DC5" w:rsidP="00C15DC5">
      <w:pPr>
        <w:pStyle w:val="PL"/>
      </w:pPr>
      <w:r>
        <w:t xml:space="preserve">  version: 1.</w:t>
      </w:r>
      <w:r w:rsidR="008245DE">
        <w:t>1</w:t>
      </w:r>
      <w:r>
        <w:t>.0</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7318E84" w:rsidR="00622399" w:rsidRDefault="00E630C1" w:rsidP="00C15DC5">
      <w:pPr>
        <w:pStyle w:val="PL"/>
      </w:pPr>
      <w:r>
        <w:t xml:space="preserve">   </w:t>
      </w:r>
      <w:r w:rsidR="00C15DC5">
        <w:t xml:space="preserve"> 3GPP TS 29.558 V1</w:t>
      </w:r>
      <w:r w:rsidR="008245DE">
        <w:t>8</w:t>
      </w:r>
      <w:r w:rsidR="00C15DC5">
        <w:t>.</w:t>
      </w:r>
      <w:r w:rsidR="002A2D4A">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lastRenderedPageBreak/>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lastRenderedPageBreak/>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lastRenderedPageBreak/>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lastRenderedPageBreak/>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lastRenderedPageBreak/>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lastRenderedPageBreak/>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lastRenderedPageBreak/>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lastRenderedPageBreak/>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17093" w:name="_Toc97042825"/>
      <w:bookmarkStart w:id="17094" w:name="_Toc97045969"/>
      <w:bookmarkStart w:id="17095" w:name="_Toc97155714"/>
      <w:bookmarkStart w:id="17096" w:name="_Toc101521770"/>
      <w:bookmarkStart w:id="17097" w:name="_Toc138762080"/>
      <w:bookmarkStart w:id="17098" w:name="_Toc145708343"/>
      <w:bookmarkStart w:id="17099" w:name="_Toc160570925"/>
      <w:bookmarkStart w:id="17100" w:name="_Toc162008521"/>
      <w:bookmarkStart w:id="17101" w:name="_Toc175762141"/>
      <w:r>
        <w:lastRenderedPageBreak/>
        <w:t>A.3</w:t>
      </w:r>
      <w:r>
        <w:tab/>
      </w:r>
      <w:r>
        <w:rPr>
          <w:noProof/>
        </w:rPr>
        <w:t>Eees_UELocation API</w:t>
      </w:r>
      <w:bookmarkEnd w:id="17093"/>
      <w:bookmarkEnd w:id="17094"/>
      <w:bookmarkEnd w:id="17095"/>
      <w:bookmarkEnd w:id="17096"/>
      <w:bookmarkEnd w:id="17097"/>
      <w:bookmarkEnd w:id="17098"/>
      <w:bookmarkEnd w:id="17099"/>
      <w:bookmarkEnd w:id="17100"/>
      <w:bookmarkEnd w:id="17101"/>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CED2BB5" w:rsidR="0065625A" w:rsidRDefault="0065625A" w:rsidP="0065625A">
      <w:pPr>
        <w:pStyle w:val="PL"/>
        <w:rPr>
          <w:lang w:val="en-IN"/>
        </w:rPr>
      </w:pPr>
      <w:r>
        <w:rPr>
          <w:lang w:val="en-IN"/>
        </w:rPr>
        <w:t xml:space="preserve">    © 202</w:t>
      </w:r>
      <w:r w:rsidR="002A2D4A">
        <w:rPr>
          <w:lang w:val="en-IN"/>
        </w:rPr>
        <w:t>4</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58253877" w:rsidR="0065625A" w:rsidRDefault="0065625A" w:rsidP="0065625A">
      <w:pPr>
        <w:pStyle w:val="PL"/>
      </w:pPr>
      <w:r>
        <w:t xml:space="preserve">  version: 1.</w:t>
      </w:r>
      <w:r w:rsidR="008245DE">
        <w:t>1</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26F401AD" w:rsidR="007B114F" w:rsidRDefault="007B114F" w:rsidP="0065625A">
      <w:pPr>
        <w:pStyle w:val="PL"/>
      </w:pPr>
      <w:r>
        <w:t xml:space="preserve">    </w:t>
      </w:r>
      <w:r w:rsidR="0065625A">
        <w:t>3GPP TS 29.558 V1</w:t>
      </w:r>
      <w:r w:rsidR="008245DE">
        <w:t>8</w:t>
      </w:r>
      <w:r w:rsidR="0065625A">
        <w:t>.</w:t>
      </w:r>
      <w:r w:rsidR="002A2D4A">
        <w:t>6</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lastRenderedPageBreak/>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lastRenderedPageBreak/>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lastRenderedPageBreak/>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lastRenderedPageBreak/>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lastRenderedPageBreak/>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lastRenderedPageBreak/>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lastRenderedPageBreak/>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7102" w:name="_Toc138762081"/>
      <w:bookmarkStart w:id="17103" w:name="_Toc145708344"/>
      <w:bookmarkStart w:id="17104" w:name="_Toc160570926"/>
      <w:bookmarkStart w:id="17105" w:name="_Toc162008522"/>
      <w:bookmarkStart w:id="17106" w:name="_Toc175762142"/>
      <w:r>
        <w:t>A.4</w:t>
      </w:r>
      <w:r>
        <w:tab/>
      </w:r>
      <w:r w:rsidRPr="00310802">
        <w:t>Eees_</w:t>
      </w:r>
      <w:r>
        <w:t>UEIdentifier API</w:t>
      </w:r>
      <w:bookmarkEnd w:id="17102"/>
      <w:bookmarkEnd w:id="17103"/>
      <w:bookmarkEnd w:id="17104"/>
      <w:bookmarkEnd w:id="17105"/>
      <w:bookmarkEnd w:id="17106"/>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036B981F" w:rsidR="00CD7499" w:rsidRPr="00527D5E" w:rsidRDefault="00CD7499" w:rsidP="00CD7499">
      <w:pPr>
        <w:pStyle w:val="PL"/>
        <w:rPr>
          <w:noProof/>
          <w:lang w:val="fr-FR"/>
        </w:rPr>
      </w:pPr>
      <w:r>
        <w:t xml:space="preserve">  </w:t>
      </w:r>
      <w:r w:rsidRPr="00527D5E">
        <w:rPr>
          <w:noProof/>
          <w:lang w:val="fr-FR"/>
        </w:rPr>
        <w:t>version: 1.</w:t>
      </w:r>
      <w:ins w:id="17107" w:author="CR0221" w:date="2024-08-28T16:05:00Z">
        <w:r w:rsidR="00995C3D">
          <w:rPr>
            <w:noProof/>
            <w:lang w:val="fr-FR"/>
          </w:rPr>
          <w:t>2</w:t>
        </w:r>
      </w:ins>
      <w:del w:id="17108" w:author="CR0221" w:date="2024-08-28T16:05:00Z">
        <w:r w:rsidR="005F566D" w:rsidRPr="00527D5E" w:rsidDel="00995C3D">
          <w:rPr>
            <w:noProof/>
            <w:lang w:val="fr-FR"/>
          </w:rPr>
          <w:delText>1</w:delText>
        </w:r>
      </w:del>
      <w:r w:rsidRPr="00527D5E">
        <w:rPr>
          <w:noProof/>
          <w:lang w:val="fr-FR"/>
        </w:rPr>
        <w:t>.0</w:t>
      </w:r>
      <w:ins w:id="17109" w:author="CR0221" w:date="2024-08-28T16:05:00Z">
        <w:r w:rsidR="00995C3D">
          <w:rPr>
            <w:noProof/>
            <w:lang w:val="fr-FR"/>
          </w:rPr>
          <w:t>-alpha.1</w:t>
        </w:r>
      </w:ins>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75EBF2F1" w:rsidR="00CD7499" w:rsidRDefault="00CD7499" w:rsidP="00CD7499">
      <w:pPr>
        <w:pStyle w:val="PL"/>
      </w:pPr>
      <w:r>
        <w:t xml:space="preserve">    3GPP TS 29.558 V1</w:t>
      </w:r>
      <w:del w:id="17110" w:author="CR0221" w:date="2024-08-28T16:05:00Z">
        <w:r w:rsidR="005F566D" w:rsidDel="00995C3D">
          <w:delText>8</w:delText>
        </w:r>
      </w:del>
      <w:ins w:id="17111" w:author="CR0221" w:date="2024-08-28T16:05:00Z">
        <w:r w:rsidR="00995C3D">
          <w:t>9</w:t>
        </w:r>
      </w:ins>
      <w:r>
        <w:t>.</w:t>
      </w:r>
      <w:ins w:id="17112" w:author="CR0221" w:date="2024-08-28T16:05:00Z">
        <w:r w:rsidR="00995C3D">
          <w:t>0</w:t>
        </w:r>
      </w:ins>
      <w:del w:id="17113" w:author="CR0221" w:date="2024-08-28T16:05:00Z">
        <w:r w:rsidR="002A2D4A" w:rsidDel="00995C3D">
          <w:delText>6</w:delText>
        </w:r>
      </w:del>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lastRenderedPageBreak/>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rPr>
          <w:ins w:id="17114" w:author="CR0209" w:date="2024-08-28T15:35:00Z"/>
        </w:rPr>
      </w:pPr>
      <w:r>
        <w:t xml:space="preserve">      properties:</w:t>
      </w:r>
    </w:p>
    <w:p w14:paraId="1F3B0F4B" w14:textId="77777777" w:rsidR="004C04DA" w:rsidRDefault="004C04DA" w:rsidP="004C04DA">
      <w:pPr>
        <w:pStyle w:val="PL"/>
        <w:rPr>
          <w:ins w:id="17115" w:author="CR0209" w:date="2024-08-28T15:35:00Z"/>
        </w:rPr>
      </w:pPr>
      <w:ins w:id="17116" w:author="CR0209" w:date="2024-08-28T15:35:00Z">
        <w:r>
          <w:t xml:space="preserve">        requestorId:</w:t>
        </w:r>
      </w:ins>
    </w:p>
    <w:p w14:paraId="7A1F3E56" w14:textId="4322FEA8" w:rsidR="004C04DA" w:rsidRDefault="004C04DA" w:rsidP="00E02C3B">
      <w:pPr>
        <w:pStyle w:val="PL"/>
      </w:pPr>
      <w:ins w:id="17117" w:author="CR0209" w:date="2024-08-28T15:35:00Z">
        <w:r>
          <w:t xml:space="preserve">          type: string</w:t>
        </w:r>
      </w:ins>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lastRenderedPageBreak/>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7118" w:name="_Toc97042826"/>
      <w:bookmarkStart w:id="17119" w:name="_Toc97045970"/>
      <w:bookmarkStart w:id="17120" w:name="_Toc97155715"/>
      <w:bookmarkStart w:id="17121" w:name="_Toc101521771"/>
      <w:bookmarkStart w:id="17122" w:name="_Toc138762082"/>
      <w:bookmarkStart w:id="17123" w:name="_Toc145708345"/>
      <w:bookmarkStart w:id="17124" w:name="_Toc160570927"/>
      <w:bookmarkStart w:id="17125" w:name="_Toc162008523"/>
      <w:bookmarkStart w:id="17126" w:name="_Toc175762143"/>
      <w:bookmarkStart w:id="17127" w:name="_Toc28012881"/>
      <w:bookmarkStart w:id="17128" w:name="_Toc34266367"/>
      <w:bookmarkStart w:id="17129" w:name="_Toc36102538"/>
      <w:bookmarkStart w:id="17130" w:name="_Toc43563582"/>
      <w:bookmarkStart w:id="17131" w:name="_Toc45134131"/>
      <w:bookmarkStart w:id="17132" w:name="_Toc50032063"/>
      <w:bookmarkStart w:id="17133" w:name="_Toc51762983"/>
      <w:bookmarkStart w:id="17134" w:name="_Toc56641052"/>
      <w:bookmarkStart w:id="17135" w:name="_Toc59018020"/>
      <w:bookmarkStart w:id="17136" w:name="_Toc66231888"/>
      <w:bookmarkStart w:id="17137" w:name="_Toc68169049"/>
      <w:bookmarkStart w:id="17138" w:name="_Toc70550753"/>
      <w:bookmarkStart w:id="17139" w:name="_Toc73564598"/>
      <w:bookmarkStart w:id="17140" w:name="_Toc85734610"/>
      <w:bookmarkStart w:id="17141" w:name="_Toc89431909"/>
      <w:r>
        <w:t>A.</w:t>
      </w:r>
      <w:r w:rsidR="00BC7A82">
        <w:t>5</w:t>
      </w:r>
      <w:r>
        <w:tab/>
      </w:r>
      <w:r>
        <w:rPr>
          <w:noProof/>
        </w:rPr>
        <w:t>Eees_AppClientInformation API</w:t>
      </w:r>
      <w:bookmarkEnd w:id="17118"/>
      <w:bookmarkEnd w:id="17119"/>
      <w:bookmarkEnd w:id="17120"/>
      <w:bookmarkEnd w:id="17121"/>
      <w:bookmarkEnd w:id="17122"/>
      <w:bookmarkEnd w:id="17123"/>
      <w:bookmarkEnd w:id="17124"/>
      <w:bookmarkEnd w:id="17125"/>
      <w:bookmarkEnd w:id="17126"/>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1437514C" w:rsidR="00312FA3" w:rsidRDefault="00312FA3" w:rsidP="00312FA3">
      <w:pPr>
        <w:pStyle w:val="PL"/>
      </w:pPr>
      <w:r>
        <w:t xml:space="preserve">  version: 1.</w:t>
      </w:r>
      <w:r w:rsidR="005F566D">
        <w:t>1</w:t>
      </w:r>
      <w:r>
        <w:t>.0</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29369E16" w:rsidR="00BF4F31" w:rsidRDefault="00BF4F31" w:rsidP="00312FA3">
      <w:pPr>
        <w:pStyle w:val="PL"/>
      </w:pPr>
      <w:r>
        <w:t xml:space="preserve">    </w:t>
      </w:r>
      <w:r w:rsidR="00312FA3">
        <w:t>3GPP TS 29.558 V1</w:t>
      </w:r>
      <w:r w:rsidR="005F566D">
        <w:t>8</w:t>
      </w:r>
      <w:r w:rsidR="00312FA3">
        <w:t>.</w:t>
      </w:r>
      <w:r w:rsidR="001F708C">
        <w:t>6</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lastRenderedPageBreak/>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lastRenderedPageBreak/>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lastRenderedPageBreak/>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lastRenderedPageBreak/>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lastRenderedPageBreak/>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474194F6" w14:textId="77777777" w:rsidR="00834616" w:rsidRDefault="00312FA3" w:rsidP="00834616">
      <w:pPr>
        <w:pStyle w:val="PL"/>
      </w:pPr>
      <w:r>
        <w:t xml:space="preserve">          $ref: 'TS29122_CommonData.yaml#/components/schemas/LocationArea5G'</w:t>
      </w:r>
    </w:p>
    <w:p w14:paraId="39FC6ED8" w14:textId="77777777" w:rsidR="00834616" w:rsidRDefault="00834616" w:rsidP="00834616">
      <w:pPr>
        <w:pStyle w:val="PL"/>
      </w:pPr>
      <w:r>
        <w:t xml:space="preserve">        easBundInd:</w:t>
      </w:r>
    </w:p>
    <w:p w14:paraId="579ECA21" w14:textId="24352744" w:rsidR="00312FA3" w:rsidRDefault="00834616" w:rsidP="00834616">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lastRenderedPageBreak/>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7142" w:name="_Toc85734611"/>
      <w:bookmarkStart w:id="17143" w:name="_Toc89431910"/>
      <w:bookmarkStart w:id="17144" w:name="_Toc97042828"/>
      <w:bookmarkStart w:id="17145" w:name="_Toc97045972"/>
      <w:bookmarkStart w:id="17146" w:name="_Toc97155717"/>
      <w:bookmarkStart w:id="17147" w:name="_Toc101521773"/>
      <w:bookmarkStart w:id="17148" w:name="_Toc138762083"/>
      <w:bookmarkStart w:id="17149" w:name="_Toc145708346"/>
      <w:bookmarkStart w:id="17150" w:name="_Toc160570928"/>
      <w:bookmarkStart w:id="17151" w:name="_Toc162008524"/>
      <w:bookmarkStart w:id="17152" w:name="_Toc175762144"/>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7142"/>
      <w:bookmarkEnd w:id="17143"/>
      <w:bookmarkEnd w:id="17144"/>
      <w:bookmarkEnd w:id="17145"/>
      <w:bookmarkEnd w:id="17146"/>
      <w:bookmarkEnd w:id="17147"/>
      <w:bookmarkEnd w:id="17148"/>
      <w:bookmarkEnd w:id="17149"/>
      <w:bookmarkEnd w:id="17150"/>
      <w:bookmarkEnd w:id="17151"/>
      <w:bookmarkEnd w:id="17152"/>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lastRenderedPageBreak/>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lastRenderedPageBreak/>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lastRenderedPageBreak/>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lastRenderedPageBreak/>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lastRenderedPageBreak/>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lastRenderedPageBreak/>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lastRenderedPageBreak/>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7153" w:name="_Toc97042827"/>
      <w:bookmarkStart w:id="17154" w:name="_Toc97045971"/>
      <w:bookmarkStart w:id="17155" w:name="_Toc97155716"/>
      <w:bookmarkStart w:id="17156" w:name="_Toc101521772"/>
      <w:bookmarkStart w:id="17157" w:name="_Toc138762084"/>
      <w:bookmarkStart w:id="17158" w:name="_Toc145708347"/>
      <w:bookmarkStart w:id="17159" w:name="_Toc160570929"/>
      <w:bookmarkStart w:id="17160" w:name="_Toc162008525"/>
      <w:bookmarkStart w:id="17161" w:name="_Toc175762145"/>
      <w:r>
        <w:t>A.7</w:t>
      </w:r>
      <w:r>
        <w:tab/>
      </w:r>
      <w:r>
        <w:rPr>
          <w:noProof/>
        </w:rPr>
        <w:t>Eees_ACRManagementEvent API</w:t>
      </w:r>
      <w:bookmarkEnd w:id="17153"/>
      <w:bookmarkEnd w:id="17154"/>
      <w:bookmarkEnd w:id="17155"/>
      <w:bookmarkEnd w:id="17156"/>
      <w:bookmarkEnd w:id="17157"/>
      <w:bookmarkEnd w:id="17158"/>
      <w:bookmarkEnd w:id="17159"/>
      <w:bookmarkEnd w:id="17160"/>
      <w:bookmarkEnd w:id="17161"/>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705AFA59" w:rsidR="008F3FCB" w:rsidRDefault="008F3FCB" w:rsidP="008F3FCB">
      <w:pPr>
        <w:pStyle w:val="PL"/>
      </w:pPr>
      <w:r>
        <w:t xml:space="preserve">  version: 1.</w:t>
      </w:r>
      <w:ins w:id="17162" w:author="CR0221" w:date="2024-08-28T16:05:00Z">
        <w:r w:rsidR="00995C3D">
          <w:t>2</w:t>
        </w:r>
      </w:ins>
      <w:del w:id="17163" w:author="CR0221" w:date="2024-08-28T16:05:00Z">
        <w:r w:rsidR="00AD5E6B" w:rsidDel="00995C3D">
          <w:delText>1</w:delText>
        </w:r>
      </w:del>
      <w:r>
        <w:t>.</w:t>
      </w:r>
      <w:r w:rsidR="00AD5E6B">
        <w:t>0</w:t>
      </w:r>
      <w:ins w:id="17164" w:author="CR0221" w:date="2024-08-28T16:05:00Z">
        <w:r w:rsidR="00995C3D">
          <w:rPr>
            <w:noProof/>
            <w:lang w:val="fr-FR"/>
          </w:rPr>
          <w:t>-alpha.1</w:t>
        </w:r>
      </w:ins>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1E18A2B1" w:rsidR="008F3FCB" w:rsidRDefault="008F3FCB" w:rsidP="008F3FCB">
      <w:pPr>
        <w:pStyle w:val="PL"/>
      </w:pPr>
      <w:r>
        <w:t xml:space="preserve">    3GPP TS 29.558 V1</w:t>
      </w:r>
      <w:del w:id="17165" w:author="CR0221" w:date="2024-08-28T16:05:00Z">
        <w:r w:rsidR="00AD5E6B" w:rsidDel="00995C3D">
          <w:delText>8</w:delText>
        </w:r>
      </w:del>
      <w:ins w:id="17166" w:author="CR0221" w:date="2024-08-28T16:05:00Z">
        <w:r w:rsidR="00995C3D">
          <w:t>9</w:t>
        </w:r>
      </w:ins>
      <w:r>
        <w:t>.</w:t>
      </w:r>
      <w:ins w:id="17167" w:author="CR0221" w:date="2024-08-28T16:05:00Z">
        <w:r w:rsidR="00995C3D">
          <w:t>0</w:t>
        </w:r>
      </w:ins>
      <w:del w:id="17168" w:author="CR0221" w:date="2024-08-28T16:05:00Z">
        <w:r w:rsidR="001F708C" w:rsidDel="00995C3D">
          <w:delText>6</w:delText>
        </w:r>
      </w:del>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lastRenderedPageBreak/>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lastRenderedPageBreak/>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6F87838" w:rsidR="008F3FCB" w:rsidRDefault="008F3FCB" w:rsidP="008F3FCB">
      <w:pPr>
        <w:pStyle w:val="PL"/>
        <w:rPr>
          <w:lang w:val="en-US" w:eastAsia="es-ES"/>
        </w:rPr>
      </w:pPr>
      <w:r>
        <w:rPr>
          <w:lang w:val="en-US" w:eastAsia="es-ES"/>
        </w:rPr>
        <w:t xml:space="preserve">          description: </w:t>
      </w:r>
      <w:r w:rsidR="00EB5826">
        <w:rPr>
          <w:lang w:val="en-US" w:eastAsia="es-ES"/>
        </w:rPr>
        <w:t xml:space="preserve">Features supported by the </w:t>
      </w:r>
      <w:del w:id="17169" w:author="CR0196" w:date="2024-08-23T16:36:00Z">
        <w:r w:rsidR="00EB5826" w:rsidDel="00005801">
          <w:rPr>
            <w:lang w:val="en-US" w:eastAsia="es-ES"/>
          </w:rPr>
          <w:delText>EAS</w:delText>
        </w:r>
      </w:del>
      <w:ins w:id="17170" w:author="CR0196" w:date="2024-08-23T16:36:00Z">
        <w:r w:rsidR="00EB5826">
          <w:rPr>
            <w:lang w:val="en-US" w:eastAsia="es-ES"/>
          </w:rPr>
          <w:t>service consumer</w:t>
        </w:r>
      </w:ins>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lastRenderedPageBreak/>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26A81CC6" w:rsidR="008F3FCB" w:rsidRDefault="008F3FCB" w:rsidP="008F3FCB">
      <w:pPr>
        <w:pStyle w:val="PL"/>
        <w:rPr>
          <w:lang w:val="en-US" w:eastAsia="es-ES"/>
        </w:rPr>
      </w:pPr>
      <w:r>
        <w:rPr>
          <w:lang w:val="en-US" w:eastAsia="es-ES"/>
        </w:rPr>
        <w:t xml:space="preserve">          description: </w:t>
      </w:r>
      <w:r w:rsidR="00EB5826">
        <w:rPr>
          <w:lang w:val="en-US" w:eastAsia="es-ES"/>
        </w:rPr>
        <w:t xml:space="preserve">Features supported by the </w:t>
      </w:r>
      <w:del w:id="17171" w:author="CR0196" w:date="2024-08-23T16:36:00Z">
        <w:r w:rsidR="00EB5826" w:rsidDel="00903743">
          <w:rPr>
            <w:lang w:val="en-US" w:eastAsia="es-ES"/>
          </w:rPr>
          <w:delText>EAS</w:delText>
        </w:r>
      </w:del>
      <w:ins w:id="17172" w:author="CR0196" w:date="2024-08-23T16:36:00Z">
        <w:r w:rsidR="00EB5826">
          <w:rPr>
            <w:lang w:val="en-US" w:eastAsia="es-ES"/>
          </w:rPr>
          <w:t>service consumer</w:t>
        </w:r>
      </w:ins>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lastRenderedPageBreak/>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lastRenderedPageBreak/>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48E3C93B" w:rsidR="008F3FCB" w:rsidRDefault="008F3FCB" w:rsidP="008F3FCB">
      <w:pPr>
        <w:pStyle w:val="PL"/>
      </w:pPr>
      <w:r>
        <w:t xml:space="preserve">          description: </w:t>
      </w:r>
      <w:r w:rsidR="00EB5826" w:rsidRPr="001E0D95">
        <w:rPr>
          <w:rFonts w:cs="Arial"/>
          <w:szCs w:val="18"/>
        </w:rPr>
        <w:t xml:space="preserve">Identifier of </w:t>
      </w:r>
      <w:del w:id="17173" w:author="CR0196" w:date="2024-08-23T16:36:00Z">
        <w:r w:rsidR="00EB5826" w:rsidDel="00903743">
          <w:rPr>
            <w:rFonts w:cs="Arial"/>
            <w:szCs w:val="18"/>
          </w:rPr>
          <w:delText>an</w:delText>
        </w:r>
        <w:r w:rsidR="00EB5826" w:rsidRPr="001E0D95" w:rsidDel="00903743">
          <w:rPr>
            <w:rFonts w:cs="Arial"/>
            <w:szCs w:val="18"/>
          </w:rPr>
          <w:delText xml:space="preserve"> EAS</w:delText>
        </w:r>
      </w:del>
      <w:ins w:id="17174" w:author="CR0196" w:date="2024-08-23T16:36:00Z">
        <w:r w:rsidR="00EB5826">
          <w:rPr>
            <w:rFonts w:cs="Arial"/>
            <w:szCs w:val="18"/>
          </w:rPr>
          <w:t xml:space="preserve">the </w:t>
        </w:r>
        <w:r w:rsidR="00EB5826">
          <w:rPr>
            <w:lang w:val="en-US" w:eastAsia="es-ES"/>
          </w:rPr>
          <w:t>service consumer</w:t>
        </w:r>
      </w:ins>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lastRenderedPageBreak/>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555A5F04" w:rsidR="008F3FCB" w:rsidRDefault="008F3FCB" w:rsidP="008F3FCB">
      <w:pPr>
        <w:pStyle w:val="PL"/>
      </w:pPr>
      <w:r>
        <w:t xml:space="preserve">            </w:t>
      </w:r>
      <w:r w:rsidRPr="008D61CA">
        <w:t xml:space="preserve">Set to true </w:t>
      </w:r>
      <w:del w:id="17175" w:author="CR0196" w:date="2024-08-28T14:29:00Z">
        <w:r w:rsidRPr="008D61CA" w:rsidDel="00EB5826">
          <w:delText xml:space="preserve">by </w:delText>
        </w:r>
        <w:r w:rsidDel="00EB5826">
          <w:delText>the EAS</w:delText>
        </w:r>
        <w:r w:rsidRPr="008D61CA" w:rsidDel="00EB5826">
          <w:delText xml:space="preserve"> </w:delText>
        </w:r>
      </w:del>
      <w:r w:rsidRPr="008D61CA">
        <w:t>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lastRenderedPageBreak/>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7176"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7176"/>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rPr>
          <w:ins w:id="17177" w:author="CR0211" w:date="2024-08-28T15:42:00Z"/>
        </w:rPr>
      </w:pPr>
      <w:r>
        <w:t xml:space="preserve">            The default value when this attribute is omitted is false.</w:t>
      </w:r>
    </w:p>
    <w:p w14:paraId="7474078F" w14:textId="77777777" w:rsidR="005B77D1" w:rsidRDefault="005B77D1" w:rsidP="005B77D1">
      <w:pPr>
        <w:pStyle w:val="PL"/>
        <w:rPr>
          <w:ins w:id="17178" w:author="CR0211" w:date="2024-08-28T15:44:00Z"/>
          <w:rFonts w:eastAsia="DengXian"/>
        </w:rPr>
      </w:pPr>
      <w:ins w:id="17179" w:author="CR0211" w:date="2024-08-28T15:44:00Z">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ins>
    </w:p>
    <w:p w14:paraId="27E2FAC7" w14:textId="32FBC7C4" w:rsidR="005B77D1" w:rsidRDefault="005B77D1" w:rsidP="005B77D1">
      <w:pPr>
        <w:pStyle w:val="PL"/>
        <w:rPr>
          <w:ins w:id="17180" w:author="CR0212" w:date="2024-08-28T15:50:00Z"/>
        </w:rPr>
      </w:pPr>
      <w:ins w:id="17181" w:author="CR0211" w:date="2024-08-28T15:44:00Z">
        <w:r>
          <w:t xml:space="preserve">          $ref: '#/components/schemas/</w:t>
        </w:r>
        <w:r>
          <w:rPr>
            <w:rFonts w:hint="eastAsia"/>
            <w:lang w:eastAsia="zh-CN"/>
          </w:rPr>
          <w:t>InOutArea</w:t>
        </w:r>
        <w:r>
          <w:t>'</w:t>
        </w:r>
      </w:ins>
    </w:p>
    <w:p w14:paraId="528A81E1" w14:textId="77777777" w:rsidR="00992E34" w:rsidRDefault="00992E34" w:rsidP="00992E34">
      <w:pPr>
        <w:pStyle w:val="PL"/>
        <w:rPr>
          <w:ins w:id="17182" w:author="CR0212" w:date="2024-08-28T15:50:00Z"/>
        </w:rPr>
      </w:pPr>
      <w:ins w:id="17183" w:author="CR0212" w:date="2024-08-28T15:50:00Z">
        <w:r>
          <w:lastRenderedPageBreak/>
          <w:t xml:space="preserve">        </w:t>
        </w:r>
        <w:r>
          <w:rPr>
            <w:lang w:eastAsia="zh-CN"/>
          </w:rPr>
          <w:t>ueIds</w:t>
        </w:r>
        <w:r>
          <w:t>:</w:t>
        </w:r>
      </w:ins>
    </w:p>
    <w:p w14:paraId="26A579F8" w14:textId="77777777" w:rsidR="00992E34" w:rsidRDefault="00992E34" w:rsidP="00992E34">
      <w:pPr>
        <w:pStyle w:val="PL"/>
        <w:rPr>
          <w:ins w:id="17184" w:author="CR0212" w:date="2024-08-28T15:50:00Z"/>
        </w:rPr>
      </w:pPr>
      <w:ins w:id="17185" w:author="CR0212" w:date="2024-08-28T15:50:00Z">
        <w:r>
          <w:t xml:space="preserve">          type: array</w:t>
        </w:r>
      </w:ins>
    </w:p>
    <w:p w14:paraId="3544E1C8" w14:textId="77777777" w:rsidR="00992E34" w:rsidRDefault="00992E34" w:rsidP="00992E34">
      <w:pPr>
        <w:pStyle w:val="PL"/>
        <w:rPr>
          <w:ins w:id="17186" w:author="CR0212" w:date="2024-08-28T15:50:00Z"/>
        </w:rPr>
      </w:pPr>
      <w:ins w:id="17187" w:author="CR0212" w:date="2024-08-28T15:50:00Z">
        <w:r w:rsidRPr="00D571A4">
          <w:t xml:space="preserve">          items:</w:t>
        </w:r>
      </w:ins>
    </w:p>
    <w:p w14:paraId="2E968276" w14:textId="77777777" w:rsidR="00992E34" w:rsidRPr="003A6C13" w:rsidRDefault="00992E34" w:rsidP="00992E34">
      <w:pPr>
        <w:pStyle w:val="PL"/>
        <w:rPr>
          <w:ins w:id="17188" w:author="CR0212" w:date="2024-08-28T15:50:00Z"/>
        </w:rPr>
      </w:pPr>
      <w:ins w:id="17189" w:author="CR0212" w:date="2024-08-28T15:50:00Z">
        <w:r>
          <w:t xml:space="preserve">            $ref: '#/components/schemas/</w:t>
        </w:r>
        <w:r>
          <w:rPr>
            <w:rFonts w:hint="eastAsia"/>
            <w:lang w:eastAsia="zh-CN"/>
          </w:rPr>
          <w:t>T</w:t>
        </w:r>
        <w:r>
          <w:rPr>
            <w:lang w:eastAsia="zh-CN"/>
          </w:rPr>
          <w:t>argetUeI</w:t>
        </w:r>
        <w:r w:rsidRPr="004A27E8">
          <w:rPr>
            <w:rFonts w:hint="eastAsia"/>
            <w:lang w:eastAsia="zh-CN"/>
          </w:rPr>
          <w:t>dentification</w:t>
        </w:r>
        <w:r>
          <w:t>'</w:t>
        </w:r>
      </w:ins>
    </w:p>
    <w:p w14:paraId="3D9CA7D4" w14:textId="5F17A34F" w:rsidR="00992E34" w:rsidRDefault="00992E34" w:rsidP="00992E34">
      <w:pPr>
        <w:pStyle w:val="PL"/>
        <w:rPr>
          <w:rFonts w:eastAsia="DengXian"/>
        </w:rPr>
      </w:pPr>
      <w:ins w:id="17190" w:author="CR0212" w:date="2024-08-28T15:50:00Z">
        <w:r w:rsidRPr="00D571A4">
          <w:t xml:space="preserve">          minItems: 1</w:t>
        </w:r>
      </w:ins>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lastRenderedPageBreak/>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lastRenderedPageBreak/>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ins w:id="17191" w:author="CR0211" w:date="2024-08-28T15:44:00Z"/>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ins w:id="17192" w:author="CR0211" w:date="2024-08-28T15:44:00Z">
        <w:r>
          <w:t xml:space="preserve">          - </w:t>
        </w:r>
        <w:r>
          <w:rPr>
            <w:lang w:eastAsia="zh-CN"/>
          </w:rPr>
          <w:t>OUT_OF_SERVICE_AREA</w:t>
        </w:r>
      </w:ins>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ins w:id="17193" w:author="CR0211" w:date="2024-08-28T15:45:00Z"/>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ins w:id="17194" w:author="CR0211" w:date="2024-08-28T15:45:00Z">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ins>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lastRenderedPageBreak/>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rPr>
          <w:ins w:id="17195" w:author="CR0211" w:date="2024-08-28T15:45:00Z"/>
        </w:rPr>
      </w:pPr>
      <w:r>
        <w:t xml:space="preserve">          - 3GPP_UP_PATH_CHANGE_MON_NOT_AVAILABLE</w:t>
      </w:r>
    </w:p>
    <w:p w14:paraId="6D82A845" w14:textId="56848061" w:rsidR="005B77D1" w:rsidRDefault="005B77D1" w:rsidP="008F3FCB">
      <w:pPr>
        <w:pStyle w:val="PL"/>
      </w:pPr>
      <w:ins w:id="17196" w:author="CR0211" w:date="2024-08-28T15:45:00Z">
        <w:r>
          <w:t xml:space="preserve">          - </w:t>
        </w:r>
        <w:r w:rsidRPr="0091381A">
          <w:rPr>
            <w:lang w:val="en-IN"/>
          </w:rPr>
          <w:t>3GPP_SERVICE_AREA_</w:t>
        </w:r>
        <w:r>
          <w:rPr>
            <w:lang w:val="en-IN"/>
          </w:rPr>
          <w:t>MON_</w:t>
        </w:r>
        <w:r w:rsidRPr="0091381A">
          <w:rPr>
            <w:lang w:val="en-IN"/>
          </w:rPr>
          <w:t>NOT_AVAILABLE</w:t>
        </w:r>
      </w:ins>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ins w:id="17197" w:author="CR0211" w:date="2024-08-28T15:46:00Z"/>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ins w:id="17198" w:author="CR0211" w:date="2024-08-28T15:46:00Z"/>
          <w:lang w:val="en-IN" w:eastAsia="zh-CN"/>
        </w:rPr>
      </w:pPr>
      <w:ins w:id="17199" w:author="CR0211" w:date="2024-08-28T15:46:00Z">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ins>
    </w:p>
    <w:p w14:paraId="56DDA52A" w14:textId="77777777" w:rsidR="000C21E3" w:rsidRDefault="000C21E3" w:rsidP="000C21E3">
      <w:pPr>
        <w:pStyle w:val="PL"/>
        <w:rPr>
          <w:ins w:id="17200" w:author="CR0211" w:date="2024-08-28T15:46:00Z"/>
          <w:lang w:val="en-IN" w:eastAsia="zh-CN"/>
        </w:rPr>
      </w:pPr>
      <w:ins w:id="17201" w:author="CR0211" w:date="2024-08-28T15:46:00Z">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ins>
    </w:p>
    <w:p w14:paraId="217D4855" w14:textId="1016211D" w:rsidR="000C21E3" w:rsidRDefault="000C21E3" w:rsidP="000C21E3">
      <w:pPr>
        <w:pStyle w:val="PL"/>
      </w:pPr>
      <w:ins w:id="17202" w:author="CR0211" w:date="2024-08-28T15:46:00Z">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ins>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9E241B8" w:rsidR="009F3F04" w:rsidRDefault="009F3F04" w:rsidP="009F3F04">
      <w:pPr>
        <w:pStyle w:val="PL"/>
      </w:pPr>
      <w:r w:rsidRPr="00CF1754">
        <w:t xml:space="preserve">        Represents the </w:t>
      </w:r>
      <w:r>
        <w:t>result code of ACT acceptance</w:t>
      </w:r>
      <w:del w:id="17203" w:author="CR0196" w:date="2024-08-28T14:30:00Z">
        <w:r w:rsidDel="00EB5826">
          <w:delText xml:space="preserve"> by EAS</w:delText>
        </w:r>
      </w:del>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ins w:id="17204" w:author="CR0211" w:date="2024-08-28T15:46:00Z"/>
          <w:lang w:eastAsia="zh-CN"/>
        </w:rPr>
      </w:pPr>
      <w:ins w:id="17205" w:author="CR0211" w:date="2024-08-28T15:46:00Z">
        <w:r>
          <w:rPr>
            <w:rFonts w:hint="eastAsia"/>
            <w:lang w:eastAsia="zh-CN"/>
          </w:rPr>
          <w:t xml:space="preserve">    InOutArea</w:t>
        </w:r>
        <w:r>
          <w:rPr>
            <w:lang w:eastAsia="zh-CN"/>
          </w:rPr>
          <w:t>:</w:t>
        </w:r>
      </w:ins>
    </w:p>
    <w:p w14:paraId="606271FF" w14:textId="77777777" w:rsidR="000C21E3" w:rsidRDefault="000C21E3" w:rsidP="000C21E3">
      <w:pPr>
        <w:pStyle w:val="PL"/>
        <w:rPr>
          <w:ins w:id="17206" w:author="CR0211" w:date="2024-08-28T15:46:00Z"/>
          <w:lang w:eastAsia="zh-CN"/>
        </w:rPr>
      </w:pPr>
      <w:ins w:id="17207" w:author="CR0211" w:date="2024-08-28T15:46:00Z">
        <w:r>
          <w:rPr>
            <w:lang w:eastAsia="zh-CN"/>
          </w:rPr>
          <w:t xml:space="preserve">      anyOf:</w:t>
        </w:r>
      </w:ins>
    </w:p>
    <w:p w14:paraId="3BBC208C" w14:textId="0EA6E732" w:rsidR="000C21E3" w:rsidRDefault="000C21E3" w:rsidP="000C21E3">
      <w:pPr>
        <w:pStyle w:val="PL"/>
        <w:rPr>
          <w:ins w:id="17208" w:author="CR0211" w:date="2024-08-28T15:46:00Z"/>
          <w:lang w:eastAsia="zh-CN"/>
        </w:rPr>
      </w:pPr>
      <w:ins w:id="17209" w:author="CR0211" w:date="2024-08-28T15:46:00Z">
        <w:r>
          <w:rPr>
            <w:lang w:eastAsia="zh-CN"/>
          </w:rPr>
          <w:t xml:space="preserve">      - type: string</w:t>
        </w:r>
      </w:ins>
    </w:p>
    <w:p w14:paraId="3B397DB1" w14:textId="412A9F5A" w:rsidR="000C21E3" w:rsidRDefault="000C21E3" w:rsidP="000C21E3">
      <w:pPr>
        <w:pStyle w:val="PL"/>
        <w:rPr>
          <w:ins w:id="17210" w:author="CR0211" w:date="2024-08-28T15:46:00Z"/>
          <w:lang w:eastAsia="zh-CN"/>
        </w:rPr>
      </w:pPr>
      <w:ins w:id="17211" w:author="CR0211" w:date="2024-08-28T15:46:00Z">
        <w:r>
          <w:rPr>
            <w:lang w:eastAsia="zh-CN"/>
          </w:rPr>
          <w:t xml:space="preserve">        enum:</w:t>
        </w:r>
      </w:ins>
    </w:p>
    <w:p w14:paraId="2797B92F" w14:textId="0B04520A" w:rsidR="000C21E3" w:rsidRDefault="000C21E3" w:rsidP="000C21E3">
      <w:pPr>
        <w:pStyle w:val="PL"/>
        <w:rPr>
          <w:ins w:id="17212" w:author="CR0211" w:date="2024-08-28T15:46:00Z"/>
          <w:lang w:eastAsia="zh-CN"/>
        </w:rPr>
      </w:pPr>
      <w:ins w:id="17213" w:author="CR0211" w:date="2024-08-28T15:46:00Z">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ins>
    </w:p>
    <w:p w14:paraId="02A7F74D" w14:textId="4875F759" w:rsidR="000C21E3" w:rsidRDefault="000C21E3" w:rsidP="000C21E3">
      <w:pPr>
        <w:pStyle w:val="PL"/>
        <w:rPr>
          <w:ins w:id="17214" w:author="CR0211" w:date="2024-08-28T15:46:00Z"/>
          <w:lang w:eastAsia="zh-CN"/>
        </w:rPr>
      </w:pPr>
      <w:ins w:id="17215" w:author="CR0211" w:date="2024-08-28T15:46:00Z">
        <w:r>
          <w:rPr>
            <w:lang w:eastAsia="zh-CN"/>
          </w:rPr>
          <w:t xml:space="preserve">          - </w:t>
        </w:r>
        <w:r>
          <w:rPr>
            <w:rFonts w:hint="eastAsia"/>
            <w:lang w:eastAsia="zh-CN"/>
          </w:rPr>
          <w:t>MOVED_</w:t>
        </w:r>
        <w:r>
          <w:rPr>
            <w:lang w:eastAsia="zh-CN"/>
          </w:rPr>
          <w:t>OUT_OF_AREA</w:t>
        </w:r>
      </w:ins>
    </w:p>
    <w:p w14:paraId="00C6F36F" w14:textId="72A31135" w:rsidR="000C21E3" w:rsidRDefault="000C21E3" w:rsidP="000C21E3">
      <w:pPr>
        <w:pStyle w:val="PL"/>
        <w:rPr>
          <w:ins w:id="17216" w:author="CR0211" w:date="2024-08-28T15:46:00Z"/>
          <w:lang w:eastAsia="zh-CN"/>
        </w:rPr>
      </w:pPr>
      <w:ins w:id="17217" w:author="CR0211" w:date="2024-08-28T15:46:00Z">
        <w:r>
          <w:rPr>
            <w:lang w:eastAsia="zh-CN"/>
          </w:rPr>
          <w:t xml:space="preserve">      - type: string</w:t>
        </w:r>
      </w:ins>
    </w:p>
    <w:p w14:paraId="6B758E1D" w14:textId="77777777" w:rsidR="000C21E3" w:rsidRDefault="000C21E3" w:rsidP="000C21E3">
      <w:pPr>
        <w:pStyle w:val="PL"/>
        <w:rPr>
          <w:ins w:id="17218" w:author="CR0211" w:date="2024-08-28T15:46:00Z"/>
        </w:rPr>
      </w:pPr>
      <w:ins w:id="17219" w:author="CR0211" w:date="2024-08-28T15:46:00Z">
        <w:r>
          <w:t xml:space="preserve">        description: &gt;</w:t>
        </w:r>
      </w:ins>
    </w:p>
    <w:p w14:paraId="17D9E67E" w14:textId="77777777" w:rsidR="000C21E3" w:rsidRPr="000C4E20" w:rsidRDefault="000C21E3" w:rsidP="000C21E3">
      <w:pPr>
        <w:pStyle w:val="PL"/>
        <w:rPr>
          <w:ins w:id="17220" w:author="CR0211" w:date="2024-08-28T15:46:00Z"/>
        </w:rPr>
      </w:pPr>
      <w:ins w:id="17221" w:author="CR0211" w:date="2024-08-28T15:46:00Z">
        <w:r w:rsidRPr="000C4E20">
          <w:t xml:space="preserve">          This string provides forward-compatibility with future extensions to the enumeration</w:t>
        </w:r>
      </w:ins>
    </w:p>
    <w:p w14:paraId="1D6C2F17" w14:textId="77777777" w:rsidR="000C21E3" w:rsidRPr="000C4E20" w:rsidRDefault="000C21E3" w:rsidP="000C21E3">
      <w:pPr>
        <w:pStyle w:val="PL"/>
        <w:rPr>
          <w:ins w:id="17222" w:author="CR0211" w:date="2024-08-28T15:46:00Z"/>
        </w:rPr>
      </w:pPr>
      <w:ins w:id="17223" w:author="CR0211" w:date="2024-08-28T15:46:00Z">
        <w:r w:rsidRPr="000C4E20">
          <w:t xml:space="preserve">          </w:t>
        </w:r>
        <w:r>
          <w:t>and</w:t>
        </w:r>
        <w:r w:rsidRPr="000C4E20">
          <w:t xml:space="preserve"> is not used to encode content defined in the present version of this API.</w:t>
        </w:r>
      </w:ins>
    </w:p>
    <w:p w14:paraId="5A574B7D" w14:textId="77777777" w:rsidR="000C21E3" w:rsidRDefault="000C21E3" w:rsidP="000C21E3">
      <w:pPr>
        <w:pStyle w:val="PL"/>
        <w:rPr>
          <w:ins w:id="17224" w:author="CR0211" w:date="2024-08-28T15:46:00Z"/>
          <w:lang w:eastAsia="zh-CN"/>
        </w:rPr>
      </w:pPr>
      <w:ins w:id="17225" w:author="CR0211" w:date="2024-08-28T15:46:00Z">
        <w:r>
          <w:rPr>
            <w:lang w:eastAsia="zh-CN"/>
          </w:rPr>
          <w:t xml:space="preserve">      description: |</w:t>
        </w:r>
      </w:ins>
    </w:p>
    <w:p w14:paraId="61F7D4D9" w14:textId="77777777" w:rsidR="000C21E3" w:rsidRDefault="000C21E3" w:rsidP="000C21E3">
      <w:pPr>
        <w:pStyle w:val="PL"/>
        <w:rPr>
          <w:ins w:id="17226" w:author="CR0211" w:date="2024-08-28T15:46:00Z"/>
        </w:rPr>
      </w:pPr>
      <w:ins w:id="17227" w:author="CR0211" w:date="2024-08-28T15:46:00Z">
        <w:r w:rsidRPr="00CF1754">
          <w:t xml:space="preserve">        Represents the </w:t>
        </w:r>
        <w:r>
          <w:t>presence status</w:t>
        </w:r>
        <w:r w:rsidRPr="00CF1754">
          <w:t xml:space="preserve">.  </w:t>
        </w:r>
      </w:ins>
    </w:p>
    <w:p w14:paraId="7BAD6BE2" w14:textId="77777777" w:rsidR="000C21E3" w:rsidRDefault="000C21E3" w:rsidP="000C21E3">
      <w:pPr>
        <w:pStyle w:val="PL"/>
        <w:rPr>
          <w:ins w:id="17228" w:author="CR0211" w:date="2024-08-28T15:46:00Z"/>
          <w:lang w:eastAsia="zh-CN"/>
        </w:rPr>
      </w:pPr>
      <w:ins w:id="17229" w:author="CR0211" w:date="2024-08-28T15:46:00Z">
        <w:r>
          <w:rPr>
            <w:lang w:eastAsia="zh-CN"/>
          </w:rPr>
          <w:t xml:space="preserve">        Possible values are:</w:t>
        </w:r>
      </w:ins>
    </w:p>
    <w:p w14:paraId="4710C240" w14:textId="77777777" w:rsidR="000C21E3" w:rsidRDefault="000C21E3" w:rsidP="000C21E3">
      <w:pPr>
        <w:pStyle w:val="PL"/>
        <w:rPr>
          <w:ins w:id="17230" w:author="CR0211" w:date="2024-08-28T15:46:00Z"/>
          <w:lang w:eastAsia="zh-CN"/>
        </w:rPr>
      </w:pPr>
      <w:ins w:id="17231" w:author="CR0211" w:date="2024-08-28T15:46:00Z">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ins>
    </w:p>
    <w:p w14:paraId="4966A2FE" w14:textId="78ABFBCB" w:rsidR="008F3FCB" w:rsidRDefault="000C21E3" w:rsidP="000C21E3">
      <w:pPr>
        <w:pStyle w:val="PL"/>
        <w:rPr>
          <w:ins w:id="17232" w:author="CR0211" w:date="2024-08-28T15:47:00Z"/>
          <w:lang w:eastAsia="zh-CN"/>
        </w:rPr>
      </w:pPr>
      <w:ins w:id="17233" w:author="CR0211" w:date="2024-08-28T15:46:00Z">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ins>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17234" w:name="_Toc97042829"/>
      <w:bookmarkStart w:id="17235" w:name="_Toc97045973"/>
      <w:bookmarkStart w:id="17236" w:name="_Toc97155718"/>
      <w:bookmarkStart w:id="17237" w:name="_Toc101521774"/>
      <w:bookmarkStart w:id="17238" w:name="_Toc138762085"/>
      <w:bookmarkStart w:id="17239" w:name="_Toc145708348"/>
      <w:bookmarkStart w:id="17240" w:name="_Toc160570930"/>
      <w:bookmarkStart w:id="17241" w:name="_Toc162008526"/>
      <w:bookmarkStart w:id="17242" w:name="_Toc175762146"/>
      <w:r>
        <w:lastRenderedPageBreak/>
        <w:t>A.</w:t>
      </w:r>
      <w:r w:rsidR="00BC7A82">
        <w:t>8</w:t>
      </w:r>
      <w:r>
        <w:tab/>
      </w:r>
      <w:r>
        <w:rPr>
          <w:noProof/>
        </w:rPr>
        <w:t>Eees_EECContextRelocation API</w:t>
      </w:r>
      <w:bookmarkEnd w:id="17234"/>
      <w:bookmarkEnd w:id="17235"/>
      <w:bookmarkEnd w:id="17236"/>
      <w:bookmarkEnd w:id="17237"/>
      <w:bookmarkEnd w:id="17238"/>
      <w:bookmarkEnd w:id="17239"/>
      <w:bookmarkEnd w:id="17240"/>
      <w:bookmarkEnd w:id="17241"/>
      <w:bookmarkEnd w:id="17242"/>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39D61D6B" w:rsidR="009274DC" w:rsidRDefault="009274DC" w:rsidP="009274DC">
      <w:pPr>
        <w:pStyle w:val="PL"/>
      </w:pPr>
      <w:r>
        <w:t xml:space="preserve">  version: 1.</w:t>
      </w:r>
      <w:ins w:id="17243" w:author="CR0221" w:date="2024-08-28T16:06:00Z">
        <w:r w:rsidR="00995C3D">
          <w:t>2</w:t>
        </w:r>
      </w:ins>
      <w:del w:id="17244" w:author="CR0221" w:date="2024-08-28T16:06:00Z">
        <w:r w:rsidDel="00995C3D">
          <w:delText>1</w:delText>
        </w:r>
      </w:del>
      <w:r>
        <w:t>.0</w:t>
      </w:r>
      <w:ins w:id="17245" w:author="CR0221" w:date="2024-08-28T16:06:00Z">
        <w:r w:rsidR="00995C3D">
          <w:rPr>
            <w:noProof/>
            <w:lang w:val="fr-FR"/>
          </w:rPr>
          <w:t>-alpha.1</w:t>
        </w:r>
      </w:ins>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55CD7E95" w:rsidR="009274DC" w:rsidRDefault="009274DC" w:rsidP="009274DC">
      <w:pPr>
        <w:pStyle w:val="PL"/>
      </w:pPr>
      <w:r>
        <w:t xml:space="preserve">    3GPP TS 29.558 V1</w:t>
      </w:r>
      <w:ins w:id="17246" w:author="CR0221" w:date="2024-08-28T16:06:00Z">
        <w:r w:rsidR="00995C3D">
          <w:t>9</w:t>
        </w:r>
      </w:ins>
      <w:del w:id="17247" w:author="CR0221" w:date="2024-08-28T16:06:00Z">
        <w:r w:rsidDel="00995C3D">
          <w:delText>8</w:delText>
        </w:r>
      </w:del>
      <w:r>
        <w:t>.</w:t>
      </w:r>
      <w:ins w:id="17248" w:author="CR0221" w:date="2024-08-28T16:06:00Z">
        <w:r w:rsidR="00995C3D">
          <w:t>0</w:t>
        </w:r>
      </w:ins>
      <w:del w:id="17249" w:author="CR0221" w:date="2024-08-28T16:06:00Z">
        <w:r w:rsidR="001F708C" w:rsidDel="00995C3D">
          <w:delText>6</w:delText>
        </w:r>
      </w:del>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lastRenderedPageBreak/>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lastRenderedPageBreak/>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rPr>
          <w:ins w:id="17250" w:author="CR0213" w:date="2024-08-28T15:54:00Z"/>
        </w:rPr>
      </w:pPr>
      <w:r>
        <w:t xml:space="preserve">          type: string</w:t>
      </w:r>
    </w:p>
    <w:p w14:paraId="683B745E" w14:textId="77777777" w:rsidR="00E05017" w:rsidRDefault="00E05017" w:rsidP="00E05017">
      <w:pPr>
        <w:pStyle w:val="PL"/>
        <w:rPr>
          <w:ins w:id="17251" w:author="CR0213" w:date="2024-08-28T15:54:00Z"/>
        </w:rPr>
      </w:pPr>
      <w:ins w:id="17252" w:author="CR0213" w:date="2024-08-28T15:54:00Z">
        <w:r>
          <w:t xml:space="preserve">        appGrpId:</w:t>
        </w:r>
      </w:ins>
    </w:p>
    <w:p w14:paraId="3937F4A0" w14:textId="7D9D7D8C" w:rsidR="00E05017" w:rsidRDefault="00E05017" w:rsidP="009A1022">
      <w:pPr>
        <w:pStyle w:val="PL"/>
      </w:pPr>
      <w:ins w:id="17253" w:author="CR0213" w:date="2024-08-28T15:54:00Z">
        <w:r>
          <w:t xml:space="preserve">          type: string</w:t>
        </w:r>
      </w:ins>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rPr>
          <w:ins w:id="17254" w:author="CR0213" w:date="2024-08-28T15:54:00Z"/>
        </w:rPr>
      </w:pPr>
      <w:r>
        <w:t xml:space="preserve">            The default value when omitted is false.</w:t>
      </w:r>
    </w:p>
    <w:p w14:paraId="521CD1D1" w14:textId="77777777" w:rsidR="00E05017" w:rsidRDefault="00E05017" w:rsidP="00E05017">
      <w:pPr>
        <w:pStyle w:val="PL"/>
        <w:rPr>
          <w:ins w:id="17255" w:author="CR0213" w:date="2024-08-28T15:54:00Z"/>
        </w:rPr>
      </w:pPr>
      <w:ins w:id="17256" w:author="CR0213" w:date="2024-08-28T15:54:00Z">
        <w:r>
          <w:rPr>
            <w:rFonts w:eastAsia="DengXian"/>
          </w:rPr>
          <w:t xml:space="preserve">        </w:t>
        </w:r>
        <w:r>
          <w:t>eecCntxs:</w:t>
        </w:r>
      </w:ins>
    </w:p>
    <w:p w14:paraId="36AA1443" w14:textId="77777777" w:rsidR="00E05017" w:rsidRDefault="00E05017" w:rsidP="00E05017">
      <w:pPr>
        <w:pStyle w:val="PL"/>
        <w:rPr>
          <w:ins w:id="17257" w:author="CR0213" w:date="2024-08-28T15:54:00Z"/>
          <w:rFonts w:eastAsia="DengXian"/>
        </w:rPr>
      </w:pPr>
      <w:ins w:id="17258" w:author="CR0213" w:date="2024-08-28T15:54:00Z">
        <w:r>
          <w:rPr>
            <w:rFonts w:eastAsia="DengXian"/>
          </w:rPr>
          <w:t xml:space="preserve">          type: array</w:t>
        </w:r>
      </w:ins>
    </w:p>
    <w:p w14:paraId="35D814A0" w14:textId="77777777" w:rsidR="00E05017" w:rsidRDefault="00E05017" w:rsidP="00E05017">
      <w:pPr>
        <w:pStyle w:val="PL"/>
        <w:rPr>
          <w:ins w:id="17259" w:author="CR0213" w:date="2024-08-28T15:54:00Z"/>
          <w:rFonts w:eastAsia="DengXian"/>
        </w:rPr>
      </w:pPr>
      <w:ins w:id="17260" w:author="CR0213" w:date="2024-08-28T15:54:00Z">
        <w:r>
          <w:rPr>
            <w:rFonts w:eastAsia="DengXian"/>
          </w:rPr>
          <w:t xml:space="preserve">          items:</w:t>
        </w:r>
      </w:ins>
    </w:p>
    <w:p w14:paraId="3D9C0023" w14:textId="77777777" w:rsidR="00E05017" w:rsidRDefault="00E05017" w:rsidP="00E05017">
      <w:pPr>
        <w:pStyle w:val="PL"/>
        <w:rPr>
          <w:ins w:id="17261" w:author="CR0213" w:date="2024-08-28T15:54:00Z"/>
          <w:rFonts w:eastAsia="DengXian"/>
        </w:rPr>
      </w:pPr>
      <w:ins w:id="17262" w:author="CR0213" w:date="2024-08-28T15:54:00Z">
        <w:r>
          <w:rPr>
            <w:rFonts w:eastAsia="DengXian"/>
          </w:rPr>
          <w:t xml:space="preserve">            $ref: '#/components/schemas/EECContext'</w:t>
        </w:r>
      </w:ins>
    </w:p>
    <w:p w14:paraId="79376749" w14:textId="6D71E271" w:rsidR="00E05017" w:rsidRDefault="00E05017" w:rsidP="009274DC">
      <w:pPr>
        <w:pStyle w:val="PL"/>
        <w:rPr>
          <w:rFonts w:eastAsia="DengXian"/>
        </w:rPr>
      </w:pPr>
      <w:ins w:id="17263" w:author="CR0213" w:date="2024-08-28T15:54:00Z">
        <w:r>
          <w:rPr>
            <w:rFonts w:eastAsia="DengXian"/>
          </w:rPr>
          <w:t xml:space="preserve">          minItems: 1</w:t>
        </w:r>
      </w:ins>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lastRenderedPageBreak/>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7264" w:name="_Toc97045974"/>
      <w:bookmarkStart w:id="17265" w:name="_Toc97155719"/>
      <w:bookmarkStart w:id="17266" w:name="_Toc101521775"/>
      <w:bookmarkStart w:id="17267" w:name="_Toc138762086"/>
      <w:bookmarkStart w:id="17268" w:name="_Toc145708349"/>
      <w:bookmarkStart w:id="17269" w:name="_Toc160570931"/>
      <w:bookmarkStart w:id="17270" w:name="_Toc162008527"/>
      <w:bookmarkStart w:id="17271" w:name="_Toc175762147"/>
      <w:r>
        <w:t>A.</w:t>
      </w:r>
      <w:r w:rsidR="00BC7A82">
        <w:t>9</w:t>
      </w:r>
      <w:r>
        <w:tab/>
      </w:r>
      <w:r w:rsidRPr="00F477AF">
        <w:t>Eees_</w:t>
      </w:r>
      <w:r>
        <w:t>EELManaged</w:t>
      </w:r>
      <w:r w:rsidRPr="00F477AF">
        <w:t>ACR</w:t>
      </w:r>
      <w:r>
        <w:rPr>
          <w:noProof/>
          <w:lang w:eastAsia="zh-CN"/>
        </w:rPr>
        <w:t xml:space="preserve"> </w:t>
      </w:r>
      <w:bookmarkStart w:id="17272" w:name="_Toc94194974"/>
      <w:bookmarkStart w:id="17273" w:name="_Toc97042832"/>
      <w:r>
        <w:t>API</w:t>
      </w:r>
      <w:bookmarkEnd w:id="17264"/>
      <w:bookmarkEnd w:id="17265"/>
      <w:bookmarkEnd w:id="17266"/>
      <w:bookmarkEnd w:id="17267"/>
      <w:bookmarkEnd w:id="17268"/>
      <w:bookmarkEnd w:id="17269"/>
      <w:bookmarkEnd w:id="17270"/>
      <w:bookmarkEnd w:id="17271"/>
      <w:bookmarkEnd w:id="17272"/>
      <w:bookmarkEnd w:id="17273"/>
    </w:p>
    <w:p w14:paraId="1C60EC43" w14:textId="77777777" w:rsidR="00A040B3" w:rsidRDefault="00A040B3" w:rsidP="00A040B3">
      <w:pPr>
        <w:pStyle w:val="PL"/>
      </w:pPr>
      <w:bookmarkStart w:id="17274" w:name="_Hlk514243590"/>
      <w:bookmarkStart w:id="17275" w:name="_Hlk515634373"/>
      <w:bookmarkStart w:id="17276"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414F5EB7" w:rsidR="00A040B3" w:rsidRDefault="00A040B3" w:rsidP="00A040B3">
      <w:pPr>
        <w:pStyle w:val="PL"/>
      </w:pPr>
      <w:r>
        <w:t xml:space="preserve">  version: 1.</w:t>
      </w:r>
      <w:ins w:id="17277" w:author="CR0221" w:date="2024-08-28T16:06:00Z">
        <w:r w:rsidR="00995C3D">
          <w:t>2</w:t>
        </w:r>
      </w:ins>
      <w:del w:id="17278" w:author="CR0221" w:date="2024-08-28T16:06:00Z">
        <w:r w:rsidR="00AD5E6B" w:rsidDel="00995C3D">
          <w:delText>1</w:delText>
        </w:r>
      </w:del>
      <w:r>
        <w:t>.</w:t>
      </w:r>
      <w:r w:rsidR="00AD5E6B">
        <w:t>0</w:t>
      </w:r>
      <w:ins w:id="17279" w:author="CR0221" w:date="2024-08-28T16:06:00Z">
        <w:r w:rsidR="00995C3D">
          <w:rPr>
            <w:noProof/>
            <w:lang w:val="fr-FR"/>
          </w:rPr>
          <w:t>-alpha.1</w:t>
        </w:r>
      </w:ins>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1F7C9CF0" w:rsidR="00D22A93" w:rsidRDefault="00D22A93" w:rsidP="00A040B3">
      <w:pPr>
        <w:pStyle w:val="PL"/>
      </w:pPr>
      <w:r>
        <w:t xml:space="preserve">    </w:t>
      </w:r>
      <w:r w:rsidR="00A040B3">
        <w:t>3GPP TS 29.558 V1</w:t>
      </w:r>
      <w:ins w:id="17280" w:author="CR0221" w:date="2024-08-28T16:06:00Z">
        <w:r w:rsidR="00995C3D">
          <w:t>9</w:t>
        </w:r>
      </w:ins>
      <w:del w:id="17281" w:author="CR0221" w:date="2024-08-28T16:06:00Z">
        <w:r w:rsidR="00AD5E6B" w:rsidDel="00995C3D">
          <w:delText>8</w:delText>
        </w:r>
      </w:del>
      <w:r w:rsidR="00A040B3">
        <w:t>.</w:t>
      </w:r>
      <w:ins w:id="17282" w:author="CR0221" w:date="2024-08-28T16:06:00Z">
        <w:r w:rsidR="00995C3D">
          <w:t>0</w:t>
        </w:r>
      </w:ins>
      <w:del w:id="17283" w:author="CR0221" w:date="2024-08-28T16:06:00Z">
        <w:r w:rsidR="00820F6D" w:rsidDel="00995C3D">
          <w:delText>6</w:delText>
        </w:r>
      </w:del>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7274"/>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lastRenderedPageBreak/>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3624E38D"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del w:id="17284" w:author="CR0197" w:date="2024-08-28T14:42:00Z">
        <w:r w:rsidDel="00EF761A">
          <w:rPr>
            <w:lang w:eastAsia="ko-KR"/>
          </w:rPr>
          <w:delText>(e.g. S-EES)</w:delText>
        </w:r>
        <w:r w:rsidRPr="00F477AF" w:rsidDel="00EF761A">
          <w:rPr>
            <w:lang w:eastAsia="ko-KR"/>
          </w:rPr>
          <w:delText xml:space="preserve"> </w:delText>
        </w:r>
      </w:del>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lastRenderedPageBreak/>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lastRenderedPageBreak/>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lastRenderedPageBreak/>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7275"/>
    <w:bookmarkEnd w:id="17276"/>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55B91ACF"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del w:id="17285" w:author="CR0197" w:date="2024-08-28T14:42:00Z">
        <w:r w:rsidR="00A040B3" w:rsidDel="00EF761A">
          <w:rPr>
            <w:lang w:eastAsia="ko-KR"/>
          </w:rPr>
          <w:delText>(e.g. S-EES)</w:delText>
        </w:r>
        <w:r w:rsidR="00A040B3" w:rsidRPr="00F477AF" w:rsidDel="00EF761A">
          <w:rPr>
            <w:lang w:eastAsia="ko-KR"/>
          </w:rPr>
          <w:delText xml:space="preserve"> </w:delText>
        </w:r>
      </w:del>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1EFE8D0" w:rsidR="00A040B3" w:rsidRDefault="00B14FA8" w:rsidP="00B14FA8">
      <w:pPr>
        <w:pStyle w:val="PL"/>
        <w:rPr>
          <w:rFonts w:eastAsia="DengXian"/>
        </w:rPr>
      </w:pPr>
      <w:r>
        <w:t xml:space="preserve">          description: </w:t>
      </w:r>
      <w:r w:rsidR="00EF761A">
        <w:t xml:space="preserve">Contains the </w:t>
      </w:r>
      <w:del w:id="17286" w:author="CR0197" w:date="2024-08-23T16:36:00Z">
        <w:r w:rsidR="00EF761A" w:rsidDel="00C75CB4">
          <w:delText xml:space="preserve">application </w:delText>
        </w:r>
      </w:del>
      <w:r w:rsidR="00EF761A">
        <w:t xml:space="preserve">identifier of the </w:t>
      </w:r>
      <w:ins w:id="17287" w:author="CR0197" w:date="2024-08-23T16:36:00Z">
        <w:r w:rsidR="00EF761A">
          <w:rPr>
            <w:lang w:val="en-US" w:eastAsia="es-ES"/>
          </w:rPr>
          <w:t>service consumer</w:t>
        </w:r>
      </w:ins>
      <w:del w:id="17288" w:author="CR0197" w:date="2024-08-23T16:36:00Z">
        <w:r w:rsidR="00EF761A" w:rsidDel="00C75CB4">
          <w:delText>EAS</w:delText>
        </w:r>
        <w:r w:rsidR="00EF761A" w:rsidDel="00C75CB4">
          <w:rPr>
            <w:rFonts w:cs="Arial"/>
            <w:szCs w:val="18"/>
          </w:rPr>
          <w:delText>, e.g. URI, FQDN</w:delText>
        </w:r>
      </w:del>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7289" w:name="_Toc97042833"/>
      <w:bookmarkStart w:id="17290" w:name="_Toc97045975"/>
      <w:bookmarkStart w:id="17291" w:name="_Toc97155720"/>
      <w:bookmarkStart w:id="17292" w:name="_Toc101521776"/>
      <w:bookmarkStart w:id="17293" w:name="_Toc138762087"/>
      <w:bookmarkStart w:id="17294" w:name="_Toc145708350"/>
      <w:bookmarkStart w:id="17295" w:name="_Toc160570932"/>
      <w:bookmarkStart w:id="17296" w:name="_Toc162008528"/>
      <w:bookmarkStart w:id="17297" w:name="_Toc175762148"/>
      <w:r>
        <w:t>A.</w:t>
      </w:r>
      <w:r w:rsidR="00BC7A82">
        <w:t>10</w:t>
      </w:r>
      <w:r>
        <w:tab/>
      </w:r>
      <w:r w:rsidRPr="00310802">
        <w:t>Eees_ACRStatusUpdate</w:t>
      </w:r>
      <w:r>
        <w:t xml:space="preserve"> API</w:t>
      </w:r>
      <w:bookmarkEnd w:id="17289"/>
      <w:bookmarkEnd w:id="17290"/>
      <w:bookmarkEnd w:id="17291"/>
      <w:bookmarkEnd w:id="17292"/>
      <w:bookmarkEnd w:id="17293"/>
      <w:bookmarkEnd w:id="17294"/>
      <w:bookmarkEnd w:id="17295"/>
      <w:bookmarkEnd w:id="17296"/>
      <w:bookmarkEnd w:id="17297"/>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BD3EA5B"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lastRenderedPageBreak/>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1787BF9"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lastRenderedPageBreak/>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lastRenderedPageBreak/>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7298" w:name="_Toc85734612"/>
      <w:bookmarkStart w:id="17299" w:name="_Toc89431911"/>
      <w:bookmarkStart w:id="17300" w:name="_Toc97042830"/>
      <w:bookmarkStart w:id="17301" w:name="_Toc97045976"/>
      <w:bookmarkStart w:id="17302" w:name="_Toc97155721"/>
      <w:bookmarkStart w:id="17303" w:name="_Toc101521777"/>
      <w:bookmarkStart w:id="17304" w:name="_Toc138762088"/>
      <w:bookmarkStart w:id="17305" w:name="_Toc145708351"/>
      <w:bookmarkStart w:id="17306" w:name="_Toc160570933"/>
      <w:bookmarkStart w:id="17307" w:name="_Toc162008529"/>
      <w:bookmarkStart w:id="17308" w:name="_Toc175762149"/>
      <w:r>
        <w:t>A.</w:t>
      </w:r>
      <w:r w:rsidR="00A040B3">
        <w:t>1</w:t>
      </w:r>
      <w:r w:rsidR="00BC7A82">
        <w:t>1</w:t>
      </w:r>
      <w:r>
        <w:tab/>
      </w:r>
      <w:r>
        <w:rPr>
          <w:noProof/>
        </w:rPr>
        <w:t>Eecs_EESRegistration API</w:t>
      </w:r>
      <w:bookmarkEnd w:id="17298"/>
      <w:bookmarkEnd w:id="17299"/>
      <w:bookmarkEnd w:id="17300"/>
      <w:bookmarkEnd w:id="17301"/>
      <w:bookmarkEnd w:id="17302"/>
      <w:bookmarkEnd w:id="17303"/>
      <w:bookmarkEnd w:id="17304"/>
      <w:bookmarkEnd w:id="17305"/>
      <w:bookmarkEnd w:id="17306"/>
      <w:bookmarkEnd w:id="17307"/>
      <w:bookmarkEnd w:id="17308"/>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3CC0193C" w:rsidR="00805512" w:rsidRDefault="00805512" w:rsidP="00805512">
      <w:pPr>
        <w:pStyle w:val="PL"/>
      </w:pPr>
      <w:r>
        <w:t xml:space="preserve">  version: 1.</w:t>
      </w:r>
      <w:ins w:id="17309" w:author="CR0221" w:date="2024-08-28T16:06:00Z">
        <w:r w:rsidR="00995C3D">
          <w:t>2</w:t>
        </w:r>
      </w:ins>
      <w:del w:id="17310" w:author="CR0221" w:date="2024-08-28T16:06:00Z">
        <w:r w:rsidR="00C80865" w:rsidDel="00995C3D">
          <w:delText>1</w:delText>
        </w:r>
      </w:del>
      <w:r>
        <w:t>.</w:t>
      </w:r>
      <w:r w:rsidR="00C80865">
        <w:t>0</w:t>
      </w:r>
      <w:ins w:id="17311" w:author="CR0221" w:date="2024-08-28T16:06:00Z">
        <w:r w:rsidR="00995C3D">
          <w:rPr>
            <w:noProof/>
            <w:lang w:val="fr-FR"/>
          </w:rPr>
          <w:t>-alpha.1</w:t>
        </w:r>
      </w:ins>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7B821AC2" w:rsidR="008C70FA" w:rsidRDefault="008C70FA" w:rsidP="00805512">
      <w:pPr>
        <w:pStyle w:val="PL"/>
      </w:pPr>
      <w:r>
        <w:t xml:space="preserve">    </w:t>
      </w:r>
      <w:r w:rsidR="00805512">
        <w:t>3GPP TS 29.558 V1</w:t>
      </w:r>
      <w:del w:id="17312" w:author="CR0221" w:date="2024-08-28T16:06:00Z">
        <w:r w:rsidR="00C80865" w:rsidDel="00995C3D">
          <w:delText>8</w:delText>
        </w:r>
      </w:del>
      <w:ins w:id="17313" w:author="CR0221" w:date="2024-08-28T16:06:00Z">
        <w:r w:rsidR="00995C3D">
          <w:t>9</w:t>
        </w:r>
      </w:ins>
      <w:r w:rsidR="00805512">
        <w:t>.</w:t>
      </w:r>
      <w:ins w:id="17314" w:author="CR0221" w:date="2024-08-28T16:06:00Z">
        <w:r w:rsidR="00995C3D">
          <w:t>0</w:t>
        </w:r>
      </w:ins>
      <w:del w:id="17315" w:author="CR0221" w:date="2024-08-28T16:06:00Z">
        <w:r w:rsidR="00820F6D" w:rsidDel="00995C3D">
          <w:delText>6</w:delText>
        </w:r>
      </w:del>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lastRenderedPageBreak/>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lastRenderedPageBreak/>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lastRenderedPageBreak/>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lastRenderedPageBreak/>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rPr>
          <w:ins w:id="17316" w:author="CR0192" w:date="2024-08-28T12:08:00Z"/>
        </w:rPr>
      </w:pPr>
      <w:r>
        <w:t xml:space="preserve">            </w:t>
      </w:r>
      <w:r>
        <w:rPr>
          <w:lang w:eastAsia="zh-CN"/>
        </w:rPr>
        <w:t>shall not be present</w:t>
      </w:r>
      <w:r>
        <w:t>.</w:t>
      </w:r>
    </w:p>
    <w:p w14:paraId="3DA614AF" w14:textId="77777777" w:rsidR="00BB0F64" w:rsidRDefault="00BB0F64" w:rsidP="00BB0F64">
      <w:pPr>
        <w:pStyle w:val="PL"/>
        <w:rPr>
          <w:ins w:id="17317" w:author="CR0192" w:date="2024-08-28T12:08:00Z"/>
        </w:rPr>
      </w:pPr>
      <w:ins w:id="17318" w:author="CR0192" w:date="2024-08-28T12:08:00Z">
        <w:r>
          <w:t xml:space="preserve">        allowedMNOsInfo:</w:t>
        </w:r>
      </w:ins>
    </w:p>
    <w:p w14:paraId="277447AE" w14:textId="77777777" w:rsidR="00BB0F64" w:rsidRDefault="00BB0F64" w:rsidP="00BB0F64">
      <w:pPr>
        <w:pStyle w:val="PL"/>
        <w:rPr>
          <w:ins w:id="17319" w:author="CR0192" w:date="2024-08-28T12:08:00Z"/>
          <w:rFonts w:eastAsia="DengXian"/>
        </w:rPr>
      </w:pPr>
      <w:ins w:id="17320" w:author="CR0192" w:date="2024-08-28T12:08:00Z">
        <w:r>
          <w:t xml:space="preserve">   </w:t>
        </w:r>
        <w:r>
          <w:rPr>
            <w:rFonts w:eastAsia="DengXian"/>
          </w:rPr>
          <w:t xml:space="preserve">       type: object</w:t>
        </w:r>
      </w:ins>
    </w:p>
    <w:p w14:paraId="32EEAA57" w14:textId="77777777" w:rsidR="00BB0F64" w:rsidRDefault="00BB0F64" w:rsidP="00BB0F64">
      <w:pPr>
        <w:pStyle w:val="PL"/>
        <w:rPr>
          <w:ins w:id="17321" w:author="CR0192" w:date="2024-08-28T12:08:00Z"/>
        </w:rPr>
      </w:pPr>
      <w:ins w:id="17322" w:author="CR0192" w:date="2024-08-28T12:08:00Z">
        <w:r>
          <w:t xml:space="preserve">          additionalProperties:</w:t>
        </w:r>
      </w:ins>
    </w:p>
    <w:p w14:paraId="09099411" w14:textId="77777777" w:rsidR="00BB0F64" w:rsidRDefault="00BB0F64" w:rsidP="00BB0F64">
      <w:pPr>
        <w:pStyle w:val="PL"/>
        <w:rPr>
          <w:ins w:id="17323" w:author="CR0192" w:date="2024-08-28T12:08:00Z"/>
          <w:rFonts w:eastAsia="DengXian"/>
        </w:rPr>
      </w:pPr>
      <w:ins w:id="17324" w:author="CR0192" w:date="2024-08-28T12:08:00Z">
        <w:r>
          <w:rPr>
            <w:rFonts w:eastAsia="DengXian"/>
          </w:rPr>
          <w:t xml:space="preserve">            type: array</w:t>
        </w:r>
      </w:ins>
    </w:p>
    <w:p w14:paraId="4F81F617" w14:textId="77777777" w:rsidR="00BB0F64" w:rsidRDefault="00BB0F64" w:rsidP="00BB0F64">
      <w:pPr>
        <w:pStyle w:val="PL"/>
        <w:rPr>
          <w:ins w:id="17325" w:author="CR0192" w:date="2024-08-28T12:08:00Z"/>
          <w:rFonts w:eastAsia="DengXian"/>
        </w:rPr>
      </w:pPr>
      <w:ins w:id="17326" w:author="CR0192" w:date="2024-08-28T12:08:00Z">
        <w:r>
          <w:rPr>
            <w:rFonts w:eastAsia="DengXian"/>
          </w:rPr>
          <w:t xml:space="preserve">            items:</w:t>
        </w:r>
      </w:ins>
    </w:p>
    <w:p w14:paraId="47CAA6BF" w14:textId="77777777" w:rsidR="00BB0F64" w:rsidRDefault="00BB0F64" w:rsidP="00BB0F64">
      <w:pPr>
        <w:pStyle w:val="PL"/>
        <w:rPr>
          <w:ins w:id="17327" w:author="CR0192" w:date="2024-08-28T12:08:00Z"/>
        </w:rPr>
      </w:pPr>
      <w:ins w:id="17328" w:author="CR0192" w:date="2024-08-28T12:08:00Z">
        <w:r>
          <w:t xml:space="preserve">              $ref: 'TS29571_CommonData.yaml#/components/schemas/PlmnIdNid'</w:t>
        </w:r>
      </w:ins>
    </w:p>
    <w:p w14:paraId="446BD7C9" w14:textId="77777777" w:rsidR="00BB0F64" w:rsidRDefault="00BB0F64" w:rsidP="00BB0F64">
      <w:pPr>
        <w:pStyle w:val="PL"/>
        <w:rPr>
          <w:ins w:id="17329" w:author="CR0192" w:date="2024-08-28T12:08:00Z"/>
          <w:rFonts w:eastAsia="DengXian"/>
        </w:rPr>
      </w:pPr>
      <w:ins w:id="17330" w:author="CR0192" w:date="2024-08-28T12:08:00Z">
        <w:r>
          <w:rPr>
            <w:rFonts w:eastAsia="DengXian"/>
          </w:rPr>
          <w:t xml:space="preserve">            minItems: 1</w:t>
        </w:r>
      </w:ins>
    </w:p>
    <w:p w14:paraId="78421128" w14:textId="77777777" w:rsidR="00BB0F64" w:rsidRDefault="00BB0F64" w:rsidP="00BB0F64">
      <w:pPr>
        <w:pStyle w:val="PL"/>
        <w:rPr>
          <w:ins w:id="17331" w:author="CR0192" w:date="2024-08-28T12:08:00Z"/>
          <w:rFonts w:eastAsia="DengXian"/>
        </w:rPr>
      </w:pPr>
      <w:ins w:id="17332" w:author="CR0192" w:date="2024-08-28T12:08:00Z">
        <w:r>
          <w:rPr>
            <w:rFonts w:eastAsia="DengXian"/>
          </w:rPr>
          <w:t xml:space="preserve">          minProperties: 1</w:t>
        </w:r>
      </w:ins>
    </w:p>
    <w:p w14:paraId="19993541" w14:textId="77777777" w:rsidR="00BB0F64" w:rsidRPr="00133177" w:rsidRDefault="00BB0F64" w:rsidP="00BB0F64">
      <w:pPr>
        <w:pStyle w:val="PL"/>
        <w:rPr>
          <w:ins w:id="17333" w:author="CR0192" w:date="2024-08-28T12:08:00Z"/>
        </w:rPr>
      </w:pPr>
      <w:ins w:id="17334" w:author="CR0192" w:date="2024-08-28T12:08:00Z">
        <w:r w:rsidRPr="00133177">
          <w:t xml:space="preserve">          description: &gt;</w:t>
        </w:r>
      </w:ins>
    </w:p>
    <w:p w14:paraId="259CACB2" w14:textId="77777777" w:rsidR="00BB0F64" w:rsidRDefault="00BB0F64" w:rsidP="00BB0F64">
      <w:pPr>
        <w:pStyle w:val="PL"/>
        <w:rPr>
          <w:ins w:id="17335" w:author="CR0192" w:date="2024-08-28T12:08:00Z"/>
        </w:rPr>
      </w:pPr>
      <w:ins w:id="17336" w:author="CR0192" w:date="2024-08-28T12:08:00Z">
        <w:r w:rsidRPr="00133177">
          <w:t xml:space="preserve">            </w:t>
        </w:r>
        <w:r w:rsidRPr="00685767">
          <w:t>The key of the map shall be the identifier of the EAS to which the provided allowed MNO</w:t>
        </w:r>
      </w:ins>
    </w:p>
    <w:p w14:paraId="731EE9B3" w14:textId="6F7712D5" w:rsidR="00BB0F64" w:rsidRDefault="00BB0F64" w:rsidP="006E5DEF">
      <w:pPr>
        <w:pStyle w:val="PL"/>
      </w:pPr>
      <w:ins w:id="17337" w:author="CR0192" w:date="2024-08-28T12:08:00Z">
        <w:r>
          <w:t xml:space="preserve">           </w:t>
        </w:r>
        <w:r w:rsidRPr="00685767">
          <w:t xml:space="preserve"> information within the map value corresponds</w:t>
        </w:r>
        <w:r>
          <w:t>.</w:t>
        </w:r>
      </w:ins>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lastRenderedPageBreak/>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71C6A45D" w:rsidR="00805512" w:rsidRDefault="004D2B07" w:rsidP="004D2B07">
      <w:pPr>
        <w:pStyle w:val="PL"/>
        <w:rPr>
          <w:ins w:id="17338" w:author="CR0206" w:date="2024-08-28T15:27:00Z"/>
        </w:rPr>
      </w:pPr>
      <w:r>
        <w:t xml:space="preserve">            Value is false if omitted.</w:t>
      </w:r>
    </w:p>
    <w:p w14:paraId="273BD8A0" w14:textId="77777777" w:rsidR="001053BF" w:rsidRDefault="001053BF" w:rsidP="001053BF">
      <w:pPr>
        <w:pStyle w:val="PL"/>
        <w:rPr>
          <w:ins w:id="17339" w:author="CR0206" w:date="2024-08-28T15:27:00Z"/>
        </w:rPr>
      </w:pPr>
    </w:p>
    <w:p w14:paraId="3DF23064" w14:textId="77777777" w:rsidR="001053BF" w:rsidRDefault="001053BF" w:rsidP="001053BF">
      <w:pPr>
        <w:pStyle w:val="PL"/>
        <w:rPr>
          <w:ins w:id="17340" w:author="CR0206" w:date="2024-08-28T15:27:00Z"/>
        </w:rPr>
      </w:pPr>
      <w:ins w:id="17341" w:author="CR0206" w:date="2024-08-28T15:27:00Z">
        <w:r>
          <w:t xml:space="preserve">        easLoadInfoList:</w:t>
        </w:r>
      </w:ins>
    </w:p>
    <w:p w14:paraId="0F3743FF" w14:textId="5431AD00" w:rsidR="001053BF" w:rsidRPr="00795109" w:rsidRDefault="001053BF" w:rsidP="001053BF">
      <w:pPr>
        <w:pStyle w:val="PL"/>
        <w:rPr>
          <w:ins w:id="17342" w:author="CR0206" w:date="2024-08-28T15:27:00Z"/>
          <w:rFonts w:eastAsia="DengXian"/>
        </w:rPr>
      </w:pPr>
      <w:ins w:id="17343" w:author="CR0206" w:date="2024-08-28T15:27:00Z">
        <w:r>
          <w:rPr>
            <w:rFonts w:eastAsia="DengXian"/>
          </w:rPr>
          <w:t xml:space="preserve">          type: object</w:t>
        </w:r>
      </w:ins>
    </w:p>
    <w:p w14:paraId="5638550B" w14:textId="4FB49C9E" w:rsidR="001053BF" w:rsidRDefault="001053BF" w:rsidP="001053BF">
      <w:pPr>
        <w:pStyle w:val="PL"/>
        <w:rPr>
          <w:ins w:id="17344" w:author="CR0206" w:date="2024-08-28T15:27:00Z"/>
          <w:rFonts w:eastAsia="DengXian"/>
        </w:rPr>
      </w:pPr>
      <w:ins w:id="17345" w:author="CR0206" w:date="2024-08-28T15:27:00Z">
        <w:r>
          <w:rPr>
            <w:rFonts w:eastAsia="DengXian"/>
          </w:rPr>
          <w:t xml:space="preserve">          additionalProperties:</w:t>
        </w:r>
      </w:ins>
    </w:p>
    <w:p w14:paraId="4A2364CE" w14:textId="77777777" w:rsidR="001053BF" w:rsidRDefault="001053BF" w:rsidP="001053BF">
      <w:pPr>
        <w:pStyle w:val="PL"/>
        <w:rPr>
          <w:ins w:id="17346" w:author="CR0206" w:date="2024-08-28T15:27:00Z"/>
          <w:rFonts w:eastAsia="DengXian"/>
        </w:rPr>
      </w:pPr>
      <w:ins w:id="17347" w:author="CR0206" w:date="2024-08-28T15:27:00Z">
        <w:r>
          <w:rPr>
            <w:rFonts w:eastAsia="DengXian"/>
          </w:rPr>
          <w:t xml:space="preserve">            $ref: '#/components/schemas/LoadInfo'</w:t>
        </w:r>
      </w:ins>
    </w:p>
    <w:p w14:paraId="4ADF1C8F" w14:textId="5E4F1AEC" w:rsidR="001053BF" w:rsidRDefault="001053BF" w:rsidP="001053BF">
      <w:pPr>
        <w:pStyle w:val="PL"/>
        <w:rPr>
          <w:ins w:id="17348" w:author="CR0206" w:date="2024-08-28T15:27:00Z"/>
          <w:rFonts w:eastAsia="DengXian"/>
        </w:rPr>
      </w:pPr>
      <w:ins w:id="17349" w:author="CR0206" w:date="2024-08-28T15:27:00Z">
        <w:r>
          <w:rPr>
            <w:rFonts w:eastAsia="DengXian"/>
          </w:rPr>
          <w:t xml:space="preserve">          minProperties: 1</w:t>
        </w:r>
      </w:ins>
    </w:p>
    <w:p w14:paraId="6C577F1A" w14:textId="77777777" w:rsidR="001053BF" w:rsidRDefault="001053BF" w:rsidP="001053BF">
      <w:pPr>
        <w:pStyle w:val="PL"/>
        <w:rPr>
          <w:ins w:id="17350" w:author="CR0206" w:date="2024-08-28T15:27:00Z"/>
        </w:rPr>
      </w:pPr>
      <w:ins w:id="17351" w:author="CR0206" w:date="2024-08-28T15:27:00Z">
        <w:r>
          <w:t xml:space="preserve">          description: &gt;</w:t>
        </w:r>
      </w:ins>
    </w:p>
    <w:p w14:paraId="58390E0A" w14:textId="60CD1835" w:rsidR="001053BF" w:rsidRDefault="001053BF" w:rsidP="001053BF">
      <w:pPr>
        <w:pStyle w:val="PL"/>
        <w:rPr>
          <w:ins w:id="17352" w:author="CR0206" w:date="2024-08-28T15:27:00Z"/>
        </w:rPr>
      </w:pPr>
      <w:ins w:id="17353" w:author="CR0206" w:date="2024-08-28T15:27:00Z">
        <w:r>
          <w:rPr>
            <w:rFonts w:eastAsia="DengXian"/>
          </w:rPr>
          <w:t xml:space="preserve">            </w:t>
        </w:r>
        <w:r>
          <w:t>Represents the load information of the list of EASs corresponding to each EASID</w:t>
        </w:r>
      </w:ins>
    </w:p>
    <w:p w14:paraId="1FDC7D1C" w14:textId="77777777" w:rsidR="001053BF" w:rsidRDefault="001053BF" w:rsidP="001053BF">
      <w:pPr>
        <w:pStyle w:val="PL"/>
        <w:rPr>
          <w:ins w:id="17354" w:author="CR0206" w:date="2024-08-28T15:27:00Z"/>
        </w:rPr>
      </w:pPr>
      <w:ins w:id="17355" w:author="CR0206" w:date="2024-08-28T15:27:00Z">
        <w:r>
          <w:t xml:space="preserve">            registered with this EES.</w:t>
        </w:r>
      </w:ins>
    </w:p>
    <w:p w14:paraId="68B86F17" w14:textId="77777777" w:rsidR="001053BF" w:rsidRDefault="001053BF" w:rsidP="001053BF">
      <w:pPr>
        <w:pStyle w:val="PL"/>
        <w:rPr>
          <w:ins w:id="17356" w:author="CR0206" w:date="2024-08-28T15:27:00Z"/>
        </w:rPr>
      </w:pPr>
      <w:ins w:id="17357" w:author="CR0206" w:date="2024-08-28T15:27:00Z">
        <w:r>
          <w:t xml:space="preserve">            The key of the map shall be set to the identifier of the EAS (among the ones provided</w:t>
        </w:r>
      </w:ins>
    </w:p>
    <w:p w14:paraId="6C9C821D" w14:textId="068AAFFB" w:rsidR="001053BF" w:rsidRDefault="001053BF" w:rsidP="001053BF">
      <w:pPr>
        <w:pStyle w:val="PL"/>
      </w:pPr>
      <w:ins w:id="17358" w:author="CR0206" w:date="2024-08-28T15:27:00Z">
        <w:r>
          <w:t xml:space="preserve">            within the "easIds" attribute) for which the load info provided within the map value corresponds.</w:t>
        </w:r>
      </w:ins>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lastRenderedPageBreak/>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lastRenderedPageBreak/>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rPr>
          <w:ins w:id="17359" w:author="CR0206" w:date="2024-08-28T15:28:00Z"/>
        </w:rPr>
      </w:pPr>
    </w:p>
    <w:p w14:paraId="1012FC85" w14:textId="77777777" w:rsidR="001053BF" w:rsidRDefault="001053BF" w:rsidP="001053BF">
      <w:pPr>
        <w:pStyle w:val="PL"/>
        <w:rPr>
          <w:ins w:id="17360" w:author="CR0206" w:date="2024-08-28T15:28:00Z"/>
        </w:rPr>
      </w:pPr>
      <w:ins w:id="17361" w:author="CR0206" w:date="2024-08-28T15:28:00Z">
        <w:r>
          <w:t xml:space="preserve">    LoadInfo:</w:t>
        </w:r>
      </w:ins>
    </w:p>
    <w:p w14:paraId="436E2A32" w14:textId="77777777" w:rsidR="001053BF" w:rsidRDefault="001053BF" w:rsidP="001053BF">
      <w:pPr>
        <w:pStyle w:val="PL"/>
        <w:rPr>
          <w:ins w:id="17362" w:author="CR0206" w:date="2024-08-28T15:28:00Z"/>
        </w:rPr>
      </w:pPr>
      <w:ins w:id="17363" w:author="CR0206" w:date="2024-08-28T15:28:00Z">
        <w:r>
          <w:t xml:space="preserve">      type: object</w:t>
        </w:r>
      </w:ins>
    </w:p>
    <w:p w14:paraId="74559C9F" w14:textId="77777777" w:rsidR="001053BF" w:rsidRDefault="001053BF" w:rsidP="001053BF">
      <w:pPr>
        <w:pStyle w:val="PL"/>
        <w:rPr>
          <w:ins w:id="17364" w:author="CR0206" w:date="2024-08-28T15:28:00Z"/>
        </w:rPr>
      </w:pPr>
      <w:ins w:id="17365" w:author="CR0206" w:date="2024-08-28T15:28:00Z">
        <w:r>
          <w:t xml:space="preserve">      description: </w:t>
        </w:r>
        <w:r>
          <w:rPr>
            <w:rFonts w:hint="eastAsia"/>
            <w:lang w:eastAsia="zh-CN"/>
          </w:rPr>
          <w:t>Represent</w:t>
        </w:r>
        <w:r>
          <w:t>s the EAS load information.</w:t>
        </w:r>
      </w:ins>
    </w:p>
    <w:p w14:paraId="13668583" w14:textId="77777777" w:rsidR="001053BF" w:rsidRDefault="001053BF" w:rsidP="001053BF">
      <w:pPr>
        <w:pStyle w:val="PL"/>
        <w:rPr>
          <w:ins w:id="17366" w:author="CR0206" w:date="2024-08-28T15:28:00Z"/>
        </w:rPr>
      </w:pPr>
      <w:ins w:id="17367" w:author="CR0206" w:date="2024-08-28T15:28:00Z">
        <w:r>
          <w:t xml:space="preserve">      properties:</w:t>
        </w:r>
      </w:ins>
    </w:p>
    <w:p w14:paraId="5F1CAEE8" w14:textId="77777777" w:rsidR="001053BF" w:rsidRDefault="001053BF" w:rsidP="001053BF">
      <w:pPr>
        <w:pStyle w:val="PL"/>
        <w:rPr>
          <w:ins w:id="17368" w:author="CR0206" w:date="2024-08-28T15:28:00Z"/>
        </w:rPr>
      </w:pPr>
      <w:ins w:id="17369" w:author="CR0206" w:date="2024-08-28T15:28:00Z">
        <w:r>
          <w:t xml:space="preserve">        loadLevel:</w:t>
        </w:r>
      </w:ins>
    </w:p>
    <w:p w14:paraId="6A6EDC96" w14:textId="77777777" w:rsidR="001053BF" w:rsidRDefault="001053BF" w:rsidP="001053BF">
      <w:pPr>
        <w:pStyle w:val="PL"/>
        <w:rPr>
          <w:ins w:id="17370" w:author="CR0206" w:date="2024-08-28T15:28:00Z"/>
        </w:rPr>
      </w:pPr>
      <w:ins w:id="17371" w:author="CR0206" w:date="2024-08-28T15:28:00Z">
        <w:r w:rsidRPr="00F40A0F">
          <w:t xml:space="preserve">          $ref: 'TS29571_CommonData.yaml#/components/schemas/Uinteger'</w:t>
        </w:r>
      </w:ins>
    </w:p>
    <w:p w14:paraId="3A114C52" w14:textId="77777777" w:rsidR="001053BF" w:rsidRDefault="001053BF" w:rsidP="001053BF">
      <w:pPr>
        <w:pStyle w:val="PL"/>
        <w:rPr>
          <w:ins w:id="17372" w:author="CR0206" w:date="2024-08-28T15:28:00Z"/>
        </w:rPr>
      </w:pPr>
      <w:ins w:id="17373" w:author="CR0206" w:date="2024-08-28T15:28:00Z">
        <w:r>
          <w:t xml:space="preserve">        loadWarningStat:</w:t>
        </w:r>
      </w:ins>
    </w:p>
    <w:p w14:paraId="44A9B9DC" w14:textId="77777777" w:rsidR="001053BF" w:rsidRDefault="001053BF" w:rsidP="001053BF">
      <w:pPr>
        <w:pStyle w:val="PL"/>
        <w:rPr>
          <w:ins w:id="17374" w:author="CR0206" w:date="2024-08-28T15:28:00Z"/>
          <w:rFonts w:eastAsia="DengXian"/>
        </w:rPr>
      </w:pPr>
      <w:ins w:id="17375" w:author="CR0206" w:date="2024-08-28T15:28:00Z">
        <w:r>
          <w:rPr>
            <w:rFonts w:eastAsia="DengXian"/>
          </w:rPr>
          <w:t xml:space="preserve">          type: boolean</w:t>
        </w:r>
      </w:ins>
    </w:p>
    <w:p w14:paraId="3E4BFF1E" w14:textId="77777777" w:rsidR="001053BF" w:rsidRDefault="001053BF" w:rsidP="001053BF">
      <w:pPr>
        <w:pStyle w:val="PL"/>
        <w:rPr>
          <w:ins w:id="17376" w:author="CR0206" w:date="2024-08-28T15:28:00Z"/>
        </w:rPr>
      </w:pPr>
      <w:ins w:id="17377" w:author="CR0206" w:date="2024-08-28T15:28:00Z">
        <w:r>
          <w:t xml:space="preserve">          description: &gt;</w:t>
        </w:r>
      </w:ins>
    </w:p>
    <w:p w14:paraId="048705B5" w14:textId="1555927D" w:rsidR="001053BF" w:rsidRDefault="001053BF" w:rsidP="001053BF">
      <w:pPr>
        <w:pStyle w:val="PL"/>
        <w:rPr>
          <w:ins w:id="17378" w:author="CR0206" w:date="2024-08-28T15:28:00Z"/>
        </w:rPr>
      </w:pPr>
      <w:ins w:id="17379" w:author="CR0206" w:date="2024-08-28T15:28:00Z">
        <w:r>
          <w:t xml:space="preserve">            </w:t>
        </w:r>
        <w:r>
          <w:rPr>
            <w:lang w:eastAsia="zh-CN"/>
          </w:rPr>
          <w:t>true</w:t>
        </w:r>
        <w:r>
          <w:t xml:space="preserve"> indicates </w:t>
        </w:r>
        <w:r w:rsidRPr="00344F15">
          <w:t>that load warning is activated</w:t>
        </w:r>
        <w:r>
          <w:t>.</w:t>
        </w:r>
      </w:ins>
    </w:p>
    <w:p w14:paraId="4AF2A222" w14:textId="25176FEE" w:rsidR="001053BF" w:rsidRDefault="001053BF" w:rsidP="001053BF">
      <w:pPr>
        <w:pStyle w:val="PL"/>
        <w:rPr>
          <w:ins w:id="17380" w:author="CR0206" w:date="2024-08-28T15:28:00Z"/>
        </w:rPr>
      </w:pPr>
      <w:ins w:id="17381" w:author="CR0206" w:date="2024-08-28T15:28:00Z">
        <w:r>
          <w:t xml:space="preserve">            </w:t>
        </w:r>
        <w:r>
          <w:rPr>
            <w:lang w:eastAsia="zh-CN"/>
          </w:rPr>
          <w:t>false</w:t>
        </w:r>
        <w:r>
          <w:t xml:space="preserve"> indicates </w:t>
        </w:r>
        <w:r w:rsidRPr="00344F15">
          <w:t xml:space="preserve">that load warning is </w:t>
        </w:r>
        <w:r>
          <w:t xml:space="preserve">not </w:t>
        </w:r>
        <w:r w:rsidRPr="00344F15">
          <w:t>activated</w:t>
        </w:r>
        <w:r>
          <w:t>.</w:t>
        </w:r>
      </w:ins>
    </w:p>
    <w:p w14:paraId="5942C0BA" w14:textId="4A13EFA9" w:rsidR="001053BF" w:rsidRDefault="001053BF" w:rsidP="001053BF">
      <w:pPr>
        <w:pStyle w:val="PL"/>
        <w:rPr>
          <w:ins w:id="17382" w:author="CR0206" w:date="2024-08-28T15:28:00Z"/>
        </w:rPr>
      </w:pPr>
      <w:ins w:id="17383" w:author="CR0206" w:date="2024-08-28T15:28:00Z">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ins>
    </w:p>
    <w:p w14:paraId="1353403C" w14:textId="77777777" w:rsidR="001053BF" w:rsidRDefault="001053BF"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7384" w:name="_Toc97042831"/>
      <w:bookmarkStart w:id="17385" w:name="_Toc97045977"/>
      <w:bookmarkStart w:id="17386" w:name="_Toc97155722"/>
      <w:bookmarkStart w:id="17387" w:name="_Toc101521778"/>
      <w:bookmarkStart w:id="17388" w:name="_Toc138762089"/>
      <w:bookmarkStart w:id="17389" w:name="_Toc145708352"/>
      <w:bookmarkStart w:id="17390" w:name="_Toc160570934"/>
      <w:bookmarkStart w:id="17391" w:name="_Toc162008530"/>
      <w:bookmarkStart w:id="17392" w:name="_Toc175762150"/>
      <w:r>
        <w:t>A.</w:t>
      </w:r>
      <w:r w:rsidR="00A040B3">
        <w:t>1</w:t>
      </w:r>
      <w:r w:rsidR="00BC7A82">
        <w:t>2</w:t>
      </w:r>
      <w:r>
        <w:tab/>
      </w:r>
      <w:r>
        <w:rPr>
          <w:noProof/>
        </w:rPr>
        <w:t>Eecs_TargetEESDiscovery API</w:t>
      </w:r>
      <w:bookmarkEnd w:id="17384"/>
      <w:bookmarkEnd w:id="17385"/>
      <w:bookmarkEnd w:id="17386"/>
      <w:bookmarkEnd w:id="17387"/>
      <w:bookmarkEnd w:id="17388"/>
      <w:bookmarkEnd w:id="17389"/>
      <w:bookmarkEnd w:id="17390"/>
      <w:bookmarkEnd w:id="17391"/>
      <w:bookmarkEnd w:id="17392"/>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3B4362A3" w:rsidR="000602AD" w:rsidRDefault="000602AD" w:rsidP="000602AD">
      <w:pPr>
        <w:pStyle w:val="PL"/>
      </w:pPr>
      <w:r>
        <w:t xml:space="preserve">  version: 1.</w:t>
      </w:r>
      <w:del w:id="17393" w:author="CR0221" w:date="2024-08-28T16:06:00Z">
        <w:r w:rsidDel="00995C3D">
          <w:delText>1</w:delText>
        </w:r>
      </w:del>
      <w:ins w:id="17394" w:author="CR0221" w:date="2024-08-28T16:06:00Z">
        <w:r w:rsidR="00995C3D">
          <w:t>2</w:t>
        </w:r>
      </w:ins>
      <w:r>
        <w:t>.0</w:t>
      </w:r>
      <w:ins w:id="17395" w:author="CR0221" w:date="2024-08-28T16:06:00Z">
        <w:r w:rsidR="00995C3D">
          <w:rPr>
            <w:noProof/>
            <w:lang w:val="fr-FR"/>
          </w:rPr>
          <w:t>-alpha.1</w:t>
        </w:r>
      </w:ins>
    </w:p>
    <w:p w14:paraId="3F2D9C79" w14:textId="77777777" w:rsidR="000602AD" w:rsidRDefault="000602AD" w:rsidP="000602AD">
      <w:pPr>
        <w:pStyle w:val="PL"/>
      </w:pPr>
      <w:r>
        <w:lastRenderedPageBreak/>
        <w:t>externalDocs:</w:t>
      </w:r>
    </w:p>
    <w:p w14:paraId="53D8992F" w14:textId="77777777" w:rsidR="000602AD" w:rsidRDefault="000602AD" w:rsidP="000602AD">
      <w:pPr>
        <w:pStyle w:val="PL"/>
      </w:pPr>
      <w:r>
        <w:t xml:space="preserve">  description: &gt;</w:t>
      </w:r>
    </w:p>
    <w:p w14:paraId="37798800" w14:textId="614D6B54" w:rsidR="000602AD" w:rsidRDefault="000602AD" w:rsidP="000602AD">
      <w:pPr>
        <w:pStyle w:val="PL"/>
      </w:pPr>
      <w:r>
        <w:t xml:space="preserve">    3GPP TS 29.558 V1</w:t>
      </w:r>
      <w:ins w:id="17396" w:author="CR0221" w:date="2024-08-28T16:06:00Z">
        <w:r w:rsidR="00995C3D">
          <w:t>9</w:t>
        </w:r>
      </w:ins>
      <w:del w:id="17397" w:author="CR0221" w:date="2024-08-28T16:06:00Z">
        <w:r w:rsidDel="00995C3D">
          <w:delText>8</w:delText>
        </w:r>
      </w:del>
      <w:r>
        <w:t>.</w:t>
      </w:r>
      <w:ins w:id="17398" w:author="CR0221" w:date="2024-08-28T16:06:00Z">
        <w:r w:rsidR="00995C3D">
          <w:t>0</w:t>
        </w:r>
      </w:ins>
      <w:del w:id="17399" w:author="CR0221" w:date="2024-08-28T16:06:00Z">
        <w:r w:rsidR="00820F6D" w:rsidDel="00995C3D">
          <w:delText>6</w:delText>
        </w:r>
      </w:del>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lastRenderedPageBreak/>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rPr>
          <w:ins w:id="17400" w:author="CR0208" w:date="2024-08-27T20:48:00Z"/>
        </w:rPr>
      </w:pPr>
      <w:r>
        <w:t xml:space="preserve">            type: string</w:t>
      </w:r>
    </w:p>
    <w:p w14:paraId="0D5182A9" w14:textId="77777777" w:rsidR="00C27921" w:rsidRDefault="00C27921" w:rsidP="00C27921">
      <w:pPr>
        <w:pStyle w:val="PL"/>
        <w:rPr>
          <w:ins w:id="17401" w:author="CR0208" w:date="2024-08-27T20:48:00Z"/>
          <w:lang w:eastAsia="es-ES"/>
        </w:rPr>
      </w:pPr>
      <w:ins w:id="17402" w:author="CR0208" w:date="2024-08-27T20:48:00Z">
        <w:r>
          <w:rPr>
            <w:lang w:eastAsia="es-ES"/>
          </w:rPr>
          <w:t xml:space="preserve">        - name: supp-feats</w:t>
        </w:r>
      </w:ins>
    </w:p>
    <w:p w14:paraId="0B0E497E" w14:textId="77777777" w:rsidR="00C27921" w:rsidRDefault="00C27921" w:rsidP="00C27921">
      <w:pPr>
        <w:pStyle w:val="PL"/>
        <w:rPr>
          <w:ins w:id="17403" w:author="CR0208" w:date="2024-08-27T20:48:00Z"/>
          <w:lang w:eastAsia="es-ES"/>
        </w:rPr>
      </w:pPr>
      <w:ins w:id="17404" w:author="CR0208" w:date="2024-08-27T20:48:00Z">
        <w:r>
          <w:rPr>
            <w:lang w:eastAsia="es-ES"/>
          </w:rPr>
          <w:t xml:space="preserve">          in: query</w:t>
        </w:r>
      </w:ins>
    </w:p>
    <w:p w14:paraId="3E260DD0" w14:textId="77777777" w:rsidR="00C27921" w:rsidRDefault="00C27921" w:rsidP="00C27921">
      <w:pPr>
        <w:pStyle w:val="PL"/>
        <w:rPr>
          <w:ins w:id="17405" w:author="CR0208" w:date="2024-08-27T20:48:00Z"/>
          <w:lang w:eastAsia="es-ES"/>
        </w:rPr>
      </w:pPr>
      <w:ins w:id="17406" w:author="CR0208" w:date="2024-08-27T20:48:00Z">
        <w:r>
          <w:rPr>
            <w:lang w:eastAsia="es-ES"/>
          </w:rPr>
          <w:t xml:space="preserve">          description: </w:t>
        </w:r>
        <w:r w:rsidRPr="00AC7813">
          <w:rPr>
            <w:lang w:eastAsia="es-ES"/>
          </w:rPr>
          <w:t>Contains the list of supported feature(s)</w:t>
        </w:r>
        <w:r>
          <w:rPr>
            <w:lang w:eastAsia="es-ES"/>
          </w:rPr>
          <w:t>.</w:t>
        </w:r>
      </w:ins>
    </w:p>
    <w:p w14:paraId="54ECB064" w14:textId="77777777" w:rsidR="00C27921" w:rsidRDefault="00C27921" w:rsidP="00C27921">
      <w:pPr>
        <w:pStyle w:val="PL"/>
        <w:rPr>
          <w:ins w:id="17407" w:author="CR0208" w:date="2024-08-27T20:48:00Z"/>
          <w:lang w:eastAsia="es-ES"/>
        </w:rPr>
      </w:pPr>
      <w:ins w:id="17408" w:author="CR0208" w:date="2024-08-27T20:48:00Z">
        <w:r>
          <w:rPr>
            <w:lang w:eastAsia="es-ES"/>
          </w:rPr>
          <w:t xml:space="preserve">          required: false</w:t>
        </w:r>
      </w:ins>
    </w:p>
    <w:p w14:paraId="1737BF47" w14:textId="77777777" w:rsidR="00C27921" w:rsidRDefault="00C27921" w:rsidP="00C27921">
      <w:pPr>
        <w:pStyle w:val="PL"/>
        <w:rPr>
          <w:ins w:id="17409" w:author="CR0208" w:date="2024-08-27T20:48:00Z"/>
          <w:lang w:eastAsia="es-ES"/>
        </w:rPr>
      </w:pPr>
      <w:ins w:id="17410" w:author="CR0208" w:date="2024-08-27T20:48:00Z">
        <w:r>
          <w:rPr>
            <w:lang w:eastAsia="es-ES"/>
          </w:rPr>
          <w:t xml:space="preserve">          schema:</w:t>
        </w:r>
      </w:ins>
    </w:p>
    <w:p w14:paraId="60EDE6F0" w14:textId="100A420B" w:rsidR="00C27921" w:rsidRDefault="00C27921" w:rsidP="000602AD">
      <w:pPr>
        <w:pStyle w:val="PL"/>
        <w:rPr>
          <w:ins w:id="17411" w:author="CR0192" w:date="2024-08-28T12:09:00Z"/>
          <w:lang w:eastAsia="es-ES"/>
        </w:rPr>
      </w:pPr>
      <w:ins w:id="17412" w:author="CR0208" w:date="2024-08-27T20:48:00Z">
        <w:r>
          <w:rPr>
            <w:lang w:eastAsia="es-ES"/>
          </w:rPr>
          <w:t xml:space="preserve">            $ref: 'TS29571_CommonData.yaml#/components/schemas/SupportedFeatures'</w:t>
        </w:r>
      </w:ins>
    </w:p>
    <w:p w14:paraId="29F1CA0A" w14:textId="77777777" w:rsidR="00BB0F64" w:rsidRDefault="00BB0F64" w:rsidP="00BB0F64">
      <w:pPr>
        <w:pStyle w:val="PL"/>
        <w:rPr>
          <w:ins w:id="17413" w:author="CR0192" w:date="2024-08-28T12:09:00Z"/>
        </w:rPr>
      </w:pPr>
      <w:ins w:id="17414" w:author="CR0192" w:date="2024-08-28T12:09:00Z">
        <w:r>
          <w:t xml:space="preserve">        - name: serving-mno-info</w:t>
        </w:r>
      </w:ins>
    </w:p>
    <w:p w14:paraId="3BE0AF2F" w14:textId="77777777" w:rsidR="00BB0F64" w:rsidRDefault="00BB0F64" w:rsidP="00BB0F64">
      <w:pPr>
        <w:pStyle w:val="PL"/>
        <w:rPr>
          <w:ins w:id="17415" w:author="CR0192" w:date="2024-08-28T12:09:00Z"/>
        </w:rPr>
      </w:pPr>
      <w:ins w:id="17416" w:author="CR0192" w:date="2024-08-28T12:09:00Z">
        <w:r>
          <w:t xml:space="preserve">          in: query</w:t>
        </w:r>
      </w:ins>
    </w:p>
    <w:p w14:paraId="35AD77D7" w14:textId="77777777" w:rsidR="00BB0F64" w:rsidRPr="00982AA2" w:rsidRDefault="00BB0F64" w:rsidP="00BB0F64">
      <w:pPr>
        <w:pStyle w:val="PL"/>
        <w:rPr>
          <w:ins w:id="17417" w:author="CR0192" w:date="2024-08-28T12:09:00Z"/>
          <w:lang w:val="en-US" w:eastAsia="es-ES"/>
        </w:rPr>
      </w:pPr>
      <w:ins w:id="17418" w:author="CR0192" w:date="2024-08-28T12:09:00Z">
        <w:r>
          <w:rPr>
            <w:lang w:val="en-US" w:eastAsia="es-ES"/>
          </w:rPr>
          <w:t xml:space="preserve">          description: &gt;</w:t>
        </w:r>
      </w:ins>
    </w:p>
    <w:p w14:paraId="5ADB3DCF" w14:textId="77777777" w:rsidR="00BB0F64" w:rsidRPr="00721D9F" w:rsidRDefault="00BB0F64" w:rsidP="00BB0F64">
      <w:pPr>
        <w:pStyle w:val="PL"/>
        <w:rPr>
          <w:ins w:id="17419" w:author="CR0192" w:date="2024-08-28T12:09:00Z"/>
          <w:lang w:val="en-US" w:eastAsia="es-ES"/>
        </w:rPr>
      </w:pPr>
      <w:ins w:id="17420" w:author="CR0192" w:date="2024-08-28T12:09:00Z">
        <w:r>
          <w:rPr>
            <w:lang w:val="en-US"/>
          </w:rPr>
          <w:t xml:space="preserve">            </w:t>
        </w:r>
        <w:r>
          <w:t>Contains</w:t>
        </w:r>
        <w:r w:rsidRPr="00301C52">
          <w:t xml:space="preserve"> the </w:t>
        </w:r>
        <w:r>
          <w:t>serving MNO information, i.e., the MNO that is serving the subscriber</w:t>
        </w:r>
        <w:r w:rsidRPr="00301C52">
          <w:t>.</w:t>
        </w:r>
      </w:ins>
    </w:p>
    <w:p w14:paraId="27DF0BB6" w14:textId="77777777" w:rsidR="00BB0F64" w:rsidRDefault="00BB0F64" w:rsidP="00BB0F64">
      <w:pPr>
        <w:pStyle w:val="PL"/>
        <w:rPr>
          <w:ins w:id="17421" w:author="CR0192" w:date="2024-08-28T12:09:00Z"/>
        </w:rPr>
      </w:pPr>
      <w:ins w:id="17422" w:author="CR0192" w:date="2024-08-28T12:09:00Z">
        <w:r>
          <w:t xml:space="preserve">          required: false</w:t>
        </w:r>
      </w:ins>
    </w:p>
    <w:p w14:paraId="32D112F8" w14:textId="77777777" w:rsidR="00BB0F64" w:rsidRDefault="00BB0F64" w:rsidP="00BB0F64">
      <w:pPr>
        <w:pStyle w:val="PL"/>
        <w:rPr>
          <w:ins w:id="17423" w:author="CR0192" w:date="2024-08-28T12:09:00Z"/>
        </w:rPr>
      </w:pPr>
      <w:ins w:id="17424" w:author="CR0192" w:date="2024-08-28T12:09:00Z">
        <w:r>
          <w:t xml:space="preserve">          schema:</w:t>
        </w:r>
      </w:ins>
    </w:p>
    <w:p w14:paraId="74945EC8" w14:textId="72DFA6AF" w:rsidR="00BB0F64" w:rsidRDefault="00BB0F64" w:rsidP="000602AD">
      <w:pPr>
        <w:pStyle w:val="PL"/>
        <w:rPr>
          <w:ins w:id="17425" w:author="CR0193" w:date="2024-08-28T12:15:00Z"/>
        </w:rPr>
      </w:pPr>
      <w:ins w:id="17426" w:author="CR0192" w:date="2024-08-28T12:09:00Z">
        <w:r>
          <w:t xml:space="preserve">            $ref: 'TS29571_CommonData.yaml#/components/schemas/PlmnIdNid'</w:t>
        </w:r>
      </w:ins>
    </w:p>
    <w:p w14:paraId="0010E612" w14:textId="77777777" w:rsidR="00782624" w:rsidRDefault="00782624" w:rsidP="00782624">
      <w:pPr>
        <w:pStyle w:val="PL"/>
        <w:rPr>
          <w:ins w:id="17427" w:author="CR0193" w:date="2024-08-28T12:15:00Z"/>
        </w:rPr>
      </w:pPr>
      <w:ins w:id="17428" w:author="CR0193" w:date="2024-08-28T12:15:00Z">
        <w:r>
          <w:t xml:space="preserve">        - name: pred-exp-time</w:t>
        </w:r>
      </w:ins>
    </w:p>
    <w:p w14:paraId="2356E1CF" w14:textId="77777777" w:rsidR="00782624" w:rsidRDefault="00782624" w:rsidP="00782624">
      <w:pPr>
        <w:pStyle w:val="PL"/>
        <w:rPr>
          <w:ins w:id="17429" w:author="CR0193" w:date="2024-08-28T12:15:00Z"/>
        </w:rPr>
      </w:pPr>
      <w:ins w:id="17430" w:author="CR0193" w:date="2024-08-28T12:15:00Z">
        <w:r>
          <w:t xml:space="preserve">          in: query</w:t>
        </w:r>
      </w:ins>
    </w:p>
    <w:p w14:paraId="57218E8D" w14:textId="77777777" w:rsidR="00782624" w:rsidRPr="00982AA2" w:rsidRDefault="00782624" w:rsidP="00782624">
      <w:pPr>
        <w:pStyle w:val="PL"/>
        <w:rPr>
          <w:ins w:id="17431" w:author="CR0193" w:date="2024-08-28T12:15:00Z"/>
          <w:lang w:val="en-US" w:eastAsia="es-ES"/>
        </w:rPr>
      </w:pPr>
      <w:ins w:id="17432" w:author="CR0193" w:date="2024-08-28T12:15:00Z">
        <w:r>
          <w:rPr>
            <w:lang w:val="en-US" w:eastAsia="es-ES"/>
          </w:rPr>
          <w:t xml:space="preserve">          description: &gt;</w:t>
        </w:r>
      </w:ins>
    </w:p>
    <w:p w14:paraId="3D66A239" w14:textId="77777777" w:rsidR="00782624" w:rsidRPr="00721D9F" w:rsidRDefault="00782624" w:rsidP="00782624">
      <w:pPr>
        <w:pStyle w:val="PL"/>
        <w:rPr>
          <w:ins w:id="17433" w:author="CR0193" w:date="2024-08-28T12:15:00Z"/>
          <w:lang w:val="en-US" w:eastAsia="es-ES"/>
        </w:rPr>
      </w:pPr>
      <w:ins w:id="17434" w:author="CR0193" w:date="2024-08-28T12:15:00Z">
        <w:r>
          <w:rPr>
            <w:lang w:val="en-US"/>
          </w:rPr>
          <w:t xml:space="preserve">            </w:t>
        </w:r>
        <w:r>
          <w:t>Contains</w:t>
        </w:r>
        <w:r w:rsidRPr="00301C52">
          <w:t xml:space="preserve"> the </w:t>
        </w:r>
        <w:r>
          <w:t>prediction expiration time</w:t>
        </w:r>
        <w:r w:rsidRPr="00301C52">
          <w:t>.</w:t>
        </w:r>
      </w:ins>
    </w:p>
    <w:p w14:paraId="256A26DF" w14:textId="77777777" w:rsidR="00782624" w:rsidRDefault="00782624" w:rsidP="00782624">
      <w:pPr>
        <w:pStyle w:val="PL"/>
        <w:rPr>
          <w:ins w:id="17435" w:author="CR0193" w:date="2024-08-28T12:15:00Z"/>
        </w:rPr>
      </w:pPr>
      <w:ins w:id="17436" w:author="CR0193" w:date="2024-08-28T12:15:00Z">
        <w:r>
          <w:t xml:space="preserve">          required: false</w:t>
        </w:r>
      </w:ins>
    </w:p>
    <w:p w14:paraId="7461FB65" w14:textId="77777777" w:rsidR="00782624" w:rsidRDefault="00782624" w:rsidP="00782624">
      <w:pPr>
        <w:pStyle w:val="PL"/>
        <w:rPr>
          <w:ins w:id="17437" w:author="CR0193" w:date="2024-08-28T12:15:00Z"/>
        </w:rPr>
      </w:pPr>
      <w:ins w:id="17438" w:author="CR0193" w:date="2024-08-28T12:15:00Z">
        <w:r>
          <w:t xml:space="preserve">          schema:</w:t>
        </w:r>
      </w:ins>
    </w:p>
    <w:p w14:paraId="090A6CBB" w14:textId="5E78E95C" w:rsidR="00782624" w:rsidRDefault="00782624" w:rsidP="000602AD">
      <w:pPr>
        <w:pStyle w:val="PL"/>
      </w:pPr>
      <w:ins w:id="17439" w:author="CR0193" w:date="2024-08-28T12:15:00Z">
        <w:r>
          <w:t xml:space="preserve">            $ref: 'TS29122_CommonData.yaml#/components/schemas/DateTime'</w:t>
        </w:r>
      </w:ins>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lastRenderedPageBreak/>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17440" w:name="_Toc138762090"/>
      <w:bookmarkStart w:id="17441" w:name="_Toc145708353"/>
      <w:bookmarkStart w:id="17442" w:name="_Toc160570935"/>
      <w:bookmarkStart w:id="17443" w:name="_Toc162008531"/>
      <w:bookmarkStart w:id="17444" w:name="_Toc175762151"/>
      <w:r>
        <w:t>A.</w:t>
      </w:r>
      <w:r w:rsidRPr="00444667">
        <w:t>1</w:t>
      </w:r>
      <w:r>
        <w:t>3</w:t>
      </w:r>
      <w:r>
        <w:tab/>
      </w:r>
      <w:r w:rsidRPr="00310802">
        <w:t>Eees_ACR</w:t>
      </w:r>
      <w:r>
        <w:t>ParameterInformation API</w:t>
      </w:r>
      <w:bookmarkEnd w:id="17440"/>
      <w:bookmarkEnd w:id="17441"/>
      <w:bookmarkEnd w:id="17442"/>
      <w:bookmarkEnd w:id="17443"/>
      <w:bookmarkEnd w:id="17444"/>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lastRenderedPageBreak/>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7445" w:name="_Toc129169978"/>
      <w:bookmarkStart w:id="17446" w:name="_Toc145708354"/>
      <w:bookmarkStart w:id="17447" w:name="_Toc160570936"/>
      <w:bookmarkStart w:id="17448" w:name="_Toc162008532"/>
      <w:bookmarkStart w:id="17449" w:name="_Toc175762152"/>
      <w:r>
        <w:t>A.14</w:t>
      </w:r>
      <w:r>
        <w:tab/>
        <w:t>Ecas_SelectedEES API</w:t>
      </w:r>
      <w:bookmarkEnd w:id="17445"/>
      <w:bookmarkEnd w:id="17446"/>
      <w:bookmarkEnd w:id="17447"/>
      <w:bookmarkEnd w:id="17448"/>
      <w:bookmarkEnd w:id="17449"/>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9"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lastRenderedPageBreak/>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7450" w:name="_Toc145708355"/>
      <w:bookmarkStart w:id="17451" w:name="_Toc160570937"/>
      <w:bookmarkStart w:id="17452" w:name="_Toc162008533"/>
      <w:bookmarkStart w:id="17453" w:name="_Toc175762153"/>
      <w:r>
        <w:lastRenderedPageBreak/>
        <w:t>A.</w:t>
      </w:r>
      <w:r w:rsidRPr="00444667">
        <w:t>1</w:t>
      </w:r>
      <w:r w:rsidR="002B0725">
        <w:t>5</w:t>
      </w:r>
      <w:r>
        <w:tab/>
      </w:r>
      <w:r w:rsidRPr="00310802">
        <w:t>Eees_</w:t>
      </w:r>
      <w:r>
        <w:t>CommonEAS</w:t>
      </w:r>
      <w:r w:rsidR="00C808F1" w:rsidRPr="00310802">
        <w:t>A</w:t>
      </w:r>
      <w:r w:rsidR="00C808F1">
        <w:t>nnouncement</w:t>
      </w:r>
      <w:r>
        <w:t xml:space="preserve"> API</w:t>
      </w:r>
      <w:bookmarkEnd w:id="17450"/>
      <w:bookmarkEnd w:id="17451"/>
      <w:bookmarkEnd w:id="17452"/>
      <w:bookmarkEnd w:id="17453"/>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2C69FC20" w:rsidR="007F1174" w:rsidRDefault="007F1174" w:rsidP="007F1174">
      <w:pPr>
        <w:pStyle w:val="PL"/>
      </w:pPr>
      <w:r>
        <w:t xml:space="preserve">  version: 1.</w:t>
      </w:r>
      <w:ins w:id="17454" w:author="CR0221" w:date="2024-08-28T16:07:00Z">
        <w:r w:rsidR="00995C3D">
          <w:t>1</w:t>
        </w:r>
      </w:ins>
      <w:del w:id="17455" w:author="CR0221" w:date="2024-08-28T16:07:00Z">
        <w:r w:rsidDel="00995C3D">
          <w:delText>0</w:delText>
        </w:r>
      </w:del>
      <w:r>
        <w:t>.0</w:t>
      </w:r>
      <w:ins w:id="17456" w:author="CR0221" w:date="2024-08-28T16:07:00Z">
        <w:r w:rsidR="00995C3D">
          <w:rPr>
            <w:noProof/>
            <w:lang w:val="fr-FR"/>
          </w:rPr>
          <w:t>-alpha.1</w:t>
        </w:r>
      </w:ins>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128102E7" w:rsidR="007F1174" w:rsidRDefault="007F1174" w:rsidP="007F1174">
      <w:pPr>
        <w:pStyle w:val="PL"/>
      </w:pPr>
      <w:r>
        <w:t xml:space="preserve">    3GPP TS 29.558 V1</w:t>
      </w:r>
      <w:ins w:id="17457" w:author="CR0221" w:date="2024-08-28T16:07:00Z">
        <w:r w:rsidR="00995C3D">
          <w:t>9</w:t>
        </w:r>
      </w:ins>
      <w:del w:id="17458" w:author="CR0221" w:date="2024-08-28T16:07:00Z">
        <w:r w:rsidDel="00995C3D">
          <w:delText>8</w:delText>
        </w:r>
      </w:del>
      <w:r>
        <w:t>.</w:t>
      </w:r>
      <w:ins w:id="17459" w:author="CR0221" w:date="2024-08-28T16:07:00Z">
        <w:r w:rsidR="00995C3D">
          <w:t>0</w:t>
        </w:r>
      </w:ins>
      <w:del w:id="17460" w:author="CR0221" w:date="2024-08-28T16:07:00Z">
        <w:r w:rsidR="00820F6D" w:rsidDel="00995C3D">
          <w:delText>6</w:delText>
        </w:r>
      </w:del>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rPr>
          <w:ins w:id="17461" w:author="CR0195" w:date="2024-08-28T12:28:00Z"/>
        </w:rPr>
      </w:pPr>
      <w:r>
        <w:t xml:space="preserve">            returned in the response body.</w:t>
      </w:r>
    </w:p>
    <w:p w14:paraId="6734B38C" w14:textId="77777777" w:rsidR="0021294A" w:rsidRDefault="0021294A" w:rsidP="0021294A">
      <w:pPr>
        <w:pStyle w:val="PL"/>
        <w:rPr>
          <w:ins w:id="17462" w:author="CR0195" w:date="2024-08-28T12:28:00Z"/>
        </w:rPr>
      </w:pPr>
      <w:ins w:id="17463" w:author="CR0195" w:date="2024-08-28T12:28:00Z">
        <w:r>
          <w:t xml:space="preserve">        '200':</w:t>
        </w:r>
      </w:ins>
    </w:p>
    <w:p w14:paraId="6BD8F326" w14:textId="77777777" w:rsidR="0021294A" w:rsidRDefault="0021294A" w:rsidP="0021294A">
      <w:pPr>
        <w:pStyle w:val="PL"/>
        <w:rPr>
          <w:ins w:id="17464" w:author="CR0195" w:date="2024-08-28T12:28:00Z"/>
        </w:rPr>
      </w:pPr>
      <w:ins w:id="17465" w:author="CR0195" w:date="2024-08-28T12:28:00Z">
        <w:r>
          <w:t xml:space="preserve">          description: &gt;</w:t>
        </w:r>
      </w:ins>
    </w:p>
    <w:p w14:paraId="7CF4EB38" w14:textId="77777777" w:rsidR="0021294A" w:rsidRDefault="0021294A" w:rsidP="0021294A">
      <w:pPr>
        <w:pStyle w:val="PL"/>
        <w:rPr>
          <w:ins w:id="17466" w:author="CR0195" w:date="2024-08-28T12:28:00Z"/>
        </w:rPr>
      </w:pPr>
      <w:ins w:id="17467" w:author="CR0195" w:date="2024-08-28T12:28:00Z">
        <w:r>
          <w:t xml:space="preserve">            OK. The common EAS information is successfully received and common EAS declaration</w:t>
        </w:r>
      </w:ins>
    </w:p>
    <w:p w14:paraId="5AF0AB45" w14:textId="77777777" w:rsidR="0021294A" w:rsidRDefault="0021294A" w:rsidP="0021294A">
      <w:pPr>
        <w:pStyle w:val="PL"/>
        <w:rPr>
          <w:ins w:id="17468" w:author="CR0195" w:date="2024-08-28T12:28:00Z"/>
        </w:rPr>
      </w:pPr>
      <w:ins w:id="17469" w:author="CR0195" w:date="2024-08-28T12:28:00Z">
        <w:r>
          <w:t xml:space="preserve">            related information is returned in the response body.</w:t>
        </w:r>
      </w:ins>
    </w:p>
    <w:p w14:paraId="5DE74D82" w14:textId="77777777" w:rsidR="0021294A" w:rsidRDefault="0021294A" w:rsidP="0021294A">
      <w:pPr>
        <w:pStyle w:val="PL"/>
        <w:rPr>
          <w:ins w:id="17470" w:author="CR0195" w:date="2024-08-28T12:28:00Z"/>
        </w:rPr>
      </w:pPr>
      <w:ins w:id="17471" w:author="CR0195" w:date="2024-08-28T12:28:00Z">
        <w:r>
          <w:t xml:space="preserve">          content:</w:t>
        </w:r>
      </w:ins>
    </w:p>
    <w:p w14:paraId="0D954D18" w14:textId="77777777" w:rsidR="0021294A" w:rsidRDefault="0021294A" w:rsidP="0021294A">
      <w:pPr>
        <w:pStyle w:val="PL"/>
        <w:rPr>
          <w:ins w:id="17472" w:author="CR0195" w:date="2024-08-28T12:28:00Z"/>
        </w:rPr>
      </w:pPr>
      <w:ins w:id="17473" w:author="CR0195" w:date="2024-08-28T12:28:00Z">
        <w:r>
          <w:t xml:space="preserve">            application/json:</w:t>
        </w:r>
      </w:ins>
    </w:p>
    <w:p w14:paraId="33BB5588" w14:textId="77777777" w:rsidR="0021294A" w:rsidRDefault="0021294A" w:rsidP="0021294A">
      <w:pPr>
        <w:pStyle w:val="PL"/>
        <w:rPr>
          <w:ins w:id="17474" w:author="CR0195" w:date="2024-08-28T12:28:00Z"/>
        </w:rPr>
      </w:pPr>
      <w:ins w:id="17475" w:author="CR0195" w:date="2024-08-28T12:28:00Z">
        <w:r>
          <w:t xml:space="preserve">              schema:</w:t>
        </w:r>
      </w:ins>
    </w:p>
    <w:p w14:paraId="7D4FD469" w14:textId="31DF1B16" w:rsidR="0021294A" w:rsidRDefault="0021294A" w:rsidP="007F1174">
      <w:pPr>
        <w:pStyle w:val="PL"/>
      </w:pPr>
      <w:ins w:id="17476" w:author="CR0195" w:date="2024-08-28T12:28:00Z">
        <w:r>
          <w:t xml:space="preserve">                $ref: '#/components/schemas/CommonEASInfoDecResp'</w:t>
        </w:r>
      </w:ins>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lastRenderedPageBreak/>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rPr>
          <w:ins w:id="17477" w:author="CR0194" w:date="2024-08-28T12:19:00Z"/>
        </w:rPr>
      </w:pPr>
      <w:r>
        <w:t xml:space="preserve">          $ref: 'TS29558_Eees_EASRegistration.yaml#/components/schemas/EndPoint'</w:t>
      </w:r>
    </w:p>
    <w:p w14:paraId="0155B441" w14:textId="77777777" w:rsidR="0061012D" w:rsidRDefault="0061012D" w:rsidP="0061012D">
      <w:pPr>
        <w:pStyle w:val="PL"/>
        <w:rPr>
          <w:ins w:id="17478" w:author="CR0194" w:date="2024-08-28T12:19:00Z"/>
        </w:rPr>
      </w:pPr>
      <w:ins w:id="17479" w:author="CR0194" w:date="2024-08-28T12:19:00Z">
        <w:r>
          <w:t xml:space="preserve">        </w:t>
        </w:r>
        <w:r>
          <w:rPr>
            <w:lang w:eastAsia="zh-CN"/>
          </w:rPr>
          <w:t>serviceKpisList</w:t>
        </w:r>
        <w:r>
          <w:t>:</w:t>
        </w:r>
      </w:ins>
    </w:p>
    <w:p w14:paraId="4FF0C98D" w14:textId="77777777" w:rsidR="0061012D" w:rsidRDefault="0061012D" w:rsidP="0061012D">
      <w:pPr>
        <w:pStyle w:val="PL"/>
        <w:rPr>
          <w:ins w:id="17480" w:author="CR0194" w:date="2024-08-28T12:19:00Z"/>
        </w:rPr>
      </w:pPr>
      <w:ins w:id="17481" w:author="CR0194" w:date="2024-08-28T12:19:00Z">
        <w:r>
          <w:t xml:space="preserve">          $ref: 'TS29558_Eees_EASRegistration.yaml#/components/schemas/EASServiceKPI'</w:t>
        </w:r>
      </w:ins>
    </w:p>
    <w:p w14:paraId="6370F8F1" w14:textId="77777777" w:rsidR="0061012D" w:rsidRDefault="0061012D" w:rsidP="0061012D">
      <w:pPr>
        <w:pStyle w:val="PL"/>
        <w:rPr>
          <w:ins w:id="17482" w:author="CR0194" w:date="2024-08-28T12:19:00Z"/>
        </w:rPr>
      </w:pPr>
      <w:ins w:id="17483" w:author="CR0194" w:date="2024-08-28T12:19:00Z">
        <w:r>
          <w:t xml:space="preserve">        ednInfo:</w:t>
        </w:r>
      </w:ins>
    </w:p>
    <w:p w14:paraId="597BF445" w14:textId="4F20549A" w:rsidR="0061012D" w:rsidRPr="003A6C13" w:rsidRDefault="0061012D" w:rsidP="007F1174">
      <w:pPr>
        <w:pStyle w:val="PL"/>
      </w:pPr>
      <w:ins w:id="17484" w:author="CR0194" w:date="2024-08-28T12:19:00Z">
        <w:r>
          <w:t xml:space="preserve">          $ref: '</w:t>
        </w:r>
        <w:r w:rsidRPr="00301AB3">
          <w:t>TS29558_Eecs_EESRegistration.yaml</w:t>
        </w:r>
        <w:r>
          <w:t>#/components/schemas/EDNInfo'</w:t>
        </w:r>
      </w:ins>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ins w:id="17485" w:author="CR0194" w:date="2024-08-28T12:20:00Z"/>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rPr>
          <w:ins w:id="17486" w:author="CR0194" w:date="2024-08-28T12:20:00Z"/>
        </w:rPr>
      </w:pPr>
      <w:ins w:id="17487" w:author="CR0194" w:date="2024-08-28T12:20:00Z">
        <w:r>
          <w:t xml:space="preserve">        </w:t>
        </w:r>
        <w:r>
          <w:rPr>
            <w:lang w:eastAsia="zh-CN"/>
          </w:rPr>
          <w:t>suppFeat</w:t>
        </w:r>
        <w:r>
          <w:t>:</w:t>
        </w:r>
      </w:ins>
    </w:p>
    <w:p w14:paraId="443FD99C" w14:textId="2018BF93" w:rsidR="0061012D" w:rsidRDefault="0061012D" w:rsidP="007F1174">
      <w:pPr>
        <w:pStyle w:val="PL"/>
        <w:rPr>
          <w:rFonts w:cs="Arial"/>
          <w:szCs w:val="18"/>
          <w:lang w:eastAsia="zh-CN"/>
        </w:rPr>
      </w:pPr>
      <w:ins w:id="17488" w:author="CR0194" w:date="2024-08-28T12:20:00Z">
        <w:r>
          <w:t xml:space="preserve">          $ref: 'TS29571_CommonData.yaml#/components/schemas/</w:t>
        </w:r>
        <w:r>
          <w:rPr>
            <w:lang w:eastAsia="zh-CN"/>
          </w:rPr>
          <w:t>SupportedFeatures</w:t>
        </w:r>
        <w:r>
          <w:t>'</w:t>
        </w:r>
      </w:ins>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1DD56920" w:rsidR="00A678DC" w:rsidDel="00DA76EA" w:rsidRDefault="00A678DC" w:rsidP="007F1174">
      <w:pPr>
        <w:pStyle w:val="PL"/>
        <w:rPr>
          <w:del w:id="17489" w:author="Rapporteur" w:date="2024-08-28T12:21:00Z"/>
        </w:rPr>
      </w:pPr>
    </w:p>
    <w:p w14:paraId="7A356AFB" w14:textId="4DC5CD8D" w:rsidR="00A678DC" w:rsidDel="0021294A" w:rsidRDefault="00A678DC" w:rsidP="00A678DC">
      <w:pPr>
        <w:pStyle w:val="PL"/>
        <w:rPr>
          <w:del w:id="17490" w:author="Rapporteur" w:date="2024-08-28T12:21:00Z"/>
        </w:rPr>
      </w:pPr>
    </w:p>
    <w:p w14:paraId="386B8B84" w14:textId="77777777" w:rsidR="0021294A" w:rsidRDefault="0021294A" w:rsidP="00A678DC">
      <w:pPr>
        <w:pStyle w:val="PL"/>
        <w:rPr>
          <w:ins w:id="17491" w:author="CR0195" w:date="2024-08-28T12:29:00Z"/>
        </w:rPr>
      </w:pPr>
    </w:p>
    <w:p w14:paraId="32D035F9" w14:textId="77777777" w:rsidR="0021294A" w:rsidRDefault="0021294A" w:rsidP="0021294A">
      <w:pPr>
        <w:pStyle w:val="PL"/>
        <w:rPr>
          <w:ins w:id="17492" w:author="CR0195" w:date="2024-08-28T12:29:00Z"/>
        </w:rPr>
      </w:pPr>
      <w:ins w:id="17493" w:author="CR0195" w:date="2024-08-28T12:29:00Z">
        <w:r>
          <w:t xml:space="preserve">    CommonEASInfoDecResp:</w:t>
        </w:r>
      </w:ins>
    </w:p>
    <w:p w14:paraId="78B3617A" w14:textId="77777777" w:rsidR="0021294A" w:rsidRDefault="0021294A" w:rsidP="0021294A">
      <w:pPr>
        <w:pStyle w:val="PL"/>
        <w:rPr>
          <w:ins w:id="17494" w:author="CR0195" w:date="2024-08-28T12:29:00Z"/>
        </w:rPr>
      </w:pPr>
      <w:ins w:id="17495" w:author="CR0195" w:date="2024-08-28T12:29:00Z">
        <w:r>
          <w:t xml:space="preserve">      description: &gt;</w:t>
        </w:r>
      </w:ins>
    </w:p>
    <w:p w14:paraId="14AF853A" w14:textId="77777777" w:rsidR="0021294A" w:rsidRDefault="0021294A" w:rsidP="0021294A">
      <w:pPr>
        <w:pStyle w:val="PL"/>
        <w:rPr>
          <w:ins w:id="17496" w:author="CR0195" w:date="2024-08-28T12:29:00Z"/>
        </w:rPr>
      </w:pPr>
      <w:ins w:id="17497" w:author="CR0195" w:date="2024-08-28T12:29:00Z">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ins>
    </w:p>
    <w:p w14:paraId="2C96B7F2" w14:textId="77777777" w:rsidR="0021294A" w:rsidRDefault="0021294A" w:rsidP="0021294A">
      <w:pPr>
        <w:pStyle w:val="PL"/>
        <w:rPr>
          <w:ins w:id="17498" w:author="CR0195" w:date="2024-08-28T12:29:00Z"/>
        </w:rPr>
      </w:pPr>
      <w:ins w:id="17499" w:author="CR0195" w:date="2024-08-28T12:29:00Z">
        <w:r>
          <w:t xml:space="preserve">      type: object</w:t>
        </w:r>
      </w:ins>
    </w:p>
    <w:p w14:paraId="2D1B8965" w14:textId="77777777" w:rsidR="0021294A" w:rsidRDefault="0021294A" w:rsidP="0021294A">
      <w:pPr>
        <w:pStyle w:val="PL"/>
        <w:rPr>
          <w:ins w:id="17500" w:author="CR0195" w:date="2024-08-28T12:29:00Z"/>
        </w:rPr>
      </w:pPr>
      <w:ins w:id="17501" w:author="CR0195" w:date="2024-08-28T12:29:00Z">
        <w:r>
          <w:t xml:space="preserve">      properties:</w:t>
        </w:r>
      </w:ins>
    </w:p>
    <w:p w14:paraId="1472B04D" w14:textId="77777777" w:rsidR="0021294A" w:rsidRDefault="0021294A" w:rsidP="0021294A">
      <w:pPr>
        <w:pStyle w:val="PL"/>
        <w:rPr>
          <w:ins w:id="17502" w:author="CR0195" w:date="2024-08-28T12:29:00Z"/>
        </w:rPr>
      </w:pPr>
      <w:ins w:id="17503" w:author="CR0195" w:date="2024-08-28T12:29:00Z">
        <w:r>
          <w:t xml:space="preserve">        grpConnInfo:</w:t>
        </w:r>
      </w:ins>
    </w:p>
    <w:p w14:paraId="0EE22DD4" w14:textId="77777777" w:rsidR="0021294A" w:rsidRDefault="0021294A" w:rsidP="0021294A">
      <w:pPr>
        <w:pStyle w:val="PL"/>
        <w:rPr>
          <w:ins w:id="17504" w:author="CR0195" w:date="2024-08-28T12:29:00Z"/>
        </w:rPr>
      </w:pPr>
      <w:ins w:id="17505" w:author="CR0195" w:date="2024-08-28T12:29:00Z">
        <w:r>
          <w:t xml:space="preserve">          type: array</w:t>
        </w:r>
      </w:ins>
    </w:p>
    <w:p w14:paraId="1604C5CE" w14:textId="77777777" w:rsidR="0021294A" w:rsidRDefault="0021294A" w:rsidP="0021294A">
      <w:pPr>
        <w:pStyle w:val="PL"/>
        <w:rPr>
          <w:ins w:id="17506" w:author="CR0195" w:date="2024-08-28T12:29:00Z"/>
        </w:rPr>
      </w:pPr>
      <w:ins w:id="17507" w:author="CR0195" w:date="2024-08-28T12:29:00Z">
        <w:r>
          <w:t xml:space="preserve">          items:</w:t>
        </w:r>
      </w:ins>
    </w:p>
    <w:p w14:paraId="5025349F" w14:textId="77777777" w:rsidR="0021294A" w:rsidRPr="003A6C13" w:rsidRDefault="0021294A" w:rsidP="0021294A">
      <w:pPr>
        <w:pStyle w:val="PL"/>
        <w:rPr>
          <w:ins w:id="17508" w:author="CR0195" w:date="2024-08-28T12:29:00Z"/>
        </w:rPr>
      </w:pPr>
      <w:ins w:id="17509" w:author="CR0195" w:date="2024-08-28T12:29:00Z">
        <w:r>
          <w:t xml:space="preserve">            $ref: '#/components/schemas/GrpConnInfo'</w:t>
        </w:r>
      </w:ins>
    </w:p>
    <w:p w14:paraId="3E6087DC" w14:textId="77777777" w:rsidR="0021294A" w:rsidRDefault="0021294A" w:rsidP="0021294A">
      <w:pPr>
        <w:pStyle w:val="PL"/>
        <w:rPr>
          <w:ins w:id="17510" w:author="CR0195" w:date="2024-08-28T12:29:00Z"/>
        </w:rPr>
      </w:pPr>
      <w:ins w:id="17511" w:author="CR0195" w:date="2024-08-28T12:29:00Z">
        <w:r>
          <w:t xml:space="preserve">          minItems: 1</w:t>
        </w:r>
      </w:ins>
    </w:p>
    <w:p w14:paraId="1848E36F" w14:textId="77777777" w:rsidR="0021294A" w:rsidRDefault="0021294A" w:rsidP="0021294A">
      <w:pPr>
        <w:pStyle w:val="PL"/>
        <w:rPr>
          <w:ins w:id="17512" w:author="CR0195" w:date="2024-08-28T12:29:00Z"/>
        </w:rPr>
      </w:pPr>
      <w:ins w:id="17513" w:author="CR0195" w:date="2024-08-28T12:29:00Z">
        <w:r>
          <w:t xml:space="preserve">        </w:t>
        </w:r>
        <w:r>
          <w:rPr>
            <w:lang w:eastAsia="zh-CN"/>
          </w:rPr>
          <w:t>suppFeat</w:t>
        </w:r>
        <w:r>
          <w:t>:</w:t>
        </w:r>
      </w:ins>
    </w:p>
    <w:p w14:paraId="3F49CB01" w14:textId="77777777" w:rsidR="0021294A" w:rsidRDefault="0021294A" w:rsidP="0021294A">
      <w:pPr>
        <w:pStyle w:val="PL"/>
        <w:rPr>
          <w:ins w:id="17514" w:author="CR0195" w:date="2024-08-28T12:29:00Z"/>
        </w:rPr>
      </w:pPr>
      <w:ins w:id="17515" w:author="CR0195" w:date="2024-08-28T12:29:00Z">
        <w:r>
          <w:t xml:space="preserve">          $ref: 'TS29571_CommonData.yaml#/components/schemas/</w:t>
        </w:r>
        <w:r>
          <w:rPr>
            <w:lang w:eastAsia="zh-CN"/>
          </w:rPr>
          <w:t>SupportedFeatures</w:t>
        </w:r>
        <w:r>
          <w:t>'</w:t>
        </w:r>
      </w:ins>
    </w:p>
    <w:p w14:paraId="0CFDA940" w14:textId="77777777" w:rsidR="0021294A" w:rsidRDefault="0021294A" w:rsidP="0021294A">
      <w:pPr>
        <w:pStyle w:val="PL"/>
        <w:rPr>
          <w:ins w:id="17516" w:author="CR0195" w:date="2024-08-28T12:29:00Z"/>
          <w:rFonts w:eastAsia="DengXian"/>
        </w:rPr>
      </w:pPr>
      <w:ins w:id="17517" w:author="CR0195" w:date="2024-08-28T12:29:00Z">
        <w:r>
          <w:rPr>
            <w:rFonts w:eastAsia="DengXian"/>
          </w:rPr>
          <w:t xml:space="preserve">      anyOf:</w:t>
        </w:r>
      </w:ins>
    </w:p>
    <w:p w14:paraId="7A52C574" w14:textId="77777777" w:rsidR="0021294A" w:rsidRDefault="0021294A" w:rsidP="0021294A">
      <w:pPr>
        <w:pStyle w:val="PL"/>
        <w:rPr>
          <w:ins w:id="17518" w:author="CR0195" w:date="2024-08-28T12:29:00Z"/>
          <w:rFonts w:eastAsia="DengXian"/>
        </w:rPr>
      </w:pPr>
      <w:ins w:id="17519" w:author="CR0195" w:date="2024-08-28T12:29:00Z">
        <w:r>
          <w:rPr>
            <w:rFonts w:eastAsia="DengXian"/>
          </w:rPr>
          <w:t xml:space="preserve">        - required: [</w:t>
        </w:r>
        <w:r>
          <w:t>grpConnInfo</w:t>
        </w:r>
        <w:r w:rsidRPr="00C15DC5">
          <w:rPr>
            <w:rFonts w:eastAsia="DengXian"/>
          </w:rPr>
          <w:t>]</w:t>
        </w:r>
      </w:ins>
    </w:p>
    <w:p w14:paraId="546DDEBD" w14:textId="77777777" w:rsidR="0021294A" w:rsidRDefault="0021294A" w:rsidP="0021294A">
      <w:pPr>
        <w:pStyle w:val="PL"/>
        <w:rPr>
          <w:ins w:id="17520" w:author="CR0195" w:date="2024-08-28T12:29:00Z"/>
        </w:rPr>
      </w:pPr>
    </w:p>
    <w:p w14:paraId="1606CC35" w14:textId="77777777" w:rsidR="0021294A" w:rsidRDefault="0021294A" w:rsidP="0021294A">
      <w:pPr>
        <w:pStyle w:val="PL"/>
        <w:rPr>
          <w:ins w:id="17521" w:author="CR0195" w:date="2024-08-28T12:29:00Z"/>
        </w:rPr>
      </w:pPr>
      <w:ins w:id="17522" w:author="CR0195" w:date="2024-08-28T12:29:00Z">
        <w:r>
          <w:t xml:space="preserve">    GrpConnInfo:</w:t>
        </w:r>
      </w:ins>
    </w:p>
    <w:p w14:paraId="1DD4D50A" w14:textId="77777777" w:rsidR="0021294A" w:rsidRDefault="0021294A" w:rsidP="0021294A">
      <w:pPr>
        <w:pStyle w:val="PL"/>
        <w:rPr>
          <w:ins w:id="17523" w:author="CR0195" w:date="2024-08-28T12:29:00Z"/>
        </w:rPr>
      </w:pPr>
      <w:ins w:id="17524" w:author="CR0195" w:date="2024-08-28T12:29:00Z">
        <w:r>
          <w:t xml:space="preserve">      description: &gt;</w:t>
        </w:r>
      </w:ins>
    </w:p>
    <w:p w14:paraId="08FD9490" w14:textId="77777777" w:rsidR="0021294A" w:rsidRDefault="0021294A" w:rsidP="0021294A">
      <w:pPr>
        <w:pStyle w:val="PL"/>
        <w:rPr>
          <w:ins w:id="17525" w:author="CR0195" w:date="2024-08-28T12:29:00Z"/>
        </w:rPr>
      </w:pPr>
      <w:ins w:id="17526" w:author="CR0195" w:date="2024-08-28T12:29:00Z">
        <w:r>
          <w:t xml:space="preserve">        </w:t>
        </w:r>
        <w:r>
          <w:rPr>
            <w:rFonts w:cs="Arial"/>
            <w:szCs w:val="18"/>
            <w:lang w:eastAsia="zh-CN"/>
          </w:rPr>
          <w:t>Represents the group connection information.</w:t>
        </w:r>
      </w:ins>
    </w:p>
    <w:p w14:paraId="03390712" w14:textId="77777777" w:rsidR="0021294A" w:rsidRDefault="0021294A" w:rsidP="0021294A">
      <w:pPr>
        <w:pStyle w:val="PL"/>
        <w:rPr>
          <w:ins w:id="17527" w:author="CR0195" w:date="2024-08-28T12:29:00Z"/>
        </w:rPr>
      </w:pPr>
      <w:ins w:id="17528" w:author="CR0195" w:date="2024-08-28T12:29:00Z">
        <w:r>
          <w:t xml:space="preserve">      type: object</w:t>
        </w:r>
      </w:ins>
    </w:p>
    <w:p w14:paraId="3DD0FE34" w14:textId="77777777" w:rsidR="0021294A" w:rsidRDefault="0021294A" w:rsidP="0021294A">
      <w:pPr>
        <w:pStyle w:val="PL"/>
        <w:rPr>
          <w:ins w:id="17529" w:author="CR0195" w:date="2024-08-28T12:29:00Z"/>
        </w:rPr>
      </w:pPr>
      <w:ins w:id="17530" w:author="CR0195" w:date="2024-08-28T12:29:00Z">
        <w:r>
          <w:t xml:space="preserve">      properties:</w:t>
        </w:r>
      </w:ins>
    </w:p>
    <w:p w14:paraId="15B4E15E" w14:textId="77777777" w:rsidR="0021294A" w:rsidRDefault="0021294A" w:rsidP="0021294A">
      <w:pPr>
        <w:pStyle w:val="PL"/>
        <w:rPr>
          <w:ins w:id="17531" w:author="CR0195" w:date="2024-08-28T12:29:00Z"/>
        </w:rPr>
      </w:pPr>
      <w:ins w:id="17532" w:author="CR0195" w:date="2024-08-28T12:29:00Z">
        <w:r>
          <w:t xml:space="preserve">        ueId:</w:t>
        </w:r>
      </w:ins>
    </w:p>
    <w:p w14:paraId="5736A0C6" w14:textId="77777777" w:rsidR="0021294A" w:rsidRDefault="0021294A" w:rsidP="0021294A">
      <w:pPr>
        <w:pStyle w:val="PL"/>
        <w:rPr>
          <w:ins w:id="17533" w:author="CR0195" w:date="2024-08-28T12:29:00Z"/>
        </w:rPr>
      </w:pPr>
      <w:ins w:id="17534" w:author="CR0195" w:date="2024-08-28T12:29:00Z">
        <w:r>
          <w:t xml:space="preserve">          $ref: 'TS29571_CommonData.yaml#/components/schemas/Gpsi'</w:t>
        </w:r>
      </w:ins>
    </w:p>
    <w:p w14:paraId="65C2ACA9" w14:textId="77777777" w:rsidR="0021294A" w:rsidRDefault="0021294A" w:rsidP="0021294A">
      <w:pPr>
        <w:pStyle w:val="PL"/>
        <w:rPr>
          <w:ins w:id="17535" w:author="CR0195" w:date="2024-08-28T12:29:00Z"/>
        </w:rPr>
      </w:pPr>
      <w:ins w:id="17536" w:author="CR0195" w:date="2024-08-28T12:29:00Z">
        <w:r>
          <w:t xml:space="preserve">        connInd:</w:t>
        </w:r>
      </w:ins>
    </w:p>
    <w:p w14:paraId="7866BC56" w14:textId="77777777" w:rsidR="0021294A" w:rsidRDefault="0021294A" w:rsidP="0021294A">
      <w:pPr>
        <w:pStyle w:val="PL"/>
        <w:rPr>
          <w:ins w:id="17537" w:author="CR0195" w:date="2024-08-28T12:29:00Z"/>
        </w:rPr>
      </w:pPr>
      <w:ins w:id="17538" w:author="CR0195" w:date="2024-08-28T12:29:00Z">
        <w:r>
          <w:t xml:space="preserve">          type: boolean</w:t>
        </w:r>
      </w:ins>
    </w:p>
    <w:p w14:paraId="1854337E" w14:textId="77777777" w:rsidR="0021294A" w:rsidRDefault="0021294A" w:rsidP="0021294A">
      <w:pPr>
        <w:pStyle w:val="PL"/>
        <w:rPr>
          <w:ins w:id="17539" w:author="CR0195" w:date="2024-08-28T12:29:00Z"/>
        </w:rPr>
      </w:pPr>
      <w:ins w:id="17540" w:author="CR0195" w:date="2024-08-28T12:29:00Z">
        <w:r>
          <w:t xml:space="preserve">          description: &gt;</w:t>
        </w:r>
      </w:ins>
    </w:p>
    <w:p w14:paraId="7148332D" w14:textId="77777777" w:rsidR="0021294A" w:rsidRDefault="0021294A" w:rsidP="0021294A">
      <w:pPr>
        <w:pStyle w:val="PL"/>
        <w:rPr>
          <w:ins w:id="17541" w:author="CR0195" w:date="2024-08-28T12:29:00Z"/>
          <w:lang w:eastAsia="zh-CN"/>
        </w:rPr>
      </w:pPr>
      <w:ins w:id="17542" w:author="CR0195" w:date="2024-08-28T12:29:00Z">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ins>
    </w:p>
    <w:p w14:paraId="79E02D58" w14:textId="77777777" w:rsidR="0021294A" w:rsidRDefault="0021294A" w:rsidP="0021294A">
      <w:pPr>
        <w:pStyle w:val="PL"/>
        <w:rPr>
          <w:ins w:id="17543" w:author="CR0195" w:date="2024-08-28T12:29:00Z"/>
        </w:rPr>
      </w:pPr>
      <w:ins w:id="17544" w:author="CR0195" w:date="2024-08-28T12:29:00Z">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ins>
    </w:p>
    <w:p w14:paraId="28388DAB" w14:textId="77777777" w:rsidR="0021294A" w:rsidRDefault="0021294A" w:rsidP="0021294A">
      <w:pPr>
        <w:pStyle w:val="PL"/>
        <w:rPr>
          <w:ins w:id="17545" w:author="CR0195" w:date="2024-08-28T12:29:00Z"/>
        </w:rPr>
      </w:pPr>
      <w:ins w:id="17546" w:author="CR0195" w:date="2024-08-28T12:29:00Z">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ins>
    </w:p>
    <w:p w14:paraId="1C9FA6F9" w14:textId="77777777" w:rsidR="0021294A" w:rsidRDefault="0021294A" w:rsidP="0021294A">
      <w:pPr>
        <w:pStyle w:val="PL"/>
        <w:rPr>
          <w:ins w:id="17547" w:author="CR0195" w:date="2024-08-28T12:29:00Z"/>
          <w:lang w:eastAsia="zh-CN"/>
        </w:rPr>
      </w:pPr>
      <w:ins w:id="17548" w:author="CR0195" w:date="2024-08-28T12:29:00Z">
        <w:r>
          <w:t xml:space="preserve">            When set to false, it indicates that </w:t>
        </w:r>
        <w:r>
          <w:rPr>
            <w:lang w:eastAsia="zh-CN"/>
          </w:rPr>
          <w:t>the UE should</w:t>
        </w:r>
        <w:r w:rsidRPr="00AB1260">
          <w:rPr>
            <w:lang w:eastAsia="zh-CN"/>
          </w:rPr>
          <w:t xml:space="preserve"> </w:t>
        </w:r>
        <w:r>
          <w:rPr>
            <w:lang w:eastAsia="zh-CN"/>
          </w:rPr>
          <w:t>not connect to the selected common</w:t>
        </w:r>
      </w:ins>
    </w:p>
    <w:p w14:paraId="33D56DBB" w14:textId="77777777" w:rsidR="0021294A" w:rsidRDefault="0021294A" w:rsidP="0021294A">
      <w:pPr>
        <w:pStyle w:val="PL"/>
        <w:rPr>
          <w:ins w:id="17549" w:author="CR0195" w:date="2024-08-28T12:29:00Z"/>
        </w:rPr>
      </w:pPr>
      <w:ins w:id="17550" w:author="CR0195" w:date="2024-08-28T12:29:00Z">
        <w:r>
          <w:rPr>
            <w:lang w:eastAsia="zh-CN"/>
          </w:rPr>
          <w:t xml:space="preserve">            EAS</w:t>
        </w:r>
        <w:r>
          <w:t>.</w:t>
        </w:r>
      </w:ins>
    </w:p>
    <w:p w14:paraId="1DDF7F85" w14:textId="77777777" w:rsidR="0021294A" w:rsidRDefault="0021294A" w:rsidP="0021294A">
      <w:pPr>
        <w:pStyle w:val="PL"/>
        <w:rPr>
          <w:ins w:id="17551" w:author="CR0195" w:date="2024-08-28T12:29:00Z"/>
        </w:rPr>
      </w:pPr>
      <w:ins w:id="17552" w:author="CR0195" w:date="2024-08-28T12:29:00Z">
        <w:r>
          <w:lastRenderedPageBreak/>
          <w:t xml:space="preserve">      required:</w:t>
        </w:r>
      </w:ins>
    </w:p>
    <w:p w14:paraId="222BC9F7" w14:textId="77777777" w:rsidR="0021294A" w:rsidRDefault="0021294A" w:rsidP="0021294A">
      <w:pPr>
        <w:pStyle w:val="PL"/>
        <w:rPr>
          <w:ins w:id="17553" w:author="CR0195" w:date="2024-08-28T12:29:00Z"/>
        </w:rPr>
      </w:pPr>
      <w:ins w:id="17554" w:author="CR0195" w:date="2024-08-28T12:29:00Z">
        <w:r>
          <w:t xml:space="preserve">        - ueId</w:t>
        </w:r>
      </w:ins>
    </w:p>
    <w:p w14:paraId="04EFC880" w14:textId="77777777" w:rsidR="0021294A" w:rsidRDefault="0021294A" w:rsidP="0021294A">
      <w:pPr>
        <w:pStyle w:val="PL"/>
        <w:rPr>
          <w:ins w:id="17555" w:author="CR0195" w:date="2024-08-28T12:29:00Z"/>
        </w:rPr>
      </w:pPr>
      <w:ins w:id="17556" w:author="CR0195" w:date="2024-08-28T12:29:00Z">
        <w:r>
          <w:t xml:space="preserve">        - connInd</w:t>
        </w:r>
      </w:ins>
    </w:p>
    <w:p w14:paraId="60DE596B" w14:textId="6C310C3E" w:rsidR="00A678DC" w:rsidRDefault="00A678DC" w:rsidP="00A678DC">
      <w:pPr>
        <w:pStyle w:val="PL"/>
      </w:pPr>
    </w:p>
    <w:p w14:paraId="5C643551" w14:textId="628EDCB7" w:rsidR="00B3769E" w:rsidRDefault="00B3769E" w:rsidP="00B3769E">
      <w:pPr>
        <w:pStyle w:val="Heading1"/>
      </w:pPr>
      <w:bookmarkStart w:id="17557" w:name="_Toc160570938"/>
      <w:bookmarkStart w:id="17558" w:name="_Toc162008534"/>
      <w:bookmarkStart w:id="17559" w:name="_Toc175762154"/>
      <w:r>
        <w:t>A.16</w:t>
      </w:r>
      <w:r>
        <w:tab/>
      </w:r>
      <w:r w:rsidRPr="00310802">
        <w:t>Ee</w:t>
      </w:r>
      <w:r>
        <w:t>c</w:t>
      </w:r>
      <w:r w:rsidRPr="00310802">
        <w:t>s_</w:t>
      </w:r>
      <w:r>
        <w:t>EASInfoManagement API</w:t>
      </w:r>
      <w:bookmarkEnd w:id="17557"/>
      <w:bookmarkEnd w:id="17558"/>
      <w:bookmarkEnd w:id="17559"/>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31085340" w:rsidR="00B3769E" w:rsidRDefault="00B3769E" w:rsidP="00B3769E">
      <w:pPr>
        <w:pStyle w:val="PL"/>
      </w:pPr>
      <w:r>
        <w:t xml:space="preserve">  version: 1.</w:t>
      </w:r>
      <w:ins w:id="17560" w:author="CR0221" w:date="2024-08-28T16:07:00Z">
        <w:r w:rsidR="00995C3D">
          <w:t>1</w:t>
        </w:r>
      </w:ins>
      <w:del w:id="17561" w:author="CR0221" w:date="2024-08-28T16:07:00Z">
        <w:r w:rsidDel="00995C3D">
          <w:delText>0</w:delText>
        </w:r>
      </w:del>
      <w:r>
        <w:t>.0</w:t>
      </w:r>
      <w:ins w:id="17562" w:author="CR0221" w:date="2024-08-28T16:07:00Z">
        <w:r w:rsidR="00995C3D">
          <w:rPr>
            <w:noProof/>
            <w:lang w:val="fr-FR"/>
          </w:rPr>
          <w:t>-alpha.1</w:t>
        </w:r>
      </w:ins>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68E6A778" w:rsidR="00B3769E" w:rsidRDefault="00B3769E" w:rsidP="00B3769E">
      <w:pPr>
        <w:pStyle w:val="PL"/>
      </w:pPr>
      <w:r>
        <w:t xml:space="preserve">    3GPP TS 29.558 V1</w:t>
      </w:r>
      <w:del w:id="17563" w:author="CR0221" w:date="2024-08-28T16:07:00Z">
        <w:r w:rsidDel="00995C3D">
          <w:delText>8</w:delText>
        </w:r>
      </w:del>
      <w:ins w:id="17564" w:author="CR0221" w:date="2024-08-28T16:07:00Z">
        <w:r w:rsidR="00995C3D">
          <w:t>9</w:t>
        </w:r>
      </w:ins>
      <w:r>
        <w:t>.</w:t>
      </w:r>
      <w:ins w:id="17565" w:author="CR0221" w:date="2024-08-28T16:07:00Z">
        <w:r w:rsidR="00995C3D">
          <w:t>0</w:t>
        </w:r>
      </w:ins>
      <w:del w:id="17566" w:author="CR0221" w:date="2024-08-28T16:07:00Z">
        <w:r w:rsidR="00820F6D" w:rsidDel="00995C3D">
          <w:delText>6</w:delText>
        </w:r>
      </w:del>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60"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ins w:id="17567" w:author="CR0201" w:date="2024-08-28T15:04:00Z"/>
          <w:lang w:eastAsia="es-ES"/>
        </w:rPr>
      </w:pPr>
      <w:r w:rsidRPr="00FE1A91">
        <w:rPr>
          <w:lang w:eastAsia="es-ES"/>
        </w:rPr>
        <w:t xml:space="preserve">            type: string</w:t>
      </w:r>
    </w:p>
    <w:p w14:paraId="78B0BA03" w14:textId="77777777" w:rsidR="00D96B0E" w:rsidRPr="00FE1A91" w:rsidRDefault="00D96B0E" w:rsidP="00D96B0E">
      <w:pPr>
        <w:pStyle w:val="PL"/>
        <w:rPr>
          <w:ins w:id="17568" w:author="CR0201" w:date="2024-08-28T15:04:00Z"/>
          <w:lang w:eastAsia="es-ES"/>
        </w:rPr>
      </w:pPr>
      <w:ins w:id="17569" w:author="CR0201" w:date="2024-08-28T15:04:00Z">
        <w:r w:rsidRPr="00FE1A91">
          <w:rPr>
            <w:lang w:eastAsia="es-ES"/>
          </w:rPr>
          <w:t xml:space="preserve">        - name: eas-</w:t>
        </w:r>
        <w:r>
          <w:rPr>
            <w:lang w:eastAsia="es-ES"/>
          </w:rPr>
          <w:t>bdl-</w:t>
        </w:r>
        <w:r w:rsidRPr="00FE1A91">
          <w:rPr>
            <w:lang w:eastAsia="es-ES"/>
          </w:rPr>
          <w:t>id</w:t>
        </w:r>
        <w:r>
          <w:rPr>
            <w:lang w:eastAsia="es-ES"/>
          </w:rPr>
          <w:t>-list</w:t>
        </w:r>
      </w:ins>
    </w:p>
    <w:p w14:paraId="2EDD0AFD" w14:textId="77777777" w:rsidR="00D96B0E" w:rsidRPr="00FE1A91" w:rsidRDefault="00D96B0E" w:rsidP="00D96B0E">
      <w:pPr>
        <w:pStyle w:val="PL"/>
        <w:rPr>
          <w:ins w:id="17570" w:author="CR0201" w:date="2024-08-28T15:04:00Z"/>
          <w:lang w:eastAsia="es-ES"/>
        </w:rPr>
      </w:pPr>
      <w:ins w:id="17571" w:author="CR0201" w:date="2024-08-28T15:04:00Z">
        <w:r w:rsidRPr="00FE1A91">
          <w:rPr>
            <w:lang w:eastAsia="es-ES"/>
          </w:rPr>
          <w:t xml:space="preserve">          in: query</w:t>
        </w:r>
      </w:ins>
    </w:p>
    <w:p w14:paraId="70FB5629" w14:textId="77777777" w:rsidR="00D96B0E" w:rsidRPr="00FE1A91" w:rsidRDefault="00D96B0E" w:rsidP="00D96B0E">
      <w:pPr>
        <w:pStyle w:val="PL"/>
        <w:rPr>
          <w:ins w:id="17572" w:author="CR0201" w:date="2024-08-28T15:04:00Z"/>
          <w:lang w:eastAsia="es-ES"/>
        </w:rPr>
      </w:pPr>
      <w:ins w:id="17573" w:author="CR0201" w:date="2024-08-28T15:04:00Z">
        <w:r w:rsidRPr="00FE1A91">
          <w:rPr>
            <w:lang w:eastAsia="es-ES"/>
          </w:rPr>
          <w:t xml:space="preserve">          required: </w:t>
        </w:r>
        <w:r>
          <w:rPr>
            <w:lang w:eastAsia="es-ES"/>
          </w:rPr>
          <w:t>false</w:t>
        </w:r>
      </w:ins>
    </w:p>
    <w:p w14:paraId="75256352" w14:textId="77777777" w:rsidR="00D96B0E" w:rsidRPr="00FE1A91" w:rsidRDefault="00D96B0E" w:rsidP="00D96B0E">
      <w:pPr>
        <w:pStyle w:val="PL"/>
        <w:rPr>
          <w:ins w:id="17574" w:author="CR0201" w:date="2024-08-28T15:04:00Z"/>
          <w:lang w:eastAsia="es-ES"/>
        </w:rPr>
      </w:pPr>
      <w:ins w:id="17575" w:author="CR0201" w:date="2024-08-28T15:04:00Z">
        <w:r w:rsidRPr="00FE1A91">
          <w:rPr>
            <w:lang w:eastAsia="es-ES"/>
          </w:rPr>
          <w:t xml:space="preserve">          schema:</w:t>
        </w:r>
      </w:ins>
    </w:p>
    <w:p w14:paraId="36602784" w14:textId="77777777" w:rsidR="00D96B0E" w:rsidRDefault="00D96B0E" w:rsidP="00D96B0E">
      <w:pPr>
        <w:pStyle w:val="PL"/>
        <w:rPr>
          <w:ins w:id="17576" w:author="CR0201" w:date="2024-08-28T15:04:00Z"/>
          <w:lang w:eastAsia="es-ES"/>
        </w:rPr>
      </w:pPr>
      <w:ins w:id="17577" w:author="CR0201" w:date="2024-08-28T15:04:00Z">
        <w:r w:rsidRPr="00FE1A91">
          <w:rPr>
            <w:lang w:eastAsia="es-ES"/>
          </w:rPr>
          <w:t xml:space="preserve">            type: </w:t>
        </w:r>
        <w:r>
          <w:rPr>
            <w:lang w:eastAsia="es-ES"/>
          </w:rPr>
          <w:t>array</w:t>
        </w:r>
      </w:ins>
    </w:p>
    <w:p w14:paraId="21D8CDFE" w14:textId="77777777" w:rsidR="00D96B0E" w:rsidRDefault="00D96B0E" w:rsidP="00D96B0E">
      <w:pPr>
        <w:pStyle w:val="PL"/>
        <w:rPr>
          <w:ins w:id="17578" w:author="CR0201" w:date="2024-08-28T15:04:00Z"/>
        </w:rPr>
      </w:pPr>
      <w:ins w:id="17579" w:author="CR0201" w:date="2024-08-28T15:04:00Z">
        <w:r>
          <w:t xml:space="preserve">            items:</w:t>
        </w:r>
      </w:ins>
    </w:p>
    <w:p w14:paraId="1563575A" w14:textId="77777777" w:rsidR="00D96B0E" w:rsidRDefault="00D96B0E" w:rsidP="00D96B0E">
      <w:pPr>
        <w:pStyle w:val="PL"/>
        <w:rPr>
          <w:ins w:id="17580" w:author="CR0201" w:date="2024-08-28T15:04:00Z"/>
        </w:rPr>
      </w:pPr>
      <w:ins w:id="17581" w:author="CR0201" w:date="2024-08-28T15:04:00Z">
        <w:r>
          <w:t xml:space="preserve">              type: string</w:t>
        </w:r>
      </w:ins>
    </w:p>
    <w:p w14:paraId="1F1AD583" w14:textId="77777777" w:rsidR="00D96B0E" w:rsidRPr="00FE1A91" w:rsidRDefault="00D96B0E" w:rsidP="00D96B0E">
      <w:pPr>
        <w:pStyle w:val="PL"/>
        <w:rPr>
          <w:ins w:id="17582" w:author="CR0201" w:date="2024-08-28T15:04:00Z"/>
        </w:rPr>
      </w:pPr>
      <w:ins w:id="17583" w:author="CR0201" w:date="2024-08-28T15:04:00Z">
        <w:r w:rsidRPr="008F0D8A">
          <w:t xml:space="preserve">          </w:t>
        </w:r>
        <w:r>
          <w:t xml:space="preserve">  </w:t>
        </w:r>
        <w:r w:rsidRPr="008F0D8A">
          <w:t>minItems: 1</w:t>
        </w:r>
      </w:ins>
    </w:p>
    <w:p w14:paraId="637DD6CF" w14:textId="77777777" w:rsidR="00D96B0E" w:rsidRPr="00FE1A91" w:rsidRDefault="00D96B0E" w:rsidP="00D96B0E">
      <w:pPr>
        <w:pStyle w:val="PL"/>
        <w:rPr>
          <w:ins w:id="17584" w:author="CR0201" w:date="2024-08-28T15:04:00Z"/>
          <w:lang w:eastAsia="es-ES"/>
        </w:rPr>
      </w:pPr>
      <w:ins w:id="17585" w:author="CR0201" w:date="2024-08-28T15:04:00Z">
        <w:r w:rsidRPr="00FE1A91">
          <w:rPr>
            <w:lang w:eastAsia="es-ES"/>
          </w:rPr>
          <w:t xml:space="preserve">        - name: eas-</w:t>
        </w:r>
        <w:r>
          <w:rPr>
            <w:lang w:eastAsia="es-ES"/>
          </w:rPr>
          <w:t>bdl-</w:t>
        </w:r>
        <w:r w:rsidRPr="00FE1A91">
          <w:rPr>
            <w:lang w:eastAsia="es-ES"/>
          </w:rPr>
          <w:t>id</w:t>
        </w:r>
      </w:ins>
    </w:p>
    <w:p w14:paraId="6DA6A354" w14:textId="77777777" w:rsidR="00D96B0E" w:rsidRPr="00FE1A91" w:rsidRDefault="00D96B0E" w:rsidP="00D96B0E">
      <w:pPr>
        <w:pStyle w:val="PL"/>
        <w:rPr>
          <w:ins w:id="17586" w:author="CR0201" w:date="2024-08-28T15:04:00Z"/>
          <w:lang w:eastAsia="es-ES"/>
        </w:rPr>
      </w:pPr>
      <w:ins w:id="17587" w:author="CR0201" w:date="2024-08-28T15:04:00Z">
        <w:r w:rsidRPr="00FE1A91">
          <w:rPr>
            <w:lang w:eastAsia="es-ES"/>
          </w:rPr>
          <w:t xml:space="preserve">          in: query</w:t>
        </w:r>
      </w:ins>
    </w:p>
    <w:p w14:paraId="2CD4CF71" w14:textId="77777777" w:rsidR="00D96B0E" w:rsidRPr="00FE1A91" w:rsidRDefault="00D96B0E" w:rsidP="00D96B0E">
      <w:pPr>
        <w:pStyle w:val="PL"/>
        <w:rPr>
          <w:ins w:id="17588" w:author="CR0201" w:date="2024-08-28T15:04:00Z"/>
          <w:lang w:eastAsia="es-ES"/>
        </w:rPr>
      </w:pPr>
      <w:ins w:id="17589" w:author="CR0201" w:date="2024-08-28T15:04:00Z">
        <w:r w:rsidRPr="00FE1A91">
          <w:rPr>
            <w:lang w:eastAsia="es-ES"/>
          </w:rPr>
          <w:t xml:space="preserve">          required: </w:t>
        </w:r>
        <w:r>
          <w:rPr>
            <w:lang w:eastAsia="es-ES"/>
          </w:rPr>
          <w:t>false</w:t>
        </w:r>
      </w:ins>
    </w:p>
    <w:p w14:paraId="7B26FAB0" w14:textId="77777777" w:rsidR="00D96B0E" w:rsidRPr="00FE1A91" w:rsidRDefault="00D96B0E" w:rsidP="00D96B0E">
      <w:pPr>
        <w:pStyle w:val="PL"/>
        <w:rPr>
          <w:ins w:id="17590" w:author="CR0201" w:date="2024-08-28T15:04:00Z"/>
          <w:lang w:eastAsia="es-ES"/>
        </w:rPr>
      </w:pPr>
      <w:ins w:id="17591" w:author="CR0201" w:date="2024-08-28T15:04:00Z">
        <w:r w:rsidRPr="00FE1A91">
          <w:rPr>
            <w:lang w:eastAsia="es-ES"/>
          </w:rPr>
          <w:t xml:space="preserve">          schema:</w:t>
        </w:r>
      </w:ins>
    </w:p>
    <w:p w14:paraId="216C2D92" w14:textId="77777777" w:rsidR="00D96B0E" w:rsidRPr="00FE1A91" w:rsidRDefault="00D96B0E" w:rsidP="00D96B0E">
      <w:pPr>
        <w:pStyle w:val="PL"/>
        <w:rPr>
          <w:ins w:id="17592" w:author="CR0201" w:date="2024-08-28T15:04:00Z"/>
          <w:lang w:eastAsia="es-ES"/>
        </w:rPr>
      </w:pPr>
      <w:ins w:id="17593" w:author="CR0201" w:date="2024-08-28T15:04:00Z">
        <w:r w:rsidRPr="00FE1A91">
          <w:rPr>
            <w:lang w:eastAsia="es-ES"/>
          </w:rPr>
          <w:t xml:space="preserve">            type: string</w:t>
        </w:r>
      </w:ins>
    </w:p>
    <w:p w14:paraId="4E1D08CA" w14:textId="77777777" w:rsidR="00D96B0E" w:rsidRPr="00FE1A91" w:rsidRDefault="00D96B0E" w:rsidP="00D96B0E">
      <w:pPr>
        <w:pStyle w:val="PL"/>
        <w:rPr>
          <w:ins w:id="17594" w:author="CR0201" w:date="2024-08-28T15:04:00Z"/>
          <w:lang w:eastAsia="es-ES"/>
        </w:rPr>
      </w:pPr>
      <w:ins w:id="17595" w:author="CR0201" w:date="2024-08-28T15:04:00Z">
        <w:r w:rsidRPr="00FE1A91">
          <w:rPr>
            <w:lang w:eastAsia="es-ES"/>
          </w:rPr>
          <w:t xml:space="preserve">        - name: </w:t>
        </w:r>
        <w:r>
          <w:rPr>
            <w:lang w:eastAsia="es-ES"/>
          </w:rPr>
          <w:t>main-</w:t>
        </w:r>
        <w:r w:rsidRPr="00FE1A91">
          <w:rPr>
            <w:lang w:eastAsia="es-ES"/>
          </w:rPr>
          <w:t>eas-id</w:t>
        </w:r>
      </w:ins>
    </w:p>
    <w:p w14:paraId="4AE7038D" w14:textId="77777777" w:rsidR="00D96B0E" w:rsidRPr="00FE1A91" w:rsidRDefault="00D96B0E" w:rsidP="00D96B0E">
      <w:pPr>
        <w:pStyle w:val="PL"/>
        <w:rPr>
          <w:ins w:id="17596" w:author="CR0201" w:date="2024-08-28T15:04:00Z"/>
          <w:lang w:eastAsia="es-ES"/>
        </w:rPr>
      </w:pPr>
      <w:ins w:id="17597" w:author="CR0201" w:date="2024-08-28T15:04:00Z">
        <w:r w:rsidRPr="00FE1A91">
          <w:rPr>
            <w:lang w:eastAsia="es-ES"/>
          </w:rPr>
          <w:t xml:space="preserve">          in: query</w:t>
        </w:r>
      </w:ins>
    </w:p>
    <w:p w14:paraId="1B800DB8" w14:textId="77777777" w:rsidR="00D96B0E" w:rsidRPr="00FE1A91" w:rsidRDefault="00D96B0E" w:rsidP="00D96B0E">
      <w:pPr>
        <w:pStyle w:val="PL"/>
        <w:rPr>
          <w:ins w:id="17598" w:author="CR0201" w:date="2024-08-28T15:04:00Z"/>
          <w:lang w:eastAsia="es-ES"/>
        </w:rPr>
      </w:pPr>
      <w:ins w:id="17599" w:author="CR0201" w:date="2024-08-28T15:04:00Z">
        <w:r w:rsidRPr="00FE1A91">
          <w:rPr>
            <w:lang w:eastAsia="es-ES"/>
          </w:rPr>
          <w:t xml:space="preserve">          required: </w:t>
        </w:r>
        <w:r>
          <w:rPr>
            <w:lang w:eastAsia="es-ES"/>
          </w:rPr>
          <w:t>false</w:t>
        </w:r>
      </w:ins>
    </w:p>
    <w:p w14:paraId="1A9B08FD" w14:textId="77777777" w:rsidR="00D96B0E" w:rsidRPr="00FE1A91" w:rsidRDefault="00D96B0E" w:rsidP="00D96B0E">
      <w:pPr>
        <w:pStyle w:val="PL"/>
        <w:rPr>
          <w:ins w:id="17600" w:author="CR0201" w:date="2024-08-28T15:04:00Z"/>
          <w:lang w:eastAsia="es-ES"/>
        </w:rPr>
      </w:pPr>
      <w:ins w:id="17601" w:author="CR0201" w:date="2024-08-28T15:04:00Z">
        <w:r w:rsidRPr="00FE1A91">
          <w:rPr>
            <w:lang w:eastAsia="es-ES"/>
          </w:rPr>
          <w:lastRenderedPageBreak/>
          <w:t xml:space="preserve">          schema:</w:t>
        </w:r>
      </w:ins>
    </w:p>
    <w:p w14:paraId="3ABB1B24" w14:textId="48B48DC7" w:rsidR="00D96B0E" w:rsidRPr="00FE1A91" w:rsidRDefault="00D96B0E" w:rsidP="00D96B0E">
      <w:pPr>
        <w:pStyle w:val="PL"/>
        <w:rPr>
          <w:lang w:eastAsia="es-ES"/>
        </w:rPr>
      </w:pPr>
      <w:ins w:id="17602" w:author="CR0201" w:date="2024-08-28T15:04:00Z">
        <w:r w:rsidRPr="00FE1A91">
          <w:rPr>
            <w:lang w:eastAsia="es-ES"/>
          </w:rPr>
          <w:t xml:space="preserve">            type: string</w:t>
        </w:r>
      </w:ins>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lastRenderedPageBreak/>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rPr>
          <w:ins w:id="17603" w:author="CR0201" w:date="2024-08-28T15:05:00Z"/>
        </w:rPr>
      </w:pPr>
    </w:p>
    <w:p w14:paraId="039B446C" w14:textId="77777777" w:rsidR="00D96B0E" w:rsidRPr="00852335" w:rsidRDefault="00D96B0E" w:rsidP="00D96B0E">
      <w:pPr>
        <w:pStyle w:val="PL"/>
        <w:rPr>
          <w:ins w:id="17604" w:author="CR0201" w:date="2024-08-28T15:05:00Z"/>
        </w:rPr>
      </w:pPr>
      <w:ins w:id="17605" w:author="CR0201" w:date="2024-08-28T15:05:00Z">
        <w:r>
          <w:t xml:space="preserve">  /bindings/{bindingId}:</w:t>
        </w:r>
      </w:ins>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06" w:author="CR0201" w:date="2024-08-28T15:05:00Z"/>
          <w:rFonts w:ascii="Courier New" w:hAnsi="Courier New" w:cs="Courier New"/>
          <w:sz w:val="16"/>
        </w:rPr>
      </w:pPr>
      <w:ins w:id="17607" w:author="CR0201" w:date="2024-08-28T15:05:00Z">
        <w:r w:rsidRPr="00E13F6C">
          <w:rPr>
            <w:rFonts w:ascii="Courier New" w:hAnsi="Courier New" w:cs="Courier New"/>
            <w:sz w:val="16"/>
          </w:rPr>
          <w:t xml:space="preserve">    parameters:</w:t>
        </w:r>
      </w:ins>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08" w:author="CR0201" w:date="2024-08-28T15:05:00Z"/>
          <w:rFonts w:ascii="Courier New" w:hAnsi="Courier New" w:cs="Courier New"/>
          <w:sz w:val="16"/>
        </w:rPr>
      </w:pPr>
      <w:ins w:id="17609" w:author="CR0201" w:date="2024-08-28T15:05:00Z">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ins>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10" w:author="CR0201" w:date="2024-08-28T15:05:00Z"/>
          <w:rFonts w:ascii="Courier New" w:hAnsi="Courier New" w:cs="Courier New"/>
          <w:sz w:val="16"/>
        </w:rPr>
      </w:pPr>
      <w:ins w:id="17611" w:author="CR0201" w:date="2024-08-28T15:05:00Z">
        <w:r w:rsidRPr="00E13F6C">
          <w:rPr>
            <w:rFonts w:ascii="Courier New" w:hAnsi="Courier New" w:cs="Courier New"/>
            <w:sz w:val="16"/>
          </w:rPr>
          <w:t xml:space="preserve">        in: path</w:t>
        </w:r>
      </w:ins>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12" w:author="CR0201" w:date="2024-08-28T15:05:00Z"/>
          <w:rFonts w:ascii="Courier New" w:hAnsi="Courier New" w:cs="Courier New"/>
          <w:sz w:val="16"/>
          <w:lang w:val="en-US" w:eastAsia="es-ES"/>
        </w:rPr>
      </w:pPr>
      <w:ins w:id="17613" w:author="CR0201" w:date="2024-08-28T15:05:00Z">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ins>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14" w:author="CR0201" w:date="2024-08-28T15:05:00Z"/>
          <w:rFonts w:ascii="Courier New" w:hAnsi="Courier New" w:cs="Courier New"/>
          <w:sz w:val="16"/>
        </w:rPr>
      </w:pPr>
      <w:ins w:id="17615" w:author="CR0201" w:date="2024-08-28T15:05:00Z">
        <w:r w:rsidRPr="00E13F6C">
          <w:rPr>
            <w:rFonts w:ascii="Courier New" w:hAnsi="Courier New" w:cs="Courier New"/>
            <w:sz w:val="16"/>
          </w:rPr>
          <w:t xml:space="preserve">        required: true</w:t>
        </w:r>
      </w:ins>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16" w:author="CR0201" w:date="2024-08-28T15:05:00Z"/>
          <w:rFonts w:ascii="Courier New" w:hAnsi="Courier New" w:cs="Courier New"/>
          <w:sz w:val="16"/>
        </w:rPr>
      </w:pPr>
      <w:ins w:id="17617" w:author="CR0201" w:date="2024-08-28T15:05:00Z">
        <w:r w:rsidRPr="00E13F6C">
          <w:rPr>
            <w:rFonts w:ascii="Courier New" w:hAnsi="Courier New" w:cs="Courier New"/>
            <w:sz w:val="16"/>
          </w:rPr>
          <w:t xml:space="preserve">        schema:</w:t>
        </w:r>
      </w:ins>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18" w:author="CR0201" w:date="2024-08-28T15:05:00Z"/>
          <w:rFonts w:ascii="Courier New" w:hAnsi="Courier New" w:cs="Courier New"/>
          <w:sz w:val="16"/>
        </w:rPr>
      </w:pPr>
      <w:ins w:id="17619" w:author="CR0201" w:date="2024-08-28T15:05:00Z">
        <w:r w:rsidRPr="00E13F6C">
          <w:rPr>
            <w:rFonts w:ascii="Courier New" w:hAnsi="Courier New" w:cs="Courier New"/>
            <w:sz w:val="16"/>
          </w:rPr>
          <w:t xml:space="preserve">          type: string</w:t>
        </w:r>
      </w:ins>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20" w:author="CR0201" w:date="2024-08-28T15:05:00Z"/>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21" w:author="CR0201" w:date="2024-08-28T15:05:00Z"/>
          <w:rFonts w:ascii="Courier New" w:hAnsi="Courier New" w:cs="Courier New"/>
          <w:sz w:val="16"/>
        </w:rPr>
      </w:pPr>
      <w:ins w:id="17622" w:author="CR0201" w:date="2024-08-28T15:05:00Z">
        <w:r w:rsidRPr="00E13F6C">
          <w:rPr>
            <w:rFonts w:ascii="Courier New" w:hAnsi="Courier New" w:cs="Courier New"/>
            <w:sz w:val="16"/>
          </w:rPr>
          <w:t xml:space="preserve">    get:</w:t>
        </w:r>
      </w:ins>
    </w:p>
    <w:p w14:paraId="3FC0618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23" w:author="CR0201" w:date="2024-08-28T15:05:00Z"/>
          <w:rFonts w:ascii="Courier New" w:hAnsi="Courier New" w:cs="Courier New"/>
          <w:sz w:val="16"/>
        </w:rPr>
      </w:pPr>
      <w:ins w:id="17624" w:author="CR0201" w:date="2024-08-28T15:05:00Z">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17625" w:name="_Hlk171581081"/>
        <w:r w:rsidRPr="006A1FE4">
          <w:rPr>
            <w:rFonts w:ascii="Courier New" w:hAnsi="Courier New" w:cs="Courier New"/>
            <w:sz w:val="16"/>
            <w:lang w:eastAsia="ja-JP"/>
          </w:rPr>
          <w:t xml:space="preserve">Common EAS Binding </w:t>
        </w:r>
        <w:del w:id="17626" w:author="CR0201" w:date="2024-08-23T16:36:00Z">
          <w:r w:rsidRPr="006A1FE4" w:rsidDel="00176C80">
            <w:rPr>
              <w:rFonts w:ascii="Courier New" w:hAnsi="Courier New" w:cs="Courier New"/>
              <w:sz w:val="16"/>
              <w:lang w:eastAsia="ja-JP"/>
            </w:rPr>
            <w:delText>information</w:delText>
          </w:r>
          <w:r w:rsidRPr="00E13F6C" w:rsidDel="00176C80">
            <w:rPr>
              <w:rFonts w:ascii="Courier New" w:hAnsi="Courier New" w:cs="Courier New"/>
              <w:sz w:val="16"/>
            </w:rPr>
            <w:delText xml:space="preserve"> </w:delText>
          </w:r>
        </w:del>
        <w:bookmarkEnd w:id="17625"/>
        <w:r w:rsidRPr="00E13F6C">
          <w:rPr>
            <w:rFonts w:ascii="Courier New" w:hAnsi="Courier New" w:cs="Courier New"/>
            <w:sz w:val="16"/>
          </w:rPr>
          <w:t>resource</w:t>
        </w:r>
        <w:r>
          <w:rPr>
            <w:rFonts w:ascii="Courier New" w:hAnsi="Courier New" w:cs="Courier New"/>
            <w:sz w:val="16"/>
          </w:rPr>
          <w:t>.</w:t>
        </w:r>
      </w:ins>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27" w:author="CR0201" w:date="2024-08-28T15:05:00Z"/>
          <w:rFonts w:ascii="Courier New" w:hAnsi="Courier New" w:cs="Courier New"/>
          <w:sz w:val="16"/>
        </w:rPr>
      </w:pPr>
      <w:ins w:id="17628" w:author="CR0201" w:date="2024-08-28T15:05:00Z">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ins>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29" w:author="CR0201" w:date="2024-08-28T15:05:00Z"/>
          <w:rFonts w:ascii="Courier New" w:hAnsi="Courier New" w:cs="Courier New"/>
          <w:sz w:val="16"/>
        </w:rPr>
      </w:pPr>
      <w:ins w:id="17630" w:author="CR0201" w:date="2024-08-28T15:05:00Z">
        <w:r w:rsidRPr="00E13F6C">
          <w:rPr>
            <w:rFonts w:ascii="Courier New" w:hAnsi="Courier New" w:cs="Courier New"/>
            <w:sz w:val="16"/>
          </w:rPr>
          <w:t xml:space="preserve">      tags:</w:t>
        </w:r>
      </w:ins>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31" w:author="CR0201" w:date="2024-08-28T15:05:00Z"/>
          <w:rFonts w:ascii="Courier New" w:hAnsi="Courier New" w:cs="Courier New"/>
          <w:sz w:val="16"/>
        </w:rPr>
      </w:pPr>
      <w:ins w:id="17632" w:author="CR0201" w:date="2024-08-28T15:05:00Z">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ins>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33" w:author="CR0201" w:date="2024-08-28T15:05:00Z"/>
          <w:rFonts w:ascii="Courier New" w:hAnsi="Courier New" w:cs="Courier New"/>
          <w:sz w:val="16"/>
          <w:lang w:val="en-US"/>
        </w:rPr>
      </w:pPr>
      <w:ins w:id="17634" w:author="CR0201" w:date="2024-08-28T15:05:00Z">
        <w:r w:rsidRPr="00E13F6C">
          <w:rPr>
            <w:rFonts w:ascii="Courier New" w:hAnsi="Courier New" w:cs="Courier New"/>
            <w:sz w:val="16"/>
            <w:lang w:val="en-US"/>
          </w:rPr>
          <w:t xml:space="preserve">      responses:</w:t>
        </w:r>
      </w:ins>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35" w:author="CR0201" w:date="2024-08-28T15:05:00Z"/>
          <w:rFonts w:ascii="Courier New" w:hAnsi="Courier New" w:cs="Courier New"/>
          <w:sz w:val="16"/>
          <w:lang w:val="en-US"/>
        </w:rPr>
      </w:pPr>
      <w:ins w:id="17636" w:author="CR0201" w:date="2024-08-28T15:05:00Z">
        <w:r w:rsidRPr="00E13F6C">
          <w:rPr>
            <w:rFonts w:ascii="Courier New" w:hAnsi="Courier New" w:cs="Courier New"/>
            <w:sz w:val="16"/>
            <w:lang w:val="en-US"/>
          </w:rPr>
          <w:t xml:space="preserve">        '200':</w:t>
        </w:r>
      </w:ins>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37" w:author="CR0201" w:date="2024-08-28T15:05:00Z"/>
          <w:rFonts w:ascii="Courier New" w:hAnsi="Courier New" w:cs="Courier New"/>
          <w:sz w:val="16"/>
        </w:rPr>
      </w:pPr>
      <w:ins w:id="17638" w:author="CR0201" w:date="2024-08-28T15:05:00Z">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ins>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39" w:author="CR0201" w:date="2024-08-28T15:05:00Z"/>
          <w:rFonts w:ascii="Courier New" w:hAnsi="Courier New" w:cs="Courier New"/>
          <w:sz w:val="16"/>
        </w:rPr>
      </w:pPr>
      <w:ins w:id="17640" w:author="CR0201" w:date="2024-08-28T15:05:00Z">
        <w:r w:rsidRPr="00E13F6C">
          <w:rPr>
            <w:rFonts w:ascii="Courier New" w:hAnsi="Courier New" w:cs="Courier New"/>
            <w:sz w:val="16"/>
          </w:rPr>
          <w:t xml:space="preserve">          content:</w:t>
        </w:r>
      </w:ins>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41" w:author="CR0201" w:date="2024-08-28T15:05:00Z"/>
          <w:rFonts w:ascii="Courier New" w:hAnsi="Courier New" w:cs="Courier New"/>
          <w:sz w:val="16"/>
        </w:rPr>
      </w:pPr>
      <w:ins w:id="17642" w:author="CR0201" w:date="2024-08-28T15:05:00Z">
        <w:r w:rsidRPr="00E13F6C">
          <w:rPr>
            <w:rFonts w:ascii="Courier New" w:hAnsi="Courier New" w:cs="Courier New"/>
            <w:sz w:val="16"/>
          </w:rPr>
          <w:t xml:space="preserve">            application/json:</w:t>
        </w:r>
      </w:ins>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43" w:author="CR0201" w:date="2024-08-28T15:05:00Z"/>
          <w:rFonts w:ascii="Courier New" w:hAnsi="Courier New" w:cs="Courier New"/>
          <w:sz w:val="16"/>
        </w:rPr>
      </w:pPr>
      <w:ins w:id="17644" w:author="CR0201" w:date="2024-08-28T15:05:00Z">
        <w:r w:rsidRPr="00E13F6C">
          <w:rPr>
            <w:rFonts w:ascii="Courier New" w:hAnsi="Courier New" w:cs="Courier New"/>
            <w:sz w:val="16"/>
          </w:rPr>
          <w:t xml:space="preserve">              schema:</w:t>
        </w:r>
      </w:ins>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45" w:author="CR0201" w:date="2024-08-28T15:05:00Z"/>
          <w:rFonts w:ascii="Courier New" w:hAnsi="Courier New" w:cs="Courier New"/>
          <w:sz w:val="16"/>
        </w:rPr>
      </w:pPr>
      <w:ins w:id="17646" w:author="CR0201" w:date="2024-08-28T15:05:00Z">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ins>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47" w:author="CR0201" w:date="2024-08-28T15:05:00Z"/>
          <w:rFonts w:ascii="Courier New" w:hAnsi="Courier New" w:cs="Courier New"/>
          <w:sz w:val="16"/>
        </w:rPr>
      </w:pPr>
      <w:ins w:id="17648" w:author="CR0201" w:date="2024-08-28T15:05:00Z">
        <w:r w:rsidRPr="00E13F6C">
          <w:rPr>
            <w:rFonts w:ascii="Courier New" w:hAnsi="Courier New" w:cs="Courier New"/>
            <w:sz w:val="16"/>
          </w:rPr>
          <w:t xml:space="preserve">        '307':</w:t>
        </w:r>
      </w:ins>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49" w:author="CR0201" w:date="2024-08-28T15:05:00Z"/>
          <w:rFonts w:ascii="Courier New" w:hAnsi="Courier New" w:cs="Courier New"/>
          <w:sz w:val="16"/>
        </w:rPr>
      </w:pPr>
      <w:ins w:id="17650" w:author="CR0201" w:date="2024-08-28T15:05:00Z">
        <w:r w:rsidRPr="00E13F6C">
          <w:rPr>
            <w:rFonts w:ascii="Courier New" w:hAnsi="Courier New" w:cs="Courier New"/>
            <w:sz w:val="16"/>
          </w:rPr>
          <w:t xml:space="preserve">          $ref: 'TS29122_CommonData.yaml#/components/responses/307'</w:t>
        </w:r>
      </w:ins>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51" w:author="CR0201" w:date="2024-08-28T15:05:00Z"/>
          <w:rFonts w:ascii="Courier New" w:hAnsi="Courier New" w:cs="Courier New"/>
          <w:sz w:val="16"/>
        </w:rPr>
      </w:pPr>
      <w:ins w:id="17652" w:author="CR0201" w:date="2024-08-28T15:05:00Z">
        <w:r w:rsidRPr="00E13F6C">
          <w:rPr>
            <w:rFonts w:ascii="Courier New" w:hAnsi="Courier New" w:cs="Courier New"/>
            <w:sz w:val="16"/>
          </w:rPr>
          <w:t xml:space="preserve">        '308':</w:t>
        </w:r>
      </w:ins>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53" w:author="CR0201" w:date="2024-08-28T15:05:00Z"/>
          <w:rFonts w:ascii="Courier New" w:hAnsi="Courier New" w:cs="Courier New"/>
          <w:sz w:val="16"/>
        </w:rPr>
      </w:pPr>
      <w:ins w:id="17654" w:author="CR0201" w:date="2024-08-28T15:05:00Z">
        <w:r w:rsidRPr="00E13F6C">
          <w:rPr>
            <w:rFonts w:ascii="Courier New" w:hAnsi="Courier New" w:cs="Courier New"/>
            <w:sz w:val="16"/>
          </w:rPr>
          <w:t xml:space="preserve">          $ref: 'TS29122_CommonData.yaml#/components/responses/308'</w:t>
        </w:r>
      </w:ins>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55" w:author="CR0201" w:date="2024-08-28T15:05:00Z"/>
          <w:rFonts w:ascii="Courier New" w:hAnsi="Courier New" w:cs="Courier New"/>
          <w:sz w:val="16"/>
        </w:rPr>
      </w:pPr>
      <w:ins w:id="17656" w:author="CR0201" w:date="2024-08-28T15:05:00Z">
        <w:r w:rsidRPr="00E13F6C">
          <w:rPr>
            <w:rFonts w:ascii="Courier New" w:hAnsi="Courier New" w:cs="Courier New"/>
            <w:sz w:val="16"/>
          </w:rPr>
          <w:t xml:space="preserve">        '400':</w:t>
        </w:r>
      </w:ins>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57" w:author="CR0201" w:date="2024-08-28T15:05:00Z"/>
          <w:rFonts w:ascii="Courier New" w:hAnsi="Courier New" w:cs="Courier New"/>
          <w:sz w:val="16"/>
        </w:rPr>
      </w:pPr>
      <w:ins w:id="17658" w:author="CR0201" w:date="2024-08-28T15:05:00Z">
        <w:r w:rsidRPr="00E13F6C">
          <w:rPr>
            <w:rFonts w:ascii="Courier New" w:hAnsi="Courier New" w:cs="Courier New"/>
            <w:sz w:val="16"/>
          </w:rPr>
          <w:t xml:space="preserve">          $ref: 'TS29122_CommonData.yaml#/components/responses/400'</w:t>
        </w:r>
      </w:ins>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59" w:author="CR0201" w:date="2024-08-28T15:05:00Z"/>
          <w:rFonts w:ascii="Courier New" w:hAnsi="Courier New" w:cs="Courier New"/>
          <w:sz w:val="16"/>
        </w:rPr>
      </w:pPr>
      <w:ins w:id="17660" w:author="CR0201" w:date="2024-08-28T15:05:00Z">
        <w:r w:rsidRPr="00E13F6C">
          <w:rPr>
            <w:rFonts w:ascii="Courier New" w:hAnsi="Courier New" w:cs="Courier New"/>
            <w:sz w:val="16"/>
          </w:rPr>
          <w:t xml:space="preserve">        '401':</w:t>
        </w:r>
      </w:ins>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61" w:author="CR0201" w:date="2024-08-28T15:05:00Z"/>
          <w:rFonts w:ascii="Courier New" w:hAnsi="Courier New" w:cs="Courier New"/>
          <w:sz w:val="16"/>
        </w:rPr>
      </w:pPr>
      <w:ins w:id="17662" w:author="CR0201" w:date="2024-08-28T15:05:00Z">
        <w:r w:rsidRPr="00E13F6C">
          <w:rPr>
            <w:rFonts w:ascii="Courier New" w:hAnsi="Courier New" w:cs="Courier New"/>
            <w:sz w:val="16"/>
          </w:rPr>
          <w:t xml:space="preserve">          $ref: 'TS29122_CommonData.yaml#/components/responses/401'</w:t>
        </w:r>
      </w:ins>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63" w:author="CR0201" w:date="2024-08-28T15:05:00Z"/>
          <w:rFonts w:ascii="Courier New" w:eastAsia="DengXian" w:hAnsi="Courier New" w:cs="Courier New"/>
          <w:sz w:val="16"/>
        </w:rPr>
      </w:pPr>
      <w:ins w:id="17664" w:author="CR0201" w:date="2024-08-28T15:05:00Z">
        <w:r w:rsidRPr="00E13F6C">
          <w:rPr>
            <w:rFonts w:ascii="Courier New" w:eastAsia="DengXian" w:hAnsi="Courier New" w:cs="Courier New"/>
            <w:sz w:val="16"/>
          </w:rPr>
          <w:t xml:space="preserve">        '403':</w:t>
        </w:r>
      </w:ins>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65" w:author="CR0201" w:date="2024-08-28T15:05:00Z"/>
          <w:rFonts w:ascii="Courier New" w:eastAsia="DengXian" w:hAnsi="Courier New" w:cs="Courier New"/>
          <w:sz w:val="16"/>
        </w:rPr>
      </w:pPr>
      <w:ins w:id="17666" w:author="CR0201" w:date="2024-08-28T15:05:00Z">
        <w:r w:rsidRPr="00E13F6C">
          <w:rPr>
            <w:rFonts w:ascii="Courier New" w:eastAsia="DengXian" w:hAnsi="Courier New" w:cs="Courier New"/>
            <w:sz w:val="16"/>
          </w:rPr>
          <w:t xml:space="preserve">          $ref: 'TS29122_CommonData.yaml#/components/responses/403'</w:t>
        </w:r>
      </w:ins>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67" w:author="CR0201" w:date="2024-08-28T15:05:00Z"/>
          <w:rFonts w:ascii="Courier New" w:hAnsi="Courier New" w:cs="Courier New"/>
          <w:sz w:val="16"/>
        </w:rPr>
      </w:pPr>
      <w:ins w:id="17668" w:author="CR0201" w:date="2024-08-28T15:05:00Z">
        <w:r w:rsidRPr="00E13F6C">
          <w:rPr>
            <w:rFonts w:ascii="Courier New" w:hAnsi="Courier New" w:cs="Courier New"/>
            <w:sz w:val="16"/>
          </w:rPr>
          <w:t xml:space="preserve">        '404':</w:t>
        </w:r>
      </w:ins>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69" w:author="CR0201" w:date="2024-08-28T15:05:00Z"/>
          <w:rFonts w:ascii="Courier New" w:hAnsi="Courier New" w:cs="Courier New"/>
          <w:sz w:val="16"/>
        </w:rPr>
      </w:pPr>
      <w:ins w:id="17670" w:author="CR0201" w:date="2024-08-28T15:05:00Z">
        <w:r w:rsidRPr="00E13F6C">
          <w:rPr>
            <w:rFonts w:ascii="Courier New" w:hAnsi="Courier New" w:cs="Courier New"/>
            <w:sz w:val="16"/>
          </w:rPr>
          <w:t xml:space="preserve">          $ref: 'TS29122_CommonData.yaml#/components/responses/404'</w:t>
        </w:r>
      </w:ins>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71" w:author="CR0201" w:date="2024-08-28T15:05:00Z"/>
          <w:rFonts w:ascii="Courier New" w:eastAsia="DengXian" w:hAnsi="Courier New" w:cs="Courier New"/>
          <w:sz w:val="16"/>
        </w:rPr>
      </w:pPr>
      <w:ins w:id="17672" w:author="CR0201" w:date="2024-08-28T15:05:00Z">
        <w:r w:rsidRPr="00E13F6C">
          <w:rPr>
            <w:rFonts w:ascii="Courier New" w:eastAsia="DengXian" w:hAnsi="Courier New" w:cs="Courier New"/>
            <w:sz w:val="16"/>
          </w:rPr>
          <w:t xml:space="preserve">        '406':</w:t>
        </w:r>
      </w:ins>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73" w:author="CR0201" w:date="2024-08-28T15:05:00Z"/>
          <w:rFonts w:ascii="Courier New" w:eastAsia="DengXian" w:hAnsi="Courier New" w:cs="Courier New"/>
          <w:sz w:val="16"/>
        </w:rPr>
      </w:pPr>
      <w:ins w:id="17674" w:author="CR0201" w:date="2024-08-28T15:05:00Z">
        <w:r w:rsidRPr="00E13F6C">
          <w:rPr>
            <w:rFonts w:ascii="Courier New" w:eastAsia="DengXian" w:hAnsi="Courier New" w:cs="Courier New"/>
            <w:sz w:val="16"/>
          </w:rPr>
          <w:t xml:space="preserve">          $ref: 'TS29122_CommonData.yaml#/components/responses/406'</w:t>
        </w:r>
      </w:ins>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75" w:author="CR0201" w:date="2024-08-28T15:05:00Z"/>
          <w:rFonts w:ascii="Courier New" w:eastAsia="DengXian" w:hAnsi="Courier New" w:cs="Courier New"/>
          <w:sz w:val="16"/>
        </w:rPr>
      </w:pPr>
      <w:ins w:id="17676" w:author="CR0201" w:date="2024-08-28T15:05:00Z">
        <w:r w:rsidRPr="00E13F6C">
          <w:rPr>
            <w:rFonts w:ascii="Courier New" w:eastAsia="DengXian" w:hAnsi="Courier New" w:cs="Courier New"/>
            <w:sz w:val="16"/>
          </w:rPr>
          <w:t xml:space="preserve">        '429':</w:t>
        </w:r>
      </w:ins>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77" w:author="CR0201" w:date="2024-08-28T15:05:00Z"/>
          <w:rFonts w:ascii="Courier New" w:eastAsia="DengXian" w:hAnsi="Courier New" w:cs="Courier New"/>
          <w:sz w:val="16"/>
        </w:rPr>
      </w:pPr>
      <w:ins w:id="17678" w:author="CR0201" w:date="2024-08-28T15:05:00Z">
        <w:r w:rsidRPr="00E13F6C">
          <w:rPr>
            <w:rFonts w:ascii="Courier New" w:eastAsia="DengXian" w:hAnsi="Courier New" w:cs="Courier New"/>
            <w:sz w:val="16"/>
          </w:rPr>
          <w:t xml:space="preserve">          $ref: 'TS29122_CommonData.yaml#/components/responses/429'</w:t>
        </w:r>
      </w:ins>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79" w:author="CR0201" w:date="2024-08-28T15:05:00Z"/>
          <w:rFonts w:ascii="Courier New" w:hAnsi="Courier New" w:cs="Courier New"/>
          <w:sz w:val="16"/>
        </w:rPr>
      </w:pPr>
      <w:ins w:id="17680" w:author="CR0201" w:date="2024-08-28T15:05:00Z">
        <w:r w:rsidRPr="00E13F6C">
          <w:rPr>
            <w:rFonts w:ascii="Courier New" w:hAnsi="Courier New" w:cs="Courier New"/>
            <w:sz w:val="16"/>
          </w:rPr>
          <w:t xml:space="preserve">        '500':</w:t>
        </w:r>
      </w:ins>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81" w:author="CR0201" w:date="2024-08-28T15:05:00Z"/>
          <w:rFonts w:ascii="Courier New" w:hAnsi="Courier New" w:cs="Courier New"/>
          <w:sz w:val="16"/>
        </w:rPr>
      </w:pPr>
      <w:ins w:id="17682" w:author="CR0201" w:date="2024-08-28T15:05:00Z">
        <w:r w:rsidRPr="00E13F6C">
          <w:rPr>
            <w:rFonts w:ascii="Courier New" w:hAnsi="Courier New" w:cs="Courier New"/>
            <w:sz w:val="16"/>
          </w:rPr>
          <w:t xml:space="preserve">          $ref: 'TS29122_CommonData.yaml#/components/responses/500'</w:t>
        </w:r>
      </w:ins>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83" w:author="CR0201" w:date="2024-08-28T15:05:00Z"/>
          <w:rFonts w:ascii="Courier New" w:hAnsi="Courier New" w:cs="Courier New"/>
          <w:sz w:val="16"/>
        </w:rPr>
      </w:pPr>
      <w:ins w:id="17684" w:author="CR0201" w:date="2024-08-28T15:05:00Z">
        <w:r w:rsidRPr="00E13F6C">
          <w:rPr>
            <w:rFonts w:ascii="Courier New" w:hAnsi="Courier New" w:cs="Courier New"/>
            <w:sz w:val="16"/>
          </w:rPr>
          <w:t xml:space="preserve">        '503':</w:t>
        </w:r>
      </w:ins>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85" w:author="CR0201" w:date="2024-08-28T15:05:00Z"/>
          <w:rFonts w:ascii="Courier New" w:hAnsi="Courier New" w:cs="Courier New"/>
          <w:sz w:val="16"/>
        </w:rPr>
      </w:pPr>
      <w:ins w:id="17686" w:author="CR0201" w:date="2024-08-28T15:05:00Z">
        <w:r w:rsidRPr="00E13F6C">
          <w:rPr>
            <w:rFonts w:ascii="Courier New" w:hAnsi="Courier New" w:cs="Courier New"/>
            <w:sz w:val="16"/>
          </w:rPr>
          <w:t xml:space="preserve">          $ref: 'TS29122_CommonData.yaml#/components/responses/503'</w:t>
        </w:r>
      </w:ins>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87" w:author="CR0201" w:date="2024-08-28T15:05:00Z"/>
          <w:rFonts w:ascii="Courier New" w:hAnsi="Courier New" w:cs="Courier New"/>
          <w:sz w:val="16"/>
        </w:rPr>
      </w:pPr>
      <w:ins w:id="17688" w:author="CR0201" w:date="2024-08-28T15:05:00Z">
        <w:r w:rsidRPr="00E13F6C">
          <w:rPr>
            <w:rFonts w:ascii="Courier New" w:hAnsi="Courier New" w:cs="Courier New"/>
            <w:sz w:val="16"/>
          </w:rPr>
          <w:t xml:space="preserve">        default:</w:t>
        </w:r>
      </w:ins>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89" w:author="CR0201" w:date="2024-08-28T15:05:00Z"/>
          <w:rFonts w:ascii="Courier New" w:hAnsi="Courier New" w:cs="Courier New"/>
          <w:sz w:val="16"/>
        </w:rPr>
      </w:pPr>
      <w:ins w:id="17690" w:author="CR0201" w:date="2024-08-28T15:05:00Z">
        <w:r w:rsidRPr="00E13F6C">
          <w:rPr>
            <w:rFonts w:ascii="Courier New" w:hAnsi="Courier New" w:cs="Courier New"/>
            <w:sz w:val="16"/>
          </w:rPr>
          <w:t xml:space="preserve">          $ref: 'TS29122_CommonData.yaml#/components/responses/default'</w:t>
        </w:r>
      </w:ins>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91" w:author="CR0201" w:date="2024-08-28T15:05:00Z"/>
          <w:rFonts w:ascii="Courier New" w:hAnsi="Courier New" w:cs="Courier New"/>
          <w:sz w:val="16"/>
        </w:rPr>
      </w:pPr>
    </w:p>
    <w:p w14:paraId="457E0467" w14:textId="77777777" w:rsidR="00D96B0E" w:rsidRDefault="00D96B0E" w:rsidP="00D96B0E">
      <w:pPr>
        <w:pStyle w:val="PL"/>
        <w:rPr>
          <w:ins w:id="17692" w:author="CR0201" w:date="2024-08-28T15:05:00Z"/>
        </w:rPr>
      </w:pPr>
      <w:ins w:id="17693" w:author="CR0201" w:date="2024-08-28T15:05:00Z">
        <w:r>
          <w:t xml:space="preserve">    put:</w:t>
        </w:r>
      </w:ins>
    </w:p>
    <w:p w14:paraId="0E7BC893" w14:textId="77777777" w:rsidR="00D96B0E" w:rsidRPr="00956496" w:rsidRDefault="00D96B0E" w:rsidP="00D96B0E">
      <w:pPr>
        <w:pStyle w:val="PL"/>
        <w:rPr>
          <w:ins w:id="17694" w:author="CR0201" w:date="2024-08-28T15:05:00Z"/>
        </w:rPr>
      </w:pPr>
      <w:ins w:id="17695" w:author="CR0201" w:date="2024-08-28T15:05:00Z">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ins>
    </w:p>
    <w:p w14:paraId="3DCA6B1F" w14:textId="77777777" w:rsidR="00D96B0E" w:rsidRPr="00956496" w:rsidRDefault="00D96B0E" w:rsidP="00D96B0E">
      <w:pPr>
        <w:pStyle w:val="PL"/>
        <w:rPr>
          <w:ins w:id="17696" w:author="CR0201" w:date="2024-08-28T15:05:00Z"/>
        </w:rPr>
      </w:pPr>
      <w:ins w:id="17697" w:author="CR0201" w:date="2024-08-28T15:05:00Z">
        <w:r w:rsidRPr="00956496">
          <w:t xml:space="preserve">      </w:t>
        </w:r>
        <w:r w:rsidRPr="00956496">
          <w:rPr>
            <w:rFonts w:cs="Courier New"/>
            <w:szCs w:val="16"/>
          </w:rPr>
          <w:t xml:space="preserve">operationId: </w:t>
        </w:r>
        <w:r>
          <w:rPr>
            <w:rFonts w:cs="Courier New"/>
            <w:szCs w:val="16"/>
          </w:rPr>
          <w:t>UpdateCommonEasBinding</w:t>
        </w:r>
      </w:ins>
    </w:p>
    <w:p w14:paraId="197C5530" w14:textId="77777777" w:rsidR="00D96B0E" w:rsidRPr="00956496" w:rsidRDefault="00D96B0E" w:rsidP="00D96B0E">
      <w:pPr>
        <w:pStyle w:val="PL"/>
        <w:rPr>
          <w:ins w:id="17698" w:author="CR0201" w:date="2024-08-28T15:05:00Z"/>
        </w:rPr>
      </w:pPr>
      <w:ins w:id="17699" w:author="CR0201" w:date="2024-08-28T15:05:00Z">
        <w:r w:rsidRPr="00956496">
          <w:t xml:space="preserve">      tags:</w:t>
        </w:r>
      </w:ins>
    </w:p>
    <w:p w14:paraId="51DCCC82" w14:textId="77777777" w:rsidR="00D96B0E" w:rsidRPr="00253870" w:rsidRDefault="00D96B0E" w:rsidP="00D96B0E">
      <w:pPr>
        <w:pStyle w:val="PL"/>
        <w:rPr>
          <w:ins w:id="17700" w:author="CR0201" w:date="2024-08-28T15:05:00Z"/>
        </w:rPr>
      </w:pPr>
      <w:ins w:id="17701" w:author="CR0201" w:date="2024-08-28T15:05:00Z">
        <w:r w:rsidRPr="00253870">
          <w:t xml:space="preserve">        - </w:t>
        </w:r>
        <w:r w:rsidRPr="00253870">
          <w:rPr>
            <w:rFonts w:hint="eastAsia"/>
            <w:lang w:eastAsia="ja-JP"/>
          </w:rPr>
          <w:t xml:space="preserve">Individual </w:t>
        </w:r>
        <w:r>
          <w:t>Common EAS Binding</w:t>
        </w:r>
        <w:r w:rsidRPr="00253870">
          <w:t xml:space="preserve"> (Document)</w:t>
        </w:r>
      </w:ins>
    </w:p>
    <w:p w14:paraId="1E9E684D" w14:textId="77777777" w:rsidR="00D96B0E" w:rsidRDefault="00D96B0E" w:rsidP="00D96B0E">
      <w:pPr>
        <w:pStyle w:val="PL"/>
        <w:rPr>
          <w:ins w:id="17702" w:author="CR0201" w:date="2024-08-28T15:05:00Z"/>
        </w:rPr>
      </w:pPr>
      <w:ins w:id="17703" w:author="CR0201" w:date="2024-08-28T15:05:00Z">
        <w:r>
          <w:t xml:space="preserve">      requestBody:</w:t>
        </w:r>
      </w:ins>
    </w:p>
    <w:p w14:paraId="3E1419FB" w14:textId="77777777" w:rsidR="00D96B0E" w:rsidRDefault="00D96B0E" w:rsidP="00D96B0E">
      <w:pPr>
        <w:pStyle w:val="PL"/>
        <w:rPr>
          <w:ins w:id="17704" w:author="CR0201" w:date="2024-08-28T15:05:00Z"/>
        </w:rPr>
      </w:pPr>
      <w:ins w:id="17705" w:author="CR0201" w:date="2024-08-28T15:05:00Z">
        <w:r>
          <w:t xml:space="preserve">        required: true</w:t>
        </w:r>
      </w:ins>
    </w:p>
    <w:p w14:paraId="24357B04" w14:textId="77777777" w:rsidR="00D96B0E" w:rsidRDefault="00D96B0E" w:rsidP="00D96B0E">
      <w:pPr>
        <w:pStyle w:val="PL"/>
        <w:rPr>
          <w:ins w:id="17706" w:author="CR0201" w:date="2024-08-28T15:05:00Z"/>
        </w:rPr>
      </w:pPr>
      <w:ins w:id="17707" w:author="CR0201" w:date="2024-08-28T15:05:00Z">
        <w:r>
          <w:t xml:space="preserve">        content:</w:t>
        </w:r>
      </w:ins>
    </w:p>
    <w:p w14:paraId="32BD1136" w14:textId="77777777" w:rsidR="00D96B0E" w:rsidRDefault="00D96B0E" w:rsidP="00D96B0E">
      <w:pPr>
        <w:pStyle w:val="PL"/>
        <w:rPr>
          <w:ins w:id="17708" w:author="CR0201" w:date="2024-08-28T15:05:00Z"/>
        </w:rPr>
      </w:pPr>
      <w:ins w:id="17709" w:author="CR0201" w:date="2024-08-28T15:05:00Z">
        <w:r>
          <w:t xml:space="preserve">          application/json:</w:t>
        </w:r>
      </w:ins>
    </w:p>
    <w:p w14:paraId="1A4A0668" w14:textId="77777777" w:rsidR="00D96B0E" w:rsidRDefault="00D96B0E" w:rsidP="00D96B0E">
      <w:pPr>
        <w:pStyle w:val="PL"/>
        <w:rPr>
          <w:ins w:id="17710" w:author="CR0201" w:date="2024-08-28T15:05:00Z"/>
        </w:rPr>
      </w:pPr>
      <w:ins w:id="17711" w:author="CR0201" w:date="2024-08-28T15:05:00Z">
        <w:r>
          <w:t xml:space="preserve">            schema:</w:t>
        </w:r>
      </w:ins>
    </w:p>
    <w:p w14:paraId="24E489B1" w14:textId="77777777" w:rsidR="00D96B0E" w:rsidRDefault="00D96B0E" w:rsidP="00D96B0E">
      <w:pPr>
        <w:pStyle w:val="PL"/>
        <w:rPr>
          <w:ins w:id="17712" w:author="CR0201" w:date="2024-08-28T15:05:00Z"/>
        </w:rPr>
      </w:pPr>
      <w:ins w:id="17713" w:author="CR0201" w:date="2024-08-28T15:05:00Z">
        <w:r>
          <w:t xml:space="preserve">              $ref: '#/components/schemas/</w:t>
        </w:r>
        <w:r w:rsidRPr="00E803BF">
          <w:t>CommonEASBind</w:t>
        </w:r>
        <w:r>
          <w:rPr>
            <w:rFonts w:hint="eastAsia"/>
            <w:lang w:eastAsia="zh-CN"/>
          </w:rPr>
          <w:t>ing</w:t>
        </w:r>
        <w:r>
          <w:t>'</w:t>
        </w:r>
      </w:ins>
    </w:p>
    <w:p w14:paraId="6E8310D5" w14:textId="77777777" w:rsidR="00D96B0E" w:rsidRDefault="00D96B0E" w:rsidP="00D96B0E">
      <w:pPr>
        <w:pStyle w:val="PL"/>
        <w:rPr>
          <w:ins w:id="17714" w:author="CR0201" w:date="2024-08-28T15:05:00Z"/>
        </w:rPr>
      </w:pPr>
      <w:ins w:id="17715" w:author="CR0201" w:date="2024-08-28T15:05:00Z">
        <w:r>
          <w:t xml:space="preserve">      responses:</w:t>
        </w:r>
      </w:ins>
    </w:p>
    <w:p w14:paraId="3529AACC" w14:textId="77777777" w:rsidR="00D96B0E" w:rsidRDefault="00D96B0E" w:rsidP="00D96B0E">
      <w:pPr>
        <w:pStyle w:val="PL"/>
        <w:rPr>
          <w:ins w:id="17716" w:author="CR0201" w:date="2024-08-28T15:05:00Z"/>
        </w:rPr>
      </w:pPr>
      <w:ins w:id="17717" w:author="CR0201" w:date="2024-08-28T15:05:00Z">
        <w:r>
          <w:t xml:space="preserve">        '200':</w:t>
        </w:r>
      </w:ins>
    </w:p>
    <w:p w14:paraId="1A8A31D9" w14:textId="77777777" w:rsidR="00D96B0E" w:rsidRDefault="00D96B0E" w:rsidP="00D96B0E">
      <w:pPr>
        <w:pStyle w:val="PL"/>
        <w:rPr>
          <w:ins w:id="17718" w:author="CR0201" w:date="2024-08-28T15:05:00Z"/>
        </w:rPr>
      </w:pPr>
      <w:ins w:id="17719" w:author="CR0201" w:date="2024-08-28T15:05:00Z">
        <w:r>
          <w:t xml:space="preserve">          description: &gt;</w:t>
        </w:r>
      </w:ins>
    </w:p>
    <w:p w14:paraId="42A70E39" w14:textId="77777777" w:rsidR="00D96B0E" w:rsidRDefault="00D96B0E" w:rsidP="00D96B0E">
      <w:pPr>
        <w:pStyle w:val="PL"/>
        <w:rPr>
          <w:ins w:id="17720" w:author="CR0201" w:date="2024-08-28T15:05:00Z"/>
          <w:lang w:eastAsia="ja-JP"/>
        </w:rPr>
      </w:pPr>
      <w:ins w:id="17721" w:author="CR0201" w:date="2024-08-28T15:05:00Z">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ins>
    </w:p>
    <w:p w14:paraId="1DD989FC" w14:textId="77777777" w:rsidR="00D96B0E" w:rsidRDefault="00D96B0E" w:rsidP="00D96B0E">
      <w:pPr>
        <w:pStyle w:val="PL"/>
        <w:rPr>
          <w:ins w:id="17722" w:author="CR0201" w:date="2024-08-28T15:05:00Z"/>
        </w:rPr>
      </w:pPr>
      <w:ins w:id="17723" w:author="CR0201" w:date="2024-08-28T15:05:00Z">
        <w:r>
          <w:rPr>
            <w:lang w:eastAsia="ja-JP"/>
          </w:rPr>
          <w:t xml:space="preserve">            representation of the updated resource is returned in the response body</w:t>
        </w:r>
        <w:r>
          <w:t>.</w:t>
        </w:r>
      </w:ins>
    </w:p>
    <w:p w14:paraId="3D8F43E4" w14:textId="77777777" w:rsidR="00D96B0E" w:rsidRDefault="00D96B0E" w:rsidP="00D96B0E">
      <w:pPr>
        <w:pStyle w:val="PL"/>
        <w:rPr>
          <w:ins w:id="17724" w:author="CR0201" w:date="2024-08-28T15:05:00Z"/>
        </w:rPr>
      </w:pPr>
      <w:ins w:id="17725" w:author="CR0201" w:date="2024-08-28T15:05:00Z">
        <w:r>
          <w:lastRenderedPageBreak/>
          <w:t xml:space="preserve">          content:</w:t>
        </w:r>
      </w:ins>
    </w:p>
    <w:p w14:paraId="3C2C5646" w14:textId="77777777" w:rsidR="00D96B0E" w:rsidRDefault="00D96B0E" w:rsidP="00D96B0E">
      <w:pPr>
        <w:pStyle w:val="PL"/>
        <w:rPr>
          <w:ins w:id="17726" w:author="CR0201" w:date="2024-08-28T15:05:00Z"/>
        </w:rPr>
      </w:pPr>
      <w:ins w:id="17727" w:author="CR0201" w:date="2024-08-28T15:05:00Z">
        <w:r>
          <w:t xml:space="preserve">            application/json:</w:t>
        </w:r>
      </w:ins>
    </w:p>
    <w:p w14:paraId="0BF68A1C" w14:textId="77777777" w:rsidR="00D96B0E" w:rsidRDefault="00D96B0E" w:rsidP="00D96B0E">
      <w:pPr>
        <w:pStyle w:val="PL"/>
        <w:rPr>
          <w:ins w:id="17728" w:author="CR0201" w:date="2024-08-28T15:05:00Z"/>
        </w:rPr>
      </w:pPr>
      <w:ins w:id="17729" w:author="CR0201" w:date="2024-08-28T15:05:00Z">
        <w:r>
          <w:t xml:space="preserve">              schema:</w:t>
        </w:r>
      </w:ins>
    </w:p>
    <w:p w14:paraId="0C1CFD03" w14:textId="77777777" w:rsidR="00D96B0E" w:rsidRDefault="00D96B0E" w:rsidP="00D96B0E">
      <w:pPr>
        <w:pStyle w:val="PL"/>
        <w:rPr>
          <w:ins w:id="17730" w:author="CR0201" w:date="2024-08-28T15:05:00Z"/>
        </w:rPr>
      </w:pPr>
      <w:ins w:id="17731" w:author="CR0201" w:date="2024-08-28T15:05:00Z">
        <w:r>
          <w:t xml:space="preserve">                $ref: '#/components/schemas/</w:t>
        </w:r>
        <w:r w:rsidRPr="00E803BF">
          <w:t>CommonEASBind</w:t>
        </w:r>
        <w:r>
          <w:rPr>
            <w:rFonts w:hint="eastAsia"/>
            <w:lang w:eastAsia="zh-CN"/>
          </w:rPr>
          <w:t>ing</w:t>
        </w:r>
        <w:r>
          <w:t>'</w:t>
        </w:r>
      </w:ins>
    </w:p>
    <w:p w14:paraId="4F230F57" w14:textId="77777777" w:rsidR="00D96B0E" w:rsidRDefault="00D96B0E" w:rsidP="00D96B0E">
      <w:pPr>
        <w:pStyle w:val="PL"/>
        <w:rPr>
          <w:ins w:id="17732" w:author="CR0201" w:date="2024-08-28T15:05:00Z"/>
        </w:rPr>
      </w:pPr>
      <w:ins w:id="17733" w:author="CR0201" w:date="2024-08-28T15:05:00Z">
        <w:r>
          <w:t xml:space="preserve">        '204':</w:t>
        </w:r>
      </w:ins>
    </w:p>
    <w:p w14:paraId="0F105FBD" w14:textId="77777777" w:rsidR="00D96B0E" w:rsidRDefault="00D96B0E" w:rsidP="00D96B0E">
      <w:pPr>
        <w:pStyle w:val="PL"/>
        <w:rPr>
          <w:ins w:id="17734" w:author="CR0201" w:date="2024-08-28T15:05:00Z"/>
          <w:lang w:eastAsia="zh-CN"/>
        </w:rPr>
      </w:pPr>
      <w:ins w:id="17735" w:author="CR0201" w:date="2024-08-28T15:05:00Z">
        <w:r>
          <w:t xml:space="preserve">          description: </w:t>
        </w:r>
        <w:r>
          <w:rPr>
            <w:rFonts w:hint="eastAsia"/>
            <w:lang w:eastAsia="zh-CN"/>
          </w:rPr>
          <w:t>&gt;</w:t>
        </w:r>
      </w:ins>
    </w:p>
    <w:p w14:paraId="0235950E" w14:textId="77777777" w:rsidR="00D96B0E" w:rsidRDefault="00D96B0E" w:rsidP="00D96B0E">
      <w:pPr>
        <w:pStyle w:val="PL"/>
        <w:rPr>
          <w:ins w:id="17736" w:author="CR0201" w:date="2024-08-28T15:05:00Z"/>
          <w:lang w:eastAsia="ja-JP"/>
        </w:rPr>
      </w:pPr>
      <w:ins w:id="17737" w:author="CR0201" w:date="2024-08-28T15:05:00Z">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ins>
    </w:p>
    <w:p w14:paraId="5CA3E0D3" w14:textId="77777777" w:rsidR="00D96B0E" w:rsidRDefault="00D96B0E" w:rsidP="00D96B0E">
      <w:pPr>
        <w:pStyle w:val="PL"/>
        <w:rPr>
          <w:ins w:id="17738" w:author="CR0201" w:date="2024-08-28T15:05:00Z"/>
        </w:rPr>
      </w:pPr>
      <w:ins w:id="17739" w:author="CR0201" w:date="2024-08-28T15:05:00Z">
        <w:r>
          <w:rPr>
            <w:lang w:eastAsia="ja-JP"/>
          </w:rPr>
          <w:t xml:space="preserve">          </w:t>
        </w:r>
        <w:r>
          <w:rPr>
            <w:rFonts w:hint="eastAsia"/>
            <w:lang w:eastAsia="zh-CN"/>
          </w:rPr>
          <w:t xml:space="preserve">  </w:t>
        </w:r>
        <w:r>
          <w:rPr>
            <w:lang w:eastAsia="ja-JP"/>
          </w:rPr>
          <w:t>updated and no content is returned in the response body</w:t>
        </w:r>
      </w:ins>
    </w:p>
    <w:p w14:paraId="15F4D4FA" w14:textId="77777777" w:rsidR="00D96B0E" w:rsidRDefault="00D96B0E" w:rsidP="00D96B0E">
      <w:pPr>
        <w:pStyle w:val="PL"/>
        <w:rPr>
          <w:ins w:id="17740" w:author="CR0201" w:date="2024-08-28T15:05:00Z"/>
        </w:rPr>
      </w:pPr>
      <w:ins w:id="17741" w:author="CR0201" w:date="2024-08-28T15:05:00Z">
        <w:r>
          <w:t xml:space="preserve">        '307':</w:t>
        </w:r>
      </w:ins>
    </w:p>
    <w:p w14:paraId="6C9B2886" w14:textId="77777777" w:rsidR="00D96B0E" w:rsidRDefault="00D96B0E" w:rsidP="00D96B0E">
      <w:pPr>
        <w:pStyle w:val="PL"/>
        <w:rPr>
          <w:ins w:id="17742" w:author="CR0201" w:date="2024-08-28T15:05:00Z"/>
        </w:rPr>
      </w:pPr>
      <w:ins w:id="17743" w:author="CR0201" w:date="2024-08-28T15:05:00Z">
        <w:r>
          <w:t xml:space="preserve">          $ref: 'TS29122_CommonData.yaml#/components/responses/307'</w:t>
        </w:r>
      </w:ins>
    </w:p>
    <w:p w14:paraId="176E953E" w14:textId="77777777" w:rsidR="00D96B0E" w:rsidRDefault="00D96B0E" w:rsidP="00D96B0E">
      <w:pPr>
        <w:pStyle w:val="PL"/>
        <w:rPr>
          <w:ins w:id="17744" w:author="CR0201" w:date="2024-08-28T15:05:00Z"/>
        </w:rPr>
      </w:pPr>
      <w:ins w:id="17745" w:author="CR0201" w:date="2024-08-28T15:05:00Z">
        <w:r>
          <w:t xml:space="preserve">        '308':</w:t>
        </w:r>
      </w:ins>
    </w:p>
    <w:p w14:paraId="0860290B" w14:textId="77777777" w:rsidR="00D96B0E" w:rsidRDefault="00D96B0E" w:rsidP="00D96B0E">
      <w:pPr>
        <w:pStyle w:val="PL"/>
        <w:rPr>
          <w:ins w:id="17746" w:author="CR0201" w:date="2024-08-28T15:05:00Z"/>
        </w:rPr>
      </w:pPr>
      <w:ins w:id="17747" w:author="CR0201" w:date="2024-08-28T15:05:00Z">
        <w:r>
          <w:t xml:space="preserve">          $ref: 'TS29122_CommonData.yaml#/components/responses/308'</w:t>
        </w:r>
      </w:ins>
    </w:p>
    <w:p w14:paraId="6C134357" w14:textId="77777777" w:rsidR="00D96B0E" w:rsidRDefault="00D96B0E" w:rsidP="00D96B0E">
      <w:pPr>
        <w:pStyle w:val="PL"/>
        <w:rPr>
          <w:ins w:id="17748" w:author="CR0201" w:date="2024-08-28T15:05:00Z"/>
        </w:rPr>
      </w:pPr>
      <w:ins w:id="17749" w:author="CR0201" w:date="2024-08-28T15:05:00Z">
        <w:r>
          <w:t xml:space="preserve">        '400':</w:t>
        </w:r>
      </w:ins>
    </w:p>
    <w:p w14:paraId="3A0B5139" w14:textId="77777777" w:rsidR="00D96B0E" w:rsidRDefault="00D96B0E" w:rsidP="00D96B0E">
      <w:pPr>
        <w:pStyle w:val="PL"/>
        <w:rPr>
          <w:ins w:id="17750" w:author="CR0201" w:date="2024-08-28T15:05:00Z"/>
        </w:rPr>
      </w:pPr>
      <w:ins w:id="17751" w:author="CR0201" w:date="2024-08-28T15:05:00Z">
        <w:r>
          <w:t xml:space="preserve">          $ref: 'TS29122_CommonData.yaml#/components/responses/400'</w:t>
        </w:r>
      </w:ins>
    </w:p>
    <w:p w14:paraId="5F37D1D8" w14:textId="77777777" w:rsidR="00D96B0E" w:rsidRDefault="00D96B0E" w:rsidP="00D96B0E">
      <w:pPr>
        <w:pStyle w:val="PL"/>
        <w:rPr>
          <w:ins w:id="17752" w:author="CR0201" w:date="2024-08-28T15:05:00Z"/>
        </w:rPr>
      </w:pPr>
      <w:ins w:id="17753" w:author="CR0201" w:date="2024-08-28T15:05:00Z">
        <w:r>
          <w:t xml:space="preserve">        '401':</w:t>
        </w:r>
      </w:ins>
    </w:p>
    <w:p w14:paraId="7B7A3903" w14:textId="77777777" w:rsidR="00D96B0E" w:rsidRDefault="00D96B0E" w:rsidP="00D96B0E">
      <w:pPr>
        <w:pStyle w:val="PL"/>
        <w:rPr>
          <w:ins w:id="17754" w:author="CR0201" w:date="2024-08-28T15:05:00Z"/>
        </w:rPr>
      </w:pPr>
      <w:ins w:id="17755" w:author="CR0201" w:date="2024-08-28T15:05:00Z">
        <w:r>
          <w:t xml:space="preserve">          $ref: 'TS29122_CommonData.yaml#/components/responses/401'</w:t>
        </w:r>
      </w:ins>
    </w:p>
    <w:p w14:paraId="1AEA175C" w14:textId="77777777" w:rsidR="00D96B0E" w:rsidRDefault="00D96B0E" w:rsidP="00D96B0E">
      <w:pPr>
        <w:pStyle w:val="PL"/>
        <w:rPr>
          <w:ins w:id="17756" w:author="CR0201" w:date="2024-08-28T15:05:00Z"/>
        </w:rPr>
      </w:pPr>
      <w:ins w:id="17757" w:author="CR0201" w:date="2024-08-28T15:05:00Z">
        <w:r>
          <w:t xml:space="preserve">        '403':</w:t>
        </w:r>
      </w:ins>
    </w:p>
    <w:p w14:paraId="218EF439" w14:textId="77777777" w:rsidR="00D96B0E" w:rsidRDefault="00D96B0E" w:rsidP="00D96B0E">
      <w:pPr>
        <w:pStyle w:val="PL"/>
        <w:rPr>
          <w:ins w:id="17758" w:author="CR0201" w:date="2024-08-28T15:05:00Z"/>
        </w:rPr>
      </w:pPr>
      <w:ins w:id="17759" w:author="CR0201" w:date="2024-08-28T15:05:00Z">
        <w:r>
          <w:t xml:space="preserve">          $ref: 'TS29122_CommonData.yaml#/components/responses/403'</w:t>
        </w:r>
      </w:ins>
    </w:p>
    <w:p w14:paraId="043BF358" w14:textId="77777777" w:rsidR="00D96B0E" w:rsidRDefault="00D96B0E" w:rsidP="00D96B0E">
      <w:pPr>
        <w:pStyle w:val="PL"/>
        <w:rPr>
          <w:ins w:id="17760" w:author="CR0201" w:date="2024-08-28T15:05:00Z"/>
        </w:rPr>
      </w:pPr>
      <w:ins w:id="17761" w:author="CR0201" w:date="2024-08-28T15:05:00Z">
        <w:r>
          <w:t xml:space="preserve">        '404':</w:t>
        </w:r>
      </w:ins>
    </w:p>
    <w:p w14:paraId="0AF33922" w14:textId="77777777" w:rsidR="00D96B0E" w:rsidRDefault="00D96B0E" w:rsidP="00D96B0E">
      <w:pPr>
        <w:pStyle w:val="PL"/>
        <w:rPr>
          <w:ins w:id="17762" w:author="CR0201" w:date="2024-08-28T15:05:00Z"/>
        </w:rPr>
      </w:pPr>
      <w:ins w:id="17763" w:author="CR0201" w:date="2024-08-28T15:05:00Z">
        <w:r>
          <w:t xml:space="preserve">          $ref: 'TS29122_CommonData.yaml#/components/responses/404'</w:t>
        </w:r>
      </w:ins>
    </w:p>
    <w:p w14:paraId="2FE38FBD" w14:textId="77777777" w:rsidR="00D96B0E" w:rsidRDefault="00D96B0E" w:rsidP="00D96B0E">
      <w:pPr>
        <w:pStyle w:val="PL"/>
        <w:rPr>
          <w:ins w:id="17764" w:author="CR0201" w:date="2024-08-28T15:05:00Z"/>
          <w:rFonts w:eastAsia="DengXian"/>
        </w:rPr>
      </w:pPr>
      <w:ins w:id="17765" w:author="CR0201" w:date="2024-08-28T15:05:00Z">
        <w:r>
          <w:rPr>
            <w:rFonts w:eastAsia="DengXian"/>
          </w:rPr>
          <w:t xml:space="preserve">        '411':</w:t>
        </w:r>
      </w:ins>
    </w:p>
    <w:p w14:paraId="480E1CF4" w14:textId="77777777" w:rsidR="00D96B0E" w:rsidRDefault="00D96B0E" w:rsidP="00D96B0E">
      <w:pPr>
        <w:pStyle w:val="PL"/>
        <w:rPr>
          <w:ins w:id="17766" w:author="CR0201" w:date="2024-08-28T15:05:00Z"/>
          <w:rFonts w:eastAsia="DengXian"/>
        </w:rPr>
      </w:pPr>
      <w:ins w:id="17767" w:author="CR0201" w:date="2024-08-28T15:05:00Z">
        <w:r>
          <w:rPr>
            <w:rFonts w:eastAsia="DengXian"/>
          </w:rPr>
          <w:t xml:space="preserve">          $ref: 'TS29122_CommonData.yaml#/components/responses/411'</w:t>
        </w:r>
      </w:ins>
    </w:p>
    <w:p w14:paraId="60798791" w14:textId="77777777" w:rsidR="00D96B0E" w:rsidRDefault="00D96B0E" w:rsidP="00D96B0E">
      <w:pPr>
        <w:pStyle w:val="PL"/>
        <w:rPr>
          <w:ins w:id="17768" w:author="CR0201" w:date="2024-08-28T15:05:00Z"/>
          <w:rFonts w:eastAsia="DengXian"/>
        </w:rPr>
      </w:pPr>
      <w:ins w:id="17769" w:author="CR0201" w:date="2024-08-28T15:05:00Z">
        <w:r>
          <w:rPr>
            <w:rFonts w:eastAsia="DengXian"/>
          </w:rPr>
          <w:t xml:space="preserve">        '413':</w:t>
        </w:r>
      </w:ins>
    </w:p>
    <w:p w14:paraId="3152B818" w14:textId="77777777" w:rsidR="00D96B0E" w:rsidRDefault="00D96B0E" w:rsidP="00D96B0E">
      <w:pPr>
        <w:pStyle w:val="PL"/>
        <w:rPr>
          <w:ins w:id="17770" w:author="CR0201" w:date="2024-08-28T15:05:00Z"/>
          <w:rFonts w:eastAsia="DengXian"/>
        </w:rPr>
      </w:pPr>
      <w:ins w:id="17771" w:author="CR0201" w:date="2024-08-28T15:05:00Z">
        <w:r>
          <w:rPr>
            <w:rFonts w:eastAsia="DengXian"/>
          </w:rPr>
          <w:t xml:space="preserve">          $ref: 'TS29122_CommonData.yaml#/components/responses/413'</w:t>
        </w:r>
      </w:ins>
    </w:p>
    <w:p w14:paraId="4D6D3235" w14:textId="77777777" w:rsidR="00D96B0E" w:rsidRDefault="00D96B0E" w:rsidP="00D96B0E">
      <w:pPr>
        <w:pStyle w:val="PL"/>
        <w:rPr>
          <w:ins w:id="17772" w:author="CR0201" w:date="2024-08-28T15:05:00Z"/>
          <w:rFonts w:eastAsia="DengXian"/>
        </w:rPr>
      </w:pPr>
      <w:ins w:id="17773" w:author="CR0201" w:date="2024-08-28T15:05:00Z">
        <w:r>
          <w:rPr>
            <w:rFonts w:eastAsia="DengXian"/>
          </w:rPr>
          <w:t xml:space="preserve">        '415':</w:t>
        </w:r>
      </w:ins>
    </w:p>
    <w:p w14:paraId="712BEBA6" w14:textId="77777777" w:rsidR="00D96B0E" w:rsidRDefault="00D96B0E" w:rsidP="00D96B0E">
      <w:pPr>
        <w:pStyle w:val="PL"/>
        <w:rPr>
          <w:ins w:id="17774" w:author="CR0201" w:date="2024-08-28T15:05:00Z"/>
          <w:rFonts w:eastAsia="DengXian"/>
        </w:rPr>
      </w:pPr>
      <w:ins w:id="17775" w:author="CR0201" w:date="2024-08-28T15:05:00Z">
        <w:r>
          <w:rPr>
            <w:rFonts w:eastAsia="DengXian"/>
          </w:rPr>
          <w:t xml:space="preserve">          $ref: 'TS29122_CommonData.yaml#/components/responses/415'</w:t>
        </w:r>
      </w:ins>
    </w:p>
    <w:p w14:paraId="3CFC3BB0" w14:textId="77777777" w:rsidR="00D96B0E" w:rsidRDefault="00D96B0E" w:rsidP="00D96B0E">
      <w:pPr>
        <w:pStyle w:val="PL"/>
        <w:rPr>
          <w:ins w:id="17776" w:author="CR0201" w:date="2024-08-28T15:05:00Z"/>
          <w:rFonts w:eastAsia="DengXian"/>
        </w:rPr>
      </w:pPr>
      <w:ins w:id="17777" w:author="CR0201" w:date="2024-08-28T15:05:00Z">
        <w:r>
          <w:rPr>
            <w:rFonts w:eastAsia="DengXian"/>
          </w:rPr>
          <w:t xml:space="preserve">        '429':</w:t>
        </w:r>
      </w:ins>
    </w:p>
    <w:p w14:paraId="338A967F" w14:textId="77777777" w:rsidR="00D96B0E" w:rsidRDefault="00D96B0E" w:rsidP="00D96B0E">
      <w:pPr>
        <w:pStyle w:val="PL"/>
        <w:rPr>
          <w:ins w:id="17778" w:author="CR0201" w:date="2024-08-28T15:05:00Z"/>
          <w:rFonts w:eastAsia="DengXian"/>
        </w:rPr>
      </w:pPr>
      <w:ins w:id="17779" w:author="CR0201" w:date="2024-08-28T15:05:00Z">
        <w:r>
          <w:rPr>
            <w:rFonts w:eastAsia="DengXian"/>
          </w:rPr>
          <w:t xml:space="preserve">          $ref: 'TS29122_CommonData.yaml#/components/responses/429'</w:t>
        </w:r>
      </w:ins>
    </w:p>
    <w:p w14:paraId="66BC4B85" w14:textId="77777777" w:rsidR="00D96B0E" w:rsidRDefault="00D96B0E" w:rsidP="00D96B0E">
      <w:pPr>
        <w:pStyle w:val="PL"/>
        <w:rPr>
          <w:ins w:id="17780" w:author="CR0201" w:date="2024-08-28T15:05:00Z"/>
        </w:rPr>
      </w:pPr>
      <w:ins w:id="17781" w:author="CR0201" w:date="2024-08-28T15:05:00Z">
        <w:r>
          <w:t xml:space="preserve">        '500':</w:t>
        </w:r>
      </w:ins>
    </w:p>
    <w:p w14:paraId="60AA0ECC" w14:textId="77777777" w:rsidR="00D96B0E" w:rsidRDefault="00D96B0E" w:rsidP="00D96B0E">
      <w:pPr>
        <w:pStyle w:val="PL"/>
        <w:rPr>
          <w:ins w:id="17782" w:author="CR0201" w:date="2024-08-28T15:05:00Z"/>
        </w:rPr>
      </w:pPr>
      <w:ins w:id="17783" w:author="CR0201" w:date="2024-08-28T15:05:00Z">
        <w:r>
          <w:t xml:space="preserve">          $ref: 'TS29122_CommonData.yaml#/components/responses/500'</w:t>
        </w:r>
      </w:ins>
    </w:p>
    <w:p w14:paraId="77068E02" w14:textId="77777777" w:rsidR="00D96B0E" w:rsidRDefault="00D96B0E" w:rsidP="00D96B0E">
      <w:pPr>
        <w:pStyle w:val="PL"/>
        <w:rPr>
          <w:ins w:id="17784" w:author="CR0201" w:date="2024-08-28T15:05:00Z"/>
        </w:rPr>
      </w:pPr>
      <w:ins w:id="17785" w:author="CR0201" w:date="2024-08-28T15:05:00Z">
        <w:r>
          <w:t xml:space="preserve">        '503':</w:t>
        </w:r>
      </w:ins>
    </w:p>
    <w:p w14:paraId="5182E421" w14:textId="77777777" w:rsidR="00D96B0E" w:rsidRDefault="00D96B0E" w:rsidP="00D96B0E">
      <w:pPr>
        <w:pStyle w:val="PL"/>
        <w:rPr>
          <w:ins w:id="17786" w:author="CR0201" w:date="2024-08-28T15:05:00Z"/>
        </w:rPr>
      </w:pPr>
      <w:ins w:id="17787" w:author="CR0201" w:date="2024-08-28T15:05:00Z">
        <w:r>
          <w:t xml:space="preserve">          $ref: 'TS29122_CommonData.yaml#/components/responses/503'</w:t>
        </w:r>
      </w:ins>
    </w:p>
    <w:p w14:paraId="25769424" w14:textId="77777777" w:rsidR="00D96B0E" w:rsidRDefault="00D96B0E" w:rsidP="00D96B0E">
      <w:pPr>
        <w:pStyle w:val="PL"/>
        <w:rPr>
          <w:ins w:id="17788" w:author="CR0201" w:date="2024-08-28T15:05:00Z"/>
        </w:rPr>
      </w:pPr>
      <w:ins w:id="17789" w:author="CR0201" w:date="2024-08-28T15:05:00Z">
        <w:r>
          <w:t xml:space="preserve">        default:</w:t>
        </w:r>
      </w:ins>
    </w:p>
    <w:p w14:paraId="511DEDDD" w14:textId="77777777" w:rsidR="00D96B0E" w:rsidRDefault="00D96B0E" w:rsidP="00D96B0E">
      <w:pPr>
        <w:pStyle w:val="PL"/>
        <w:rPr>
          <w:ins w:id="17790" w:author="CR0201" w:date="2024-08-28T15:05:00Z"/>
        </w:rPr>
      </w:pPr>
      <w:ins w:id="17791" w:author="CR0201" w:date="2024-08-28T15:05:00Z">
        <w:r>
          <w:t xml:space="preserve">          $ref: 'TS29122_CommonData.yaml#/components/responses/default'</w:t>
        </w:r>
      </w:ins>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92" w:author="CR0201" w:date="2024-08-28T15:05:00Z"/>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93" w:author="CR0201" w:date="2024-08-28T15:05:00Z"/>
          <w:rFonts w:ascii="Courier New" w:hAnsi="Courier New" w:cs="Courier New"/>
          <w:sz w:val="16"/>
        </w:rPr>
      </w:pPr>
      <w:ins w:id="17794" w:author="CR0201" w:date="2024-08-28T15:05:00Z">
        <w:r w:rsidRPr="009B3686">
          <w:rPr>
            <w:rFonts w:ascii="Courier New" w:hAnsi="Courier New" w:cs="Courier New"/>
            <w:sz w:val="16"/>
          </w:rPr>
          <w:t xml:space="preserve">    patch:</w:t>
        </w:r>
      </w:ins>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95" w:author="CR0201" w:date="2024-08-28T15:05:00Z"/>
          <w:rFonts w:ascii="Courier New" w:hAnsi="Courier New" w:cs="Courier New"/>
          <w:sz w:val="16"/>
        </w:rPr>
      </w:pPr>
      <w:ins w:id="17796" w:author="CR0201" w:date="2024-08-28T15:05:00Z">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ins>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97" w:author="CR0201" w:date="2024-08-28T15:05:00Z"/>
          <w:rFonts w:ascii="Courier New" w:hAnsi="Courier New" w:cs="Courier New"/>
          <w:sz w:val="16"/>
        </w:rPr>
      </w:pPr>
      <w:ins w:id="17798" w:author="CR0201" w:date="2024-08-28T15:05:00Z">
        <w:r w:rsidRPr="009B3686">
          <w:rPr>
            <w:rFonts w:ascii="Courier New" w:hAnsi="Courier New" w:cs="Courier New"/>
            <w:sz w:val="16"/>
          </w:rPr>
          <w:t xml:space="preserve">      operationId: ModifyIndCommonEasBinding</w:t>
        </w:r>
      </w:ins>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99" w:author="CR0201" w:date="2024-08-28T15:05:00Z"/>
          <w:rFonts w:ascii="Courier New" w:hAnsi="Courier New" w:cs="Courier New"/>
          <w:sz w:val="16"/>
        </w:rPr>
      </w:pPr>
      <w:ins w:id="17800" w:author="CR0201" w:date="2024-08-28T15:05:00Z">
        <w:r w:rsidRPr="009B3686">
          <w:rPr>
            <w:rFonts w:ascii="Courier New" w:hAnsi="Courier New" w:cs="Courier New"/>
            <w:sz w:val="16"/>
          </w:rPr>
          <w:t xml:space="preserve">      tags:</w:t>
        </w:r>
      </w:ins>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01" w:author="CR0201" w:date="2024-08-28T15:05:00Z"/>
          <w:rFonts w:ascii="Courier New" w:hAnsi="Courier New" w:cs="Courier New"/>
          <w:sz w:val="16"/>
        </w:rPr>
      </w:pPr>
      <w:ins w:id="17802" w:author="CR0201" w:date="2024-08-28T15:05:00Z">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ins>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03" w:author="CR0201" w:date="2024-08-28T15:05:00Z"/>
          <w:rFonts w:ascii="Courier New" w:hAnsi="Courier New" w:cs="Courier New"/>
          <w:sz w:val="16"/>
        </w:rPr>
      </w:pPr>
      <w:ins w:id="17804" w:author="CR0201" w:date="2024-08-28T15:05:00Z">
        <w:r w:rsidRPr="009B3686">
          <w:rPr>
            <w:rFonts w:ascii="Courier New" w:hAnsi="Courier New" w:cs="Courier New"/>
            <w:sz w:val="16"/>
          </w:rPr>
          <w:t xml:space="preserve">      requestBody:</w:t>
        </w:r>
      </w:ins>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05" w:author="CR0201" w:date="2024-08-28T15:05:00Z"/>
          <w:rFonts w:ascii="Courier New" w:hAnsi="Courier New" w:cs="Courier New"/>
          <w:sz w:val="16"/>
        </w:rPr>
      </w:pPr>
      <w:ins w:id="17806" w:author="CR0201" w:date="2024-08-28T15:05:00Z">
        <w:r w:rsidRPr="009B3686">
          <w:rPr>
            <w:rFonts w:ascii="Courier New" w:hAnsi="Courier New" w:cs="Courier New"/>
            <w:sz w:val="16"/>
          </w:rPr>
          <w:t xml:space="preserve">        required: true</w:t>
        </w:r>
      </w:ins>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07" w:author="CR0201" w:date="2024-08-28T15:05:00Z"/>
          <w:rFonts w:ascii="Courier New" w:hAnsi="Courier New" w:cs="Courier New"/>
          <w:sz w:val="16"/>
        </w:rPr>
      </w:pPr>
      <w:ins w:id="17808" w:author="CR0201" w:date="2024-08-28T15:05:00Z">
        <w:r w:rsidRPr="009B3686">
          <w:rPr>
            <w:rFonts w:ascii="Courier New" w:hAnsi="Courier New" w:cs="Courier New"/>
            <w:sz w:val="16"/>
          </w:rPr>
          <w:t xml:space="preserve">        content:</w:t>
        </w:r>
      </w:ins>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09" w:author="CR0201" w:date="2024-08-28T15:05:00Z"/>
          <w:rFonts w:ascii="Courier New" w:hAnsi="Courier New" w:cs="Courier New"/>
          <w:sz w:val="16"/>
        </w:rPr>
      </w:pPr>
      <w:ins w:id="17810" w:author="CR0201" w:date="2024-08-28T15:05:00Z">
        <w:r w:rsidRPr="009B3686">
          <w:rPr>
            <w:rFonts w:ascii="Courier New" w:hAnsi="Courier New" w:cs="Courier New"/>
            <w:sz w:val="16"/>
          </w:rPr>
          <w:t xml:space="preserve">          application/merge-patch+json:</w:t>
        </w:r>
      </w:ins>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11" w:author="CR0201" w:date="2024-08-28T15:05:00Z"/>
          <w:rFonts w:ascii="Courier New" w:hAnsi="Courier New" w:cs="Courier New"/>
          <w:sz w:val="16"/>
        </w:rPr>
      </w:pPr>
      <w:ins w:id="17812" w:author="CR0201" w:date="2024-08-28T15:05:00Z">
        <w:r w:rsidRPr="009B3686">
          <w:rPr>
            <w:rFonts w:ascii="Courier New" w:hAnsi="Courier New" w:cs="Courier New"/>
            <w:sz w:val="16"/>
          </w:rPr>
          <w:t xml:space="preserve">            schema:</w:t>
        </w:r>
      </w:ins>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13" w:author="CR0201" w:date="2024-08-28T15:05:00Z"/>
          <w:rFonts w:ascii="Courier New" w:hAnsi="Courier New" w:cs="Courier New"/>
          <w:sz w:val="16"/>
        </w:rPr>
      </w:pPr>
      <w:ins w:id="17814" w:author="CR0201" w:date="2024-08-28T15:05:00Z">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ins>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15" w:author="CR0201" w:date="2024-08-28T15:05:00Z"/>
          <w:rFonts w:ascii="Courier New" w:hAnsi="Courier New" w:cs="Courier New"/>
          <w:sz w:val="16"/>
        </w:rPr>
      </w:pPr>
      <w:ins w:id="17816" w:author="CR0201" w:date="2024-08-28T15:05:00Z">
        <w:r w:rsidRPr="009B3686">
          <w:rPr>
            <w:rFonts w:ascii="Courier New" w:hAnsi="Courier New" w:cs="Courier New"/>
            <w:sz w:val="16"/>
          </w:rPr>
          <w:t xml:space="preserve">      responses:</w:t>
        </w:r>
      </w:ins>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17" w:author="CR0201" w:date="2024-08-28T15:05:00Z"/>
          <w:rFonts w:ascii="Courier New" w:hAnsi="Courier New" w:cs="Courier New"/>
          <w:sz w:val="16"/>
        </w:rPr>
      </w:pPr>
      <w:ins w:id="17818" w:author="CR0201" w:date="2024-08-28T15:05:00Z">
        <w:r w:rsidRPr="009B3686">
          <w:rPr>
            <w:rFonts w:ascii="Courier New" w:hAnsi="Courier New" w:cs="Courier New"/>
            <w:sz w:val="16"/>
          </w:rPr>
          <w:t xml:space="preserve">        '200':</w:t>
        </w:r>
      </w:ins>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19" w:author="CR0201" w:date="2024-08-28T15:05:00Z"/>
          <w:rFonts w:ascii="Courier New" w:hAnsi="Courier New" w:cs="Courier New"/>
          <w:sz w:val="16"/>
        </w:rPr>
      </w:pPr>
      <w:ins w:id="17820" w:author="CR0201" w:date="2024-08-28T15:05:00Z">
        <w:r w:rsidRPr="009B3686">
          <w:rPr>
            <w:rFonts w:ascii="Courier New" w:hAnsi="Courier New" w:cs="Courier New"/>
            <w:sz w:val="16"/>
          </w:rPr>
          <w:t xml:space="preserve">          description: &gt;</w:t>
        </w:r>
      </w:ins>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21" w:author="CR0201" w:date="2024-08-28T15:05:00Z"/>
          <w:rFonts w:ascii="Courier New" w:hAnsi="Courier New" w:cs="Courier New"/>
          <w:sz w:val="16"/>
        </w:rPr>
      </w:pPr>
      <w:ins w:id="17822" w:author="CR0201" w:date="2024-08-28T15:05:00Z">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ins>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23" w:author="CR0201" w:date="2024-08-28T15:05:00Z"/>
          <w:rFonts w:ascii="Courier New" w:hAnsi="Courier New" w:cs="Courier New"/>
          <w:sz w:val="16"/>
        </w:rPr>
      </w:pPr>
      <w:ins w:id="17824" w:author="CR0201" w:date="2024-08-28T15:05:00Z">
        <w:r w:rsidRPr="009B3686">
          <w:rPr>
            <w:rFonts w:ascii="Courier New" w:hAnsi="Courier New" w:cs="Courier New"/>
            <w:sz w:val="16"/>
          </w:rPr>
          <w:t xml:space="preserve">            and a representation of the updated resource shall be returned in the response body.</w:t>
        </w:r>
      </w:ins>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25" w:author="CR0201" w:date="2024-08-28T15:05:00Z"/>
          <w:rFonts w:ascii="Courier New" w:hAnsi="Courier New" w:cs="Courier New"/>
          <w:sz w:val="16"/>
        </w:rPr>
      </w:pPr>
      <w:ins w:id="17826" w:author="CR0201" w:date="2024-08-28T15:05:00Z">
        <w:r w:rsidRPr="009B3686">
          <w:rPr>
            <w:rFonts w:ascii="Courier New" w:hAnsi="Courier New" w:cs="Courier New"/>
            <w:sz w:val="16"/>
          </w:rPr>
          <w:t xml:space="preserve">          content:</w:t>
        </w:r>
      </w:ins>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27" w:author="CR0201" w:date="2024-08-28T15:05:00Z"/>
          <w:rFonts w:ascii="Courier New" w:hAnsi="Courier New" w:cs="Courier New"/>
          <w:sz w:val="16"/>
        </w:rPr>
      </w:pPr>
      <w:ins w:id="17828" w:author="CR0201" w:date="2024-08-28T15:05:00Z">
        <w:r w:rsidRPr="009B3686">
          <w:rPr>
            <w:rFonts w:ascii="Courier New" w:hAnsi="Courier New" w:cs="Courier New"/>
            <w:sz w:val="16"/>
          </w:rPr>
          <w:t xml:space="preserve">            application/json:</w:t>
        </w:r>
      </w:ins>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29" w:author="CR0201" w:date="2024-08-28T15:05:00Z"/>
          <w:rFonts w:ascii="Courier New" w:hAnsi="Courier New" w:cs="Courier New"/>
          <w:sz w:val="16"/>
        </w:rPr>
      </w:pPr>
      <w:ins w:id="17830" w:author="CR0201" w:date="2024-08-28T15:05:00Z">
        <w:r w:rsidRPr="009B3686">
          <w:rPr>
            <w:rFonts w:ascii="Courier New" w:hAnsi="Courier New" w:cs="Courier New"/>
            <w:sz w:val="16"/>
          </w:rPr>
          <w:t xml:space="preserve">              schema:</w:t>
        </w:r>
      </w:ins>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31" w:author="CR0201" w:date="2024-08-28T15:05:00Z"/>
          <w:rFonts w:ascii="Courier New" w:hAnsi="Courier New" w:cs="Courier New"/>
          <w:sz w:val="16"/>
        </w:rPr>
      </w:pPr>
      <w:ins w:id="17832" w:author="CR0201" w:date="2024-08-28T15:05:00Z">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ins>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33" w:author="CR0201" w:date="2024-08-28T15:05:00Z"/>
          <w:rFonts w:ascii="Courier New" w:hAnsi="Courier New" w:cs="Courier New"/>
          <w:sz w:val="16"/>
        </w:rPr>
      </w:pPr>
      <w:ins w:id="17834" w:author="CR0201" w:date="2024-08-28T15:05:00Z">
        <w:r w:rsidRPr="009B3686">
          <w:rPr>
            <w:rFonts w:ascii="Courier New" w:hAnsi="Courier New" w:cs="Courier New"/>
            <w:sz w:val="16"/>
          </w:rPr>
          <w:t xml:space="preserve">        '204':</w:t>
        </w:r>
      </w:ins>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35" w:author="CR0201" w:date="2024-08-28T15:05:00Z"/>
          <w:rFonts w:ascii="Courier New" w:hAnsi="Courier New" w:cs="Courier New"/>
          <w:sz w:val="16"/>
        </w:rPr>
      </w:pPr>
      <w:ins w:id="17836" w:author="CR0201" w:date="2024-08-28T15:05:00Z">
        <w:r w:rsidRPr="009B3686">
          <w:rPr>
            <w:rFonts w:ascii="Courier New" w:hAnsi="Courier New" w:cs="Courier New"/>
            <w:sz w:val="16"/>
          </w:rPr>
          <w:t xml:space="preserve">          description: &gt;</w:t>
        </w:r>
      </w:ins>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37" w:author="CR0201" w:date="2024-08-28T15:05:00Z"/>
          <w:rFonts w:ascii="Courier New" w:hAnsi="Courier New" w:cs="Courier New"/>
          <w:sz w:val="16"/>
        </w:rPr>
      </w:pPr>
      <w:ins w:id="17838" w:author="CR0201" w:date="2024-08-28T15:05:00Z">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ins>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39" w:author="CR0201" w:date="2024-08-28T15:05:00Z"/>
          <w:rFonts w:ascii="Courier New" w:hAnsi="Courier New" w:cs="Courier New"/>
          <w:sz w:val="16"/>
        </w:rPr>
      </w:pPr>
      <w:ins w:id="17840" w:author="CR0201" w:date="2024-08-28T15:05:00Z">
        <w:r w:rsidRPr="009B3686">
          <w:rPr>
            <w:rFonts w:ascii="Courier New" w:hAnsi="Courier New" w:cs="Courier New"/>
            <w:sz w:val="16"/>
          </w:rPr>
          <w:t xml:space="preserve">            modified and no content is returned in the response body.</w:t>
        </w:r>
      </w:ins>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41" w:author="CR0201" w:date="2024-08-28T15:05:00Z"/>
          <w:rFonts w:ascii="Courier New" w:hAnsi="Courier New" w:cs="Courier New"/>
          <w:sz w:val="16"/>
        </w:rPr>
      </w:pPr>
      <w:ins w:id="17842" w:author="CR0201" w:date="2024-08-28T15:05:00Z">
        <w:r w:rsidRPr="009B3686">
          <w:rPr>
            <w:rFonts w:ascii="Courier New" w:hAnsi="Courier New" w:cs="Courier New"/>
            <w:sz w:val="16"/>
          </w:rPr>
          <w:t xml:space="preserve">        '307':</w:t>
        </w:r>
      </w:ins>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43" w:author="CR0201" w:date="2024-08-28T15:05:00Z"/>
          <w:rFonts w:ascii="Courier New" w:hAnsi="Courier New" w:cs="Courier New"/>
          <w:sz w:val="16"/>
        </w:rPr>
      </w:pPr>
      <w:ins w:id="17844" w:author="CR0201" w:date="2024-08-28T15:05:00Z">
        <w:r w:rsidRPr="009B3686">
          <w:rPr>
            <w:rFonts w:ascii="Courier New" w:hAnsi="Courier New" w:cs="Courier New"/>
            <w:sz w:val="16"/>
          </w:rPr>
          <w:t xml:space="preserve">          $ref: 'TS29122_CommonData.yaml#/components/responses/307'</w:t>
        </w:r>
      </w:ins>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45" w:author="CR0201" w:date="2024-08-28T15:05:00Z"/>
          <w:rFonts w:ascii="Courier New" w:hAnsi="Courier New" w:cs="Courier New"/>
          <w:sz w:val="16"/>
        </w:rPr>
      </w:pPr>
      <w:ins w:id="17846" w:author="CR0201" w:date="2024-08-28T15:05:00Z">
        <w:r w:rsidRPr="009B3686">
          <w:rPr>
            <w:rFonts w:ascii="Courier New" w:hAnsi="Courier New" w:cs="Courier New"/>
            <w:sz w:val="16"/>
          </w:rPr>
          <w:t xml:space="preserve">        '308':</w:t>
        </w:r>
      </w:ins>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47" w:author="CR0201" w:date="2024-08-28T15:05:00Z"/>
          <w:rFonts w:ascii="Courier New" w:hAnsi="Courier New" w:cs="Courier New"/>
          <w:sz w:val="16"/>
        </w:rPr>
      </w:pPr>
      <w:ins w:id="17848" w:author="CR0201" w:date="2024-08-28T15:05:00Z">
        <w:r w:rsidRPr="009B3686">
          <w:rPr>
            <w:rFonts w:ascii="Courier New" w:hAnsi="Courier New" w:cs="Courier New"/>
            <w:sz w:val="16"/>
          </w:rPr>
          <w:t xml:space="preserve">          $ref: 'TS29122_CommonData.yaml#/components/responses/308'</w:t>
        </w:r>
      </w:ins>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49" w:author="CR0201" w:date="2024-08-28T15:05:00Z"/>
          <w:rFonts w:ascii="Courier New" w:hAnsi="Courier New" w:cs="Courier New"/>
          <w:sz w:val="16"/>
        </w:rPr>
      </w:pPr>
      <w:ins w:id="17850" w:author="CR0201" w:date="2024-08-28T15:05:00Z">
        <w:r w:rsidRPr="009B3686">
          <w:rPr>
            <w:rFonts w:ascii="Courier New" w:hAnsi="Courier New" w:cs="Courier New"/>
            <w:sz w:val="16"/>
          </w:rPr>
          <w:t xml:space="preserve">        '400':</w:t>
        </w:r>
      </w:ins>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51" w:author="CR0201" w:date="2024-08-28T15:05:00Z"/>
          <w:rFonts w:ascii="Courier New" w:hAnsi="Courier New" w:cs="Courier New"/>
          <w:sz w:val="16"/>
        </w:rPr>
      </w:pPr>
      <w:ins w:id="17852" w:author="CR0201" w:date="2024-08-28T15:05:00Z">
        <w:r w:rsidRPr="009B3686">
          <w:rPr>
            <w:rFonts w:ascii="Courier New" w:hAnsi="Courier New" w:cs="Courier New"/>
            <w:sz w:val="16"/>
          </w:rPr>
          <w:t xml:space="preserve">          $ref: 'TS29122_CommonData.yaml#/components/responses/400'</w:t>
        </w:r>
      </w:ins>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53" w:author="CR0201" w:date="2024-08-28T15:05:00Z"/>
          <w:rFonts w:ascii="Courier New" w:hAnsi="Courier New" w:cs="Courier New"/>
          <w:sz w:val="16"/>
        </w:rPr>
      </w:pPr>
      <w:ins w:id="17854" w:author="CR0201" w:date="2024-08-28T15:05:00Z">
        <w:r w:rsidRPr="009B3686">
          <w:rPr>
            <w:rFonts w:ascii="Courier New" w:hAnsi="Courier New" w:cs="Courier New"/>
            <w:sz w:val="16"/>
          </w:rPr>
          <w:t xml:space="preserve">        '401':</w:t>
        </w:r>
      </w:ins>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55" w:author="CR0201" w:date="2024-08-28T15:05:00Z"/>
          <w:rFonts w:ascii="Courier New" w:hAnsi="Courier New" w:cs="Courier New"/>
          <w:sz w:val="16"/>
        </w:rPr>
      </w:pPr>
      <w:ins w:id="17856" w:author="CR0201" w:date="2024-08-28T15:05:00Z">
        <w:r w:rsidRPr="009B3686">
          <w:rPr>
            <w:rFonts w:ascii="Courier New" w:hAnsi="Courier New" w:cs="Courier New"/>
            <w:sz w:val="16"/>
          </w:rPr>
          <w:t xml:space="preserve">          $ref: 'TS29122_CommonData.yaml#/components/responses/401'</w:t>
        </w:r>
      </w:ins>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57" w:author="CR0201" w:date="2024-08-28T15:05:00Z"/>
          <w:rFonts w:ascii="Courier New" w:hAnsi="Courier New" w:cs="Courier New"/>
          <w:sz w:val="16"/>
        </w:rPr>
      </w:pPr>
      <w:ins w:id="17858" w:author="CR0201" w:date="2024-08-28T15:05:00Z">
        <w:r w:rsidRPr="009B3686">
          <w:rPr>
            <w:rFonts w:ascii="Courier New" w:hAnsi="Courier New" w:cs="Courier New"/>
            <w:sz w:val="16"/>
          </w:rPr>
          <w:t xml:space="preserve">        '403':</w:t>
        </w:r>
      </w:ins>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59" w:author="CR0201" w:date="2024-08-28T15:05:00Z"/>
          <w:rFonts w:ascii="Courier New" w:hAnsi="Courier New" w:cs="Courier New"/>
          <w:sz w:val="16"/>
        </w:rPr>
      </w:pPr>
      <w:ins w:id="17860" w:author="CR0201" w:date="2024-08-28T15:05:00Z">
        <w:r w:rsidRPr="009B3686">
          <w:rPr>
            <w:rFonts w:ascii="Courier New" w:hAnsi="Courier New" w:cs="Courier New"/>
            <w:sz w:val="16"/>
          </w:rPr>
          <w:t xml:space="preserve">          $ref: 'TS29122_CommonData.yaml#/components/responses/403'</w:t>
        </w:r>
      </w:ins>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61" w:author="CR0201" w:date="2024-08-28T15:05:00Z"/>
          <w:rFonts w:ascii="Courier New" w:hAnsi="Courier New" w:cs="Courier New"/>
          <w:sz w:val="16"/>
        </w:rPr>
      </w:pPr>
      <w:ins w:id="17862" w:author="CR0201" w:date="2024-08-28T15:05:00Z">
        <w:r w:rsidRPr="009B3686">
          <w:rPr>
            <w:rFonts w:ascii="Courier New" w:hAnsi="Courier New" w:cs="Courier New"/>
            <w:sz w:val="16"/>
          </w:rPr>
          <w:t xml:space="preserve">        '404':</w:t>
        </w:r>
      </w:ins>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63" w:author="CR0201" w:date="2024-08-28T15:05:00Z"/>
          <w:rFonts w:ascii="Courier New" w:hAnsi="Courier New" w:cs="Courier New"/>
          <w:sz w:val="16"/>
        </w:rPr>
      </w:pPr>
      <w:ins w:id="17864" w:author="CR0201" w:date="2024-08-28T15:05:00Z">
        <w:r w:rsidRPr="009B3686">
          <w:rPr>
            <w:rFonts w:ascii="Courier New" w:hAnsi="Courier New" w:cs="Courier New"/>
            <w:sz w:val="16"/>
          </w:rPr>
          <w:t xml:space="preserve">          $ref: 'TS29122_CommonData.yaml#/components/responses/404'</w:t>
        </w:r>
      </w:ins>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65" w:author="CR0201" w:date="2024-08-28T15:05:00Z"/>
          <w:rFonts w:ascii="Courier New" w:hAnsi="Courier New" w:cs="Courier New"/>
          <w:sz w:val="16"/>
        </w:rPr>
      </w:pPr>
      <w:ins w:id="17866" w:author="CR0201" w:date="2024-08-28T15:05:00Z">
        <w:r w:rsidRPr="009B3686">
          <w:rPr>
            <w:rFonts w:ascii="Courier New" w:hAnsi="Courier New" w:cs="Courier New"/>
            <w:sz w:val="16"/>
          </w:rPr>
          <w:t xml:space="preserve">        '406':</w:t>
        </w:r>
      </w:ins>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67" w:author="CR0201" w:date="2024-08-28T15:05:00Z"/>
          <w:rFonts w:ascii="Courier New" w:hAnsi="Courier New" w:cs="Courier New"/>
          <w:sz w:val="16"/>
        </w:rPr>
      </w:pPr>
      <w:ins w:id="17868" w:author="CR0201" w:date="2024-08-28T15:05:00Z">
        <w:r w:rsidRPr="009B3686">
          <w:rPr>
            <w:rFonts w:ascii="Courier New" w:hAnsi="Courier New" w:cs="Courier New"/>
            <w:sz w:val="16"/>
          </w:rPr>
          <w:t xml:space="preserve">          $ref: 'TS29122_CommonData.yaml#/components/responses/406'</w:t>
        </w:r>
      </w:ins>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69" w:author="CR0201" w:date="2024-08-28T15:05:00Z"/>
          <w:rFonts w:ascii="Courier New" w:hAnsi="Courier New" w:cs="Courier New"/>
          <w:sz w:val="16"/>
        </w:rPr>
      </w:pPr>
      <w:ins w:id="17870" w:author="CR0201" w:date="2024-08-28T15:05:00Z">
        <w:r w:rsidRPr="009B3686">
          <w:rPr>
            <w:rFonts w:ascii="Courier New" w:hAnsi="Courier New" w:cs="Courier New"/>
            <w:sz w:val="16"/>
          </w:rPr>
          <w:t xml:space="preserve">        '429':</w:t>
        </w:r>
      </w:ins>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71" w:author="CR0201" w:date="2024-08-28T15:05:00Z"/>
          <w:rFonts w:ascii="Courier New" w:hAnsi="Courier New" w:cs="Courier New"/>
          <w:sz w:val="16"/>
        </w:rPr>
      </w:pPr>
      <w:ins w:id="17872" w:author="CR0201" w:date="2024-08-28T15:05:00Z">
        <w:r w:rsidRPr="009B3686">
          <w:rPr>
            <w:rFonts w:ascii="Courier New" w:hAnsi="Courier New" w:cs="Courier New"/>
            <w:sz w:val="16"/>
          </w:rPr>
          <w:t xml:space="preserve">          $ref: 'TS29122_CommonData.yaml#/components/responses/429'</w:t>
        </w:r>
      </w:ins>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73" w:author="CR0201" w:date="2024-08-28T15:05:00Z"/>
          <w:rFonts w:ascii="Courier New" w:hAnsi="Courier New" w:cs="Courier New"/>
          <w:sz w:val="16"/>
        </w:rPr>
      </w:pPr>
      <w:ins w:id="17874" w:author="CR0201" w:date="2024-08-28T15:05:00Z">
        <w:r w:rsidRPr="009B3686">
          <w:rPr>
            <w:rFonts w:ascii="Courier New" w:hAnsi="Courier New" w:cs="Courier New"/>
            <w:sz w:val="16"/>
          </w:rPr>
          <w:t xml:space="preserve">        '500':</w:t>
        </w:r>
      </w:ins>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75" w:author="CR0201" w:date="2024-08-28T15:05:00Z"/>
          <w:rFonts w:ascii="Courier New" w:hAnsi="Courier New" w:cs="Courier New"/>
          <w:sz w:val="16"/>
        </w:rPr>
      </w:pPr>
      <w:ins w:id="17876" w:author="CR0201" w:date="2024-08-28T15:05:00Z">
        <w:r w:rsidRPr="009B3686">
          <w:rPr>
            <w:rFonts w:ascii="Courier New" w:hAnsi="Courier New" w:cs="Courier New"/>
            <w:sz w:val="16"/>
          </w:rPr>
          <w:t xml:space="preserve">          $ref: 'TS29122_CommonData.yaml#/components/responses/500'</w:t>
        </w:r>
      </w:ins>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77" w:author="CR0201" w:date="2024-08-28T15:05:00Z"/>
          <w:rFonts w:ascii="Courier New" w:hAnsi="Courier New" w:cs="Courier New"/>
          <w:sz w:val="16"/>
        </w:rPr>
      </w:pPr>
      <w:ins w:id="17878" w:author="CR0201" w:date="2024-08-28T15:05:00Z">
        <w:r w:rsidRPr="009B3686">
          <w:rPr>
            <w:rFonts w:ascii="Courier New" w:hAnsi="Courier New" w:cs="Courier New"/>
            <w:sz w:val="16"/>
          </w:rPr>
          <w:t xml:space="preserve">        '503':</w:t>
        </w:r>
      </w:ins>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79" w:author="CR0201" w:date="2024-08-28T15:05:00Z"/>
          <w:rFonts w:ascii="Courier New" w:hAnsi="Courier New" w:cs="Courier New"/>
          <w:sz w:val="16"/>
        </w:rPr>
      </w:pPr>
      <w:ins w:id="17880" w:author="CR0201" w:date="2024-08-28T15:05:00Z">
        <w:r w:rsidRPr="009B3686">
          <w:rPr>
            <w:rFonts w:ascii="Courier New" w:hAnsi="Courier New" w:cs="Courier New"/>
            <w:sz w:val="16"/>
          </w:rPr>
          <w:lastRenderedPageBreak/>
          <w:t xml:space="preserve">          $ref: 'TS29122_CommonData.yaml#/components/responses/503'</w:t>
        </w:r>
      </w:ins>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81" w:author="CR0201" w:date="2024-08-28T15:05:00Z"/>
          <w:rFonts w:ascii="Courier New" w:hAnsi="Courier New" w:cs="Courier New"/>
          <w:sz w:val="16"/>
        </w:rPr>
      </w:pPr>
      <w:ins w:id="17882" w:author="CR0201" w:date="2024-08-28T15:05:00Z">
        <w:r w:rsidRPr="009B3686">
          <w:rPr>
            <w:rFonts w:ascii="Courier New" w:hAnsi="Courier New" w:cs="Courier New"/>
            <w:sz w:val="16"/>
          </w:rPr>
          <w:t xml:space="preserve">        default:</w:t>
        </w:r>
      </w:ins>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83" w:author="CR0201" w:date="2024-08-28T15:05:00Z"/>
          <w:rFonts w:ascii="Courier New" w:hAnsi="Courier New" w:cs="Courier New"/>
          <w:sz w:val="16"/>
        </w:rPr>
      </w:pPr>
      <w:ins w:id="17884" w:author="CR0201" w:date="2024-08-28T15:05:00Z">
        <w:r w:rsidRPr="009B3686">
          <w:rPr>
            <w:rFonts w:ascii="Courier New" w:hAnsi="Courier New" w:cs="Courier New"/>
            <w:sz w:val="16"/>
          </w:rPr>
          <w:t xml:space="preserve">          $ref: 'TS29122_CommonData.yaml#/components/responses/default'</w:t>
        </w:r>
      </w:ins>
    </w:p>
    <w:p w14:paraId="302FF728" w14:textId="5B1D2297" w:rsidR="00D96B0E" w:rsidRDefault="00D96B0E" w:rsidP="00B3769E">
      <w:pPr>
        <w:pStyle w:val="PL"/>
        <w:rPr>
          <w:ins w:id="17885" w:author="CR0202" w:date="2024-08-28T15:14:00Z"/>
        </w:rPr>
      </w:pPr>
    </w:p>
    <w:p w14:paraId="4EE4886D" w14:textId="77777777" w:rsidR="000F32C7" w:rsidRDefault="000F32C7" w:rsidP="000F32C7">
      <w:pPr>
        <w:pStyle w:val="PL"/>
        <w:rPr>
          <w:ins w:id="17886" w:author="CR0202" w:date="2024-08-28T15:14:00Z"/>
        </w:rPr>
      </w:pPr>
      <w:ins w:id="17887" w:author="CR0202" w:date="2024-08-28T15:14:00Z">
        <w:r>
          <w:t xml:space="preserve">    delete:</w:t>
        </w:r>
      </w:ins>
    </w:p>
    <w:p w14:paraId="30529531" w14:textId="77777777" w:rsidR="000F32C7" w:rsidRPr="00956496" w:rsidRDefault="000F32C7" w:rsidP="000F32C7">
      <w:pPr>
        <w:pStyle w:val="PL"/>
        <w:rPr>
          <w:ins w:id="17888" w:author="CR0202" w:date="2024-08-28T15:14:00Z"/>
        </w:rPr>
      </w:pPr>
      <w:ins w:id="17889" w:author="CR0202" w:date="2024-08-28T15:14:00Z">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ins>
    </w:p>
    <w:p w14:paraId="6B32393D" w14:textId="77777777" w:rsidR="000F32C7" w:rsidRPr="00956496" w:rsidRDefault="000F32C7" w:rsidP="000F32C7">
      <w:pPr>
        <w:pStyle w:val="PL"/>
        <w:rPr>
          <w:ins w:id="17890" w:author="CR0202" w:date="2024-08-28T15:14:00Z"/>
        </w:rPr>
      </w:pPr>
      <w:ins w:id="17891" w:author="CR0202" w:date="2024-08-28T15:14:00Z">
        <w:r w:rsidRPr="00956496">
          <w:t xml:space="preserve">      </w:t>
        </w:r>
        <w:r w:rsidRPr="00956496">
          <w:rPr>
            <w:rFonts w:cs="Courier New"/>
            <w:szCs w:val="16"/>
          </w:rPr>
          <w:t xml:space="preserve">operationId: </w:t>
        </w:r>
        <w:r>
          <w:rPr>
            <w:rFonts w:cs="Courier New"/>
            <w:szCs w:val="16"/>
          </w:rPr>
          <w:t>DeleteEasInfo</w:t>
        </w:r>
      </w:ins>
    </w:p>
    <w:p w14:paraId="00CABB18" w14:textId="77777777" w:rsidR="000F32C7" w:rsidRPr="00956496" w:rsidRDefault="000F32C7" w:rsidP="000F32C7">
      <w:pPr>
        <w:pStyle w:val="PL"/>
        <w:rPr>
          <w:ins w:id="17892" w:author="CR0202" w:date="2024-08-28T15:14:00Z"/>
        </w:rPr>
      </w:pPr>
      <w:ins w:id="17893" w:author="CR0202" w:date="2024-08-28T15:14:00Z">
        <w:r w:rsidRPr="00956496">
          <w:t xml:space="preserve">      tags:</w:t>
        </w:r>
      </w:ins>
    </w:p>
    <w:p w14:paraId="7C784AC7" w14:textId="77777777" w:rsidR="000F32C7" w:rsidRPr="00E80733" w:rsidRDefault="000F32C7" w:rsidP="000F32C7">
      <w:pPr>
        <w:pStyle w:val="PL"/>
        <w:rPr>
          <w:ins w:id="17894" w:author="CR0202" w:date="2024-08-28T15:14:00Z"/>
        </w:rPr>
      </w:pPr>
      <w:ins w:id="17895" w:author="CR0202" w:date="2024-08-28T15:14:00Z">
        <w:r w:rsidRPr="00E80733">
          <w:t xml:space="preserve">        - Individual </w:t>
        </w:r>
        <w:r>
          <w:t>Common EAS Binding</w:t>
        </w:r>
        <w:r w:rsidRPr="00253870">
          <w:t xml:space="preserve"> </w:t>
        </w:r>
        <w:r w:rsidRPr="00E80733">
          <w:t>(Document)</w:t>
        </w:r>
      </w:ins>
    </w:p>
    <w:p w14:paraId="2DD9A3F0" w14:textId="77777777" w:rsidR="000F32C7" w:rsidRDefault="000F32C7" w:rsidP="000F32C7">
      <w:pPr>
        <w:pStyle w:val="PL"/>
        <w:rPr>
          <w:ins w:id="17896" w:author="CR0202" w:date="2024-08-28T15:14:00Z"/>
        </w:rPr>
      </w:pPr>
      <w:ins w:id="17897" w:author="CR0202" w:date="2024-08-28T15:14:00Z">
        <w:r>
          <w:t xml:space="preserve">      responses:</w:t>
        </w:r>
      </w:ins>
    </w:p>
    <w:p w14:paraId="117305EF" w14:textId="77777777" w:rsidR="000F32C7" w:rsidRDefault="000F32C7" w:rsidP="000F32C7">
      <w:pPr>
        <w:pStyle w:val="PL"/>
        <w:rPr>
          <w:ins w:id="17898" w:author="CR0202" w:date="2024-08-28T15:14:00Z"/>
        </w:rPr>
      </w:pPr>
      <w:ins w:id="17899" w:author="CR0202" w:date="2024-08-28T15:14:00Z">
        <w:r>
          <w:t xml:space="preserve">        '204':</w:t>
        </w:r>
      </w:ins>
    </w:p>
    <w:p w14:paraId="04B749D7" w14:textId="77777777" w:rsidR="000F32C7" w:rsidRDefault="000F32C7" w:rsidP="000F32C7">
      <w:pPr>
        <w:pStyle w:val="PL"/>
        <w:rPr>
          <w:ins w:id="17900" w:author="CR0202" w:date="2024-08-28T15:14:00Z"/>
        </w:rPr>
      </w:pPr>
      <w:ins w:id="17901" w:author="CR0202" w:date="2024-08-28T15:14:00Z">
        <w:r>
          <w:t xml:space="preserve">          description: &gt;</w:t>
        </w:r>
      </w:ins>
    </w:p>
    <w:p w14:paraId="0698706F" w14:textId="77777777" w:rsidR="000F32C7" w:rsidRDefault="000F32C7" w:rsidP="000F32C7">
      <w:pPr>
        <w:pStyle w:val="PL"/>
        <w:rPr>
          <w:ins w:id="17902" w:author="CR0202" w:date="2024-08-28T15:14:00Z"/>
        </w:rPr>
      </w:pPr>
      <w:ins w:id="17903" w:author="CR0202" w:date="2024-08-28T15:14:00Z">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ins>
    </w:p>
    <w:p w14:paraId="211E1610" w14:textId="77777777" w:rsidR="000F32C7" w:rsidRDefault="000F32C7" w:rsidP="000F32C7">
      <w:pPr>
        <w:pStyle w:val="PL"/>
        <w:rPr>
          <w:ins w:id="17904" w:author="CR0202" w:date="2024-08-28T15:14:00Z"/>
        </w:rPr>
      </w:pPr>
      <w:ins w:id="17905" w:author="CR0202" w:date="2024-08-28T15:14:00Z">
        <w:r>
          <w:t xml:space="preserve">        '307':</w:t>
        </w:r>
      </w:ins>
    </w:p>
    <w:p w14:paraId="1A411F15" w14:textId="77777777" w:rsidR="000F32C7" w:rsidRDefault="000F32C7" w:rsidP="000F32C7">
      <w:pPr>
        <w:pStyle w:val="PL"/>
        <w:rPr>
          <w:ins w:id="17906" w:author="CR0202" w:date="2024-08-28T15:14:00Z"/>
        </w:rPr>
      </w:pPr>
      <w:ins w:id="17907" w:author="CR0202" w:date="2024-08-28T15:14:00Z">
        <w:r>
          <w:t xml:space="preserve">          $ref: 'TS29122_CommonData.yaml#/components/responses/307'</w:t>
        </w:r>
      </w:ins>
    </w:p>
    <w:p w14:paraId="4F52361B" w14:textId="77777777" w:rsidR="000F32C7" w:rsidRDefault="000F32C7" w:rsidP="000F32C7">
      <w:pPr>
        <w:pStyle w:val="PL"/>
        <w:rPr>
          <w:ins w:id="17908" w:author="CR0202" w:date="2024-08-28T15:14:00Z"/>
        </w:rPr>
      </w:pPr>
      <w:ins w:id="17909" w:author="CR0202" w:date="2024-08-28T15:14:00Z">
        <w:r>
          <w:t xml:space="preserve">        '308':</w:t>
        </w:r>
      </w:ins>
    </w:p>
    <w:p w14:paraId="1FF27C9B" w14:textId="77777777" w:rsidR="000F32C7" w:rsidRDefault="000F32C7" w:rsidP="000F32C7">
      <w:pPr>
        <w:pStyle w:val="PL"/>
        <w:rPr>
          <w:ins w:id="17910" w:author="CR0202" w:date="2024-08-28T15:14:00Z"/>
        </w:rPr>
      </w:pPr>
      <w:ins w:id="17911" w:author="CR0202" w:date="2024-08-28T15:14:00Z">
        <w:r>
          <w:t xml:space="preserve">          $ref: 'TS29122_CommonData.yaml#/components/responses/308'</w:t>
        </w:r>
      </w:ins>
    </w:p>
    <w:p w14:paraId="34A31522" w14:textId="77777777" w:rsidR="000F32C7" w:rsidRDefault="000F32C7" w:rsidP="000F32C7">
      <w:pPr>
        <w:pStyle w:val="PL"/>
        <w:rPr>
          <w:ins w:id="17912" w:author="CR0202" w:date="2024-08-28T15:14:00Z"/>
        </w:rPr>
      </w:pPr>
      <w:ins w:id="17913" w:author="CR0202" w:date="2024-08-28T15:14:00Z">
        <w:r>
          <w:t xml:space="preserve">        '400':</w:t>
        </w:r>
      </w:ins>
    </w:p>
    <w:p w14:paraId="6F6E967C" w14:textId="77777777" w:rsidR="000F32C7" w:rsidRDefault="000F32C7" w:rsidP="000F32C7">
      <w:pPr>
        <w:pStyle w:val="PL"/>
        <w:rPr>
          <w:ins w:id="17914" w:author="CR0202" w:date="2024-08-28T15:14:00Z"/>
        </w:rPr>
      </w:pPr>
      <w:ins w:id="17915" w:author="CR0202" w:date="2024-08-28T15:14:00Z">
        <w:r>
          <w:t xml:space="preserve">          $ref: 'TS29122_CommonData.yaml#/components/responses/400'</w:t>
        </w:r>
      </w:ins>
    </w:p>
    <w:p w14:paraId="00900AC9" w14:textId="77777777" w:rsidR="000F32C7" w:rsidRDefault="000F32C7" w:rsidP="000F32C7">
      <w:pPr>
        <w:pStyle w:val="PL"/>
        <w:rPr>
          <w:ins w:id="17916" w:author="CR0202" w:date="2024-08-28T15:14:00Z"/>
        </w:rPr>
      </w:pPr>
      <w:ins w:id="17917" w:author="CR0202" w:date="2024-08-28T15:14:00Z">
        <w:r>
          <w:t xml:space="preserve">        '401':</w:t>
        </w:r>
      </w:ins>
    </w:p>
    <w:p w14:paraId="30FA7EB0" w14:textId="77777777" w:rsidR="000F32C7" w:rsidRDefault="000F32C7" w:rsidP="000F32C7">
      <w:pPr>
        <w:pStyle w:val="PL"/>
        <w:rPr>
          <w:ins w:id="17918" w:author="CR0202" w:date="2024-08-28T15:14:00Z"/>
        </w:rPr>
      </w:pPr>
      <w:ins w:id="17919" w:author="CR0202" w:date="2024-08-28T15:14:00Z">
        <w:r>
          <w:t xml:space="preserve">          $ref: 'TS29122_CommonData.yaml#/components/responses/401'</w:t>
        </w:r>
      </w:ins>
    </w:p>
    <w:p w14:paraId="14DAEC39" w14:textId="77777777" w:rsidR="000F32C7" w:rsidRDefault="000F32C7" w:rsidP="000F32C7">
      <w:pPr>
        <w:pStyle w:val="PL"/>
        <w:rPr>
          <w:ins w:id="17920" w:author="CR0202" w:date="2024-08-28T15:14:00Z"/>
        </w:rPr>
      </w:pPr>
      <w:ins w:id="17921" w:author="CR0202" w:date="2024-08-28T15:14:00Z">
        <w:r>
          <w:t xml:space="preserve">        '403':</w:t>
        </w:r>
      </w:ins>
    </w:p>
    <w:p w14:paraId="2DA51439" w14:textId="77777777" w:rsidR="000F32C7" w:rsidRDefault="000F32C7" w:rsidP="000F32C7">
      <w:pPr>
        <w:pStyle w:val="PL"/>
        <w:rPr>
          <w:ins w:id="17922" w:author="CR0202" w:date="2024-08-28T15:14:00Z"/>
        </w:rPr>
      </w:pPr>
      <w:ins w:id="17923" w:author="CR0202" w:date="2024-08-28T15:14:00Z">
        <w:r>
          <w:t xml:space="preserve">          $ref: 'TS29122_CommonData.yaml#/components/responses/403'</w:t>
        </w:r>
      </w:ins>
    </w:p>
    <w:p w14:paraId="310591CE" w14:textId="77777777" w:rsidR="000F32C7" w:rsidRDefault="000F32C7" w:rsidP="000F32C7">
      <w:pPr>
        <w:pStyle w:val="PL"/>
        <w:rPr>
          <w:ins w:id="17924" w:author="CR0202" w:date="2024-08-28T15:14:00Z"/>
        </w:rPr>
      </w:pPr>
      <w:ins w:id="17925" w:author="CR0202" w:date="2024-08-28T15:14:00Z">
        <w:r>
          <w:t xml:space="preserve">        '404':</w:t>
        </w:r>
      </w:ins>
    </w:p>
    <w:p w14:paraId="3DB76BC8" w14:textId="77777777" w:rsidR="000F32C7" w:rsidRDefault="000F32C7" w:rsidP="000F32C7">
      <w:pPr>
        <w:pStyle w:val="PL"/>
        <w:rPr>
          <w:ins w:id="17926" w:author="CR0202" w:date="2024-08-28T15:14:00Z"/>
        </w:rPr>
      </w:pPr>
      <w:ins w:id="17927" w:author="CR0202" w:date="2024-08-28T15:14:00Z">
        <w:r>
          <w:t xml:space="preserve">          $ref: 'TS29122_CommonData.yaml#/components/responses/404'</w:t>
        </w:r>
      </w:ins>
    </w:p>
    <w:p w14:paraId="40AEB4FB" w14:textId="77777777" w:rsidR="000F32C7" w:rsidRDefault="000F32C7" w:rsidP="000F32C7">
      <w:pPr>
        <w:pStyle w:val="PL"/>
        <w:rPr>
          <w:ins w:id="17928" w:author="CR0202" w:date="2024-08-28T15:14:00Z"/>
          <w:rFonts w:eastAsia="DengXian"/>
        </w:rPr>
      </w:pPr>
      <w:ins w:id="17929" w:author="CR0202" w:date="2024-08-28T15:14:00Z">
        <w:r>
          <w:rPr>
            <w:rFonts w:eastAsia="DengXian"/>
          </w:rPr>
          <w:t xml:space="preserve">        '429':</w:t>
        </w:r>
      </w:ins>
    </w:p>
    <w:p w14:paraId="0961D0C3" w14:textId="77777777" w:rsidR="000F32C7" w:rsidRDefault="000F32C7" w:rsidP="000F32C7">
      <w:pPr>
        <w:pStyle w:val="PL"/>
        <w:rPr>
          <w:ins w:id="17930" w:author="CR0202" w:date="2024-08-28T15:14:00Z"/>
          <w:rFonts w:eastAsia="DengXian"/>
        </w:rPr>
      </w:pPr>
      <w:ins w:id="17931" w:author="CR0202" w:date="2024-08-28T15:14:00Z">
        <w:r>
          <w:rPr>
            <w:rFonts w:eastAsia="DengXian"/>
          </w:rPr>
          <w:t xml:space="preserve">          $ref: 'TS29122_CommonData.yaml#/components/responses/429'</w:t>
        </w:r>
      </w:ins>
    </w:p>
    <w:p w14:paraId="08927893" w14:textId="77777777" w:rsidR="000F32C7" w:rsidRDefault="000F32C7" w:rsidP="000F32C7">
      <w:pPr>
        <w:pStyle w:val="PL"/>
        <w:rPr>
          <w:ins w:id="17932" w:author="CR0202" w:date="2024-08-28T15:14:00Z"/>
        </w:rPr>
      </w:pPr>
      <w:ins w:id="17933" w:author="CR0202" w:date="2024-08-28T15:14:00Z">
        <w:r>
          <w:t xml:space="preserve">        '500':</w:t>
        </w:r>
      </w:ins>
    </w:p>
    <w:p w14:paraId="76284790" w14:textId="77777777" w:rsidR="000F32C7" w:rsidRDefault="000F32C7" w:rsidP="000F32C7">
      <w:pPr>
        <w:pStyle w:val="PL"/>
        <w:rPr>
          <w:ins w:id="17934" w:author="CR0202" w:date="2024-08-28T15:14:00Z"/>
        </w:rPr>
      </w:pPr>
      <w:ins w:id="17935" w:author="CR0202" w:date="2024-08-28T15:14:00Z">
        <w:r>
          <w:t xml:space="preserve">          $ref: 'TS29122_CommonData.yaml#/components/responses/500'</w:t>
        </w:r>
      </w:ins>
    </w:p>
    <w:p w14:paraId="024E46F1" w14:textId="77777777" w:rsidR="000F32C7" w:rsidRDefault="000F32C7" w:rsidP="000F32C7">
      <w:pPr>
        <w:pStyle w:val="PL"/>
        <w:rPr>
          <w:ins w:id="17936" w:author="CR0202" w:date="2024-08-28T15:14:00Z"/>
        </w:rPr>
      </w:pPr>
      <w:ins w:id="17937" w:author="CR0202" w:date="2024-08-28T15:14:00Z">
        <w:r>
          <w:t xml:space="preserve">        '503':</w:t>
        </w:r>
      </w:ins>
    </w:p>
    <w:p w14:paraId="1004471F" w14:textId="77777777" w:rsidR="000F32C7" w:rsidRDefault="000F32C7" w:rsidP="000F32C7">
      <w:pPr>
        <w:pStyle w:val="PL"/>
        <w:rPr>
          <w:ins w:id="17938" w:author="CR0202" w:date="2024-08-28T15:14:00Z"/>
        </w:rPr>
      </w:pPr>
      <w:ins w:id="17939" w:author="CR0202" w:date="2024-08-28T15:14:00Z">
        <w:r>
          <w:t xml:space="preserve">          $ref: 'TS29122_CommonData.yaml#/components/responses/503'</w:t>
        </w:r>
      </w:ins>
    </w:p>
    <w:p w14:paraId="0F293341" w14:textId="77777777" w:rsidR="000F32C7" w:rsidRDefault="000F32C7" w:rsidP="000F32C7">
      <w:pPr>
        <w:pStyle w:val="PL"/>
        <w:rPr>
          <w:ins w:id="17940" w:author="CR0202" w:date="2024-08-28T15:14:00Z"/>
        </w:rPr>
      </w:pPr>
      <w:ins w:id="17941" w:author="CR0202" w:date="2024-08-28T15:14:00Z">
        <w:r>
          <w:t xml:space="preserve">        default:</w:t>
        </w:r>
      </w:ins>
    </w:p>
    <w:p w14:paraId="3A9FF791" w14:textId="77777777" w:rsidR="000F32C7" w:rsidRDefault="000F32C7" w:rsidP="000F32C7">
      <w:pPr>
        <w:pStyle w:val="PL"/>
        <w:rPr>
          <w:ins w:id="17942" w:author="CR0202" w:date="2024-08-28T15:14:00Z"/>
        </w:rPr>
      </w:pPr>
      <w:ins w:id="17943" w:author="CR0202" w:date="2024-08-28T15:14:00Z">
        <w:r>
          <w:t xml:space="preserve">          $ref: 'TS29122_CommonData.yaml#/components/responses/default'</w:t>
        </w:r>
      </w:ins>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lastRenderedPageBreak/>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rPr>
          <w:ins w:id="17944" w:author="CR0201" w:date="2024-08-28T15:06:00Z"/>
        </w:rPr>
      </w:pPr>
      <w:r w:rsidRPr="008F0D8A">
        <w:t xml:space="preserve">          minItems: 1</w:t>
      </w:r>
    </w:p>
    <w:p w14:paraId="61C05091" w14:textId="77777777" w:rsidR="00D96B0E" w:rsidRDefault="00D96B0E" w:rsidP="00D96B0E">
      <w:pPr>
        <w:pStyle w:val="PL"/>
        <w:rPr>
          <w:ins w:id="17945" w:author="CR0201" w:date="2024-08-28T15:06:00Z"/>
        </w:rPr>
      </w:pPr>
      <w:ins w:id="17946" w:author="CR0201" w:date="2024-08-28T15:06:00Z">
        <w:r>
          <w:t xml:space="preserve">        assocEasEndpoints:</w:t>
        </w:r>
      </w:ins>
    </w:p>
    <w:p w14:paraId="29DFA7BD" w14:textId="77777777" w:rsidR="00D96B0E" w:rsidRDefault="00D96B0E" w:rsidP="00D96B0E">
      <w:pPr>
        <w:pStyle w:val="PL"/>
        <w:rPr>
          <w:ins w:id="17947" w:author="CR0201" w:date="2024-08-28T15:06:00Z"/>
        </w:rPr>
      </w:pPr>
      <w:ins w:id="17948" w:author="CR0201" w:date="2024-08-28T15:06:00Z">
        <w:r>
          <w:t xml:space="preserve">          type: array</w:t>
        </w:r>
      </w:ins>
    </w:p>
    <w:p w14:paraId="0432C811" w14:textId="77777777" w:rsidR="00D96B0E" w:rsidRDefault="00D96B0E" w:rsidP="00D96B0E">
      <w:pPr>
        <w:pStyle w:val="PL"/>
        <w:rPr>
          <w:ins w:id="17949" w:author="CR0201" w:date="2024-08-28T15:06:00Z"/>
        </w:rPr>
      </w:pPr>
      <w:ins w:id="17950" w:author="CR0201" w:date="2024-08-28T15:06:00Z">
        <w:r>
          <w:t xml:space="preserve">          items:</w:t>
        </w:r>
      </w:ins>
    </w:p>
    <w:p w14:paraId="2B31F5D1" w14:textId="77777777" w:rsidR="00D96B0E" w:rsidRDefault="00D96B0E" w:rsidP="00D96B0E">
      <w:pPr>
        <w:pStyle w:val="PL"/>
        <w:rPr>
          <w:ins w:id="17951" w:author="CR0201" w:date="2024-08-28T15:06:00Z"/>
        </w:rPr>
      </w:pPr>
      <w:ins w:id="17952" w:author="CR0201" w:date="2024-08-28T15:06:00Z">
        <w:r>
          <w:t xml:space="preserve">            $ref: 'TS29558_Eees_EASRegistration.yaml#/components/schemas/EndPoint'</w:t>
        </w:r>
      </w:ins>
    </w:p>
    <w:p w14:paraId="2D8E15F9" w14:textId="36B00AE6" w:rsidR="00D96B0E" w:rsidRDefault="00D96B0E" w:rsidP="00D96B0E">
      <w:pPr>
        <w:pStyle w:val="PL"/>
      </w:pPr>
      <w:ins w:id="17953" w:author="CR0201" w:date="2024-08-28T15:06:00Z">
        <w:r w:rsidRPr="008F0D8A">
          <w:t xml:space="preserve">          minItems: 1</w:t>
        </w:r>
      </w:ins>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B6862B6" w:rsidR="006B3FFC" w:rsidRDefault="00B3769E" w:rsidP="00B3769E">
      <w:pPr>
        <w:pStyle w:val="PL"/>
        <w:rPr>
          <w:ins w:id="17954" w:author="CR0201" w:date="2024-08-28T15:07:00Z"/>
        </w:rPr>
      </w:pPr>
      <w:r>
        <w:t xml:space="preserve">          $ref: '</w:t>
      </w:r>
      <w:r w:rsidRPr="00301AB3">
        <w:t>TS29558_Eecs_EESRegistration.yaml</w:t>
      </w:r>
      <w:r>
        <w:t>#/components/schemas/EDNInfo'</w:t>
      </w:r>
    </w:p>
    <w:p w14:paraId="735C5F91" w14:textId="77777777" w:rsidR="00D96B0E" w:rsidRDefault="00D96B0E" w:rsidP="00D96B0E">
      <w:pPr>
        <w:pStyle w:val="PL"/>
        <w:rPr>
          <w:ins w:id="17955" w:author="CR0201" w:date="2024-08-28T15:07:00Z"/>
        </w:rPr>
      </w:pPr>
      <w:ins w:id="17956" w:author="CR0201" w:date="2024-08-28T15:07:00Z">
        <w:r>
          <w:t xml:space="preserve">        commEasBdlInfo:</w:t>
        </w:r>
      </w:ins>
    </w:p>
    <w:p w14:paraId="4E9FCC50" w14:textId="39CB3D81" w:rsidR="00D96B0E" w:rsidRDefault="00D96B0E" w:rsidP="00D96B0E">
      <w:pPr>
        <w:pStyle w:val="PL"/>
      </w:pPr>
      <w:ins w:id="17957" w:author="CR0201" w:date="2024-08-28T15:07:00Z">
        <w:r>
          <w:t xml:space="preserve">          $ref: '#/components/schemas/CommEasBdlInfo'</w:t>
        </w:r>
      </w:ins>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rPr>
          <w:ins w:id="17958" w:author="CR0201" w:date="2024-08-28T15:08:00Z"/>
        </w:rPr>
      </w:pPr>
    </w:p>
    <w:p w14:paraId="1A0FD857" w14:textId="77777777" w:rsidR="00D96B0E" w:rsidRDefault="00D96B0E" w:rsidP="00D96B0E">
      <w:pPr>
        <w:pStyle w:val="PL"/>
        <w:rPr>
          <w:ins w:id="17959" w:author="CR0201" w:date="2024-08-28T15:08:00Z"/>
        </w:rPr>
      </w:pPr>
      <w:ins w:id="17960" w:author="CR0201" w:date="2024-08-28T15:08:00Z">
        <w:r>
          <w:t xml:space="preserve">    CommEasBdlInfo:</w:t>
        </w:r>
      </w:ins>
    </w:p>
    <w:p w14:paraId="6CEB3D19" w14:textId="77777777" w:rsidR="00D96B0E" w:rsidRDefault="00D96B0E" w:rsidP="00D96B0E">
      <w:pPr>
        <w:pStyle w:val="PL"/>
        <w:rPr>
          <w:ins w:id="17961" w:author="CR0201" w:date="2024-08-28T15:08:00Z"/>
        </w:rPr>
      </w:pPr>
      <w:ins w:id="17962" w:author="CR0201" w:date="2024-08-28T15:08:00Z">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ins>
    </w:p>
    <w:p w14:paraId="1793CA77" w14:textId="77777777" w:rsidR="00D96B0E" w:rsidRDefault="00D96B0E" w:rsidP="00D96B0E">
      <w:pPr>
        <w:pStyle w:val="PL"/>
        <w:rPr>
          <w:ins w:id="17963" w:author="CR0201" w:date="2024-08-28T15:08:00Z"/>
        </w:rPr>
      </w:pPr>
      <w:ins w:id="17964" w:author="CR0201" w:date="2024-08-28T15:08:00Z">
        <w:r>
          <w:t xml:space="preserve">      type: object</w:t>
        </w:r>
      </w:ins>
    </w:p>
    <w:p w14:paraId="1BCAFDBE" w14:textId="77777777" w:rsidR="00D96B0E" w:rsidRDefault="00D96B0E" w:rsidP="00D96B0E">
      <w:pPr>
        <w:pStyle w:val="PL"/>
        <w:rPr>
          <w:ins w:id="17965" w:author="CR0201" w:date="2024-08-28T15:08:00Z"/>
        </w:rPr>
      </w:pPr>
      <w:ins w:id="17966" w:author="CR0201" w:date="2024-08-28T15:08:00Z">
        <w:r>
          <w:t xml:space="preserve">      properties:</w:t>
        </w:r>
      </w:ins>
    </w:p>
    <w:p w14:paraId="55751293" w14:textId="77777777" w:rsidR="00D96B0E" w:rsidRDefault="00D96B0E" w:rsidP="00D96B0E">
      <w:pPr>
        <w:pStyle w:val="PL"/>
        <w:rPr>
          <w:ins w:id="17967" w:author="CR0201" w:date="2024-08-28T15:08:00Z"/>
        </w:rPr>
      </w:pPr>
      <w:ins w:id="17968" w:author="CR0201" w:date="2024-08-28T15:08:00Z">
        <w:r>
          <w:t xml:space="preserve">        easIdsList:</w:t>
        </w:r>
      </w:ins>
    </w:p>
    <w:p w14:paraId="07568638" w14:textId="77777777" w:rsidR="00D96B0E" w:rsidRDefault="00D96B0E" w:rsidP="00D96B0E">
      <w:pPr>
        <w:pStyle w:val="PL"/>
        <w:rPr>
          <w:ins w:id="17969" w:author="CR0201" w:date="2024-08-28T15:08:00Z"/>
        </w:rPr>
      </w:pPr>
      <w:ins w:id="17970" w:author="CR0201" w:date="2024-08-28T15:08:00Z">
        <w:r>
          <w:t xml:space="preserve">          type: array</w:t>
        </w:r>
      </w:ins>
    </w:p>
    <w:p w14:paraId="1D67CCA4" w14:textId="77777777" w:rsidR="00D96B0E" w:rsidRDefault="00D96B0E" w:rsidP="00D96B0E">
      <w:pPr>
        <w:pStyle w:val="PL"/>
        <w:rPr>
          <w:ins w:id="17971" w:author="CR0201" w:date="2024-08-28T15:08:00Z"/>
        </w:rPr>
      </w:pPr>
      <w:ins w:id="17972" w:author="CR0201" w:date="2024-08-28T15:08:00Z">
        <w:r>
          <w:t xml:space="preserve">          items:</w:t>
        </w:r>
      </w:ins>
    </w:p>
    <w:p w14:paraId="32226F32" w14:textId="77777777" w:rsidR="00D96B0E" w:rsidRDefault="00D96B0E" w:rsidP="00D96B0E">
      <w:pPr>
        <w:pStyle w:val="PL"/>
        <w:rPr>
          <w:ins w:id="17973" w:author="CR0201" w:date="2024-08-28T15:08:00Z"/>
        </w:rPr>
      </w:pPr>
      <w:ins w:id="17974" w:author="CR0201" w:date="2024-08-28T15:08:00Z">
        <w:r>
          <w:t xml:space="preserve">            type: string</w:t>
        </w:r>
      </w:ins>
    </w:p>
    <w:p w14:paraId="6E108CCE" w14:textId="77777777" w:rsidR="00D96B0E" w:rsidRDefault="00D96B0E" w:rsidP="00D96B0E">
      <w:pPr>
        <w:pStyle w:val="PL"/>
        <w:rPr>
          <w:ins w:id="17975" w:author="CR0201" w:date="2024-08-28T15:08:00Z"/>
        </w:rPr>
      </w:pPr>
      <w:ins w:id="17976" w:author="CR0201" w:date="2024-08-28T15:08:00Z">
        <w:r w:rsidRPr="008F0D8A">
          <w:t xml:space="preserve">          minItems: 1</w:t>
        </w:r>
      </w:ins>
    </w:p>
    <w:p w14:paraId="0BF6AB28" w14:textId="77777777" w:rsidR="00D96B0E" w:rsidRDefault="00D96B0E" w:rsidP="00D96B0E">
      <w:pPr>
        <w:pStyle w:val="PL"/>
        <w:rPr>
          <w:ins w:id="17977" w:author="CR0201" w:date="2024-08-28T15:08:00Z"/>
        </w:rPr>
      </w:pPr>
      <w:ins w:id="17978" w:author="CR0201" w:date="2024-08-28T15:08:00Z">
        <w:r>
          <w:t xml:space="preserve">        easEndpoints:</w:t>
        </w:r>
      </w:ins>
    </w:p>
    <w:p w14:paraId="1110DBCD" w14:textId="77777777" w:rsidR="00D96B0E" w:rsidRDefault="00D96B0E" w:rsidP="00D96B0E">
      <w:pPr>
        <w:pStyle w:val="PL"/>
        <w:rPr>
          <w:ins w:id="17979" w:author="CR0201" w:date="2024-08-28T15:08:00Z"/>
        </w:rPr>
      </w:pPr>
      <w:ins w:id="17980" w:author="CR0201" w:date="2024-08-28T15:08:00Z">
        <w:r>
          <w:t xml:space="preserve">          type: object</w:t>
        </w:r>
      </w:ins>
    </w:p>
    <w:p w14:paraId="4ECCF8C6" w14:textId="77777777" w:rsidR="00D96B0E" w:rsidRDefault="00D96B0E" w:rsidP="00D96B0E">
      <w:pPr>
        <w:pStyle w:val="PL"/>
        <w:rPr>
          <w:ins w:id="17981" w:author="CR0201" w:date="2024-08-28T15:08:00Z"/>
        </w:rPr>
      </w:pPr>
      <w:ins w:id="17982" w:author="CR0201" w:date="2024-08-28T15:08:00Z">
        <w:r>
          <w:t xml:space="preserve">          additionalProperties:</w:t>
        </w:r>
      </w:ins>
    </w:p>
    <w:p w14:paraId="2870B1B4" w14:textId="77777777" w:rsidR="00D96B0E" w:rsidRDefault="00D96B0E" w:rsidP="00D96B0E">
      <w:pPr>
        <w:pStyle w:val="PL"/>
        <w:rPr>
          <w:ins w:id="17983" w:author="CR0201" w:date="2024-08-28T15:08:00Z"/>
        </w:rPr>
      </w:pPr>
      <w:ins w:id="17984" w:author="CR0201" w:date="2024-08-28T15:08:00Z">
        <w:r>
          <w:t xml:space="preserve">            $ref: 'TS29558_Eees_EASRegistration.yaml#/components/schemas/EndPoint'</w:t>
        </w:r>
      </w:ins>
    </w:p>
    <w:p w14:paraId="065DFDD7" w14:textId="77777777" w:rsidR="00D96B0E" w:rsidRDefault="00D96B0E" w:rsidP="00D96B0E">
      <w:pPr>
        <w:pStyle w:val="PL"/>
        <w:rPr>
          <w:ins w:id="17985" w:author="CR0201" w:date="2024-08-28T15:08:00Z"/>
        </w:rPr>
      </w:pPr>
      <w:ins w:id="17986" w:author="CR0201" w:date="2024-08-28T15:08:00Z">
        <w:r w:rsidRPr="00744363">
          <w:t xml:space="preserve">          minProperties: 1</w:t>
        </w:r>
      </w:ins>
    </w:p>
    <w:p w14:paraId="5EDFE477" w14:textId="77777777" w:rsidR="00D96B0E" w:rsidRDefault="00D96B0E" w:rsidP="00D96B0E">
      <w:pPr>
        <w:pStyle w:val="PL"/>
        <w:rPr>
          <w:ins w:id="17987" w:author="CR0201" w:date="2024-08-28T15:08:00Z"/>
        </w:rPr>
      </w:pPr>
      <w:ins w:id="17988" w:author="CR0201" w:date="2024-08-28T15:08:00Z">
        <w:r>
          <w:t xml:space="preserve">          description: &gt;</w:t>
        </w:r>
      </w:ins>
    </w:p>
    <w:p w14:paraId="4E4C8E62" w14:textId="77777777" w:rsidR="00D96B0E" w:rsidRDefault="00D96B0E" w:rsidP="00D96B0E">
      <w:pPr>
        <w:pStyle w:val="PL"/>
        <w:rPr>
          <w:ins w:id="17989" w:author="CR0201" w:date="2024-08-28T15:08:00Z"/>
          <w:rFonts w:cs="Arial"/>
          <w:szCs w:val="18"/>
        </w:rPr>
      </w:pPr>
      <w:ins w:id="17990" w:author="CR0201" w:date="2024-08-28T15:08:00Z">
        <w:r>
          <w:t xml:space="preserve">            </w:t>
        </w:r>
        <w:r w:rsidRPr="00C54614">
          <w:rPr>
            <w:rFonts w:cs="Arial"/>
            <w:szCs w:val="18"/>
          </w:rPr>
          <w:t>Contains the list of the endpoint(s) of the EAS(s) constituting the EAS bundle where the</w:t>
        </w:r>
      </w:ins>
    </w:p>
    <w:p w14:paraId="69FF27AE" w14:textId="77777777" w:rsidR="00D96B0E" w:rsidRPr="00C54614" w:rsidRDefault="00D96B0E" w:rsidP="00D96B0E">
      <w:pPr>
        <w:pStyle w:val="PL"/>
        <w:rPr>
          <w:ins w:id="17991" w:author="CR0201" w:date="2024-08-28T15:08:00Z"/>
          <w:rFonts w:cs="Arial"/>
          <w:szCs w:val="18"/>
        </w:rPr>
      </w:pPr>
      <w:ins w:id="17992" w:author="CR0201" w:date="2024-08-28T15:08:00Z">
        <w:r>
          <w:rPr>
            <w:rFonts w:cs="Arial"/>
            <w:szCs w:val="18"/>
          </w:rPr>
          <w:t xml:space="preserve">           </w:t>
        </w:r>
        <w:r w:rsidRPr="00C54614">
          <w:rPr>
            <w:rFonts w:cs="Arial"/>
            <w:szCs w:val="18"/>
          </w:rPr>
          <w:t xml:space="preserve"> common EAS resides.</w:t>
        </w:r>
      </w:ins>
    </w:p>
    <w:p w14:paraId="7CA2357E" w14:textId="77777777" w:rsidR="00D96B0E" w:rsidRDefault="00D96B0E" w:rsidP="00D96B0E">
      <w:pPr>
        <w:pStyle w:val="PL"/>
        <w:rPr>
          <w:ins w:id="17993" w:author="CR0201" w:date="2024-08-28T15:08:00Z"/>
          <w:rFonts w:cs="Arial"/>
          <w:szCs w:val="18"/>
        </w:rPr>
      </w:pPr>
      <w:ins w:id="17994" w:author="CR0201" w:date="2024-08-28T15:08:00Z">
        <w:r>
          <w:rPr>
            <w:rFonts w:cs="Arial"/>
            <w:szCs w:val="18"/>
          </w:rPr>
          <w:t xml:space="preserve">            </w:t>
        </w:r>
        <w:r w:rsidRPr="00C54614">
          <w:rPr>
            <w:rFonts w:cs="Arial"/>
            <w:szCs w:val="18"/>
          </w:rPr>
          <w:t>The key of the map shall be set to the identifier or the EAS (among the ones provided</w:t>
        </w:r>
      </w:ins>
    </w:p>
    <w:p w14:paraId="75EB2991" w14:textId="77777777" w:rsidR="00D96B0E" w:rsidRDefault="00D96B0E" w:rsidP="00D96B0E">
      <w:pPr>
        <w:pStyle w:val="PL"/>
        <w:rPr>
          <w:ins w:id="17995" w:author="CR0201" w:date="2024-08-28T15:08:00Z"/>
          <w:rFonts w:cs="Arial"/>
          <w:szCs w:val="18"/>
        </w:rPr>
      </w:pPr>
      <w:ins w:id="17996" w:author="CR0201" w:date="2024-08-28T15:08:00Z">
        <w:r>
          <w:rPr>
            <w:rFonts w:cs="Arial"/>
            <w:szCs w:val="18"/>
          </w:rPr>
          <w:t xml:space="preserve">           </w:t>
        </w:r>
        <w:r w:rsidRPr="00C54614">
          <w:rPr>
            <w:rFonts w:cs="Arial"/>
            <w:szCs w:val="18"/>
          </w:rPr>
          <w:t xml:space="preserve"> within the "easIdsList" attribute) for which the endpoint information provided in the</w:t>
        </w:r>
      </w:ins>
    </w:p>
    <w:p w14:paraId="59A6972F" w14:textId="77777777" w:rsidR="00D96B0E" w:rsidRDefault="00D96B0E" w:rsidP="00D96B0E">
      <w:pPr>
        <w:pStyle w:val="PL"/>
        <w:rPr>
          <w:ins w:id="17997" w:author="CR0201" w:date="2024-08-28T15:08:00Z"/>
        </w:rPr>
      </w:pPr>
      <w:ins w:id="17998" w:author="CR0201" w:date="2024-08-28T15:08:00Z">
        <w:r>
          <w:rPr>
            <w:rFonts w:cs="Arial"/>
            <w:szCs w:val="18"/>
          </w:rPr>
          <w:t xml:space="preserve">           </w:t>
        </w:r>
        <w:r w:rsidRPr="00C54614">
          <w:rPr>
            <w:rFonts w:cs="Arial"/>
            <w:szCs w:val="18"/>
          </w:rPr>
          <w:t xml:space="preserve"> map value is related.</w:t>
        </w:r>
        <w:r>
          <w:t>.</w:t>
        </w:r>
      </w:ins>
    </w:p>
    <w:p w14:paraId="6702DB7C" w14:textId="77777777" w:rsidR="00D96B0E" w:rsidRDefault="00D96B0E" w:rsidP="00D96B0E">
      <w:pPr>
        <w:pStyle w:val="PL"/>
        <w:rPr>
          <w:ins w:id="17999" w:author="CR0201" w:date="2024-08-28T15:08:00Z"/>
        </w:rPr>
      </w:pPr>
      <w:ins w:id="18000" w:author="CR0201" w:date="2024-08-28T15:08:00Z">
        <w:r>
          <w:t xml:space="preserve">        mainEasId:</w:t>
        </w:r>
      </w:ins>
    </w:p>
    <w:p w14:paraId="73AB1616" w14:textId="77777777" w:rsidR="00D96B0E" w:rsidRDefault="00D96B0E" w:rsidP="00D96B0E">
      <w:pPr>
        <w:pStyle w:val="PL"/>
        <w:rPr>
          <w:ins w:id="18001" w:author="CR0201" w:date="2024-08-28T15:08:00Z"/>
        </w:rPr>
      </w:pPr>
      <w:ins w:id="18002" w:author="CR0201" w:date="2024-08-28T15:08:00Z">
        <w:r>
          <w:t xml:space="preserve">          type: string</w:t>
        </w:r>
      </w:ins>
    </w:p>
    <w:p w14:paraId="057B355E" w14:textId="77777777" w:rsidR="00D96B0E" w:rsidRDefault="00D96B0E" w:rsidP="00D96B0E">
      <w:pPr>
        <w:pStyle w:val="PL"/>
        <w:rPr>
          <w:ins w:id="18003" w:author="CR0201" w:date="2024-08-28T15:08:00Z"/>
        </w:rPr>
      </w:pPr>
      <w:ins w:id="18004" w:author="CR0201" w:date="2024-08-28T15:08:00Z">
        <w:r>
          <w:t xml:space="preserve">        bdlId:</w:t>
        </w:r>
      </w:ins>
    </w:p>
    <w:p w14:paraId="62BB15DD" w14:textId="77777777" w:rsidR="00D96B0E" w:rsidRDefault="00D96B0E" w:rsidP="00D96B0E">
      <w:pPr>
        <w:pStyle w:val="PL"/>
        <w:rPr>
          <w:ins w:id="18005" w:author="CR0201" w:date="2024-08-28T15:08:00Z"/>
        </w:rPr>
      </w:pPr>
      <w:ins w:id="18006" w:author="CR0201" w:date="2024-08-28T15:08:00Z">
        <w:r>
          <w:t xml:space="preserve">          type: string</w:t>
        </w:r>
      </w:ins>
    </w:p>
    <w:p w14:paraId="3E429A66" w14:textId="77777777" w:rsidR="00D96B0E" w:rsidRDefault="00D96B0E" w:rsidP="00D96B0E">
      <w:pPr>
        <w:pStyle w:val="PL"/>
        <w:rPr>
          <w:ins w:id="18007" w:author="CR0201" w:date="2024-08-28T15:08:00Z"/>
        </w:rPr>
      </w:pPr>
      <w:ins w:id="18008" w:author="CR0201" w:date="2024-08-28T15:08:00Z">
        <w:r>
          <w:t xml:space="preserve">      required:</w:t>
        </w:r>
      </w:ins>
    </w:p>
    <w:p w14:paraId="1C2A101A" w14:textId="77777777" w:rsidR="00D96B0E" w:rsidRDefault="00D96B0E" w:rsidP="00D96B0E">
      <w:pPr>
        <w:pStyle w:val="PL"/>
        <w:rPr>
          <w:ins w:id="18009" w:author="CR0201" w:date="2024-08-28T15:08:00Z"/>
        </w:rPr>
      </w:pPr>
      <w:ins w:id="18010" w:author="CR0201" w:date="2024-08-28T15:08:00Z">
        <w:r>
          <w:t xml:space="preserve">        - easIdsList</w:t>
        </w:r>
      </w:ins>
    </w:p>
    <w:p w14:paraId="14B86F25" w14:textId="0B612CA8" w:rsidR="00D96B0E" w:rsidRDefault="00D96B0E" w:rsidP="00D96B0E">
      <w:pPr>
        <w:pStyle w:val="PL"/>
        <w:rPr>
          <w:ins w:id="18011" w:author="CR0201" w:date="2024-08-28T15:08:00Z"/>
        </w:rPr>
      </w:pPr>
      <w:ins w:id="18012" w:author="CR0201" w:date="2024-08-28T15:08:00Z">
        <w:r>
          <w:t xml:space="preserve">        - easEnd</w:t>
        </w:r>
      </w:ins>
      <w:ins w:id="18013" w:author="CR0201" w:date="2024-08-28T17:50:00Z">
        <w:r w:rsidR="00B66BA2">
          <w:t>p</w:t>
        </w:r>
      </w:ins>
      <w:ins w:id="18014" w:author="CR0201" w:date="2024-08-28T15:08:00Z">
        <w:r>
          <w:t>oints</w:t>
        </w:r>
      </w:ins>
    </w:p>
    <w:p w14:paraId="028C8CAD" w14:textId="77777777" w:rsidR="00D96B0E" w:rsidRDefault="00D96B0E" w:rsidP="00D96B0E">
      <w:pPr>
        <w:pStyle w:val="PL"/>
        <w:rPr>
          <w:ins w:id="18015" w:author="CR0201" w:date="2024-08-28T15:08:00Z"/>
        </w:rPr>
      </w:pPr>
      <w:ins w:id="18016" w:author="CR0201" w:date="2024-08-28T15:08:00Z">
        <w:r w:rsidRPr="00DA446D">
          <w:t xml:space="preserve">      not:</w:t>
        </w:r>
      </w:ins>
    </w:p>
    <w:p w14:paraId="64FD7F18" w14:textId="77777777" w:rsidR="00D96B0E" w:rsidRDefault="00D96B0E" w:rsidP="00D96B0E">
      <w:pPr>
        <w:pStyle w:val="PL"/>
        <w:rPr>
          <w:ins w:id="18017" w:author="CR0201" w:date="2024-08-28T15:08:00Z"/>
        </w:rPr>
      </w:pPr>
      <w:ins w:id="18018" w:author="CR0201" w:date="2024-08-28T15:08:00Z">
        <w:r w:rsidRPr="00DA446D">
          <w:t xml:space="preserve">        required: [</w:t>
        </w:r>
        <w:r>
          <w:t>mainEasId</w:t>
        </w:r>
        <w:r w:rsidRPr="00DA446D">
          <w:t>,</w:t>
        </w:r>
        <w:r>
          <w:t xml:space="preserve"> bdlId</w:t>
        </w:r>
        <w:r w:rsidRPr="00DA446D">
          <w:t>]</w:t>
        </w:r>
      </w:ins>
    </w:p>
    <w:p w14:paraId="6C01A90A" w14:textId="77777777" w:rsidR="00D96B0E" w:rsidRDefault="00D96B0E" w:rsidP="00D96B0E">
      <w:pPr>
        <w:pStyle w:val="PL"/>
        <w:rPr>
          <w:ins w:id="18019" w:author="CR0201" w:date="2024-08-28T15:08:00Z"/>
        </w:rPr>
      </w:pPr>
    </w:p>
    <w:p w14:paraId="16BED601" w14:textId="77777777" w:rsidR="00D96B0E" w:rsidRDefault="00D96B0E" w:rsidP="00D96B0E">
      <w:pPr>
        <w:pStyle w:val="PL"/>
        <w:rPr>
          <w:ins w:id="18020" w:author="CR0201" w:date="2024-08-28T15:08:00Z"/>
        </w:rPr>
      </w:pPr>
      <w:ins w:id="18021" w:author="CR0201" w:date="2024-08-28T15:08:00Z">
        <w:r>
          <w:t xml:space="preserve">    CommonEASBinding</w:t>
        </w:r>
        <w:r>
          <w:rPr>
            <w:rFonts w:hint="eastAsia"/>
            <w:lang w:eastAsia="zh-CN"/>
          </w:rPr>
          <w:t>Patch</w:t>
        </w:r>
        <w:r>
          <w:t>:</w:t>
        </w:r>
      </w:ins>
    </w:p>
    <w:p w14:paraId="32249119" w14:textId="77777777" w:rsidR="00D96B0E" w:rsidRDefault="00D96B0E" w:rsidP="00D96B0E">
      <w:pPr>
        <w:pStyle w:val="PL"/>
        <w:rPr>
          <w:ins w:id="18022" w:author="CR0201" w:date="2024-08-28T15:08:00Z"/>
        </w:rPr>
      </w:pPr>
      <w:ins w:id="18023" w:author="CR0201" w:date="2024-08-28T15:08:00Z">
        <w:r>
          <w:t xml:space="preserve">      description: Represents the </w:t>
        </w:r>
        <w:r>
          <w:rPr>
            <w:rFonts w:hint="eastAsia"/>
            <w:lang w:eastAsia="zh-CN"/>
          </w:rPr>
          <w:t>requested modification to the c</w:t>
        </w:r>
        <w:r>
          <w:t>ommon EAS Binding information.</w:t>
        </w:r>
      </w:ins>
    </w:p>
    <w:p w14:paraId="3FDF306B" w14:textId="77777777" w:rsidR="00D96B0E" w:rsidRDefault="00D96B0E" w:rsidP="00D96B0E">
      <w:pPr>
        <w:pStyle w:val="PL"/>
        <w:rPr>
          <w:ins w:id="18024" w:author="CR0201" w:date="2024-08-28T15:08:00Z"/>
        </w:rPr>
      </w:pPr>
      <w:ins w:id="18025" w:author="CR0201" w:date="2024-08-28T15:08:00Z">
        <w:r>
          <w:t xml:space="preserve">      type: object</w:t>
        </w:r>
      </w:ins>
    </w:p>
    <w:p w14:paraId="70514585" w14:textId="77777777" w:rsidR="00D96B0E" w:rsidRDefault="00D96B0E" w:rsidP="00D96B0E">
      <w:pPr>
        <w:pStyle w:val="PL"/>
        <w:rPr>
          <w:ins w:id="18026" w:author="CR0201" w:date="2024-08-28T15:08:00Z"/>
        </w:rPr>
      </w:pPr>
      <w:ins w:id="18027" w:author="CR0201" w:date="2024-08-28T15:08:00Z">
        <w:r>
          <w:t xml:space="preserve">      properties:</w:t>
        </w:r>
      </w:ins>
    </w:p>
    <w:p w14:paraId="78E4F88C" w14:textId="77777777" w:rsidR="00D96B0E" w:rsidRDefault="00D96B0E" w:rsidP="00D96B0E">
      <w:pPr>
        <w:pStyle w:val="PL"/>
        <w:rPr>
          <w:ins w:id="18028" w:author="CR0201" w:date="2024-08-28T15:08:00Z"/>
        </w:rPr>
      </w:pPr>
      <w:ins w:id="18029" w:author="CR0201" w:date="2024-08-28T15:08:00Z">
        <w:r>
          <w:t xml:space="preserve">        easEndpoints:</w:t>
        </w:r>
      </w:ins>
    </w:p>
    <w:p w14:paraId="03200F2B" w14:textId="77777777" w:rsidR="00D96B0E" w:rsidRDefault="00D96B0E" w:rsidP="00D96B0E">
      <w:pPr>
        <w:pStyle w:val="PL"/>
        <w:rPr>
          <w:ins w:id="18030" w:author="CR0201" w:date="2024-08-28T15:08:00Z"/>
        </w:rPr>
      </w:pPr>
      <w:ins w:id="18031" w:author="CR0201" w:date="2024-08-28T15:08:00Z">
        <w:r>
          <w:t xml:space="preserve">          type: array</w:t>
        </w:r>
      </w:ins>
    </w:p>
    <w:p w14:paraId="7FF2A548" w14:textId="77777777" w:rsidR="00D96B0E" w:rsidRDefault="00D96B0E" w:rsidP="00D96B0E">
      <w:pPr>
        <w:pStyle w:val="PL"/>
        <w:rPr>
          <w:ins w:id="18032" w:author="CR0201" w:date="2024-08-28T15:08:00Z"/>
        </w:rPr>
      </w:pPr>
      <w:ins w:id="18033" w:author="CR0201" w:date="2024-08-28T15:08:00Z">
        <w:r>
          <w:t xml:space="preserve">          items:</w:t>
        </w:r>
      </w:ins>
    </w:p>
    <w:p w14:paraId="1ABBB1FF" w14:textId="77777777" w:rsidR="00D96B0E" w:rsidRDefault="00D96B0E" w:rsidP="00D96B0E">
      <w:pPr>
        <w:pStyle w:val="PL"/>
        <w:rPr>
          <w:ins w:id="18034" w:author="CR0201" w:date="2024-08-28T15:08:00Z"/>
        </w:rPr>
      </w:pPr>
      <w:ins w:id="18035" w:author="CR0201" w:date="2024-08-28T15:08:00Z">
        <w:r>
          <w:t xml:space="preserve">            $ref: 'TS29558_Eees_EASRegistration.yaml#/components/schemas/EndPoint'</w:t>
        </w:r>
      </w:ins>
    </w:p>
    <w:p w14:paraId="2DA85157" w14:textId="77777777" w:rsidR="00D96B0E" w:rsidRDefault="00D96B0E" w:rsidP="00D96B0E">
      <w:pPr>
        <w:pStyle w:val="PL"/>
        <w:rPr>
          <w:ins w:id="18036" w:author="CR0201" w:date="2024-08-28T15:08:00Z"/>
        </w:rPr>
      </w:pPr>
      <w:ins w:id="18037" w:author="CR0201" w:date="2024-08-28T15:08:00Z">
        <w:r>
          <w:t xml:space="preserve">          minItems: 1</w:t>
        </w:r>
      </w:ins>
    </w:p>
    <w:p w14:paraId="2D4537F2" w14:textId="77777777" w:rsidR="00D96B0E" w:rsidRDefault="00D96B0E" w:rsidP="00D96B0E">
      <w:pPr>
        <w:pStyle w:val="PL"/>
        <w:rPr>
          <w:ins w:id="18038" w:author="CR0201" w:date="2024-08-28T15:08:00Z"/>
        </w:rPr>
      </w:pPr>
      <w:ins w:id="18039" w:author="CR0201" w:date="2024-08-28T15:08:00Z">
        <w:r>
          <w:t xml:space="preserve">        assocEasEndpoints:</w:t>
        </w:r>
      </w:ins>
    </w:p>
    <w:p w14:paraId="53800160" w14:textId="77777777" w:rsidR="00D96B0E" w:rsidRDefault="00D96B0E" w:rsidP="00D96B0E">
      <w:pPr>
        <w:pStyle w:val="PL"/>
        <w:rPr>
          <w:ins w:id="18040" w:author="CR0201" w:date="2024-08-28T15:08:00Z"/>
        </w:rPr>
      </w:pPr>
      <w:ins w:id="18041" w:author="CR0201" w:date="2024-08-28T15:08:00Z">
        <w:r>
          <w:t xml:space="preserve">          type: array</w:t>
        </w:r>
      </w:ins>
    </w:p>
    <w:p w14:paraId="70C19E22" w14:textId="77777777" w:rsidR="00D96B0E" w:rsidRDefault="00D96B0E" w:rsidP="00D96B0E">
      <w:pPr>
        <w:pStyle w:val="PL"/>
        <w:rPr>
          <w:ins w:id="18042" w:author="CR0201" w:date="2024-08-28T15:08:00Z"/>
        </w:rPr>
      </w:pPr>
      <w:ins w:id="18043" w:author="CR0201" w:date="2024-08-28T15:08:00Z">
        <w:r>
          <w:t xml:space="preserve">          items:</w:t>
        </w:r>
      </w:ins>
    </w:p>
    <w:p w14:paraId="4EDC6B86" w14:textId="77777777" w:rsidR="00D96B0E" w:rsidRDefault="00D96B0E" w:rsidP="00D96B0E">
      <w:pPr>
        <w:pStyle w:val="PL"/>
        <w:rPr>
          <w:ins w:id="18044" w:author="CR0201" w:date="2024-08-28T15:08:00Z"/>
        </w:rPr>
      </w:pPr>
      <w:ins w:id="18045" w:author="CR0201" w:date="2024-08-28T15:08:00Z">
        <w:r>
          <w:t xml:space="preserve">            $ref: 'TS29558_Eees_EASRegistration.yaml#/components/schemas/EndPoint'</w:t>
        </w:r>
      </w:ins>
    </w:p>
    <w:p w14:paraId="7915C02E" w14:textId="77777777" w:rsidR="00D96B0E" w:rsidRDefault="00D96B0E" w:rsidP="00D96B0E">
      <w:pPr>
        <w:pStyle w:val="PL"/>
        <w:rPr>
          <w:ins w:id="18046" w:author="CR0201" w:date="2024-08-28T15:08:00Z"/>
        </w:rPr>
      </w:pPr>
      <w:ins w:id="18047" w:author="CR0201" w:date="2024-08-28T15:08:00Z">
        <w:r>
          <w:t xml:space="preserve">          minItems: 1</w:t>
        </w:r>
      </w:ins>
    </w:p>
    <w:p w14:paraId="527A9002" w14:textId="77777777" w:rsidR="00D96B0E" w:rsidRDefault="00D96B0E" w:rsidP="00D96B0E">
      <w:pPr>
        <w:pStyle w:val="PL"/>
        <w:rPr>
          <w:ins w:id="18048" w:author="CR0201" w:date="2024-08-28T15:08:00Z"/>
        </w:rPr>
      </w:pPr>
      <w:ins w:id="18049" w:author="CR0201" w:date="2024-08-28T15:08:00Z">
        <w:r>
          <w:t xml:space="preserve">        eesEndpoint:</w:t>
        </w:r>
      </w:ins>
    </w:p>
    <w:p w14:paraId="42F37AC3" w14:textId="77777777" w:rsidR="00D96B0E" w:rsidRDefault="00D96B0E" w:rsidP="00D96B0E">
      <w:pPr>
        <w:pStyle w:val="PL"/>
        <w:rPr>
          <w:ins w:id="18050" w:author="CR0201" w:date="2024-08-28T15:08:00Z"/>
        </w:rPr>
      </w:pPr>
      <w:ins w:id="18051" w:author="CR0201" w:date="2024-08-28T15:08:00Z">
        <w:r>
          <w:t xml:space="preserve">          $ref: 'TS29558_Eees_EASRegistration.yaml#/components/schemas/EndPoint'</w:t>
        </w:r>
      </w:ins>
    </w:p>
    <w:p w14:paraId="11B9631C" w14:textId="77777777" w:rsidR="00D96B0E" w:rsidRDefault="00D96B0E" w:rsidP="00D96B0E">
      <w:pPr>
        <w:pStyle w:val="PL"/>
        <w:rPr>
          <w:ins w:id="18052" w:author="CR0201" w:date="2024-08-28T15:08:00Z"/>
        </w:rPr>
      </w:pPr>
      <w:ins w:id="18053" w:author="CR0201" w:date="2024-08-28T15:08:00Z">
        <w:r>
          <w:t xml:space="preserve">        ednInfo:</w:t>
        </w:r>
      </w:ins>
    </w:p>
    <w:p w14:paraId="101BDB9A" w14:textId="77777777" w:rsidR="00D96B0E" w:rsidRDefault="00D96B0E" w:rsidP="00D96B0E">
      <w:pPr>
        <w:pStyle w:val="PL"/>
        <w:rPr>
          <w:ins w:id="18054" w:author="CR0201" w:date="2024-08-28T15:08:00Z"/>
        </w:rPr>
      </w:pPr>
      <w:ins w:id="18055" w:author="CR0201" w:date="2024-08-28T15:08:00Z">
        <w:r>
          <w:t xml:space="preserve">          $ref: 'TS29558_Eecs_EESRegistration.yaml#/components/schemas/EDNInfo'</w:t>
        </w:r>
      </w:ins>
    </w:p>
    <w:p w14:paraId="17C45FCA" w14:textId="77777777" w:rsidR="00D96B0E" w:rsidRDefault="00D96B0E" w:rsidP="00D96B0E">
      <w:pPr>
        <w:pStyle w:val="PL"/>
        <w:rPr>
          <w:ins w:id="18056" w:author="CR0201" w:date="2024-08-28T15:08:00Z"/>
        </w:rPr>
      </w:pPr>
      <w:ins w:id="18057" w:author="CR0201" w:date="2024-08-28T15:08:00Z">
        <w:r>
          <w:t xml:space="preserve">        commEasBdlInfo:</w:t>
        </w:r>
      </w:ins>
    </w:p>
    <w:p w14:paraId="373A1C49" w14:textId="5B4A0938" w:rsidR="00D96B0E" w:rsidRDefault="00D96B0E" w:rsidP="00D96B0E">
      <w:pPr>
        <w:pStyle w:val="PL"/>
        <w:rPr>
          <w:ins w:id="18058" w:author="CR0201" w:date="2024-08-28T15:08:00Z"/>
        </w:rPr>
      </w:pPr>
      <w:ins w:id="18059" w:author="CR0201" w:date="2024-08-28T15:08:00Z">
        <w:r>
          <w:t xml:space="preserve">          $ref: '#/components/schemas/CommEasBdlInfo'</w:t>
        </w:r>
      </w:ins>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lastRenderedPageBreak/>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18060" w:name="_Toc160570939"/>
      <w:bookmarkStart w:id="18061" w:name="_Toc162008535"/>
      <w:bookmarkStart w:id="18062" w:name="_Toc175762155"/>
      <w:r>
        <w:t>A.</w:t>
      </w:r>
      <w:r w:rsidRPr="00444667">
        <w:t>1</w:t>
      </w:r>
      <w:r>
        <w:t>7</w:t>
      </w:r>
      <w:r>
        <w:tab/>
      </w:r>
      <w:r w:rsidRPr="00310802">
        <w:t>Eees_</w:t>
      </w:r>
      <w:r>
        <w:t>TrafficInfluenceEAS API</w:t>
      </w:r>
      <w:bookmarkEnd w:id="18060"/>
      <w:bookmarkEnd w:id="18061"/>
      <w:bookmarkEnd w:id="18062"/>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lastRenderedPageBreak/>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lastRenderedPageBreak/>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lastRenderedPageBreak/>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lastRenderedPageBreak/>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8063" w:name="_Toc151743492"/>
      <w:bookmarkStart w:id="18064" w:name="_Toc175762156"/>
      <w:bookmarkStart w:id="18065" w:name="_Toc85734613"/>
      <w:bookmarkStart w:id="18066" w:name="_Toc89431912"/>
      <w:bookmarkStart w:id="18067" w:name="_Toc97042834"/>
      <w:bookmarkStart w:id="18068" w:name="_Toc97045978"/>
      <w:bookmarkStart w:id="18069" w:name="_Toc97155723"/>
      <w:bookmarkStart w:id="18070" w:name="_Toc101521779"/>
      <w:bookmarkStart w:id="18071" w:name="_Toc138762091"/>
      <w:bookmarkStart w:id="18072" w:name="_Toc145708356"/>
      <w:bookmarkStart w:id="18073" w:name="_Toc160570940"/>
      <w:bookmarkStart w:id="18074" w:name="_Toc162008536"/>
      <w:r w:rsidR="00BF4268" w:rsidRPr="00CC0E72">
        <w:lastRenderedPageBreak/>
        <w:t>A.18</w:t>
      </w:r>
      <w:r w:rsidR="00BF4268" w:rsidRPr="00CC0E72">
        <w:tab/>
      </w:r>
      <w:bookmarkStart w:id="18075" w:name="_Hlk144024711"/>
      <w:r w:rsidR="00BF4268" w:rsidRPr="00CC0E72">
        <w:t>Eecs_ECSServiceProvisioning API</w:t>
      </w:r>
      <w:bookmarkEnd w:id="18063"/>
      <w:bookmarkEnd w:id="18064"/>
      <w:bookmarkEnd w:id="18075"/>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70C5F40F" w:rsidR="00BF4268" w:rsidRPr="00F4442C" w:rsidRDefault="00BF4268" w:rsidP="00BF4268">
      <w:pPr>
        <w:pStyle w:val="PL"/>
      </w:pPr>
      <w:r w:rsidRPr="00F4442C">
        <w:t xml:space="preserve">  version: 1.</w:t>
      </w:r>
      <w:ins w:id="18076" w:author="CR0221" w:date="2024-08-28T16:07:00Z">
        <w:r w:rsidR="00995C3D">
          <w:t>1</w:t>
        </w:r>
      </w:ins>
      <w:del w:id="18077" w:author="CR0221" w:date="2024-08-28T16:07:00Z">
        <w:r w:rsidRPr="00F4442C" w:rsidDel="00995C3D">
          <w:delText>0</w:delText>
        </w:r>
      </w:del>
      <w:r w:rsidRPr="00F4442C">
        <w:t>.0</w:t>
      </w:r>
      <w:ins w:id="18078" w:author="CR0221" w:date="2024-08-28T16:07:00Z">
        <w:r w:rsidR="00995C3D">
          <w:rPr>
            <w:noProof/>
            <w:lang w:val="fr-FR"/>
          </w:rPr>
          <w:t>-alpha.1</w:t>
        </w:r>
      </w:ins>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77777777" w:rsidR="00BF4268" w:rsidRPr="00F4442C" w:rsidRDefault="00BF4268" w:rsidP="00BF4268">
      <w:pPr>
        <w:pStyle w:val="PL"/>
      </w:pPr>
      <w:r w:rsidRPr="00F4442C">
        <w:t xml:space="preserve">    © 202</w:t>
      </w:r>
      <w:r>
        <w:t>4</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79BA5521" w:rsidR="00BF4268" w:rsidRDefault="00BF4268" w:rsidP="00BF4268">
      <w:pPr>
        <w:pStyle w:val="PL"/>
      </w:pPr>
      <w:r>
        <w:t xml:space="preserve">    3GPP TS 29.558 V1</w:t>
      </w:r>
      <w:ins w:id="18079" w:author="CR0221" w:date="2024-08-28T16:07:00Z">
        <w:r w:rsidR="00995C3D">
          <w:t>9</w:t>
        </w:r>
      </w:ins>
      <w:del w:id="18080" w:author="CR0221" w:date="2024-08-28T16:07:00Z">
        <w:r w:rsidDel="00995C3D">
          <w:delText>8</w:delText>
        </w:r>
      </w:del>
      <w:r>
        <w:t>.</w:t>
      </w:r>
      <w:ins w:id="18081" w:author="CR0221" w:date="2024-08-28T16:07:00Z">
        <w:r w:rsidR="00995C3D">
          <w:t>0</w:t>
        </w:r>
      </w:ins>
      <w:del w:id="18082" w:author="CR0221" w:date="2024-08-28T16:07:00Z">
        <w:r w:rsidDel="00995C3D">
          <w:delText>6</w:delText>
        </w:r>
      </w:del>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12B1B004" w14:textId="77777777" w:rsidR="00BF4268" w:rsidRDefault="00BF4268" w:rsidP="00BF4268">
      <w:pPr>
        <w:pStyle w:val="PL"/>
      </w:pPr>
      <w:r>
        <w:t xml:space="preserve">        federationInfo:</w:t>
      </w:r>
    </w:p>
    <w:p w14:paraId="45BA4E89" w14:textId="77777777" w:rsidR="00BF4268" w:rsidRDefault="00BF4268" w:rsidP="00BF4268">
      <w:pPr>
        <w:pStyle w:val="PL"/>
      </w:pPr>
      <w:r>
        <w:t xml:space="preserve">          $ref: '#/components/schemas/FederationInfo'</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rPr>
          <w:ins w:id="18083" w:author="CR0218" w:date="2024-08-28T16:02:00Z"/>
        </w:rPr>
      </w:pPr>
      <w:r>
        <w:t xml:space="preserve">          minItems: 1</w:t>
      </w:r>
    </w:p>
    <w:p w14:paraId="4FDDD3A8" w14:textId="77777777" w:rsidR="00995C3D" w:rsidRDefault="00995C3D" w:rsidP="00995C3D">
      <w:pPr>
        <w:pStyle w:val="PL"/>
        <w:rPr>
          <w:ins w:id="18084" w:author="CR0218" w:date="2024-08-28T16:02:00Z"/>
        </w:rPr>
      </w:pPr>
      <w:ins w:id="18085" w:author="CR0218" w:date="2024-08-28T16:02:00Z">
        <w:r>
          <w:t xml:space="preserve">        appInfos:</w:t>
        </w:r>
      </w:ins>
    </w:p>
    <w:p w14:paraId="0C0DC3E7" w14:textId="77777777" w:rsidR="00995C3D" w:rsidRDefault="00995C3D" w:rsidP="00995C3D">
      <w:pPr>
        <w:pStyle w:val="PL"/>
        <w:rPr>
          <w:ins w:id="18086" w:author="CR0218" w:date="2024-08-28T16:02:00Z"/>
        </w:rPr>
      </w:pPr>
      <w:ins w:id="18087" w:author="CR0218" w:date="2024-08-28T16:02:00Z">
        <w:r>
          <w:t xml:space="preserve">          type: array</w:t>
        </w:r>
      </w:ins>
    </w:p>
    <w:p w14:paraId="07212FAA" w14:textId="77777777" w:rsidR="00995C3D" w:rsidRDefault="00995C3D" w:rsidP="00995C3D">
      <w:pPr>
        <w:pStyle w:val="PL"/>
        <w:rPr>
          <w:ins w:id="18088" w:author="CR0218" w:date="2024-08-28T16:02:00Z"/>
        </w:rPr>
      </w:pPr>
      <w:ins w:id="18089" w:author="CR0218" w:date="2024-08-28T16:02:00Z">
        <w:r>
          <w:t xml:space="preserve">          items:</w:t>
        </w:r>
      </w:ins>
    </w:p>
    <w:p w14:paraId="1F2E4FD2" w14:textId="77777777" w:rsidR="00995C3D" w:rsidRDefault="00995C3D" w:rsidP="00995C3D">
      <w:pPr>
        <w:pStyle w:val="PL"/>
        <w:rPr>
          <w:ins w:id="18090" w:author="CR0218" w:date="2024-08-28T16:02:00Z"/>
        </w:rPr>
      </w:pPr>
      <w:ins w:id="18091" w:author="CR0218" w:date="2024-08-28T16:02:00Z">
        <w:r>
          <w:t xml:space="preserve">            $ref: </w:t>
        </w:r>
        <w:r w:rsidRPr="00DA4499">
          <w:t>'#/components/schemas/</w:t>
        </w:r>
        <w:r>
          <w:t>AppInfo</w:t>
        </w:r>
        <w:r w:rsidRPr="00DA4499">
          <w:t>'</w:t>
        </w:r>
      </w:ins>
    </w:p>
    <w:p w14:paraId="49254C18" w14:textId="4EB8F492" w:rsidR="00995C3D" w:rsidRDefault="00995C3D" w:rsidP="00995C3D">
      <w:pPr>
        <w:pStyle w:val="PL"/>
      </w:pPr>
      <w:ins w:id="18092" w:author="CR0218" w:date="2024-08-28T16:02:00Z">
        <w:r>
          <w:t xml:space="preserve">          minItems: 1</w:t>
        </w:r>
      </w:ins>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lastRenderedPageBreak/>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5A54BF1F" w14:textId="77777777" w:rsidR="00BF4268" w:rsidRDefault="00BF4268" w:rsidP="00BF4268">
      <w:pPr>
        <w:pStyle w:val="PL"/>
      </w:pPr>
      <w:r>
        <w:t xml:space="preserve">        federationInfo:</w:t>
      </w:r>
    </w:p>
    <w:p w14:paraId="0034F6A3" w14:textId="77777777" w:rsidR="00BF4268" w:rsidRDefault="00BF4268" w:rsidP="00BF4268">
      <w:pPr>
        <w:pStyle w:val="PL"/>
      </w:pPr>
      <w:r>
        <w:t xml:space="preserve">          $ref: '#/components/schemas/FederationInfo'</w:t>
      </w:r>
    </w:p>
    <w:p w14:paraId="0AE66DAF" w14:textId="77777777" w:rsidR="00BF4268" w:rsidRDefault="00BF4268" w:rsidP="00BF4268">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389E8EA9" w14:textId="77777777" w:rsidR="00BF4268" w:rsidRDefault="00BF4268" w:rsidP="00BF4268">
      <w:pPr>
        <w:pStyle w:val="PL"/>
      </w:pPr>
      <w:r>
        <w:t xml:space="preserve">        federationInfo:</w:t>
      </w:r>
    </w:p>
    <w:p w14:paraId="35D3BE70" w14:textId="77777777" w:rsidR="00BF4268" w:rsidRDefault="00BF4268" w:rsidP="00BF4268">
      <w:pPr>
        <w:pStyle w:val="PL"/>
      </w:pPr>
      <w:r>
        <w:t xml:space="preserve">          $ref: '#/components/schemas/FederationInfo'</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lastRenderedPageBreak/>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rPr>
          <w:ins w:id="18093" w:author="CR0218" w:date="2024-08-28T16:03:00Z"/>
        </w:rPr>
      </w:pPr>
      <w:ins w:id="18094" w:author="CR0218" w:date="2024-08-28T16:03:00Z">
        <w:r w:rsidRPr="00F4442C">
          <w:t xml:space="preserve">    </w:t>
        </w:r>
        <w:r>
          <w:t>AppInfo</w:t>
        </w:r>
        <w:r w:rsidRPr="00F1439A">
          <w:t>:</w:t>
        </w:r>
      </w:ins>
    </w:p>
    <w:p w14:paraId="05A33289" w14:textId="77777777" w:rsidR="00995C3D" w:rsidRPr="00F1439A" w:rsidRDefault="00995C3D" w:rsidP="00995C3D">
      <w:pPr>
        <w:pStyle w:val="PL"/>
        <w:rPr>
          <w:ins w:id="18095" w:author="CR0218" w:date="2024-08-28T16:03:00Z"/>
          <w:lang w:eastAsia="zh-CN"/>
        </w:rPr>
      </w:pPr>
      <w:ins w:id="18096" w:author="CR0218" w:date="2024-08-28T16:03:00Z">
        <w:r w:rsidRPr="00F1439A">
          <w:t xml:space="preserve">      description: </w:t>
        </w:r>
        <w:r w:rsidRPr="00F1439A">
          <w:rPr>
            <w:lang w:eastAsia="zh-CN"/>
          </w:rPr>
          <w:t>&gt;</w:t>
        </w:r>
      </w:ins>
    </w:p>
    <w:p w14:paraId="60D670B5" w14:textId="77777777" w:rsidR="00995C3D" w:rsidRPr="00F1439A" w:rsidRDefault="00995C3D" w:rsidP="00995C3D">
      <w:pPr>
        <w:pStyle w:val="PL"/>
        <w:rPr>
          <w:ins w:id="18097" w:author="CR0218" w:date="2024-08-28T16:03:00Z"/>
          <w:lang w:eastAsia="zh-CN"/>
        </w:rPr>
      </w:pPr>
      <w:ins w:id="18098" w:author="CR0218" w:date="2024-08-28T16:03:00Z">
        <w:r w:rsidRPr="00F1439A">
          <w:t xml:space="preserve">        </w:t>
        </w:r>
        <w:r>
          <w:t>Represents the application informations.</w:t>
        </w:r>
      </w:ins>
    </w:p>
    <w:p w14:paraId="1DAEBFC6" w14:textId="77777777" w:rsidR="00995C3D" w:rsidRPr="00F1439A" w:rsidRDefault="00995C3D" w:rsidP="00995C3D">
      <w:pPr>
        <w:pStyle w:val="PL"/>
        <w:rPr>
          <w:ins w:id="18099" w:author="CR0218" w:date="2024-08-28T16:03:00Z"/>
        </w:rPr>
      </w:pPr>
      <w:ins w:id="18100" w:author="CR0218" w:date="2024-08-28T16:03:00Z">
        <w:r w:rsidRPr="00F1439A">
          <w:t xml:space="preserve">      type: object</w:t>
        </w:r>
      </w:ins>
    </w:p>
    <w:p w14:paraId="53FFD79C" w14:textId="77777777" w:rsidR="00995C3D" w:rsidRPr="00F1439A" w:rsidRDefault="00995C3D" w:rsidP="00995C3D">
      <w:pPr>
        <w:pStyle w:val="PL"/>
        <w:rPr>
          <w:ins w:id="18101" w:author="CR0218" w:date="2024-08-28T16:03:00Z"/>
        </w:rPr>
      </w:pPr>
      <w:ins w:id="18102" w:author="CR0218" w:date="2024-08-28T16:03:00Z">
        <w:r w:rsidRPr="00F1439A">
          <w:t xml:space="preserve">      properties:</w:t>
        </w:r>
      </w:ins>
    </w:p>
    <w:p w14:paraId="18FF5CDB" w14:textId="77777777" w:rsidR="00995C3D" w:rsidRDefault="00995C3D" w:rsidP="00995C3D">
      <w:pPr>
        <w:pStyle w:val="PL"/>
        <w:rPr>
          <w:ins w:id="18103" w:author="CR0218" w:date="2024-08-28T16:03:00Z"/>
        </w:rPr>
      </w:pPr>
      <w:ins w:id="18104" w:author="CR0218" w:date="2024-08-28T16:03:00Z">
        <w:r>
          <w:t xml:space="preserve">        acProf:</w:t>
        </w:r>
      </w:ins>
    </w:p>
    <w:p w14:paraId="179A0797" w14:textId="77777777" w:rsidR="00995C3D" w:rsidRDefault="00995C3D" w:rsidP="00995C3D">
      <w:pPr>
        <w:pStyle w:val="PL"/>
        <w:rPr>
          <w:ins w:id="18105" w:author="CR0218" w:date="2024-08-28T16:03:00Z"/>
        </w:rPr>
      </w:pPr>
      <w:ins w:id="18106" w:author="CR0218" w:date="2024-08-28T16:03:00Z">
        <w:r>
          <w:t xml:space="preserve">          $ref: </w:t>
        </w:r>
        <w:r w:rsidRPr="00DA4499">
          <w:t>'TS24558_Eees_EECRegistration.yaml#/components/schemas/ACProfile'</w:t>
        </w:r>
      </w:ins>
    </w:p>
    <w:p w14:paraId="0B21F105" w14:textId="77777777" w:rsidR="00995C3D" w:rsidRPr="00F1439A" w:rsidRDefault="00995C3D" w:rsidP="00995C3D">
      <w:pPr>
        <w:pStyle w:val="PL"/>
        <w:rPr>
          <w:ins w:id="18107" w:author="CR0218" w:date="2024-08-28T16:03:00Z"/>
        </w:rPr>
      </w:pPr>
      <w:ins w:id="18108" w:author="CR0218" w:date="2024-08-28T16:03:00Z">
        <w:r w:rsidRPr="00F1439A">
          <w:t xml:space="preserve">        </w:t>
        </w:r>
        <w:r>
          <w:t>appGrpProf</w:t>
        </w:r>
        <w:r w:rsidRPr="00F1439A">
          <w:t>:</w:t>
        </w:r>
      </w:ins>
    </w:p>
    <w:p w14:paraId="3027F308" w14:textId="77777777" w:rsidR="00995C3D" w:rsidRPr="00F1439A" w:rsidRDefault="00995C3D" w:rsidP="00995C3D">
      <w:pPr>
        <w:pStyle w:val="PL"/>
        <w:rPr>
          <w:ins w:id="18109" w:author="CR0218" w:date="2024-08-28T16:03:00Z"/>
        </w:rPr>
      </w:pPr>
      <w:ins w:id="18110" w:author="CR0218" w:date="2024-08-28T16:03:00Z">
        <w:r w:rsidRPr="00F1439A">
          <w:t xml:space="preserve">          $ref: '#/components/schemas/</w:t>
        </w:r>
        <w:r>
          <w:t>AppGrpProfile</w:t>
        </w:r>
        <w:r w:rsidRPr="00F1439A">
          <w:t>'</w:t>
        </w:r>
      </w:ins>
    </w:p>
    <w:p w14:paraId="07A345D0" w14:textId="77777777" w:rsidR="00995C3D" w:rsidRDefault="00995C3D" w:rsidP="00995C3D">
      <w:pPr>
        <w:pStyle w:val="PL"/>
        <w:rPr>
          <w:ins w:id="18111" w:author="CR0218" w:date="2024-08-28T16:03:00Z"/>
        </w:rPr>
      </w:pPr>
      <w:ins w:id="18112" w:author="CR0218" w:date="2024-08-28T16:03:00Z">
        <w:r>
          <w:t xml:space="preserve">      required:</w:t>
        </w:r>
      </w:ins>
    </w:p>
    <w:p w14:paraId="1DB9F01E" w14:textId="77777777" w:rsidR="00995C3D" w:rsidRDefault="00995C3D" w:rsidP="00995C3D">
      <w:pPr>
        <w:pStyle w:val="PL"/>
        <w:rPr>
          <w:ins w:id="18113" w:author="CR0218" w:date="2024-08-28T16:03:00Z"/>
        </w:rPr>
      </w:pPr>
      <w:ins w:id="18114" w:author="CR0218" w:date="2024-08-28T16:03:00Z">
        <w:r>
          <w:t xml:space="preserve">        - acProf</w:t>
        </w:r>
      </w:ins>
    </w:p>
    <w:p w14:paraId="013D612E" w14:textId="77777777" w:rsidR="00995C3D" w:rsidRDefault="00995C3D" w:rsidP="00995C3D">
      <w:pPr>
        <w:pStyle w:val="PL"/>
        <w:rPr>
          <w:ins w:id="18115" w:author="CR0218" w:date="2024-08-28T16:03:00Z"/>
        </w:rPr>
      </w:pPr>
    </w:p>
    <w:p w14:paraId="2AC5D09E" w14:textId="77777777" w:rsidR="00995C3D" w:rsidRPr="00F1439A" w:rsidRDefault="00995C3D" w:rsidP="00995C3D">
      <w:pPr>
        <w:pStyle w:val="PL"/>
        <w:rPr>
          <w:ins w:id="18116" w:author="CR0218" w:date="2024-08-28T16:03:00Z"/>
        </w:rPr>
      </w:pPr>
      <w:ins w:id="18117" w:author="CR0218" w:date="2024-08-28T16:03:00Z">
        <w:r w:rsidRPr="00F4442C">
          <w:t xml:space="preserve">    </w:t>
        </w:r>
        <w:r>
          <w:t>AppGrpProfile</w:t>
        </w:r>
        <w:r w:rsidRPr="00F1439A">
          <w:t>:</w:t>
        </w:r>
      </w:ins>
    </w:p>
    <w:p w14:paraId="01E10C01" w14:textId="77777777" w:rsidR="00995C3D" w:rsidRPr="00F1439A" w:rsidRDefault="00995C3D" w:rsidP="00995C3D">
      <w:pPr>
        <w:pStyle w:val="PL"/>
        <w:rPr>
          <w:ins w:id="18118" w:author="CR0218" w:date="2024-08-28T16:03:00Z"/>
          <w:lang w:eastAsia="zh-CN"/>
        </w:rPr>
      </w:pPr>
      <w:ins w:id="18119" w:author="CR0218" w:date="2024-08-28T16:03:00Z">
        <w:r w:rsidRPr="00F1439A">
          <w:t xml:space="preserve">      description: </w:t>
        </w:r>
        <w:r w:rsidRPr="00F1439A">
          <w:rPr>
            <w:lang w:eastAsia="zh-CN"/>
          </w:rPr>
          <w:t>&gt;</w:t>
        </w:r>
      </w:ins>
    </w:p>
    <w:p w14:paraId="31962FBC" w14:textId="77777777" w:rsidR="00995C3D" w:rsidRPr="00F1439A" w:rsidRDefault="00995C3D" w:rsidP="00995C3D">
      <w:pPr>
        <w:pStyle w:val="PL"/>
        <w:rPr>
          <w:ins w:id="18120" w:author="CR0218" w:date="2024-08-28T16:03:00Z"/>
          <w:lang w:eastAsia="zh-CN"/>
        </w:rPr>
      </w:pPr>
      <w:ins w:id="18121" w:author="CR0218" w:date="2024-08-28T16:03:00Z">
        <w:r w:rsidRPr="00F1439A">
          <w:t xml:space="preserve">        </w:t>
        </w:r>
        <w:r>
          <w:t>Represents application group profile.</w:t>
        </w:r>
      </w:ins>
    </w:p>
    <w:p w14:paraId="69B20551" w14:textId="77777777" w:rsidR="00995C3D" w:rsidRPr="00F1439A" w:rsidRDefault="00995C3D" w:rsidP="00995C3D">
      <w:pPr>
        <w:pStyle w:val="PL"/>
        <w:rPr>
          <w:ins w:id="18122" w:author="CR0218" w:date="2024-08-28T16:03:00Z"/>
        </w:rPr>
      </w:pPr>
      <w:ins w:id="18123" w:author="CR0218" w:date="2024-08-28T16:03:00Z">
        <w:r w:rsidRPr="00F1439A">
          <w:t xml:space="preserve">      type: object</w:t>
        </w:r>
      </w:ins>
    </w:p>
    <w:p w14:paraId="6D82EE98" w14:textId="77777777" w:rsidR="00995C3D" w:rsidRPr="00F1439A" w:rsidRDefault="00995C3D" w:rsidP="00995C3D">
      <w:pPr>
        <w:pStyle w:val="PL"/>
        <w:rPr>
          <w:ins w:id="18124" w:author="CR0218" w:date="2024-08-28T16:03:00Z"/>
        </w:rPr>
      </w:pPr>
      <w:ins w:id="18125" w:author="CR0218" w:date="2024-08-28T16:03:00Z">
        <w:r w:rsidRPr="00F1439A">
          <w:t xml:space="preserve">      properties:</w:t>
        </w:r>
      </w:ins>
    </w:p>
    <w:p w14:paraId="5308309C" w14:textId="77777777" w:rsidR="00995C3D" w:rsidRDefault="00995C3D" w:rsidP="00995C3D">
      <w:pPr>
        <w:pStyle w:val="PL"/>
        <w:rPr>
          <w:ins w:id="18126" w:author="CR0218" w:date="2024-08-28T16:03:00Z"/>
        </w:rPr>
      </w:pPr>
      <w:ins w:id="18127" w:author="CR0218" w:date="2024-08-28T16:03:00Z">
        <w:r>
          <w:t xml:space="preserve">        appGrpId:</w:t>
        </w:r>
      </w:ins>
    </w:p>
    <w:p w14:paraId="7C3DA005" w14:textId="77777777" w:rsidR="00995C3D" w:rsidRPr="00F1439A" w:rsidRDefault="00995C3D" w:rsidP="00995C3D">
      <w:pPr>
        <w:pStyle w:val="PL"/>
        <w:rPr>
          <w:ins w:id="18128" w:author="CR0218" w:date="2024-08-28T16:03:00Z"/>
        </w:rPr>
      </w:pPr>
      <w:ins w:id="18129" w:author="CR0218" w:date="2024-08-28T16:03:00Z">
        <w:r w:rsidRPr="00F1439A">
          <w:t xml:space="preserve">          type: string</w:t>
        </w:r>
      </w:ins>
    </w:p>
    <w:p w14:paraId="6330C75E" w14:textId="77777777" w:rsidR="00995C3D" w:rsidRPr="00F1439A" w:rsidRDefault="00995C3D" w:rsidP="00995C3D">
      <w:pPr>
        <w:pStyle w:val="PL"/>
        <w:rPr>
          <w:ins w:id="18130" w:author="CR0218" w:date="2024-08-28T16:03:00Z"/>
        </w:rPr>
      </w:pPr>
      <w:ins w:id="18131" w:author="CR0218" w:date="2024-08-28T16:03:00Z">
        <w:r w:rsidRPr="00F1439A">
          <w:t xml:space="preserve">        </w:t>
        </w:r>
        <w:r>
          <w:t>easId</w:t>
        </w:r>
        <w:r w:rsidRPr="00F1439A">
          <w:t>:</w:t>
        </w:r>
      </w:ins>
    </w:p>
    <w:p w14:paraId="615D3C2F" w14:textId="77777777" w:rsidR="00995C3D" w:rsidRPr="00F1439A" w:rsidRDefault="00995C3D" w:rsidP="00995C3D">
      <w:pPr>
        <w:pStyle w:val="PL"/>
        <w:rPr>
          <w:ins w:id="18132" w:author="CR0218" w:date="2024-08-28T16:03:00Z"/>
        </w:rPr>
      </w:pPr>
      <w:ins w:id="18133" w:author="CR0218" w:date="2024-08-28T16:03:00Z">
        <w:r w:rsidRPr="00F1439A">
          <w:t xml:space="preserve">          type: string</w:t>
        </w:r>
      </w:ins>
    </w:p>
    <w:p w14:paraId="50DACB83" w14:textId="77777777" w:rsidR="00995C3D" w:rsidRPr="00F1439A" w:rsidRDefault="00995C3D" w:rsidP="00995C3D">
      <w:pPr>
        <w:pStyle w:val="PL"/>
        <w:rPr>
          <w:ins w:id="18134" w:author="CR0218" w:date="2024-08-28T16:03:00Z"/>
        </w:rPr>
      </w:pPr>
      <w:ins w:id="18135" w:author="CR0218" w:date="2024-08-28T16:03:00Z">
        <w:r w:rsidRPr="00F1439A">
          <w:t xml:space="preserve">        </w:t>
        </w:r>
        <w:r>
          <w:t>expGeoAreas</w:t>
        </w:r>
        <w:r w:rsidRPr="00F1439A">
          <w:t>:</w:t>
        </w:r>
      </w:ins>
    </w:p>
    <w:p w14:paraId="74BE44C4" w14:textId="77777777" w:rsidR="00995C3D" w:rsidRDefault="00995C3D" w:rsidP="00995C3D">
      <w:pPr>
        <w:pStyle w:val="PL"/>
        <w:rPr>
          <w:ins w:id="18136" w:author="CR0218" w:date="2024-08-28T16:03:00Z"/>
          <w:rFonts w:eastAsia="DengXian"/>
        </w:rPr>
      </w:pPr>
      <w:ins w:id="18137" w:author="CR0218" w:date="2024-08-28T16:03:00Z">
        <w:r>
          <w:rPr>
            <w:rFonts w:eastAsia="DengXian"/>
          </w:rPr>
          <w:t xml:space="preserve">          type: array</w:t>
        </w:r>
      </w:ins>
    </w:p>
    <w:p w14:paraId="42610DC9" w14:textId="77777777" w:rsidR="00995C3D" w:rsidRDefault="00995C3D" w:rsidP="00995C3D">
      <w:pPr>
        <w:pStyle w:val="PL"/>
        <w:rPr>
          <w:ins w:id="18138" w:author="CR0218" w:date="2024-08-28T16:03:00Z"/>
          <w:rFonts w:eastAsia="DengXian"/>
        </w:rPr>
      </w:pPr>
      <w:ins w:id="18139" w:author="CR0218" w:date="2024-08-28T16:03:00Z">
        <w:r>
          <w:rPr>
            <w:rFonts w:eastAsia="DengXian"/>
          </w:rPr>
          <w:t xml:space="preserve">          items:</w:t>
        </w:r>
      </w:ins>
    </w:p>
    <w:p w14:paraId="205AB828" w14:textId="77777777" w:rsidR="00995C3D" w:rsidRDefault="00995C3D" w:rsidP="00995C3D">
      <w:pPr>
        <w:pStyle w:val="PL"/>
        <w:rPr>
          <w:ins w:id="18140" w:author="CR0218" w:date="2024-08-28T16:03:00Z"/>
          <w:rFonts w:eastAsia="DengXian"/>
        </w:rPr>
      </w:pPr>
      <w:ins w:id="18141" w:author="CR0218" w:date="2024-08-28T16:03:00Z">
        <w:r>
          <w:rPr>
            <w:rFonts w:eastAsia="DengXian"/>
          </w:rPr>
          <w:t xml:space="preserve">            $ref: </w:t>
        </w:r>
        <w:r>
          <w:t>'TS29572_Nlmf_Location.yaml#/components/schemas/GeographicArea'</w:t>
        </w:r>
      </w:ins>
    </w:p>
    <w:p w14:paraId="53578BBB" w14:textId="77777777" w:rsidR="00995C3D" w:rsidRDefault="00995C3D" w:rsidP="00995C3D">
      <w:pPr>
        <w:pStyle w:val="PL"/>
        <w:rPr>
          <w:ins w:id="18142" w:author="CR0218" w:date="2024-08-28T16:03:00Z"/>
          <w:rFonts w:eastAsia="DengXian"/>
        </w:rPr>
      </w:pPr>
      <w:ins w:id="18143" w:author="CR0218" w:date="2024-08-28T16:03:00Z">
        <w:r>
          <w:rPr>
            <w:rFonts w:eastAsia="DengXian"/>
          </w:rPr>
          <w:t xml:space="preserve">          minItems: 1</w:t>
        </w:r>
      </w:ins>
    </w:p>
    <w:p w14:paraId="60985D6C" w14:textId="77777777" w:rsidR="00995C3D" w:rsidRPr="00F1439A" w:rsidRDefault="00995C3D" w:rsidP="00995C3D">
      <w:pPr>
        <w:pStyle w:val="PL"/>
        <w:rPr>
          <w:ins w:id="18144" w:author="CR0218" w:date="2024-08-28T16:03:00Z"/>
        </w:rPr>
      </w:pPr>
      <w:ins w:id="18145" w:author="CR0218" w:date="2024-08-28T16:03:00Z">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ins>
    </w:p>
    <w:p w14:paraId="5044E5EE" w14:textId="77777777" w:rsidR="00995C3D" w:rsidRDefault="00995C3D" w:rsidP="00995C3D">
      <w:pPr>
        <w:pStyle w:val="PL"/>
        <w:rPr>
          <w:ins w:id="18146" w:author="CR0218" w:date="2024-08-28T16:03:00Z"/>
        </w:rPr>
      </w:pPr>
      <w:ins w:id="18147" w:author="CR0218" w:date="2024-08-28T16:03:00Z">
        <w:r>
          <w:t xml:space="preserve">      required:</w:t>
        </w:r>
      </w:ins>
    </w:p>
    <w:p w14:paraId="7E35B24D" w14:textId="77777777" w:rsidR="00995C3D" w:rsidRDefault="00995C3D" w:rsidP="00995C3D">
      <w:pPr>
        <w:pStyle w:val="PL"/>
        <w:rPr>
          <w:ins w:id="18148" w:author="CR0218" w:date="2024-08-28T16:03:00Z"/>
        </w:rPr>
      </w:pPr>
      <w:ins w:id="18149" w:author="CR0218" w:date="2024-08-28T16:03:00Z">
        <w:r>
          <w:t xml:space="preserve">        - appGrpId</w:t>
        </w:r>
      </w:ins>
    </w:p>
    <w:p w14:paraId="6D0621D1" w14:textId="77777777" w:rsidR="00995C3D" w:rsidRDefault="00995C3D" w:rsidP="00995C3D">
      <w:pPr>
        <w:pStyle w:val="PL"/>
        <w:rPr>
          <w:ins w:id="18150" w:author="CR0218" w:date="2024-08-28T16:03:00Z"/>
        </w:rPr>
      </w:pPr>
      <w:ins w:id="18151" w:author="CR0218" w:date="2024-08-28T16:03:00Z">
        <w:r>
          <w:t xml:space="preserve">        - easId</w:t>
        </w:r>
      </w:ins>
    </w:p>
    <w:p w14:paraId="1F4C33DB" w14:textId="77777777" w:rsidR="00995C3D" w:rsidRPr="00F1439A" w:rsidRDefault="00995C3D" w:rsidP="00995C3D">
      <w:pPr>
        <w:pStyle w:val="PL"/>
        <w:rPr>
          <w:ins w:id="18152" w:author="CR0218" w:date="2024-08-28T16:03:00Z"/>
        </w:rPr>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8153" w:name="_Toc175762157"/>
      <w:r>
        <w:t>A.19</w:t>
      </w:r>
      <w:r>
        <w:tab/>
        <w:t>Eecs_ECSDiscovery API</w:t>
      </w:r>
      <w:bookmarkEnd w:id="18153"/>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77777777" w:rsidR="00C21BF0" w:rsidRDefault="00C21BF0" w:rsidP="00C21BF0">
      <w:pPr>
        <w:pStyle w:val="PL"/>
      </w:pPr>
      <w:r>
        <w:t xml:space="preserve">  version: 1.0.0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77777777" w:rsidR="00C21BF0" w:rsidRDefault="00C21BF0" w:rsidP="00C21BF0">
      <w:pPr>
        <w:pStyle w:val="PL"/>
      </w:pPr>
      <w:r>
        <w:t xml:space="preserve">    © 2024,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77777777" w:rsidR="00C21BF0" w:rsidRDefault="00C21BF0" w:rsidP="00C21BF0">
      <w:pPr>
        <w:pStyle w:val="PL"/>
      </w:pPr>
      <w:r>
        <w:t xml:space="preserve">    3GPP TS 29.558 V18.6.0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lastRenderedPageBreak/>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lastRenderedPageBreak/>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lastRenderedPageBreak/>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rPr>
          <w:ins w:id="18154" w:author="CR0205" w:date="2024-08-28T15:22:00Z"/>
        </w:rPr>
      </w:pPr>
      <w:r>
        <w:t xml:space="preserve">        - ecsInfo</w:t>
      </w:r>
    </w:p>
    <w:p w14:paraId="6077473C" w14:textId="4B0D6531" w:rsidR="001B4C79" w:rsidRDefault="001B4C79" w:rsidP="00C21BF0">
      <w:pPr>
        <w:pStyle w:val="PL"/>
        <w:rPr>
          <w:ins w:id="18155" w:author="CR0205" w:date="2024-08-28T15:22:00Z"/>
        </w:rPr>
      </w:pPr>
    </w:p>
    <w:p w14:paraId="0568EB58" w14:textId="77777777" w:rsidR="001B4C79" w:rsidRPr="00CC0E72" w:rsidRDefault="001B4C79" w:rsidP="001B4C79">
      <w:pPr>
        <w:pStyle w:val="Heading1"/>
        <w:rPr>
          <w:ins w:id="18156" w:author="CR0205" w:date="2024-08-28T15:22:00Z"/>
        </w:rPr>
      </w:pPr>
      <w:bookmarkStart w:id="18157" w:name="_Toc175762158"/>
      <w:ins w:id="18158" w:author="CR0205" w:date="2024-08-28T15:22:00Z">
        <w:r w:rsidRPr="00CC0E72">
          <w:t>A.</w:t>
        </w:r>
        <w:r>
          <w:t>20</w:t>
        </w:r>
        <w:r w:rsidRPr="00CC0E72">
          <w:tab/>
          <w:t>Eecs_</w:t>
        </w:r>
        <w:r>
          <w:t>ACREvents</w:t>
        </w:r>
        <w:r w:rsidRPr="00CC0E72">
          <w:t xml:space="preserve"> API</w:t>
        </w:r>
        <w:bookmarkEnd w:id="18157"/>
      </w:ins>
    </w:p>
    <w:p w14:paraId="25194525" w14:textId="77777777" w:rsidR="001B4C79" w:rsidRPr="00F4442C" w:rsidRDefault="001B4C79" w:rsidP="001B4C79">
      <w:pPr>
        <w:pStyle w:val="PL"/>
        <w:rPr>
          <w:ins w:id="18159" w:author="CR0205" w:date="2024-08-28T15:22:00Z"/>
        </w:rPr>
      </w:pPr>
      <w:ins w:id="18160" w:author="CR0205" w:date="2024-08-28T15:22:00Z">
        <w:r w:rsidRPr="00CC0E72">
          <w:t>openapi: 3.0.0</w:t>
        </w:r>
      </w:ins>
    </w:p>
    <w:p w14:paraId="557E5C6E" w14:textId="77777777" w:rsidR="001B4C79" w:rsidRPr="00F4442C" w:rsidRDefault="001B4C79" w:rsidP="001B4C79">
      <w:pPr>
        <w:pStyle w:val="PL"/>
        <w:rPr>
          <w:ins w:id="18161" w:author="CR0205" w:date="2024-08-28T15:22:00Z"/>
        </w:rPr>
      </w:pPr>
    </w:p>
    <w:p w14:paraId="6BACC671" w14:textId="77777777" w:rsidR="001B4C79" w:rsidRPr="00F4442C" w:rsidRDefault="001B4C79" w:rsidP="001B4C79">
      <w:pPr>
        <w:pStyle w:val="PL"/>
        <w:rPr>
          <w:ins w:id="18162" w:author="CR0205" w:date="2024-08-28T15:22:00Z"/>
        </w:rPr>
      </w:pPr>
      <w:ins w:id="18163" w:author="CR0205" w:date="2024-08-28T15:22:00Z">
        <w:r w:rsidRPr="00F4442C">
          <w:t>info:</w:t>
        </w:r>
      </w:ins>
    </w:p>
    <w:p w14:paraId="5E45DF20" w14:textId="77777777" w:rsidR="001B4C79" w:rsidRPr="00F4442C" w:rsidRDefault="001B4C79" w:rsidP="001B4C79">
      <w:pPr>
        <w:pStyle w:val="PL"/>
        <w:rPr>
          <w:ins w:id="18164" w:author="CR0205" w:date="2024-08-28T15:22:00Z"/>
        </w:rPr>
      </w:pPr>
      <w:ins w:id="18165" w:author="CR0205" w:date="2024-08-28T15:22:00Z">
        <w:r w:rsidRPr="00F4442C">
          <w:t xml:space="preserve">  title: </w:t>
        </w:r>
        <w:r>
          <w:t>ACR Events Service</w:t>
        </w:r>
      </w:ins>
    </w:p>
    <w:p w14:paraId="398DB50D" w14:textId="77777777" w:rsidR="001B4C79" w:rsidRPr="00F4442C" w:rsidRDefault="001B4C79" w:rsidP="001B4C79">
      <w:pPr>
        <w:pStyle w:val="PL"/>
        <w:rPr>
          <w:ins w:id="18166" w:author="CR0205" w:date="2024-08-28T15:22:00Z"/>
        </w:rPr>
      </w:pPr>
      <w:ins w:id="18167" w:author="CR0205" w:date="2024-08-28T15:22:00Z">
        <w:r w:rsidRPr="00F4442C">
          <w:t xml:space="preserve">  version: 1.0.0</w:t>
        </w:r>
        <w:r w:rsidRPr="00710E4B">
          <w:t>-alpha.1</w:t>
        </w:r>
      </w:ins>
    </w:p>
    <w:p w14:paraId="0C67992E" w14:textId="77777777" w:rsidR="001B4C79" w:rsidRPr="00F4442C" w:rsidRDefault="001B4C79" w:rsidP="001B4C79">
      <w:pPr>
        <w:pStyle w:val="PL"/>
        <w:rPr>
          <w:ins w:id="18168" w:author="CR0205" w:date="2024-08-28T15:22:00Z"/>
        </w:rPr>
      </w:pPr>
      <w:ins w:id="18169" w:author="CR0205" w:date="2024-08-28T15:22:00Z">
        <w:r w:rsidRPr="00F4442C">
          <w:t xml:space="preserve">  description: |</w:t>
        </w:r>
      </w:ins>
    </w:p>
    <w:p w14:paraId="7D6C2AEF" w14:textId="77777777" w:rsidR="001B4C79" w:rsidRPr="00F4442C" w:rsidRDefault="001B4C79" w:rsidP="001B4C79">
      <w:pPr>
        <w:pStyle w:val="PL"/>
        <w:rPr>
          <w:ins w:id="18170" w:author="CR0205" w:date="2024-08-28T15:22:00Z"/>
        </w:rPr>
      </w:pPr>
      <w:ins w:id="18171" w:author="CR0205" w:date="2024-08-28T15:22:00Z">
        <w:r w:rsidRPr="00F4442C">
          <w:t xml:space="preserve">    </w:t>
        </w:r>
        <w:r>
          <w:t>ACR Events Service</w:t>
        </w:r>
        <w:r w:rsidRPr="00F4442C">
          <w:t xml:space="preserve">.  </w:t>
        </w:r>
      </w:ins>
    </w:p>
    <w:p w14:paraId="39B81FFD" w14:textId="77777777" w:rsidR="001B4C79" w:rsidRPr="00F4442C" w:rsidRDefault="001B4C79" w:rsidP="001B4C79">
      <w:pPr>
        <w:pStyle w:val="PL"/>
        <w:rPr>
          <w:ins w:id="18172" w:author="CR0205" w:date="2024-08-28T15:22:00Z"/>
        </w:rPr>
      </w:pPr>
      <w:ins w:id="18173" w:author="CR0205" w:date="2024-08-28T15:22:00Z">
        <w:r w:rsidRPr="00F4442C">
          <w:t xml:space="preserve">    © 202</w:t>
        </w:r>
        <w:r>
          <w:t>4</w:t>
        </w:r>
        <w:r w:rsidRPr="00F4442C">
          <w:t xml:space="preserve">, 3GPP Organizational Partners (ARIB, ATIS, CCSA, ETSI, TSDSI, TTA, TTC).  </w:t>
        </w:r>
      </w:ins>
    </w:p>
    <w:p w14:paraId="67B00ED7" w14:textId="77777777" w:rsidR="001B4C79" w:rsidRPr="00F4442C" w:rsidRDefault="001B4C79" w:rsidP="001B4C79">
      <w:pPr>
        <w:pStyle w:val="PL"/>
        <w:rPr>
          <w:ins w:id="18174" w:author="CR0205" w:date="2024-08-28T15:22:00Z"/>
        </w:rPr>
      </w:pPr>
      <w:ins w:id="18175" w:author="CR0205" w:date="2024-08-28T15:22:00Z">
        <w:r w:rsidRPr="00F4442C">
          <w:t xml:space="preserve">    All rights reserved.</w:t>
        </w:r>
      </w:ins>
    </w:p>
    <w:p w14:paraId="68363774" w14:textId="77777777" w:rsidR="001B4C79" w:rsidRPr="00F4442C" w:rsidRDefault="001B4C79" w:rsidP="001B4C79">
      <w:pPr>
        <w:pStyle w:val="PL"/>
        <w:rPr>
          <w:ins w:id="18176" w:author="CR0205" w:date="2024-08-28T15:22:00Z"/>
        </w:rPr>
      </w:pPr>
    </w:p>
    <w:p w14:paraId="02FA45D2" w14:textId="77777777" w:rsidR="001B4C79" w:rsidRPr="00F4442C" w:rsidRDefault="001B4C79" w:rsidP="001B4C79">
      <w:pPr>
        <w:pStyle w:val="PL"/>
        <w:rPr>
          <w:ins w:id="18177" w:author="CR0205" w:date="2024-08-28T15:22:00Z"/>
        </w:rPr>
      </w:pPr>
      <w:ins w:id="18178" w:author="CR0205" w:date="2024-08-28T15:22:00Z">
        <w:r w:rsidRPr="00F4442C">
          <w:t>externalDocs:</w:t>
        </w:r>
      </w:ins>
    </w:p>
    <w:p w14:paraId="5655333F" w14:textId="77777777" w:rsidR="001B4C79" w:rsidRPr="00F4442C" w:rsidRDefault="001B4C79" w:rsidP="001B4C79">
      <w:pPr>
        <w:pStyle w:val="PL"/>
        <w:rPr>
          <w:ins w:id="18179" w:author="CR0205" w:date="2024-08-28T15:22:00Z"/>
          <w:lang w:eastAsia="zh-CN"/>
        </w:rPr>
      </w:pPr>
      <w:ins w:id="18180" w:author="CR0205" w:date="2024-08-28T15:22:00Z">
        <w:r w:rsidRPr="00F4442C">
          <w:t xml:space="preserve">  description: </w:t>
        </w:r>
        <w:r w:rsidRPr="00F4442C">
          <w:rPr>
            <w:lang w:eastAsia="zh-CN"/>
          </w:rPr>
          <w:t>&gt;</w:t>
        </w:r>
      </w:ins>
    </w:p>
    <w:p w14:paraId="1D9BED4E" w14:textId="77777777" w:rsidR="001B4C79" w:rsidRDefault="001B4C79" w:rsidP="001B4C79">
      <w:pPr>
        <w:pStyle w:val="PL"/>
        <w:rPr>
          <w:ins w:id="18181" w:author="CR0205" w:date="2024-08-28T15:22:00Z"/>
        </w:rPr>
      </w:pPr>
      <w:ins w:id="18182" w:author="CR0205" w:date="2024-08-28T15:22:00Z">
        <w:r>
          <w:t xml:space="preserve">    3GPP TS 29.558 V19.0.0; Enabling Edge Applications;</w:t>
        </w:r>
      </w:ins>
    </w:p>
    <w:p w14:paraId="01EB85A8" w14:textId="77777777" w:rsidR="001B4C79" w:rsidRDefault="001B4C79" w:rsidP="001B4C79">
      <w:pPr>
        <w:pStyle w:val="PL"/>
        <w:rPr>
          <w:ins w:id="18183" w:author="CR0205" w:date="2024-08-28T15:22:00Z"/>
        </w:rPr>
      </w:pPr>
      <w:ins w:id="18184" w:author="CR0205" w:date="2024-08-28T15:22:00Z">
        <w:r>
          <w:t xml:space="preserve">    Application Programming Interface (API) specification; Stage 3.</w:t>
        </w:r>
      </w:ins>
    </w:p>
    <w:p w14:paraId="437339F9" w14:textId="77777777" w:rsidR="001B4C79" w:rsidRPr="00880259" w:rsidRDefault="001B4C79" w:rsidP="001B4C79">
      <w:pPr>
        <w:pStyle w:val="PL"/>
        <w:rPr>
          <w:ins w:id="18185" w:author="CR0205" w:date="2024-08-28T15:22:00Z"/>
          <w:lang w:val="sv-SE"/>
        </w:rPr>
      </w:pPr>
      <w:ins w:id="18186" w:author="CR0205" w:date="2024-08-28T15:22:00Z">
        <w:r>
          <w:t xml:space="preserve">  </w:t>
        </w:r>
        <w:r w:rsidRPr="00880259">
          <w:rPr>
            <w:lang w:val="sv-SE"/>
          </w:rPr>
          <w:t>url: https://www.3gpp.org/ftp/Specs/archive/29_series/29.558/</w:t>
        </w:r>
      </w:ins>
    </w:p>
    <w:p w14:paraId="3683EB4A" w14:textId="77777777" w:rsidR="001B4C79" w:rsidRPr="00880259" w:rsidRDefault="001B4C79" w:rsidP="001B4C79">
      <w:pPr>
        <w:pStyle w:val="PL"/>
        <w:rPr>
          <w:ins w:id="18187" w:author="CR0205" w:date="2024-08-28T15:22:00Z"/>
          <w:lang w:val="sv-SE"/>
        </w:rPr>
      </w:pPr>
    </w:p>
    <w:p w14:paraId="7DE63A97" w14:textId="77777777" w:rsidR="001B4C79" w:rsidRPr="00F4442C" w:rsidRDefault="001B4C79" w:rsidP="001B4C79">
      <w:pPr>
        <w:pStyle w:val="PL"/>
        <w:rPr>
          <w:ins w:id="18188" w:author="CR0205" w:date="2024-08-28T15:22:00Z"/>
        </w:rPr>
      </w:pPr>
      <w:ins w:id="18189" w:author="CR0205" w:date="2024-08-28T15:22:00Z">
        <w:r w:rsidRPr="00F4442C">
          <w:t>servers:</w:t>
        </w:r>
      </w:ins>
    </w:p>
    <w:p w14:paraId="0462A25A" w14:textId="77777777" w:rsidR="001B4C79" w:rsidRPr="00F4442C" w:rsidRDefault="001B4C79" w:rsidP="001B4C79">
      <w:pPr>
        <w:pStyle w:val="PL"/>
        <w:rPr>
          <w:ins w:id="18190" w:author="CR0205" w:date="2024-08-28T15:22:00Z"/>
        </w:rPr>
      </w:pPr>
      <w:ins w:id="18191" w:author="CR0205" w:date="2024-08-28T15:22:00Z">
        <w:r w:rsidRPr="00F4442C">
          <w:t xml:space="preserve">  - url: '{apiRoot}/</w:t>
        </w:r>
        <w:r>
          <w:t>eecs</w:t>
        </w:r>
        <w:r w:rsidRPr="00F4442C">
          <w:t>-</w:t>
        </w:r>
        <w:r>
          <w:t>ae</w:t>
        </w:r>
        <w:r w:rsidRPr="00F4442C">
          <w:t>/v1'</w:t>
        </w:r>
      </w:ins>
    </w:p>
    <w:p w14:paraId="56FB14F6" w14:textId="77777777" w:rsidR="001B4C79" w:rsidRPr="00F4442C" w:rsidRDefault="001B4C79" w:rsidP="001B4C79">
      <w:pPr>
        <w:pStyle w:val="PL"/>
        <w:rPr>
          <w:ins w:id="18192" w:author="CR0205" w:date="2024-08-28T15:22:00Z"/>
        </w:rPr>
      </w:pPr>
      <w:ins w:id="18193" w:author="CR0205" w:date="2024-08-28T15:22:00Z">
        <w:r w:rsidRPr="00F4442C">
          <w:t xml:space="preserve">    variables:</w:t>
        </w:r>
      </w:ins>
    </w:p>
    <w:p w14:paraId="795FF908" w14:textId="77777777" w:rsidR="001B4C79" w:rsidRPr="00F4442C" w:rsidRDefault="001B4C79" w:rsidP="001B4C79">
      <w:pPr>
        <w:pStyle w:val="PL"/>
        <w:rPr>
          <w:ins w:id="18194" w:author="CR0205" w:date="2024-08-28T15:22:00Z"/>
        </w:rPr>
      </w:pPr>
      <w:ins w:id="18195" w:author="CR0205" w:date="2024-08-28T15:22:00Z">
        <w:r w:rsidRPr="00F4442C">
          <w:t xml:space="preserve">      apiRoot:</w:t>
        </w:r>
      </w:ins>
    </w:p>
    <w:p w14:paraId="71E195AC" w14:textId="77777777" w:rsidR="001B4C79" w:rsidRPr="00F4442C" w:rsidRDefault="001B4C79" w:rsidP="001B4C79">
      <w:pPr>
        <w:pStyle w:val="PL"/>
        <w:rPr>
          <w:ins w:id="18196" w:author="CR0205" w:date="2024-08-28T15:22:00Z"/>
        </w:rPr>
      </w:pPr>
      <w:ins w:id="18197" w:author="CR0205" w:date="2024-08-28T15:22:00Z">
        <w:r w:rsidRPr="00F4442C">
          <w:t xml:space="preserve">        default: https://example.com</w:t>
        </w:r>
      </w:ins>
    </w:p>
    <w:p w14:paraId="7637EBBB" w14:textId="77777777" w:rsidR="001B4C79" w:rsidRPr="00F4442C" w:rsidRDefault="001B4C79" w:rsidP="001B4C79">
      <w:pPr>
        <w:pStyle w:val="PL"/>
        <w:rPr>
          <w:ins w:id="18198" w:author="CR0205" w:date="2024-08-28T15:22:00Z"/>
        </w:rPr>
      </w:pPr>
      <w:ins w:id="18199" w:author="CR0205" w:date="2024-08-28T15:22:00Z">
        <w:r w:rsidRPr="00F4442C">
          <w:t xml:space="preserve">        description: apiRoot as defined in clause </w:t>
        </w:r>
        <w:r>
          <w:t>5.2</w:t>
        </w:r>
        <w:r w:rsidRPr="00F4442C">
          <w:t>.</w:t>
        </w:r>
        <w:r>
          <w:t>4</w:t>
        </w:r>
        <w:r w:rsidRPr="00F4442C">
          <w:t xml:space="preserve"> of 3GPP TS 29.</w:t>
        </w:r>
        <w:r>
          <w:t>122</w:t>
        </w:r>
      </w:ins>
    </w:p>
    <w:p w14:paraId="5A5B55B3" w14:textId="77777777" w:rsidR="001B4C79" w:rsidRPr="00F4442C" w:rsidRDefault="001B4C79" w:rsidP="001B4C79">
      <w:pPr>
        <w:pStyle w:val="PL"/>
        <w:rPr>
          <w:ins w:id="18200" w:author="CR0205" w:date="2024-08-28T15:22:00Z"/>
        </w:rPr>
      </w:pPr>
    </w:p>
    <w:p w14:paraId="7CF39C19" w14:textId="77777777" w:rsidR="001B4C79" w:rsidRPr="00F4442C" w:rsidRDefault="001B4C79" w:rsidP="001B4C79">
      <w:pPr>
        <w:pStyle w:val="PL"/>
        <w:rPr>
          <w:ins w:id="18201" w:author="CR0205" w:date="2024-08-28T15:22:00Z"/>
        </w:rPr>
      </w:pPr>
      <w:ins w:id="18202" w:author="CR0205" w:date="2024-08-28T15:22:00Z">
        <w:r w:rsidRPr="00F4442C">
          <w:t>security:</w:t>
        </w:r>
      </w:ins>
    </w:p>
    <w:p w14:paraId="28B876C0" w14:textId="77777777" w:rsidR="001B4C79" w:rsidRPr="00F4442C" w:rsidRDefault="001B4C79" w:rsidP="001B4C79">
      <w:pPr>
        <w:pStyle w:val="PL"/>
        <w:rPr>
          <w:ins w:id="18203" w:author="CR0205" w:date="2024-08-28T15:22:00Z"/>
        </w:rPr>
      </w:pPr>
      <w:ins w:id="18204" w:author="CR0205" w:date="2024-08-28T15:22:00Z">
        <w:r w:rsidRPr="00F4442C">
          <w:t xml:space="preserve">  - {}</w:t>
        </w:r>
      </w:ins>
    </w:p>
    <w:p w14:paraId="47B06D68" w14:textId="77777777" w:rsidR="001B4C79" w:rsidRPr="00F4442C" w:rsidRDefault="001B4C79" w:rsidP="001B4C79">
      <w:pPr>
        <w:pStyle w:val="PL"/>
        <w:rPr>
          <w:ins w:id="18205" w:author="CR0205" w:date="2024-08-28T15:22:00Z"/>
        </w:rPr>
      </w:pPr>
      <w:ins w:id="18206" w:author="CR0205" w:date="2024-08-28T15:22:00Z">
        <w:r w:rsidRPr="00F4442C">
          <w:t xml:space="preserve">  - oAuth2ClientCredentials: []</w:t>
        </w:r>
      </w:ins>
    </w:p>
    <w:p w14:paraId="5661F776" w14:textId="77777777" w:rsidR="001B4C79" w:rsidRPr="00F4442C" w:rsidRDefault="001B4C79" w:rsidP="001B4C79">
      <w:pPr>
        <w:pStyle w:val="PL"/>
        <w:rPr>
          <w:ins w:id="18207" w:author="CR0205" w:date="2024-08-28T15:22:00Z"/>
        </w:rPr>
      </w:pPr>
    </w:p>
    <w:p w14:paraId="075F4B0E" w14:textId="77777777" w:rsidR="001B4C79" w:rsidRPr="00F4442C" w:rsidRDefault="001B4C79" w:rsidP="001B4C79">
      <w:pPr>
        <w:pStyle w:val="PL"/>
        <w:rPr>
          <w:ins w:id="18208" w:author="CR0205" w:date="2024-08-28T15:22:00Z"/>
        </w:rPr>
      </w:pPr>
      <w:ins w:id="18209" w:author="CR0205" w:date="2024-08-28T15:22:00Z">
        <w:r w:rsidRPr="00F4442C">
          <w:t>paths:</w:t>
        </w:r>
      </w:ins>
    </w:p>
    <w:p w14:paraId="6DCEFBC0" w14:textId="77777777" w:rsidR="001B4C79" w:rsidRPr="00F4442C" w:rsidRDefault="001B4C79" w:rsidP="001B4C79">
      <w:pPr>
        <w:pStyle w:val="PL"/>
        <w:rPr>
          <w:ins w:id="18210" w:author="CR0205" w:date="2024-08-28T15:22:00Z"/>
        </w:rPr>
      </w:pPr>
      <w:ins w:id="18211" w:author="CR0205" w:date="2024-08-28T15:22:00Z">
        <w:r w:rsidRPr="00F4442C">
          <w:t xml:space="preserve">  /</w:t>
        </w:r>
        <w:r>
          <w:t>subscriptions</w:t>
        </w:r>
        <w:r w:rsidRPr="00F4442C">
          <w:t>:</w:t>
        </w:r>
      </w:ins>
    </w:p>
    <w:p w14:paraId="389CE046" w14:textId="77777777" w:rsidR="001B4C79" w:rsidRPr="00F4442C" w:rsidRDefault="001B4C79" w:rsidP="001B4C79">
      <w:pPr>
        <w:pStyle w:val="PL"/>
        <w:rPr>
          <w:ins w:id="18212" w:author="CR0205" w:date="2024-08-28T15:22:00Z"/>
        </w:rPr>
      </w:pPr>
      <w:ins w:id="18213" w:author="CR0205" w:date="2024-08-28T15:22:00Z">
        <w:r w:rsidRPr="00F4442C">
          <w:t xml:space="preserve">    post:</w:t>
        </w:r>
      </w:ins>
    </w:p>
    <w:p w14:paraId="7554AA14" w14:textId="77777777" w:rsidR="001B4C79" w:rsidRPr="00F4442C" w:rsidRDefault="001B4C79" w:rsidP="001B4C79">
      <w:pPr>
        <w:pStyle w:val="PL"/>
        <w:rPr>
          <w:ins w:id="18214" w:author="CR0205" w:date="2024-08-28T15:22:00Z"/>
        </w:rPr>
      </w:pPr>
      <w:ins w:id="18215" w:author="CR0205" w:date="2024-08-28T15:22:00Z">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ins>
    </w:p>
    <w:p w14:paraId="4C0DBA80" w14:textId="77777777" w:rsidR="001B4C79" w:rsidRPr="00F4442C" w:rsidRDefault="001B4C79" w:rsidP="001B4C79">
      <w:pPr>
        <w:pStyle w:val="PL"/>
        <w:rPr>
          <w:ins w:id="18216" w:author="CR0205" w:date="2024-08-28T15:22:00Z"/>
          <w:rFonts w:cs="Courier New"/>
          <w:szCs w:val="16"/>
        </w:rPr>
      </w:pPr>
      <w:ins w:id="18217" w:author="CR0205" w:date="2024-08-28T15:22:00Z">
        <w:r w:rsidRPr="00F4442C">
          <w:rPr>
            <w:rFonts w:cs="Courier New"/>
            <w:szCs w:val="16"/>
          </w:rPr>
          <w:t xml:space="preserve">      operationId: Create</w:t>
        </w:r>
        <w:r>
          <w:t>AcrEventsSubsc</w:t>
        </w:r>
      </w:ins>
    </w:p>
    <w:p w14:paraId="45B89671" w14:textId="77777777" w:rsidR="001B4C79" w:rsidRPr="00F4442C" w:rsidRDefault="001B4C79" w:rsidP="001B4C79">
      <w:pPr>
        <w:pStyle w:val="PL"/>
        <w:rPr>
          <w:ins w:id="18218" w:author="CR0205" w:date="2024-08-28T15:22:00Z"/>
          <w:rFonts w:cs="Courier New"/>
          <w:szCs w:val="16"/>
        </w:rPr>
      </w:pPr>
      <w:ins w:id="18219" w:author="CR0205" w:date="2024-08-28T15:22:00Z">
        <w:r w:rsidRPr="00F4442C">
          <w:rPr>
            <w:rFonts w:cs="Courier New"/>
            <w:szCs w:val="16"/>
          </w:rPr>
          <w:t xml:space="preserve">      tags:</w:t>
        </w:r>
      </w:ins>
    </w:p>
    <w:p w14:paraId="55705400" w14:textId="77777777" w:rsidR="001B4C79" w:rsidRPr="00F4442C" w:rsidRDefault="001B4C79" w:rsidP="001B4C79">
      <w:pPr>
        <w:pStyle w:val="PL"/>
        <w:rPr>
          <w:ins w:id="18220" w:author="CR0205" w:date="2024-08-28T15:22:00Z"/>
          <w:rFonts w:cs="Courier New"/>
          <w:szCs w:val="16"/>
        </w:rPr>
      </w:pPr>
      <w:ins w:id="18221" w:author="CR0205" w:date="2024-08-28T15:22:00Z">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ins>
    </w:p>
    <w:p w14:paraId="515373DE" w14:textId="77777777" w:rsidR="001B4C79" w:rsidRPr="00F4442C" w:rsidRDefault="001B4C79" w:rsidP="001B4C79">
      <w:pPr>
        <w:pStyle w:val="PL"/>
        <w:rPr>
          <w:ins w:id="18222" w:author="CR0205" w:date="2024-08-28T15:22:00Z"/>
        </w:rPr>
      </w:pPr>
      <w:ins w:id="18223" w:author="CR0205" w:date="2024-08-28T15:22:00Z">
        <w:r w:rsidRPr="00F4442C">
          <w:t xml:space="preserve">      requestBody:</w:t>
        </w:r>
      </w:ins>
    </w:p>
    <w:p w14:paraId="0990ECC2" w14:textId="77777777" w:rsidR="001B4C79" w:rsidRPr="00F4442C" w:rsidRDefault="001B4C79" w:rsidP="001B4C79">
      <w:pPr>
        <w:pStyle w:val="PL"/>
        <w:rPr>
          <w:ins w:id="18224" w:author="CR0205" w:date="2024-08-28T15:22:00Z"/>
        </w:rPr>
      </w:pPr>
      <w:ins w:id="18225" w:author="CR0205" w:date="2024-08-28T15:22:00Z">
        <w:r w:rsidRPr="00F4442C">
          <w:t xml:space="preserve">        required: true</w:t>
        </w:r>
      </w:ins>
    </w:p>
    <w:p w14:paraId="17D7918A" w14:textId="77777777" w:rsidR="001B4C79" w:rsidRPr="00F4442C" w:rsidRDefault="001B4C79" w:rsidP="001B4C79">
      <w:pPr>
        <w:pStyle w:val="PL"/>
        <w:rPr>
          <w:ins w:id="18226" w:author="CR0205" w:date="2024-08-28T15:22:00Z"/>
        </w:rPr>
      </w:pPr>
      <w:ins w:id="18227" w:author="CR0205" w:date="2024-08-28T15:22:00Z">
        <w:r w:rsidRPr="00F4442C">
          <w:t xml:space="preserve">        content:</w:t>
        </w:r>
      </w:ins>
    </w:p>
    <w:p w14:paraId="43F7246A" w14:textId="77777777" w:rsidR="001B4C79" w:rsidRPr="00F4442C" w:rsidRDefault="001B4C79" w:rsidP="001B4C79">
      <w:pPr>
        <w:pStyle w:val="PL"/>
        <w:rPr>
          <w:ins w:id="18228" w:author="CR0205" w:date="2024-08-28T15:22:00Z"/>
        </w:rPr>
      </w:pPr>
      <w:ins w:id="18229" w:author="CR0205" w:date="2024-08-28T15:22:00Z">
        <w:r w:rsidRPr="00F4442C">
          <w:t xml:space="preserve">          application/json:</w:t>
        </w:r>
      </w:ins>
    </w:p>
    <w:p w14:paraId="7B3CC2B5" w14:textId="77777777" w:rsidR="001B4C79" w:rsidRPr="00F4442C" w:rsidRDefault="001B4C79" w:rsidP="001B4C79">
      <w:pPr>
        <w:pStyle w:val="PL"/>
        <w:rPr>
          <w:ins w:id="18230" w:author="CR0205" w:date="2024-08-28T15:22:00Z"/>
        </w:rPr>
      </w:pPr>
      <w:ins w:id="18231" w:author="CR0205" w:date="2024-08-28T15:22:00Z">
        <w:r w:rsidRPr="00F4442C">
          <w:t xml:space="preserve">            schema:</w:t>
        </w:r>
      </w:ins>
    </w:p>
    <w:p w14:paraId="65068F8A" w14:textId="77777777" w:rsidR="001B4C79" w:rsidRPr="00F4442C" w:rsidRDefault="001B4C79" w:rsidP="001B4C79">
      <w:pPr>
        <w:pStyle w:val="PL"/>
        <w:rPr>
          <w:ins w:id="18232" w:author="CR0205" w:date="2024-08-28T15:22:00Z"/>
        </w:rPr>
      </w:pPr>
      <w:ins w:id="18233" w:author="CR0205" w:date="2024-08-28T15:22:00Z">
        <w:r w:rsidRPr="00F4442C">
          <w:t xml:space="preserve">              $ref: '#/components/schemas/</w:t>
        </w:r>
        <w:r>
          <w:rPr>
            <w:lang w:val="en-US"/>
          </w:rPr>
          <w:t>AcrEventsSubsc</w:t>
        </w:r>
        <w:r w:rsidRPr="00F4442C">
          <w:t>'</w:t>
        </w:r>
      </w:ins>
    </w:p>
    <w:p w14:paraId="47BD8FA7" w14:textId="77777777" w:rsidR="001B4C79" w:rsidRPr="00F4442C" w:rsidRDefault="001B4C79" w:rsidP="001B4C79">
      <w:pPr>
        <w:pStyle w:val="PL"/>
        <w:rPr>
          <w:ins w:id="18234" w:author="CR0205" w:date="2024-08-28T15:22:00Z"/>
        </w:rPr>
      </w:pPr>
      <w:ins w:id="18235" w:author="CR0205" w:date="2024-08-28T15:22:00Z">
        <w:r w:rsidRPr="00F4442C">
          <w:t xml:space="preserve">      responses:</w:t>
        </w:r>
      </w:ins>
    </w:p>
    <w:p w14:paraId="4E3CD06F" w14:textId="77777777" w:rsidR="001B4C79" w:rsidRPr="00F4442C" w:rsidRDefault="001B4C79" w:rsidP="001B4C79">
      <w:pPr>
        <w:pStyle w:val="PL"/>
        <w:rPr>
          <w:ins w:id="18236" w:author="CR0205" w:date="2024-08-28T15:22:00Z"/>
        </w:rPr>
      </w:pPr>
      <w:ins w:id="18237" w:author="CR0205" w:date="2024-08-28T15:22:00Z">
        <w:r w:rsidRPr="00F4442C">
          <w:t xml:space="preserve">        '201':</w:t>
        </w:r>
      </w:ins>
    </w:p>
    <w:p w14:paraId="0E151934" w14:textId="77777777" w:rsidR="001B4C79" w:rsidRPr="00F4442C" w:rsidRDefault="001B4C79" w:rsidP="001B4C79">
      <w:pPr>
        <w:pStyle w:val="PL"/>
        <w:rPr>
          <w:ins w:id="18238" w:author="CR0205" w:date="2024-08-28T15:22:00Z"/>
          <w:lang w:eastAsia="zh-CN"/>
        </w:rPr>
      </w:pPr>
      <w:ins w:id="18239" w:author="CR0205" w:date="2024-08-28T15:22:00Z">
        <w:r w:rsidRPr="00F4442C">
          <w:t xml:space="preserve">          description: </w:t>
        </w:r>
        <w:r w:rsidRPr="00F4442C">
          <w:rPr>
            <w:lang w:eastAsia="zh-CN"/>
          </w:rPr>
          <w:t>&gt;</w:t>
        </w:r>
      </w:ins>
    </w:p>
    <w:p w14:paraId="5A74A26D" w14:textId="77777777" w:rsidR="001B4C79" w:rsidRDefault="001B4C79" w:rsidP="001B4C79">
      <w:pPr>
        <w:pStyle w:val="PL"/>
        <w:rPr>
          <w:ins w:id="18240" w:author="CR0205" w:date="2024-08-28T15:22:00Z"/>
        </w:rPr>
      </w:pPr>
      <w:ins w:id="18241" w:author="CR0205" w:date="2024-08-28T15:22:00Z">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ins>
    </w:p>
    <w:p w14:paraId="478814D3" w14:textId="77777777" w:rsidR="001B4C79" w:rsidRDefault="001B4C79" w:rsidP="001B4C79">
      <w:pPr>
        <w:pStyle w:val="PL"/>
        <w:rPr>
          <w:ins w:id="18242" w:author="CR0205" w:date="2024-08-28T15:22:00Z"/>
        </w:rPr>
      </w:pPr>
      <w:ins w:id="18243" w:author="CR0205" w:date="2024-08-28T15:22:00Z">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ins>
    </w:p>
    <w:p w14:paraId="4A93CBB4" w14:textId="77777777" w:rsidR="001B4C79" w:rsidRDefault="001B4C79" w:rsidP="001B4C79">
      <w:pPr>
        <w:pStyle w:val="PL"/>
        <w:rPr>
          <w:ins w:id="18244" w:author="CR0205" w:date="2024-08-28T15:22:00Z"/>
        </w:rPr>
      </w:pPr>
      <w:ins w:id="18245" w:author="CR0205" w:date="2024-08-28T15:22:00Z">
        <w:r>
          <w:t xml:space="preserve">            shall be returned.</w:t>
        </w:r>
      </w:ins>
    </w:p>
    <w:p w14:paraId="22FA8532" w14:textId="77777777" w:rsidR="001B4C79" w:rsidRPr="00F4442C" w:rsidRDefault="001B4C79" w:rsidP="001B4C79">
      <w:pPr>
        <w:pStyle w:val="PL"/>
        <w:rPr>
          <w:ins w:id="18246" w:author="CR0205" w:date="2024-08-28T15:22:00Z"/>
        </w:rPr>
      </w:pPr>
      <w:ins w:id="18247" w:author="CR0205" w:date="2024-08-28T15:22:00Z">
        <w:r w:rsidRPr="00F4442C">
          <w:t xml:space="preserve">          content:</w:t>
        </w:r>
      </w:ins>
    </w:p>
    <w:p w14:paraId="7FD4899B" w14:textId="77777777" w:rsidR="001B4C79" w:rsidRPr="00F4442C" w:rsidRDefault="001B4C79" w:rsidP="001B4C79">
      <w:pPr>
        <w:pStyle w:val="PL"/>
        <w:rPr>
          <w:ins w:id="18248" w:author="CR0205" w:date="2024-08-28T15:22:00Z"/>
        </w:rPr>
      </w:pPr>
      <w:ins w:id="18249" w:author="CR0205" w:date="2024-08-28T15:22:00Z">
        <w:r w:rsidRPr="00F4442C">
          <w:t xml:space="preserve">            application/json:</w:t>
        </w:r>
      </w:ins>
    </w:p>
    <w:p w14:paraId="17AFF33A" w14:textId="77777777" w:rsidR="001B4C79" w:rsidRPr="00F4442C" w:rsidRDefault="001B4C79" w:rsidP="001B4C79">
      <w:pPr>
        <w:pStyle w:val="PL"/>
        <w:rPr>
          <w:ins w:id="18250" w:author="CR0205" w:date="2024-08-28T15:22:00Z"/>
        </w:rPr>
      </w:pPr>
      <w:ins w:id="18251" w:author="CR0205" w:date="2024-08-28T15:22:00Z">
        <w:r w:rsidRPr="00F4442C">
          <w:t xml:space="preserve">              schema:</w:t>
        </w:r>
      </w:ins>
    </w:p>
    <w:p w14:paraId="5412AB8C" w14:textId="77777777" w:rsidR="001B4C79" w:rsidRPr="00F4442C" w:rsidRDefault="001B4C79" w:rsidP="001B4C79">
      <w:pPr>
        <w:pStyle w:val="PL"/>
        <w:rPr>
          <w:ins w:id="18252" w:author="CR0205" w:date="2024-08-28T15:22:00Z"/>
        </w:rPr>
      </w:pPr>
      <w:ins w:id="18253" w:author="CR0205" w:date="2024-08-28T15:22:00Z">
        <w:r w:rsidRPr="00F4442C">
          <w:t xml:space="preserve">                $ref: '#/components/schemas/</w:t>
        </w:r>
        <w:r>
          <w:rPr>
            <w:lang w:val="en-US"/>
          </w:rPr>
          <w:t>AcrEventsSubsc</w:t>
        </w:r>
        <w:r w:rsidRPr="00F4442C">
          <w:t>'</w:t>
        </w:r>
      </w:ins>
    </w:p>
    <w:p w14:paraId="6B4BEB87" w14:textId="77777777" w:rsidR="001B4C79" w:rsidRPr="00F4442C" w:rsidRDefault="001B4C79" w:rsidP="001B4C79">
      <w:pPr>
        <w:pStyle w:val="PL"/>
        <w:rPr>
          <w:ins w:id="18254" w:author="CR0205" w:date="2024-08-28T15:22:00Z"/>
        </w:rPr>
      </w:pPr>
      <w:ins w:id="18255" w:author="CR0205" w:date="2024-08-28T15:22:00Z">
        <w:r w:rsidRPr="00F4442C">
          <w:t xml:space="preserve">          headers:</w:t>
        </w:r>
      </w:ins>
    </w:p>
    <w:p w14:paraId="5A9799CB" w14:textId="77777777" w:rsidR="001B4C79" w:rsidRPr="00F4442C" w:rsidRDefault="001B4C79" w:rsidP="001B4C79">
      <w:pPr>
        <w:pStyle w:val="PL"/>
        <w:rPr>
          <w:ins w:id="18256" w:author="CR0205" w:date="2024-08-28T15:22:00Z"/>
        </w:rPr>
      </w:pPr>
      <w:ins w:id="18257" w:author="CR0205" w:date="2024-08-28T15:22:00Z">
        <w:r w:rsidRPr="00F4442C">
          <w:t xml:space="preserve">            Location:</w:t>
        </w:r>
      </w:ins>
    </w:p>
    <w:p w14:paraId="04F3F56A" w14:textId="77777777" w:rsidR="001B4C79" w:rsidRPr="00F4442C" w:rsidRDefault="001B4C79" w:rsidP="001B4C79">
      <w:pPr>
        <w:pStyle w:val="PL"/>
        <w:rPr>
          <w:ins w:id="18258" w:author="CR0205" w:date="2024-08-28T15:22:00Z"/>
          <w:lang w:eastAsia="zh-CN"/>
        </w:rPr>
      </w:pPr>
      <w:ins w:id="18259" w:author="CR0205" w:date="2024-08-28T15:22:00Z">
        <w:r w:rsidRPr="00F4442C">
          <w:t xml:space="preserve">              description: </w:t>
        </w:r>
        <w:r w:rsidRPr="00F4442C">
          <w:rPr>
            <w:lang w:eastAsia="zh-CN"/>
          </w:rPr>
          <w:t>&gt;</w:t>
        </w:r>
      </w:ins>
    </w:p>
    <w:p w14:paraId="1E1A8FDE" w14:textId="77777777" w:rsidR="001B4C79" w:rsidRDefault="001B4C79" w:rsidP="001B4C79">
      <w:pPr>
        <w:pStyle w:val="PL"/>
        <w:rPr>
          <w:ins w:id="18260" w:author="CR0205" w:date="2024-08-28T15:22:00Z"/>
        </w:rPr>
      </w:pPr>
      <w:ins w:id="18261" w:author="CR0205" w:date="2024-08-28T15:22:00Z">
        <w:r w:rsidRPr="00F4442C">
          <w:t xml:space="preserve">                Contains the URI of the created Individual </w:t>
        </w:r>
        <w:r>
          <w:rPr>
            <w:lang w:val="en-US"/>
          </w:rPr>
          <w:t>ACR Events</w:t>
        </w:r>
        <w:r w:rsidRPr="00FA2E2E">
          <w:t xml:space="preserve"> </w:t>
        </w:r>
        <w:r>
          <w:t>Subscription</w:t>
        </w:r>
      </w:ins>
    </w:p>
    <w:p w14:paraId="7C0DFF80" w14:textId="77777777" w:rsidR="001B4C79" w:rsidRDefault="001B4C79" w:rsidP="001B4C79">
      <w:pPr>
        <w:pStyle w:val="PL"/>
        <w:rPr>
          <w:ins w:id="18262" w:author="CR0205" w:date="2024-08-28T15:22:00Z"/>
        </w:rPr>
      </w:pPr>
      <w:ins w:id="18263" w:author="CR0205" w:date="2024-08-28T15:22:00Z">
        <w:r>
          <w:t xml:space="preserve">                resource.</w:t>
        </w:r>
      </w:ins>
    </w:p>
    <w:p w14:paraId="400FD91F" w14:textId="77777777" w:rsidR="001B4C79" w:rsidRPr="00F4442C" w:rsidRDefault="001B4C79" w:rsidP="001B4C79">
      <w:pPr>
        <w:pStyle w:val="PL"/>
        <w:rPr>
          <w:ins w:id="18264" w:author="CR0205" w:date="2024-08-28T15:22:00Z"/>
        </w:rPr>
      </w:pPr>
      <w:ins w:id="18265" w:author="CR0205" w:date="2024-08-28T15:22:00Z">
        <w:r w:rsidRPr="00F4442C">
          <w:t xml:space="preserve">              required: true</w:t>
        </w:r>
      </w:ins>
    </w:p>
    <w:p w14:paraId="3B094B69" w14:textId="77777777" w:rsidR="001B4C79" w:rsidRPr="00F4442C" w:rsidRDefault="001B4C79" w:rsidP="001B4C79">
      <w:pPr>
        <w:pStyle w:val="PL"/>
        <w:rPr>
          <w:ins w:id="18266" w:author="CR0205" w:date="2024-08-28T15:22:00Z"/>
        </w:rPr>
      </w:pPr>
      <w:ins w:id="18267" w:author="CR0205" w:date="2024-08-28T15:22:00Z">
        <w:r w:rsidRPr="00F4442C">
          <w:t xml:space="preserve">              schema:</w:t>
        </w:r>
      </w:ins>
    </w:p>
    <w:p w14:paraId="6E9ECA1E" w14:textId="77777777" w:rsidR="001B4C79" w:rsidRPr="00F4442C" w:rsidRDefault="001B4C79" w:rsidP="001B4C79">
      <w:pPr>
        <w:pStyle w:val="PL"/>
        <w:rPr>
          <w:ins w:id="18268" w:author="CR0205" w:date="2024-08-28T15:22:00Z"/>
        </w:rPr>
      </w:pPr>
      <w:ins w:id="18269" w:author="CR0205" w:date="2024-08-28T15:22:00Z">
        <w:r w:rsidRPr="00F4442C">
          <w:t xml:space="preserve">                type: string</w:t>
        </w:r>
      </w:ins>
    </w:p>
    <w:p w14:paraId="5CBCCBF8" w14:textId="77777777" w:rsidR="001B4C79" w:rsidRPr="00F4442C" w:rsidRDefault="001B4C79" w:rsidP="001B4C79">
      <w:pPr>
        <w:pStyle w:val="PL"/>
        <w:rPr>
          <w:ins w:id="18270" w:author="CR0205" w:date="2024-08-28T15:22:00Z"/>
        </w:rPr>
      </w:pPr>
      <w:ins w:id="18271" w:author="CR0205" w:date="2024-08-28T15:22:00Z">
        <w:r w:rsidRPr="00F4442C">
          <w:t xml:space="preserve">        '400':</w:t>
        </w:r>
      </w:ins>
    </w:p>
    <w:p w14:paraId="51E9D8A9" w14:textId="77777777" w:rsidR="001B4C79" w:rsidRPr="00F4442C" w:rsidRDefault="001B4C79" w:rsidP="001B4C79">
      <w:pPr>
        <w:pStyle w:val="PL"/>
        <w:rPr>
          <w:ins w:id="18272" w:author="CR0205" w:date="2024-08-28T15:22:00Z"/>
        </w:rPr>
      </w:pPr>
      <w:ins w:id="18273" w:author="CR0205" w:date="2024-08-28T15:22:00Z">
        <w:r w:rsidRPr="00F4442C">
          <w:t xml:space="preserve">          $ref: 'TS29122_CommonData.yaml#/components/responses/400'</w:t>
        </w:r>
      </w:ins>
    </w:p>
    <w:p w14:paraId="1329B6FF" w14:textId="77777777" w:rsidR="001B4C79" w:rsidRPr="00F4442C" w:rsidRDefault="001B4C79" w:rsidP="001B4C79">
      <w:pPr>
        <w:pStyle w:val="PL"/>
        <w:rPr>
          <w:ins w:id="18274" w:author="CR0205" w:date="2024-08-28T15:22:00Z"/>
        </w:rPr>
      </w:pPr>
      <w:ins w:id="18275" w:author="CR0205" w:date="2024-08-28T15:22:00Z">
        <w:r w:rsidRPr="00F4442C">
          <w:t xml:space="preserve">        '401':</w:t>
        </w:r>
      </w:ins>
    </w:p>
    <w:p w14:paraId="425E01D2" w14:textId="77777777" w:rsidR="001B4C79" w:rsidRPr="00F4442C" w:rsidRDefault="001B4C79" w:rsidP="001B4C79">
      <w:pPr>
        <w:pStyle w:val="PL"/>
        <w:rPr>
          <w:ins w:id="18276" w:author="CR0205" w:date="2024-08-28T15:22:00Z"/>
        </w:rPr>
      </w:pPr>
      <w:ins w:id="18277" w:author="CR0205" w:date="2024-08-28T15:22:00Z">
        <w:r w:rsidRPr="00F4442C">
          <w:t xml:space="preserve">          $ref: 'TS29122_CommonData.yaml#/components/responses/401'</w:t>
        </w:r>
      </w:ins>
    </w:p>
    <w:p w14:paraId="2B789D12" w14:textId="77777777" w:rsidR="001B4C79" w:rsidRPr="00F4442C" w:rsidRDefault="001B4C79" w:rsidP="001B4C79">
      <w:pPr>
        <w:pStyle w:val="PL"/>
        <w:rPr>
          <w:ins w:id="18278" w:author="CR0205" w:date="2024-08-28T15:22:00Z"/>
        </w:rPr>
      </w:pPr>
      <w:ins w:id="18279" w:author="CR0205" w:date="2024-08-28T15:22:00Z">
        <w:r w:rsidRPr="00F4442C">
          <w:t xml:space="preserve">        '403':</w:t>
        </w:r>
      </w:ins>
    </w:p>
    <w:p w14:paraId="4D2E95D4" w14:textId="77777777" w:rsidR="001B4C79" w:rsidRPr="00F4442C" w:rsidRDefault="001B4C79" w:rsidP="001B4C79">
      <w:pPr>
        <w:pStyle w:val="PL"/>
        <w:rPr>
          <w:ins w:id="18280" w:author="CR0205" w:date="2024-08-28T15:22:00Z"/>
        </w:rPr>
      </w:pPr>
      <w:ins w:id="18281" w:author="CR0205" w:date="2024-08-28T15:22:00Z">
        <w:r w:rsidRPr="00F4442C">
          <w:t xml:space="preserve">          $ref: 'TS29122_CommonData.yaml#/components/responses/403'</w:t>
        </w:r>
      </w:ins>
    </w:p>
    <w:p w14:paraId="0F36BB23" w14:textId="77777777" w:rsidR="001B4C79" w:rsidRPr="00F4442C" w:rsidRDefault="001B4C79" w:rsidP="001B4C79">
      <w:pPr>
        <w:pStyle w:val="PL"/>
        <w:rPr>
          <w:ins w:id="18282" w:author="CR0205" w:date="2024-08-28T15:22:00Z"/>
        </w:rPr>
      </w:pPr>
      <w:ins w:id="18283" w:author="CR0205" w:date="2024-08-28T15:22:00Z">
        <w:r w:rsidRPr="00F4442C">
          <w:t xml:space="preserve">        '404':</w:t>
        </w:r>
      </w:ins>
    </w:p>
    <w:p w14:paraId="41B5EE61" w14:textId="77777777" w:rsidR="001B4C79" w:rsidRPr="00F4442C" w:rsidRDefault="001B4C79" w:rsidP="001B4C79">
      <w:pPr>
        <w:pStyle w:val="PL"/>
        <w:rPr>
          <w:ins w:id="18284" w:author="CR0205" w:date="2024-08-28T15:22:00Z"/>
        </w:rPr>
      </w:pPr>
      <w:ins w:id="18285" w:author="CR0205" w:date="2024-08-28T15:22:00Z">
        <w:r w:rsidRPr="00F4442C">
          <w:t xml:space="preserve">          $ref: 'TS29122_CommonData.yaml#/components/responses/404'</w:t>
        </w:r>
      </w:ins>
    </w:p>
    <w:p w14:paraId="7B86CFB5" w14:textId="77777777" w:rsidR="001B4C79" w:rsidRPr="00F4442C" w:rsidRDefault="001B4C79" w:rsidP="001B4C79">
      <w:pPr>
        <w:pStyle w:val="PL"/>
        <w:rPr>
          <w:ins w:id="18286" w:author="CR0205" w:date="2024-08-28T15:22:00Z"/>
        </w:rPr>
      </w:pPr>
      <w:ins w:id="18287" w:author="CR0205" w:date="2024-08-28T15:22:00Z">
        <w:r w:rsidRPr="00F4442C">
          <w:t xml:space="preserve">        '411':</w:t>
        </w:r>
      </w:ins>
    </w:p>
    <w:p w14:paraId="7DDB561A" w14:textId="77777777" w:rsidR="001B4C79" w:rsidRPr="00F4442C" w:rsidRDefault="001B4C79" w:rsidP="001B4C79">
      <w:pPr>
        <w:pStyle w:val="PL"/>
        <w:rPr>
          <w:ins w:id="18288" w:author="CR0205" w:date="2024-08-28T15:22:00Z"/>
        </w:rPr>
      </w:pPr>
      <w:ins w:id="18289" w:author="CR0205" w:date="2024-08-28T15:22:00Z">
        <w:r w:rsidRPr="00F4442C">
          <w:t xml:space="preserve">          $ref: 'TS29122_CommonData.yaml#/components/responses/411'</w:t>
        </w:r>
      </w:ins>
    </w:p>
    <w:p w14:paraId="62830D51" w14:textId="77777777" w:rsidR="001B4C79" w:rsidRPr="00F4442C" w:rsidRDefault="001B4C79" w:rsidP="001B4C79">
      <w:pPr>
        <w:pStyle w:val="PL"/>
        <w:rPr>
          <w:ins w:id="18290" w:author="CR0205" w:date="2024-08-28T15:22:00Z"/>
        </w:rPr>
      </w:pPr>
      <w:ins w:id="18291" w:author="CR0205" w:date="2024-08-28T15:22:00Z">
        <w:r w:rsidRPr="00F4442C">
          <w:t xml:space="preserve">        '413':</w:t>
        </w:r>
      </w:ins>
    </w:p>
    <w:p w14:paraId="58A2CF97" w14:textId="77777777" w:rsidR="001B4C79" w:rsidRPr="00F4442C" w:rsidRDefault="001B4C79" w:rsidP="001B4C79">
      <w:pPr>
        <w:pStyle w:val="PL"/>
        <w:rPr>
          <w:ins w:id="18292" w:author="CR0205" w:date="2024-08-28T15:22:00Z"/>
        </w:rPr>
      </w:pPr>
      <w:ins w:id="18293" w:author="CR0205" w:date="2024-08-28T15:22:00Z">
        <w:r w:rsidRPr="00F4442C">
          <w:t xml:space="preserve">          $ref: 'TS29122_CommonData.yaml#/components/responses/413'</w:t>
        </w:r>
      </w:ins>
    </w:p>
    <w:p w14:paraId="7902B4A9" w14:textId="77777777" w:rsidR="001B4C79" w:rsidRPr="00F4442C" w:rsidRDefault="001B4C79" w:rsidP="001B4C79">
      <w:pPr>
        <w:pStyle w:val="PL"/>
        <w:rPr>
          <w:ins w:id="18294" w:author="CR0205" w:date="2024-08-28T15:22:00Z"/>
        </w:rPr>
      </w:pPr>
      <w:ins w:id="18295" w:author="CR0205" w:date="2024-08-28T15:22:00Z">
        <w:r w:rsidRPr="00F4442C">
          <w:t xml:space="preserve">        '415':</w:t>
        </w:r>
      </w:ins>
    </w:p>
    <w:p w14:paraId="77D9AB4E" w14:textId="77777777" w:rsidR="001B4C79" w:rsidRPr="00F4442C" w:rsidRDefault="001B4C79" w:rsidP="001B4C79">
      <w:pPr>
        <w:pStyle w:val="PL"/>
        <w:rPr>
          <w:ins w:id="18296" w:author="CR0205" w:date="2024-08-28T15:22:00Z"/>
        </w:rPr>
      </w:pPr>
      <w:ins w:id="18297" w:author="CR0205" w:date="2024-08-28T15:22:00Z">
        <w:r w:rsidRPr="00F4442C">
          <w:t xml:space="preserve">          $ref: 'TS29122_CommonData.yaml#/components/responses/415'</w:t>
        </w:r>
      </w:ins>
    </w:p>
    <w:p w14:paraId="748DCF89" w14:textId="77777777" w:rsidR="001B4C79" w:rsidRPr="00F4442C" w:rsidRDefault="001B4C79" w:rsidP="001B4C79">
      <w:pPr>
        <w:pStyle w:val="PL"/>
        <w:rPr>
          <w:ins w:id="18298" w:author="CR0205" w:date="2024-08-28T15:22:00Z"/>
        </w:rPr>
      </w:pPr>
      <w:ins w:id="18299" w:author="CR0205" w:date="2024-08-28T15:22:00Z">
        <w:r w:rsidRPr="00F4442C">
          <w:lastRenderedPageBreak/>
          <w:t xml:space="preserve">        '429':</w:t>
        </w:r>
      </w:ins>
    </w:p>
    <w:p w14:paraId="7F5FB2E0" w14:textId="77777777" w:rsidR="001B4C79" w:rsidRPr="00F4442C" w:rsidRDefault="001B4C79" w:rsidP="001B4C79">
      <w:pPr>
        <w:pStyle w:val="PL"/>
        <w:rPr>
          <w:ins w:id="18300" w:author="CR0205" w:date="2024-08-28T15:22:00Z"/>
        </w:rPr>
      </w:pPr>
      <w:ins w:id="18301" w:author="CR0205" w:date="2024-08-28T15:22:00Z">
        <w:r w:rsidRPr="00F4442C">
          <w:t xml:space="preserve">          $ref: 'TS29122_CommonData.yaml#/components/responses/429'</w:t>
        </w:r>
      </w:ins>
    </w:p>
    <w:p w14:paraId="155E422D" w14:textId="77777777" w:rsidR="001B4C79" w:rsidRPr="00F4442C" w:rsidRDefault="001B4C79" w:rsidP="001B4C79">
      <w:pPr>
        <w:pStyle w:val="PL"/>
        <w:rPr>
          <w:ins w:id="18302" w:author="CR0205" w:date="2024-08-28T15:22:00Z"/>
        </w:rPr>
      </w:pPr>
      <w:ins w:id="18303" w:author="CR0205" w:date="2024-08-28T15:22:00Z">
        <w:r w:rsidRPr="00F4442C">
          <w:t xml:space="preserve">        '500':</w:t>
        </w:r>
      </w:ins>
    </w:p>
    <w:p w14:paraId="5C1D6321" w14:textId="77777777" w:rsidR="001B4C79" w:rsidRPr="00F4442C" w:rsidRDefault="001B4C79" w:rsidP="001B4C79">
      <w:pPr>
        <w:pStyle w:val="PL"/>
        <w:rPr>
          <w:ins w:id="18304" w:author="CR0205" w:date="2024-08-28T15:22:00Z"/>
        </w:rPr>
      </w:pPr>
      <w:ins w:id="18305" w:author="CR0205" w:date="2024-08-28T15:22:00Z">
        <w:r w:rsidRPr="00F4442C">
          <w:t xml:space="preserve">          $ref: 'TS29122_CommonData.yaml#/components/responses/500'</w:t>
        </w:r>
      </w:ins>
    </w:p>
    <w:p w14:paraId="6E70DE53" w14:textId="77777777" w:rsidR="001B4C79" w:rsidRPr="00F4442C" w:rsidRDefault="001B4C79" w:rsidP="001B4C79">
      <w:pPr>
        <w:pStyle w:val="PL"/>
        <w:rPr>
          <w:ins w:id="18306" w:author="CR0205" w:date="2024-08-28T15:22:00Z"/>
        </w:rPr>
      </w:pPr>
      <w:ins w:id="18307" w:author="CR0205" w:date="2024-08-28T15:22:00Z">
        <w:r w:rsidRPr="00F4442C">
          <w:t xml:space="preserve">        '503':</w:t>
        </w:r>
      </w:ins>
    </w:p>
    <w:p w14:paraId="7B0E0139" w14:textId="77777777" w:rsidR="001B4C79" w:rsidRPr="00F4442C" w:rsidRDefault="001B4C79" w:rsidP="001B4C79">
      <w:pPr>
        <w:pStyle w:val="PL"/>
        <w:rPr>
          <w:ins w:id="18308" w:author="CR0205" w:date="2024-08-28T15:22:00Z"/>
        </w:rPr>
      </w:pPr>
      <w:ins w:id="18309" w:author="CR0205" w:date="2024-08-28T15:22:00Z">
        <w:r w:rsidRPr="00F4442C">
          <w:t xml:space="preserve">          $ref: 'TS29122_CommonData.yaml#/components/responses/503'</w:t>
        </w:r>
      </w:ins>
    </w:p>
    <w:p w14:paraId="6351D746" w14:textId="77777777" w:rsidR="001B4C79" w:rsidRPr="00F4442C" w:rsidRDefault="001B4C79" w:rsidP="001B4C79">
      <w:pPr>
        <w:pStyle w:val="PL"/>
        <w:rPr>
          <w:ins w:id="18310" w:author="CR0205" w:date="2024-08-28T15:22:00Z"/>
        </w:rPr>
      </w:pPr>
      <w:ins w:id="18311" w:author="CR0205" w:date="2024-08-28T15:22:00Z">
        <w:r w:rsidRPr="00F4442C">
          <w:t xml:space="preserve">        default:</w:t>
        </w:r>
      </w:ins>
    </w:p>
    <w:p w14:paraId="55BC841A" w14:textId="77777777" w:rsidR="001B4C79" w:rsidRPr="00F4442C" w:rsidRDefault="001B4C79" w:rsidP="001B4C79">
      <w:pPr>
        <w:pStyle w:val="PL"/>
        <w:rPr>
          <w:ins w:id="18312" w:author="CR0205" w:date="2024-08-28T15:22:00Z"/>
        </w:rPr>
      </w:pPr>
      <w:ins w:id="18313" w:author="CR0205" w:date="2024-08-28T15:22:00Z">
        <w:r w:rsidRPr="00F4442C">
          <w:t xml:space="preserve">          $ref: 'TS29122_CommonData.yaml#/components/responses/default'</w:t>
        </w:r>
      </w:ins>
    </w:p>
    <w:p w14:paraId="3C24B3F6" w14:textId="77777777" w:rsidR="001B4C79" w:rsidRPr="00F4442C" w:rsidRDefault="001B4C79" w:rsidP="001B4C79">
      <w:pPr>
        <w:pStyle w:val="PL"/>
        <w:rPr>
          <w:ins w:id="18314" w:author="CR0205" w:date="2024-08-28T15:22:00Z"/>
        </w:rPr>
      </w:pPr>
      <w:ins w:id="18315" w:author="CR0205" w:date="2024-08-28T15:22:00Z">
        <w:r w:rsidRPr="00F4442C">
          <w:t xml:space="preserve">      callbacks:</w:t>
        </w:r>
      </w:ins>
    </w:p>
    <w:p w14:paraId="6718A806" w14:textId="77777777" w:rsidR="001B4C79" w:rsidRPr="00F4442C" w:rsidRDefault="001B4C79" w:rsidP="001B4C79">
      <w:pPr>
        <w:pStyle w:val="PL"/>
        <w:rPr>
          <w:ins w:id="18316" w:author="CR0205" w:date="2024-08-28T15:22:00Z"/>
        </w:rPr>
      </w:pPr>
      <w:ins w:id="18317" w:author="CR0205" w:date="2024-08-28T15:22:00Z">
        <w:r w:rsidRPr="00F4442C">
          <w:t xml:space="preserve">        </w:t>
        </w:r>
        <w:r>
          <w:t>AcrEvents</w:t>
        </w:r>
        <w:r w:rsidRPr="00F4442C">
          <w:t>Notif:</w:t>
        </w:r>
      </w:ins>
    </w:p>
    <w:p w14:paraId="37F2EF35" w14:textId="77777777" w:rsidR="001B4C79" w:rsidRPr="00F4442C" w:rsidRDefault="001B4C79" w:rsidP="001B4C79">
      <w:pPr>
        <w:pStyle w:val="PL"/>
        <w:rPr>
          <w:ins w:id="18318" w:author="CR0205" w:date="2024-08-28T15:22:00Z"/>
        </w:rPr>
      </w:pPr>
      <w:ins w:id="18319" w:author="CR0205" w:date="2024-08-28T15:22:00Z">
        <w:r w:rsidRPr="00F4442C">
          <w:t xml:space="preserve">          '{$request.body#/notifUri}':</w:t>
        </w:r>
      </w:ins>
    </w:p>
    <w:p w14:paraId="7DCF95D9" w14:textId="77777777" w:rsidR="001B4C79" w:rsidRPr="00F4442C" w:rsidRDefault="001B4C79" w:rsidP="001B4C79">
      <w:pPr>
        <w:pStyle w:val="PL"/>
        <w:rPr>
          <w:ins w:id="18320" w:author="CR0205" w:date="2024-08-28T15:22:00Z"/>
        </w:rPr>
      </w:pPr>
      <w:ins w:id="18321" w:author="CR0205" w:date="2024-08-28T15:22:00Z">
        <w:r w:rsidRPr="00F4442C">
          <w:t xml:space="preserve">            post:</w:t>
        </w:r>
      </w:ins>
    </w:p>
    <w:p w14:paraId="1FB49E9E" w14:textId="77777777" w:rsidR="001B4C79" w:rsidRPr="00F4442C" w:rsidRDefault="001B4C79" w:rsidP="001B4C79">
      <w:pPr>
        <w:pStyle w:val="PL"/>
        <w:rPr>
          <w:ins w:id="18322" w:author="CR0205" w:date="2024-08-28T15:22:00Z"/>
        </w:rPr>
      </w:pPr>
      <w:ins w:id="18323" w:author="CR0205" w:date="2024-08-28T15:22:00Z">
        <w:r w:rsidRPr="00F4442C">
          <w:t xml:space="preserve">              requestBody:</w:t>
        </w:r>
      </w:ins>
    </w:p>
    <w:p w14:paraId="6F35E5BE" w14:textId="77777777" w:rsidR="001B4C79" w:rsidRPr="00F4442C" w:rsidRDefault="001B4C79" w:rsidP="001B4C79">
      <w:pPr>
        <w:pStyle w:val="PL"/>
        <w:rPr>
          <w:ins w:id="18324" w:author="CR0205" w:date="2024-08-28T15:22:00Z"/>
        </w:rPr>
      </w:pPr>
      <w:ins w:id="18325" w:author="CR0205" w:date="2024-08-28T15:22:00Z">
        <w:r w:rsidRPr="00F4442C">
          <w:t xml:space="preserve">                required: true</w:t>
        </w:r>
      </w:ins>
    </w:p>
    <w:p w14:paraId="01BB9BC5" w14:textId="77777777" w:rsidR="001B4C79" w:rsidRPr="00F4442C" w:rsidRDefault="001B4C79" w:rsidP="001B4C79">
      <w:pPr>
        <w:pStyle w:val="PL"/>
        <w:rPr>
          <w:ins w:id="18326" w:author="CR0205" w:date="2024-08-28T15:22:00Z"/>
        </w:rPr>
      </w:pPr>
      <w:ins w:id="18327" w:author="CR0205" w:date="2024-08-28T15:22:00Z">
        <w:r w:rsidRPr="00F4442C">
          <w:t xml:space="preserve">                content:</w:t>
        </w:r>
      </w:ins>
    </w:p>
    <w:p w14:paraId="15537DDB" w14:textId="77777777" w:rsidR="001B4C79" w:rsidRPr="00F4442C" w:rsidRDefault="001B4C79" w:rsidP="001B4C79">
      <w:pPr>
        <w:pStyle w:val="PL"/>
        <w:rPr>
          <w:ins w:id="18328" w:author="CR0205" w:date="2024-08-28T15:22:00Z"/>
        </w:rPr>
      </w:pPr>
      <w:ins w:id="18329" w:author="CR0205" w:date="2024-08-28T15:22:00Z">
        <w:r w:rsidRPr="00F4442C">
          <w:t xml:space="preserve">                  application/json:</w:t>
        </w:r>
      </w:ins>
    </w:p>
    <w:p w14:paraId="3F0FF142" w14:textId="77777777" w:rsidR="001B4C79" w:rsidRPr="00F4442C" w:rsidRDefault="001B4C79" w:rsidP="001B4C79">
      <w:pPr>
        <w:pStyle w:val="PL"/>
        <w:rPr>
          <w:ins w:id="18330" w:author="CR0205" w:date="2024-08-28T15:22:00Z"/>
        </w:rPr>
      </w:pPr>
      <w:ins w:id="18331" w:author="CR0205" w:date="2024-08-28T15:22:00Z">
        <w:r w:rsidRPr="00F4442C">
          <w:t xml:space="preserve">                    schema:</w:t>
        </w:r>
      </w:ins>
    </w:p>
    <w:p w14:paraId="61A75262" w14:textId="77777777" w:rsidR="001B4C79" w:rsidRPr="00F4442C" w:rsidRDefault="001B4C79" w:rsidP="001B4C79">
      <w:pPr>
        <w:pStyle w:val="PL"/>
        <w:rPr>
          <w:ins w:id="18332" w:author="CR0205" w:date="2024-08-28T15:22:00Z"/>
        </w:rPr>
      </w:pPr>
      <w:ins w:id="18333" w:author="CR0205" w:date="2024-08-28T15:22:00Z">
        <w:r w:rsidRPr="00F4442C">
          <w:t xml:space="preserve">                      $ref: '#/components/schemas/</w:t>
        </w:r>
        <w:r>
          <w:t>AcrEvents</w:t>
        </w:r>
        <w:r w:rsidRPr="00F4442C">
          <w:t>Notif'</w:t>
        </w:r>
      </w:ins>
    </w:p>
    <w:p w14:paraId="6B105889" w14:textId="77777777" w:rsidR="001B4C79" w:rsidRPr="00F4442C" w:rsidRDefault="001B4C79" w:rsidP="001B4C79">
      <w:pPr>
        <w:pStyle w:val="PL"/>
        <w:rPr>
          <w:ins w:id="18334" w:author="CR0205" w:date="2024-08-28T15:22:00Z"/>
        </w:rPr>
      </w:pPr>
      <w:ins w:id="18335" w:author="CR0205" w:date="2024-08-28T15:22:00Z">
        <w:r w:rsidRPr="00F4442C">
          <w:t xml:space="preserve">              responses:</w:t>
        </w:r>
      </w:ins>
    </w:p>
    <w:p w14:paraId="6D215EED" w14:textId="77777777" w:rsidR="001B4C79" w:rsidRPr="00F4442C" w:rsidRDefault="001B4C79" w:rsidP="001B4C79">
      <w:pPr>
        <w:pStyle w:val="PL"/>
        <w:rPr>
          <w:ins w:id="18336" w:author="CR0205" w:date="2024-08-28T15:22:00Z"/>
        </w:rPr>
      </w:pPr>
      <w:ins w:id="18337" w:author="CR0205" w:date="2024-08-28T15:22:00Z">
        <w:r w:rsidRPr="00F4442C">
          <w:t xml:space="preserve">                '204':</w:t>
        </w:r>
      </w:ins>
    </w:p>
    <w:p w14:paraId="34439E50" w14:textId="77777777" w:rsidR="001B4C79" w:rsidRPr="00F4442C" w:rsidRDefault="001B4C79" w:rsidP="001B4C79">
      <w:pPr>
        <w:pStyle w:val="PL"/>
        <w:rPr>
          <w:ins w:id="18338" w:author="CR0205" w:date="2024-08-28T15:22:00Z"/>
          <w:lang w:eastAsia="zh-CN"/>
        </w:rPr>
      </w:pPr>
      <w:ins w:id="18339" w:author="CR0205" w:date="2024-08-28T15:22:00Z">
        <w:r w:rsidRPr="00F4442C">
          <w:t xml:space="preserve">                  description: </w:t>
        </w:r>
        <w:r w:rsidRPr="00F4442C">
          <w:rPr>
            <w:lang w:eastAsia="zh-CN"/>
          </w:rPr>
          <w:t>&gt;</w:t>
        </w:r>
      </w:ins>
    </w:p>
    <w:p w14:paraId="211D326A" w14:textId="77777777" w:rsidR="001B4C79" w:rsidRPr="00F4442C" w:rsidRDefault="001B4C79" w:rsidP="001B4C79">
      <w:pPr>
        <w:pStyle w:val="PL"/>
        <w:rPr>
          <w:ins w:id="18340" w:author="CR0205" w:date="2024-08-28T15:22:00Z"/>
        </w:rPr>
      </w:pPr>
      <w:ins w:id="18341" w:author="CR0205" w:date="2024-08-28T15:22:00Z">
        <w:r w:rsidRPr="00F4442C">
          <w:t xml:space="preserve">                    No Content. The </w:t>
        </w:r>
        <w:r>
          <w:rPr>
            <w:lang w:val="en-US"/>
          </w:rPr>
          <w:t>ACR Events</w:t>
        </w:r>
        <w:r w:rsidRPr="00F4442C">
          <w:t xml:space="preserve"> Notification is successfully received and</w:t>
        </w:r>
      </w:ins>
    </w:p>
    <w:p w14:paraId="7823CDB1" w14:textId="77777777" w:rsidR="001B4C79" w:rsidRPr="00F4442C" w:rsidRDefault="001B4C79" w:rsidP="001B4C79">
      <w:pPr>
        <w:pStyle w:val="PL"/>
        <w:rPr>
          <w:ins w:id="18342" w:author="CR0205" w:date="2024-08-28T15:22:00Z"/>
        </w:rPr>
      </w:pPr>
      <w:ins w:id="18343" w:author="CR0205" w:date="2024-08-28T15:22:00Z">
        <w:r w:rsidRPr="00F4442C">
          <w:t xml:space="preserve">                    </w:t>
        </w:r>
        <w:r>
          <w:t>a</w:t>
        </w:r>
        <w:r w:rsidRPr="00F4442C">
          <w:t>cknowledged.</w:t>
        </w:r>
      </w:ins>
    </w:p>
    <w:p w14:paraId="1097008E" w14:textId="77777777" w:rsidR="001B4C79" w:rsidRPr="00F4442C" w:rsidRDefault="001B4C79" w:rsidP="001B4C79">
      <w:pPr>
        <w:pStyle w:val="PL"/>
        <w:rPr>
          <w:ins w:id="18344" w:author="CR0205" w:date="2024-08-28T15:22:00Z"/>
        </w:rPr>
      </w:pPr>
      <w:ins w:id="18345" w:author="CR0205" w:date="2024-08-28T15:22:00Z">
        <w:r w:rsidRPr="00F4442C">
          <w:t xml:space="preserve">                '307':</w:t>
        </w:r>
      </w:ins>
    </w:p>
    <w:p w14:paraId="0BFD07CE" w14:textId="77777777" w:rsidR="001B4C79" w:rsidRPr="00F4442C" w:rsidRDefault="001B4C79" w:rsidP="001B4C79">
      <w:pPr>
        <w:pStyle w:val="PL"/>
        <w:rPr>
          <w:ins w:id="18346" w:author="CR0205" w:date="2024-08-28T15:22:00Z"/>
          <w:lang w:eastAsia="es-ES"/>
        </w:rPr>
      </w:pPr>
      <w:ins w:id="18347" w:author="CR0205" w:date="2024-08-28T15:22:00Z">
        <w:r w:rsidRPr="00F4442C">
          <w:t xml:space="preserve">                  </w:t>
        </w:r>
        <w:r w:rsidRPr="00F4442C">
          <w:rPr>
            <w:lang w:eastAsia="es-ES"/>
          </w:rPr>
          <w:t>$ref: 'TS29122_CommonData.yaml#/components/responses/307'</w:t>
        </w:r>
      </w:ins>
    </w:p>
    <w:p w14:paraId="05211081" w14:textId="77777777" w:rsidR="001B4C79" w:rsidRPr="00F4442C" w:rsidRDefault="001B4C79" w:rsidP="001B4C79">
      <w:pPr>
        <w:pStyle w:val="PL"/>
        <w:rPr>
          <w:ins w:id="18348" w:author="CR0205" w:date="2024-08-28T15:22:00Z"/>
        </w:rPr>
      </w:pPr>
      <w:ins w:id="18349" w:author="CR0205" w:date="2024-08-28T15:22:00Z">
        <w:r w:rsidRPr="00F4442C">
          <w:t xml:space="preserve">                '308':</w:t>
        </w:r>
      </w:ins>
    </w:p>
    <w:p w14:paraId="6082CDD9" w14:textId="77777777" w:rsidR="001B4C79" w:rsidRPr="00F4442C" w:rsidRDefault="001B4C79" w:rsidP="001B4C79">
      <w:pPr>
        <w:pStyle w:val="PL"/>
        <w:rPr>
          <w:ins w:id="18350" w:author="CR0205" w:date="2024-08-28T15:22:00Z"/>
          <w:lang w:eastAsia="es-ES"/>
        </w:rPr>
      </w:pPr>
      <w:ins w:id="18351" w:author="CR0205" w:date="2024-08-28T15:22:00Z">
        <w:r w:rsidRPr="00F4442C">
          <w:t xml:space="preserve">                  </w:t>
        </w:r>
        <w:r w:rsidRPr="00F4442C">
          <w:rPr>
            <w:lang w:eastAsia="es-ES"/>
          </w:rPr>
          <w:t>$ref: 'TS29122_CommonData.yaml#/components/responses/308'</w:t>
        </w:r>
      </w:ins>
    </w:p>
    <w:p w14:paraId="151FE563" w14:textId="77777777" w:rsidR="001B4C79" w:rsidRPr="00F4442C" w:rsidRDefault="001B4C79" w:rsidP="001B4C79">
      <w:pPr>
        <w:pStyle w:val="PL"/>
        <w:rPr>
          <w:ins w:id="18352" w:author="CR0205" w:date="2024-08-28T15:22:00Z"/>
        </w:rPr>
      </w:pPr>
      <w:ins w:id="18353" w:author="CR0205" w:date="2024-08-28T15:22:00Z">
        <w:r w:rsidRPr="00F4442C">
          <w:t xml:space="preserve">                '400':</w:t>
        </w:r>
      </w:ins>
    </w:p>
    <w:p w14:paraId="03AFBB7E" w14:textId="77777777" w:rsidR="001B4C79" w:rsidRPr="00F4442C" w:rsidRDefault="001B4C79" w:rsidP="001B4C79">
      <w:pPr>
        <w:pStyle w:val="PL"/>
        <w:rPr>
          <w:ins w:id="18354" w:author="CR0205" w:date="2024-08-28T15:22:00Z"/>
        </w:rPr>
      </w:pPr>
      <w:ins w:id="18355" w:author="CR0205" w:date="2024-08-28T15:22:00Z">
        <w:r w:rsidRPr="00F4442C">
          <w:t xml:space="preserve">                  $ref: 'TS29122_CommonData.yaml#/components/responses/400'</w:t>
        </w:r>
      </w:ins>
    </w:p>
    <w:p w14:paraId="07B890EA" w14:textId="77777777" w:rsidR="001B4C79" w:rsidRPr="00F4442C" w:rsidRDefault="001B4C79" w:rsidP="001B4C79">
      <w:pPr>
        <w:pStyle w:val="PL"/>
        <w:rPr>
          <w:ins w:id="18356" w:author="CR0205" w:date="2024-08-28T15:22:00Z"/>
        </w:rPr>
      </w:pPr>
      <w:ins w:id="18357" w:author="CR0205" w:date="2024-08-28T15:22:00Z">
        <w:r w:rsidRPr="00F4442C">
          <w:t xml:space="preserve">                '401':</w:t>
        </w:r>
      </w:ins>
    </w:p>
    <w:p w14:paraId="4E9C2711" w14:textId="77777777" w:rsidR="001B4C79" w:rsidRPr="00F4442C" w:rsidRDefault="001B4C79" w:rsidP="001B4C79">
      <w:pPr>
        <w:pStyle w:val="PL"/>
        <w:rPr>
          <w:ins w:id="18358" w:author="CR0205" w:date="2024-08-28T15:22:00Z"/>
        </w:rPr>
      </w:pPr>
      <w:ins w:id="18359" w:author="CR0205" w:date="2024-08-28T15:22:00Z">
        <w:r w:rsidRPr="00F4442C">
          <w:t xml:space="preserve">                  $ref: 'TS29122_CommonData.yaml#/components/responses/401'</w:t>
        </w:r>
      </w:ins>
    </w:p>
    <w:p w14:paraId="57938AA5" w14:textId="77777777" w:rsidR="001B4C79" w:rsidRPr="00F4442C" w:rsidRDefault="001B4C79" w:rsidP="001B4C79">
      <w:pPr>
        <w:pStyle w:val="PL"/>
        <w:rPr>
          <w:ins w:id="18360" w:author="CR0205" w:date="2024-08-28T15:22:00Z"/>
        </w:rPr>
      </w:pPr>
      <w:ins w:id="18361" w:author="CR0205" w:date="2024-08-28T15:22:00Z">
        <w:r w:rsidRPr="00F4442C">
          <w:t xml:space="preserve">                '403':</w:t>
        </w:r>
      </w:ins>
    </w:p>
    <w:p w14:paraId="523AC31E" w14:textId="77777777" w:rsidR="001B4C79" w:rsidRPr="00F4442C" w:rsidRDefault="001B4C79" w:rsidP="001B4C79">
      <w:pPr>
        <w:pStyle w:val="PL"/>
        <w:rPr>
          <w:ins w:id="18362" w:author="CR0205" w:date="2024-08-28T15:22:00Z"/>
        </w:rPr>
      </w:pPr>
      <w:ins w:id="18363" w:author="CR0205" w:date="2024-08-28T15:22:00Z">
        <w:r w:rsidRPr="00F4442C">
          <w:t xml:space="preserve">                  $ref: 'TS29122_CommonData.yaml#/components/responses/403'</w:t>
        </w:r>
      </w:ins>
    </w:p>
    <w:p w14:paraId="335C344F" w14:textId="77777777" w:rsidR="001B4C79" w:rsidRPr="00F4442C" w:rsidRDefault="001B4C79" w:rsidP="001B4C79">
      <w:pPr>
        <w:pStyle w:val="PL"/>
        <w:rPr>
          <w:ins w:id="18364" w:author="CR0205" w:date="2024-08-28T15:22:00Z"/>
        </w:rPr>
      </w:pPr>
      <w:ins w:id="18365" w:author="CR0205" w:date="2024-08-28T15:22:00Z">
        <w:r w:rsidRPr="00F4442C">
          <w:t xml:space="preserve">                '404':</w:t>
        </w:r>
      </w:ins>
    </w:p>
    <w:p w14:paraId="734F8F71" w14:textId="77777777" w:rsidR="001B4C79" w:rsidRPr="00F4442C" w:rsidRDefault="001B4C79" w:rsidP="001B4C79">
      <w:pPr>
        <w:pStyle w:val="PL"/>
        <w:rPr>
          <w:ins w:id="18366" w:author="CR0205" w:date="2024-08-28T15:22:00Z"/>
        </w:rPr>
      </w:pPr>
      <w:ins w:id="18367" w:author="CR0205" w:date="2024-08-28T15:22:00Z">
        <w:r w:rsidRPr="00F4442C">
          <w:t xml:space="preserve">                  $ref: 'TS29122_CommonData.yaml#/components/responses/404'</w:t>
        </w:r>
      </w:ins>
    </w:p>
    <w:p w14:paraId="4E3ECC99" w14:textId="77777777" w:rsidR="001B4C79" w:rsidRPr="00F4442C" w:rsidRDefault="001B4C79" w:rsidP="001B4C79">
      <w:pPr>
        <w:pStyle w:val="PL"/>
        <w:rPr>
          <w:ins w:id="18368" w:author="CR0205" w:date="2024-08-28T15:22:00Z"/>
        </w:rPr>
      </w:pPr>
      <w:ins w:id="18369" w:author="CR0205" w:date="2024-08-28T15:22:00Z">
        <w:r w:rsidRPr="00F4442C">
          <w:t xml:space="preserve">                '411':</w:t>
        </w:r>
      </w:ins>
    </w:p>
    <w:p w14:paraId="5A3BEECF" w14:textId="77777777" w:rsidR="001B4C79" w:rsidRPr="00F4442C" w:rsidRDefault="001B4C79" w:rsidP="001B4C79">
      <w:pPr>
        <w:pStyle w:val="PL"/>
        <w:rPr>
          <w:ins w:id="18370" w:author="CR0205" w:date="2024-08-28T15:22:00Z"/>
        </w:rPr>
      </w:pPr>
      <w:ins w:id="18371" w:author="CR0205" w:date="2024-08-28T15:22:00Z">
        <w:r w:rsidRPr="00F4442C">
          <w:t xml:space="preserve">                  $ref: 'TS29122_CommonData.yaml#/components/responses/411'</w:t>
        </w:r>
      </w:ins>
    </w:p>
    <w:p w14:paraId="48456440" w14:textId="77777777" w:rsidR="001B4C79" w:rsidRPr="00F4442C" w:rsidRDefault="001B4C79" w:rsidP="001B4C79">
      <w:pPr>
        <w:pStyle w:val="PL"/>
        <w:rPr>
          <w:ins w:id="18372" w:author="CR0205" w:date="2024-08-28T15:22:00Z"/>
        </w:rPr>
      </w:pPr>
      <w:ins w:id="18373" w:author="CR0205" w:date="2024-08-28T15:22:00Z">
        <w:r w:rsidRPr="00F4442C">
          <w:t xml:space="preserve">                '413':</w:t>
        </w:r>
      </w:ins>
    </w:p>
    <w:p w14:paraId="2923B80E" w14:textId="77777777" w:rsidR="001B4C79" w:rsidRPr="00F4442C" w:rsidRDefault="001B4C79" w:rsidP="001B4C79">
      <w:pPr>
        <w:pStyle w:val="PL"/>
        <w:rPr>
          <w:ins w:id="18374" w:author="CR0205" w:date="2024-08-28T15:22:00Z"/>
        </w:rPr>
      </w:pPr>
      <w:ins w:id="18375" w:author="CR0205" w:date="2024-08-28T15:22:00Z">
        <w:r w:rsidRPr="00F4442C">
          <w:t xml:space="preserve">                  $ref: 'TS29122_CommonData.yaml#/components/responses/413'</w:t>
        </w:r>
      </w:ins>
    </w:p>
    <w:p w14:paraId="5A58AB87" w14:textId="77777777" w:rsidR="001B4C79" w:rsidRPr="00F4442C" w:rsidRDefault="001B4C79" w:rsidP="001B4C79">
      <w:pPr>
        <w:pStyle w:val="PL"/>
        <w:rPr>
          <w:ins w:id="18376" w:author="CR0205" w:date="2024-08-28T15:22:00Z"/>
        </w:rPr>
      </w:pPr>
      <w:ins w:id="18377" w:author="CR0205" w:date="2024-08-28T15:22:00Z">
        <w:r w:rsidRPr="00F4442C">
          <w:t xml:space="preserve">                '415':</w:t>
        </w:r>
      </w:ins>
    </w:p>
    <w:p w14:paraId="16B94DF6" w14:textId="77777777" w:rsidR="001B4C79" w:rsidRPr="00F4442C" w:rsidRDefault="001B4C79" w:rsidP="001B4C79">
      <w:pPr>
        <w:pStyle w:val="PL"/>
        <w:rPr>
          <w:ins w:id="18378" w:author="CR0205" w:date="2024-08-28T15:22:00Z"/>
        </w:rPr>
      </w:pPr>
      <w:ins w:id="18379" w:author="CR0205" w:date="2024-08-28T15:22:00Z">
        <w:r w:rsidRPr="00F4442C">
          <w:t xml:space="preserve">                  $ref: 'TS29122_CommonData.yaml#/components/responses/415'</w:t>
        </w:r>
      </w:ins>
    </w:p>
    <w:p w14:paraId="5DF089C4" w14:textId="77777777" w:rsidR="001B4C79" w:rsidRPr="00F4442C" w:rsidRDefault="001B4C79" w:rsidP="001B4C79">
      <w:pPr>
        <w:pStyle w:val="PL"/>
        <w:rPr>
          <w:ins w:id="18380" w:author="CR0205" w:date="2024-08-28T15:22:00Z"/>
        </w:rPr>
      </w:pPr>
      <w:ins w:id="18381" w:author="CR0205" w:date="2024-08-28T15:22:00Z">
        <w:r w:rsidRPr="00F4442C">
          <w:t xml:space="preserve">                '429':</w:t>
        </w:r>
      </w:ins>
    </w:p>
    <w:p w14:paraId="6FE21544" w14:textId="77777777" w:rsidR="001B4C79" w:rsidRPr="00F4442C" w:rsidRDefault="001B4C79" w:rsidP="001B4C79">
      <w:pPr>
        <w:pStyle w:val="PL"/>
        <w:rPr>
          <w:ins w:id="18382" w:author="CR0205" w:date="2024-08-28T15:22:00Z"/>
        </w:rPr>
      </w:pPr>
      <w:ins w:id="18383" w:author="CR0205" w:date="2024-08-28T15:22:00Z">
        <w:r w:rsidRPr="00F4442C">
          <w:t xml:space="preserve">                  $ref: 'TS29122_CommonData.yaml#/components/responses/429'</w:t>
        </w:r>
      </w:ins>
    </w:p>
    <w:p w14:paraId="4F56D594" w14:textId="77777777" w:rsidR="001B4C79" w:rsidRPr="00F4442C" w:rsidRDefault="001B4C79" w:rsidP="001B4C79">
      <w:pPr>
        <w:pStyle w:val="PL"/>
        <w:rPr>
          <w:ins w:id="18384" w:author="CR0205" w:date="2024-08-28T15:22:00Z"/>
        </w:rPr>
      </w:pPr>
      <w:ins w:id="18385" w:author="CR0205" w:date="2024-08-28T15:22:00Z">
        <w:r w:rsidRPr="00F4442C">
          <w:t xml:space="preserve">                '500':</w:t>
        </w:r>
      </w:ins>
    </w:p>
    <w:p w14:paraId="514C5C9E" w14:textId="77777777" w:rsidR="001B4C79" w:rsidRPr="00F4442C" w:rsidRDefault="001B4C79" w:rsidP="001B4C79">
      <w:pPr>
        <w:pStyle w:val="PL"/>
        <w:rPr>
          <w:ins w:id="18386" w:author="CR0205" w:date="2024-08-28T15:22:00Z"/>
        </w:rPr>
      </w:pPr>
      <w:ins w:id="18387" w:author="CR0205" w:date="2024-08-28T15:22:00Z">
        <w:r w:rsidRPr="00F4442C">
          <w:t xml:space="preserve">                  $ref: 'TS29122_CommonData.yaml#/components/responses/500'</w:t>
        </w:r>
      </w:ins>
    </w:p>
    <w:p w14:paraId="7989E8AB" w14:textId="77777777" w:rsidR="001B4C79" w:rsidRPr="00F4442C" w:rsidRDefault="001B4C79" w:rsidP="001B4C79">
      <w:pPr>
        <w:pStyle w:val="PL"/>
        <w:rPr>
          <w:ins w:id="18388" w:author="CR0205" w:date="2024-08-28T15:22:00Z"/>
        </w:rPr>
      </w:pPr>
      <w:ins w:id="18389" w:author="CR0205" w:date="2024-08-28T15:22:00Z">
        <w:r w:rsidRPr="00F4442C">
          <w:t xml:space="preserve">                '503':</w:t>
        </w:r>
      </w:ins>
    </w:p>
    <w:p w14:paraId="3AAFEF11" w14:textId="77777777" w:rsidR="001B4C79" w:rsidRPr="00F4442C" w:rsidRDefault="001B4C79" w:rsidP="001B4C79">
      <w:pPr>
        <w:pStyle w:val="PL"/>
        <w:rPr>
          <w:ins w:id="18390" w:author="CR0205" w:date="2024-08-28T15:22:00Z"/>
        </w:rPr>
      </w:pPr>
      <w:ins w:id="18391" w:author="CR0205" w:date="2024-08-28T15:22:00Z">
        <w:r w:rsidRPr="00F4442C">
          <w:t xml:space="preserve">                  $ref: 'TS29122_CommonData.yaml#/components/responses/503'</w:t>
        </w:r>
      </w:ins>
    </w:p>
    <w:p w14:paraId="0A733E43" w14:textId="77777777" w:rsidR="001B4C79" w:rsidRPr="00F4442C" w:rsidRDefault="001B4C79" w:rsidP="001B4C79">
      <w:pPr>
        <w:pStyle w:val="PL"/>
        <w:rPr>
          <w:ins w:id="18392" w:author="CR0205" w:date="2024-08-28T15:22:00Z"/>
        </w:rPr>
      </w:pPr>
      <w:ins w:id="18393" w:author="CR0205" w:date="2024-08-28T15:22:00Z">
        <w:r w:rsidRPr="00F4442C">
          <w:t xml:space="preserve">                default:</w:t>
        </w:r>
      </w:ins>
    </w:p>
    <w:p w14:paraId="02285714" w14:textId="77777777" w:rsidR="001B4C79" w:rsidRPr="00F4442C" w:rsidRDefault="001B4C79" w:rsidP="001B4C79">
      <w:pPr>
        <w:pStyle w:val="PL"/>
        <w:rPr>
          <w:ins w:id="18394" w:author="CR0205" w:date="2024-08-28T15:22:00Z"/>
        </w:rPr>
      </w:pPr>
      <w:ins w:id="18395" w:author="CR0205" w:date="2024-08-28T15:22:00Z">
        <w:r w:rsidRPr="00F4442C">
          <w:t xml:space="preserve">                  $ref: 'TS29122_CommonData.yaml#/components/responses/default'</w:t>
        </w:r>
      </w:ins>
    </w:p>
    <w:p w14:paraId="60A1395C" w14:textId="77777777" w:rsidR="001B4C79" w:rsidRPr="00F4442C" w:rsidRDefault="001B4C79" w:rsidP="001B4C79">
      <w:pPr>
        <w:pStyle w:val="PL"/>
        <w:rPr>
          <w:ins w:id="18396" w:author="CR0205" w:date="2024-08-28T15:22:00Z"/>
        </w:rPr>
      </w:pPr>
    </w:p>
    <w:p w14:paraId="242266E0" w14:textId="77777777" w:rsidR="001B4C79" w:rsidRPr="00F4442C" w:rsidRDefault="001B4C79" w:rsidP="001B4C79">
      <w:pPr>
        <w:pStyle w:val="PL"/>
        <w:rPr>
          <w:ins w:id="18397" w:author="CR0205" w:date="2024-08-28T15:22:00Z"/>
          <w:lang w:eastAsia="es-ES"/>
        </w:rPr>
      </w:pPr>
      <w:ins w:id="18398" w:author="CR0205" w:date="2024-08-28T15:22:00Z">
        <w:r w:rsidRPr="00F4442C">
          <w:rPr>
            <w:lang w:eastAsia="es-ES"/>
          </w:rPr>
          <w:t xml:space="preserve">  /</w:t>
        </w:r>
        <w:r>
          <w:t>subscriptions</w:t>
        </w:r>
        <w:r w:rsidRPr="00F4442C">
          <w:rPr>
            <w:lang w:eastAsia="es-ES"/>
          </w:rPr>
          <w:t>/{</w:t>
        </w:r>
        <w:r>
          <w:rPr>
            <w:lang w:eastAsia="es-ES"/>
          </w:rPr>
          <w:t>subscription</w:t>
        </w:r>
        <w:r w:rsidRPr="00F4442C">
          <w:rPr>
            <w:lang w:eastAsia="es-ES"/>
          </w:rPr>
          <w:t>Id}:</w:t>
        </w:r>
      </w:ins>
    </w:p>
    <w:p w14:paraId="56D171CC" w14:textId="77777777" w:rsidR="001B4C79" w:rsidRDefault="001B4C79" w:rsidP="001B4C79">
      <w:pPr>
        <w:pStyle w:val="PL"/>
        <w:rPr>
          <w:ins w:id="18399" w:author="CR0205" w:date="2024-08-28T15:22:00Z"/>
          <w:lang w:eastAsia="es-ES"/>
        </w:rPr>
      </w:pPr>
      <w:ins w:id="18400" w:author="CR0205" w:date="2024-08-28T15:22:00Z">
        <w:r>
          <w:rPr>
            <w:lang w:eastAsia="es-ES"/>
          </w:rPr>
          <w:t xml:space="preserve">    parameters:</w:t>
        </w:r>
      </w:ins>
    </w:p>
    <w:p w14:paraId="3C077175" w14:textId="77777777" w:rsidR="001B4C79" w:rsidRDefault="001B4C79" w:rsidP="001B4C79">
      <w:pPr>
        <w:pStyle w:val="PL"/>
        <w:rPr>
          <w:ins w:id="18401" w:author="CR0205" w:date="2024-08-28T15:22:00Z"/>
          <w:lang w:eastAsia="es-ES"/>
        </w:rPr>
      </w:pPr>
      <w:ins w:id="18402" w:author="CR0205" w:date="2024-08-28T15:22:00Z">
        <w:r>
          <w:rPr>
            <w:lang w:eastAsia="es-ES"/>
          </w:rPr>
          <w:t xml:space="preserve">      - name: subscriptionId</w:t>
        </w:r>
      </w:ins>
    </w:p>
    <w:p w14:paraId="049860E3" w14:textId="77777777" w:rsidR="001B4C79" w:rsidRDefault="001B4C79" w:rsidP="001B4C79">
      <w:pPr>
        <w:pStyle w:val="PL"/>
        <w:rPr>
          <w:ins w:id="18403" w:author="CR0205" w:date="2024-08-28T15:22:00Z"/>
          <w:lang w:eastAsia="es-ES"/>
        </w:rPr>
      </w:pPr>
      <w:ins w:id="18404" w:author="CR0205" w:date="2024-08-28T15:22:00Z">
        <w:r>
          <w:rPr>
            <w:lang w:eastAsia="es-ES"/>
          </w:rPr>
          <w:t xml:space="preserve">        in: path</w:t>
        </w:r>
      </w:ins>
    </w:p>
    <w:p w14:paraId="64C98D99" w14:textId="77777777" w:rsidR="001B4C79" w:rsidRDefault="001B4C79" w:rsidP="001B4C79">
      <w:pPr>
        <w:pStyle w:val="PL"/>
        <w:rPr>
          <w:ins w:id="18405" w:author="CR0205" w:date="2024-08-28T15:22:00Z"/>
          <w:lang w:eastAsia="es-ES"/>
        </w:rPr>
      </w:pPr>
      <w:ins w:id="18406" w:author="CR0205" w:date="2024-08-28T15:22:00Z">
        <w:r>
          <w:rPr>
            <w:lang w:eastAsia="es-ES"/>
          </w:rPr>
          <w:t xml:space="preserve">        description: Subscription Id.</w:t>
        </w:r>
      </w:ins>
    </w:p>
    <w:p w14:paraId="234A1C12" w14:textId="77777777" w:rsidR="001B4C79" w:rsidRDefault="001B4C79" w:rsidP="001B4C79">
      <w:pPr>
        <w:pStyle w:val="PL"/>
        <w:rPr>
          <w:ins w:id="18407" w:author="CR0205" w:date="2024-08-28T15:22:00Z"/>
          <w:lang w:eastAsia="es-ES"/>
        </w:rPr>
      </w:pPr>
      <w:ins w:id="18408" w:author="CR0205" w:date="2024-08-28T15:22:00Z">
        <w:r>
          <w:rPr>
            <w:lang w:eastAsia="es-ES"/>
          </w:rPr>
          <w:t xml:space="preserve">        required: true</w:t>
        </w:r>
      </w:ins>
    </w:p>
    <w:p w14:paraId="6D23B12F" w14:textId="77777777" w:rsidR="001B4C79" w:rsidRDefault="001B4C79" w:rsidP="001B4C79">
      <w:pPr>
        <w:pStyle w:val="PL"/>
        <w:rPr>
          <w:ins w:id="18409" w:author="CR0205" w:date="2024-08-28T15:22:00Z"/>
          <w:lang w:eastAsia="es-ES"/>
        </w:rPr>
      </w:pPr>
      <w:ins w:id="18410" w:author="CR0205" w:date="2024-08-28T15:22:00Z">
        <w:r>
          <w:rPr>
            <w:lang w:eastAsia="es-ES"/>
          </w:rPr>
          <w:t xml:space="preserve">        schema:</w:t>
        </w:r>
      </w:ins>
    </w:p>
    <w:p w14:paraId="0D513F54" w14:textId="77777777" w:rsidR="001B4C79" w:rsidRDefault="001B4C79" w:rsidP="001B4C79">
      <w:pPr>
        <w:pStyle w:val="PL"/>
        <w:rPr>
          <w:ins w:id="18411" w:author="CR0205" w:date="2024-08-28T15:22:00Z"/>
          <w:lang w:eastAsia="es-ES"/>
        </w:rPr>
      </w:pPr>
      <w:ins w:id="18412" w:author="CR0205" w:date="2024-08-28T15:22:00Z">
        <w:r>
          <w:rPr>
            <w:lang w:eastAsia="es-ES"/>
          </w:rPr>
          <w:t xml:space="preserve">          type: string</w:t>
        </w:r>
      </w:ins>
    </w:p>
    <w:p w14:paraId="00F738AF" w14:textId="77777777" w:rsidR="001B4C79" w:rsidRDefault="001B4C79" w:rsidP="001B4C79">
      <w:pPr>
        <w:pStyle w:val="PL"/>
        <w:rPr>
          <w:ins w:id="18413" w:author="CR0205" w:date="2024-08-28T15:22:00Z"/>
          <w:lang w:eastAsia="es-ES"/>
        </w:rPr>
      </w:pPr>
    </w:p>
    <w:p w14:paraId="274649C6" w14:textId="77777777" w:rsidR="001B4C79" w:rsidRPr="00F4442C" w:rsidRDefault="001B4C79" w:rsidP="001B4C79">
      <w:pPr>
        <w:pStyle w:val="PL"/>
        <w:rPr>
          <w:ins w:id="18414" w:author="CR0205" w:date="2024-08-28T15:22:00Z"/>
          <w:lang w:eastAsia="es-ES"/>
        </w:rPr>
      </w:pPr>
      <w:ins w:id="18415" w:author="CR0205" w:date="2024-08-28T15:22:00Z">
        <w:r w:rsidRPr="00F4442C">
          <w:rPr>
            <w:lang w:eastAsia="es-ES"/>
          </w:rPr>
          <w:t xml:space="preserve">    get:</w:t>
        </w:r>
      </w:ins>
    </w:p>
    <w:p w14:paraId="4E88ED3F" w14:textId="77777777" w:rsidR="001B4C79" w:rsidRPr="00F4442C" w:rsidRDefault="001B4C79" w:rsidP="001B4C79">
      <w:pPr>
        <w:pStyle w:val="PL"/>
        <w:rPr>
          <w:ins w:id="18416" w:author="CR0205" w:date="2024-08-28T15:22:00Z"/>
          <w:rFonts w:cs="Courier New"/>
          <w:szCs w:val="16"/>
        </w:rPr>
      </w:pPr>
      <w:ins w:id="18417" w:author="CR0205" w:date="2024-08-28T15:22:00Z">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ins>
    </w:p>
    <w:p w14:paraId="760277B1" w14:textId="77777777" w:rsidR="001B4C79" w:rsidRPr="00F4442C" w:rsidRDefault="001B4C79" w:rsidP="001B4C79">
      <w:pPr>
        <w:pStyle w:val="PL"/>
        <w:rPr>
          <w:ins w:id="18418" w:author="CR0205" w:date="2024-08-28T15:22:00Z"/>
          <w:rFonts w:cs="Courier New"/>
          <w:szCs w:val="16"/>
        </w:rPr>
      </w:pPr>
      <w:ins w:id="18419" w:author="CR0205" w:date="2024-08-28T15:22:00Z">
        <w:r w:rsidRPr="00F4442C">
          <w:rPr>
            <w:rFonts w:cs="Courier New"/>
            <w:szCs w:val="16"/>
          </w:rPr>
          <w:t xml:space="preserve">      operationId: GetInd</w:t>
        </w:r>
        <w:r>
          <w:t>AcrEventsSubsc</w:t>
        </w:r>
      </w:ins>
    </w:p>
    <w:p w14:paraId="57B6B5BD" w14:textId="77777777" w:rsidR="001B4C79" w:rsidRPr="00F4442C" w:rsidRDefault="001B4C79" w:rsidP="001B4C79">
      <w:pPr>
        <w:pStyle w:val="PL"/>
        <w:rPr>
          <w:ins w:id="18420" w:author="CR0205" w:date="2024-08-28T15:22:00Z"/>
          <w:rFonts w:cs="Courier New"/>
          <w:szCs w:val="16"/>
        </w:rPr>
      </w:pPr>
      <w:ins w:id="18421" w:author="CR0205" w:date="2024-08-28T15:22:00Z">
        <w:r w:rsidRPr="00F4442C">
          <w:rPr>
            <w:rFonts w:cs="Courier New"/>
            <w:szCs w:val="16"/>
          </w:rPr>
          <w:t xml:space="preserve">      tags:</w:t>
        </w:r>
      </w:ins>
    </w:p>
    <w:p w14:paraId="1766F7FE" w14:textId="77777777" w:rsidR="001B4C79" w:rsidRPr="00F4442C" w:rsidRDefault="001B4C79" w:rsidP="001B4C79">
      <w:pPr>
        <w:pStyle w:val="PL"/>
        <w:rPr>
          <w:ins w:id="18422" w:author="CR0205" w:date="2024-08-28T15:22:00Z"/>
          <w:rFonts w:cs="Courier New"/>
          <w:szCs w:val="16"/>
        </w:rPr>
      </w:pPr>
      <w:ins w:id="18423" w:author="CR0205" w:date="2024-08-28T15:22:00Z">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ins>
    </w:p>
    <w:p w14:paraId="64448710" w14:textId="77777777" w:rsidR="001B4C79" w:rsidRPr="00F4442C" w:rsidRDefault="001B4C79" w:rsidP="001B4C79">
      <w:pPr>
        <w:pStyle w:val="PL"/>
        <w:rPr>
          <w:ins w:id="18424" w:author="CR0205" w:date="2024-08-28T15:22:00Z"/>
          <w:lang w:eastAsia="es-ES"/>
        </w:rPr>
      </w:pPr>
      <w:ins w:id="18425" w:author="CR0205" w:date="2024-08-28T15:22:00Z">
        <w:r w:rsidRPr="00F4442C">
          <w:rPr>
            <w:lang w:eastAsia="es-ES"/>
          </w:rPr>
          <w:t xml:space="preserve">      responses:</w:t>
        </w:r>
      </w:ins>
    </w:p>
    <w:p w14:paraId="33FE6F11" w14:textId="77777777" w:rsidR="001B4C79" w:rsidRPr="00F4442C" w:rsidRDefault="001B4C79" w:rsidP="001B4C79">
      <w:pPr>
        <w:pStyle w:val="PL"/>
        <w:rPr>
          <w:ins w:id="18426" w:author="CR0205" w:date="2024-08-28T15:22:00Z"/>
          <w:lang w:eastAsia="es-ES"/>
        </w:rPr>
      </w:pPr>
      <w:ins w:id="18427" w:author="CR0205" w:date="2024-08-28T15:22:00Z">
        <w:r w:rsidRPr="00F4442C">
          <w:rPr>
            <w:lang w:eastAsia="es-ES"/>
          </w:rPr>
          <w:t xml:space="preserve">        '200':</w:t>
        </w:r>
      </w:ins>
    </w:p>
    <w:p w14:paraId="42F7BB7D" w14:textId="77777777" w:rsidR="001B4C79" w:rsidRPr="00F4442C" w:rsidRDefault="001B4C79" w:rsidP="001B4C79">
      <w:pPr>
        <w:pStyle w:val="PL"/>
        <w:rPr>
          <w:ins w:id="18428" w:author="CR0205" w:date="2024-08-28T15:22:00Z"/>
          <w:lang w:eastAsia="es-ES"/>
        </w:rPr>
      </w:pPr>
      <w:ins w:id="18429" w:author="CR0205" w:date="2024-08-28T15:22:00Z">
        <w:r w:rsidRPr="00F4442C">
          <w:rPr>
            <w:lang w:eastAsia="es-ES"/>
          </w:rPr>
          <w:t xml:space="preserve">          description: &gt;</w:t>
        </w:r>
      </w:ins>
    </w:p>
    <w:p w14:paraId="34E07BDC" w14:textId="77777777" w:rsidR="001B4C79" w:rsidRDefault="001B4C79" w:rsidP="001B4C79">
      <w:pPr>
        <w:pStyle w:val="PL"/>
        <w:rPr>
          <w:ins w:id="18430" w:author="CR0205" w:date="2024-08-28T15:22:00Z"/>
        </w:rPr>
      </w:pPr>
      <w:ins w:id="18431" w:author="CR0205" w:date="2024-08-28T15:22:00Z">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ins>
    </w:p>
    <w:p w14:paraId="22FC6B69" w14:textId="77777777" w:rsidR="001B4C79" w:rsidRDefault="001B4C79" w:rsidP="001B4C79">
      <w:pPr>
        <w:pStyle w:val="PL"/>
        <w:rPr>
          <w:ins w:id="18432" w:author="CR0205" w:date="2024-08-28T15:22:00Z"/>
        </w:rPr>
      </w:pPr>
      <w:ins w:id="18433" w:author="CR0205" w:date="2024-08-28T15:22:00Z">
        <w:r>
          <w:t xml:space="preserve">            returned.</w:t>
        </w:r>
      </w:ins>
    </w:p>
    <w:p w14:paraId="48B14F5F" w14:textId="77777777" w:rsidR="001B4C79" w:rsidRPr="00F4442C" w:rsidRDefault="001B4C79" w:rsidP="001B4C79">
      <w:pPr>
        <w:pStyle w:val="PL"/>
        <w:rPr>
          <w:ins w:id="18434" w:author="CR0205" w:date="2024-08-28T15:22:00Z"/>
          <w:lang w:eastAsia="es-ES"/>
        </w:rPr>
      </w:pPr>
      <w:ins w:id="18435" w:author="CR0205" w:date="2024-08-28T15:22:00Z">
        <w:r w:rsidRPr="00F4442C">
          <w:rPr>
            <w:lang w:eastAsia="es-ES"/>
          </w:rPr>
          <w:t xml:space="preserve">          content:</w:t>
        </w:r>
      </w:ins>
    </w:p>
    <w:p w14:paraId="553EBA24" w14:textId="77777777" w:rsidR="001B4C79" w:rsidRPr="00F4442C" w:rsidRDefault="001B4C79" w:rsidP="001B4C79">
      <w:pPr>
        <w:pStyle w:val="PL"/>
        <w:rPr>
          <w:ins w:id="18436" w:author="CR0205" w:date="2024-08-28T15:22:00Z"/>
          <w:lang w:eastAsia="es-ES"/>
        </w:rPr>
      </w:pPr>
      <w:ins w:id="18437" w:author="CR0205" w:date="2024-08-28T15:22:00Z">
        <w:r w:rsidRPr="00F4442C">
          <w:rPr>
            <w:lang w:eastAsia="es-ES"/>
          </w:rPr>
          <w:t xml:space="preserve">            application/json:</w:t>
        </w:r>
      </w:ins>
    </w:p>
    <w:p w14:paraId="6277CD9E" w14:textId="77777777" w:rsidR="001B4C79" w:rsidRPr="00F4442C" w:rsidRDefault="001B4C79" w:rsidP="001B4C79">
      <w:pPr>
        <w:pStyle w:val="PL"/>
        <w:rPr>
          <w:ins w:id="18438" w:author="CR0205" w:date="2024-08-28T15:22:00Z"/>
          <w:lang w:eastAsia="es-ES"/>
        </w:rPr>
      </w:pPr>
      <w:ins w:id="18439" w:author="CR0205" w:date="2024-08-28T15:22:00Z">
        <w:r w:rsidRPr="00F4442C">
          <w:rPr>
            <w:lang w:eastAsia="es-ES"/>
          </w:rPr>
          <w:t xml:space="preserve">              schema:</w:t>
        </w:r>
      </w:ins>
    </w:p>
    <w:p w14:paraId="29181EBC" w14:textId="77777777" w:rsidR="001B4C79" w:rsidRPr="00F4442C" w:rsidRDefault="001B4C79" w:rsidP="001B4C79">
      <w:pPr>
        <w:pStyle w:val="PL"/>
        <w:rPr>
          <w:ins w:id="18440" w:author="CR0205" w:date="2024-08-28T15:22:00Z"/>
          <w:lang w:eastAsia="es-ES"/>
        </w:rPr>
      </w:pPr>
      <w:ins w:id="18441" w:author="CR0205" w:date="2024-08-28T15:22:00Z">
        <w:r w:rsidRPr="00F4442C">
          <w:rPr>
            <w:lang w:eastAsia="es-ES"/>
          </w:rPr>
          <w:t xml:space="preserve">                $ref: '#/components/schemas/</w:t>
        </w:r>
        <w:r>
          <w:rPr>
            <w:lang w:val="en-US"/>
          </w:rPr>
          <w:t>AcrEventsSubsc</w:t>
        </w:r>
        <w:r w:rsidRPr="00F4442C">
          <w:rPr>
            <w:lang w:eastAsia="es-ES"/>
          </w:rPr>
          <w:t>'</w:t>
        </w:r>
      </w:ins>
    </w:p>
    <w:p w14:paraId="1D5FE133" w14:textId="77777777" w:rsidR="001B4C79" w:rsidRPr="00F4442C" w:rsidRDefault="001B4C79" w:rsidP="001B4C79">
      <w:pPr>
        <w:pStyle w:val="PL"/>
        <w:rPr>
          <w:ins w:id="18442" w:author="CR0205" w:date="2024-08-28T15:22:00Z"/>
        </w:rPr>
      </w:pPr>
      <w:ins w:id="18443" w:author="CR0205" w:date="2024-08-28T15:22:00Z">
        <w:r w:rsidRPr="00F4442C">
          <w:t xml:space="preserve">        '307':</w:t>
        </w:r>
      </w:ins>
    </w:p>
    <w:p w14:paraId="024F1F46" w14:textId="77777777" w:rsidR="001B4C79" w:rsidRPr="00F4442C" w:rsidRDefault="001B4C79" w:rsidP="001B4C79">
      <w:pPr>
        <w:pStyle w:val="PL"/>
        <w:rPr>
          <w:ins w:id="18444" w:author="CR0205" w:date="2024-08-28T15:22:00Z"/>
          <w:lang w:eastAsia="es-ES"/>
        </w:rPr>
      </w:pPr>
      <w:ins w:id="18445" w:author="CR0205" w:date="2024-08-28T15:22:00Z">
        <w:r w:rsidRPr="00F4442C">
          <w:t xml:space="preserve">          </w:t>
        </w:r>
        <w:r w:rsidRPr="00F4442C">
          <w:rPr>
            <w:lang w:eastAsia="es-ES"/>
          </w:rPr>
          <w:t>$ref: 'TS29122_CommonData.yaml#/components/responses/307'</w:t>
        </w:r>
      </w:ins>
    </w:p>
    <w:p w14:paraId="306F6752" w14:textId="77777777" w:rsidR="001B4C79" w:rsidRPr="00F4442C" w:rsidRDefault="001B4C79" w:rsidP="001B4C79">
      <w:pPr>
        <w:pStyle w:val="PL"/>
        <w:rPr>
          <w:ins w:id="18446" w:author="CR0205" w:date="2024-08-28T15:22:00Z"/>
        </w:rPr>
      </w:pPr>
      <w:ins w:id="18447" w:author="CR0205" w:date="2024-08-28T15:22:00Z">
        <w:r w:rsidRPr="00F4442C">
          <w:t xml:space="preserve">        '308':</w:t>
        </w:r>
      </w:ins>
    </w:p>
    <w:p w14:paraId="3CDB72AF" w14:textId="77777777" w:rsidR="001B4C79" w:rsidRPr="00F4442C" w:rsidRDefault="001B4C79" w:rsidP="001B4C79">
      <w:pPr>
        <w:pStyle w:val="PL"/>
        <w:rPr>
          <w:ins w:id="18448" w:author="CR0205" w:date="2024-08-28T15:22:00Z"/>
          <w:lang w:eastAsia="es-ES"/>
        </w:rPr>
      </w:pPr>
      <w:ins w:id="18449" w:author="CR0205" w:date="2024-08-28T15:22:00Z">
        <w:r w:rsidRPr="00F4442C">
          <w:t xml:space="preserve">          </w:t>
        </w:r>
        <w:r w:rsidRPr="00F4442C">
          <w:rPr>
            <w:lang w:eastAsia="es-ES"/>
          </w:rPr>
          <w:t>$ref: 'TS29122_CommonData.yaml#/components/responses/308'</w:t>
        </w:r>
      </w:ins>
    </w:p>
    <w:p w14:paraId="49CB6F67" w14:textId="77777777" w:rsidR="001B4C79" w:rsidRPr="00F4442C" w:rsidRDefault="001B4C79" w:rsidP="001B4C79">
      <w:pPr>
        <w:pStyle w:val="PL"/>
        <w:rPr>
          <w:ins w:id="18450" w:author="CR0205" w:date="2024-08-28T15:22:00Z"/>
          <w:lang w:eastAsia="es-ES"/>
        </w:rPr>
      </w:pPr>
      <w:ins w:id="18451" w:author="CR0205" w:date="2024-08-28T15:22:00Z">
        <w:r w:rsidRPr="00F4442C">
          <w:rPr>
            <w:lang w:eastAsia="es-ES"/>
          </w:rPr>
          <w:t xml:space="preserve">        '400':</w:t>
        </w:r>
      </w:ins>
    </w:p>
    <w:p w14:paraId="1C7D955E" w14:textId="77777777" w:rsidR="001B4C79" w:rsidRPr="00F4442C" w:rsidRDefault="001B4C79" w:rsidP="001B4C79">
      <w:pPr>
        <w:pStyle w:val="PL"/>
        <w:rPr>
          <w:ins w:id="18452" w:author="CR0205" w:date="2024-08-28T15:22:00Z"/>
          <w:lang w:eastAsia="es-ES"/>
        </w:rPr>
      </w:pPr>
      <w:ins w:id="18453" w:author="CR0205" w:date="2024-08-28T15:22:00Z">
        <w:r w:rsidRPr="00F4442C">
          <w:rPr>
            <w:lang w:eastAsia="es-ES"/>
          </w:rPr>
          <w:lastRenderedPageBreak/>
          <w:t xml:space="preserve">          $ref: 'TS29122_CommonData.yaml#/components/responses/400'</w:t>
        </w:r>
      </w:ins>
    </w:p>
    <w:p w14:paraId="18D7ED8D" w14:textId="77777777" w:rsidR="001B4C79" w:rsidRPr="00F4442C" w:rsidRDefault="001B4C79" w:rsidP="001B4C79">
      <w:pPr>
        <w:pStyle w:val="PL"/>
        <w:rPr>
          <w:ins w:id="18454" w:author="CR0205" w:date="2024-08-28T15:22:00Z"/>
          <w:lang w:eastAsia="es-ES"/>
        </w:rPr>
      </w:pPr>
      <w:ins w:id="18455" w:author="CR0205" w:date="2024-08-28T15:22:00Z">
        <w:r w:rsidRPr="00F4442C">
          <w:rPr>
            <w:lang w:eastAsia="es-ES"/>
          </w:rPr>
          <w:t xml:space="preserve">        '401':</w:t>
        </w:r>
      </w:ins>
    </w:p>
    <w:p w14:paraId="2EC0E8C1" w14:textId="77777777" w:rsidR="001B4C79" w:rsidRPr="00F4442C" w:rsidRDefault="001B4C79" w:rsidP="001B4C79">
      <w:pPr>
        <w:pStyle w:val="PL"/>
        <w:rPr>
          <w:ins w:id="18456" w:author="CR0205" w:date="2024-08-28T15:22:00Z"/>
          <w:lang w:eastAsia="es-ES"/>
        </w:rPr>
      </w:pPr>
      <w:ins w:id="18457" w:author="CR0205" w:date="2024-08-28T15:22:00Z">
        <w:r w:rsidRPr="00F4442C">
          <w:rPr>
            <w:lang w:eastAsia="es-ES"/>
          </w:rPr>
          <w:t xml:space="preserve">          $ref: 'TS29122_CommonData.yaml#/components/responses/401'</w:t>
        </w:r>
      </w:ins>
    </w:p>
    <w:p w14:paraId="39AE063C" w14:textId="77777777" w:rsidR="001B4C79" w:rsidRPr="00F4442C" w:rsidRDefault="001B4C79" w:rsidP="001B4C79">
      <w:pPr>
        <w:pStyle w:val="PL"/>
        <w:rPr>
          <w:ins w:id="18458" w:author="CR0205" w:date="2024-08-28T15:22:00Z"/>
          <w:lang w:eastAsia="es-ES"/>
        </w:rPr>
      </w:pPr>
      <w:ins w:id="18459" w:author="CR0205" w:date="2024-08-28T15:22:00Z">
        <w:r w:rsidRPr="00F4442C">
          <w:rPr>
            <w:lang w:eastAsia="es-ES"/>
          </w:rPr>
          <w:t xml:space="preserve">        '403':</w:t>
        </w:r>
      </w:ins>
    </w:p>
    <w:p w14:paraId="643208A2" w14:textId="77777777" w:rsidR="001B4C79" w:rsidRPr="00F4442C" w:rsidRDefault="001B4C79" w:rsidP="001B4C79">
      <w:pPr>
        <w:pStyle w:val="PL"/>
        <w:rPr>
          <w:ins w:id="18460" w:author="CR0205" w:date="2024-08-28T15:22:00Z"/>
          <w:lang w:eastAsia="es-ES"/>
        </w:rPr>
      </w:pPr>
      <w:ins w:id="18461" w:author="CR0205" w:date="2024-08-28T15:22:00Z">
        <w:r w:rsidRPr="00F4442C">
          <w:rPr>
            <w:lang w:eastAsia="es-ES"/>
          </w:rPr>
          <w:t xml:space="preserve">          $ref: 'TS29122_CommonData.yaml#/components/responses/403'</w:t>
        </w:r>
      </w:ins>
    </w:p>
    <w:p w14:paraId="6E820AB6" w14:textId="77777777" w:rsidR="001B4C79" w:rsidRPr="00F4442C" w:rsidRDefault="001B4C79" w:rsidP="001B4C79">
      <w:pPr>
        <w:pStyle w:val="PL"/>
        <w:rPr>
          <w:ins w:id="18462" w:author="CR0205" w:date="2024-08-28T15:22:00Z"/>
          <w:lang w:eastAsia="es-ES"/>
        </w:rPr>
      </w:pPr>
      <w:ins w:id="18463" w:author="CR0205" w:date="2024-08-28T15:22:00Z">
        <w:r w:rsidRPr="00F4442C">
          <w:rPr>
            <w:lang w:eastAsia="es-ES"/>
          </w:rPr>
          <w:t xml:space="preserve">        '404':</w:t>
        </w:r>
      </w:ins>
    </w:p>
    <w:p w14:paraId="0DE1DC7C" w14:textId="77777777" w:rsidR="001B4C79" w:rsidRPr="00F4442C" w:rsidRDefault="001B4C79" w:rsidP="001B4C79">
      <w:pPr>
        <w:pStyle w:val="PL"/>
        <w:rPr>
          <w:ins w:id="18464" w:author="CR0205" w:date="2024-08-28T15:22:00Z"/>
          <w:lang w:eastAsia="es-ES"/>
        </w:rPr>
      </w:pPr>
      <w:ins w:id="18465" w:author="CR0205" w:date="2024-08-28T15:22:00Z">
        <w:r w:rsidRPr="00F4442C">
          <w:rPr>
            <w:lang w:eastAsia="es-ES"/>
          </w:rPr>
          <w:t xml:space="preserve">          $ref: 'TS29122_CommonData.yaml#/components/responses/404'</w:t>
        </w:r>
      </w:ins>
    </w:p>
    <w:p w14:paraId="2CD437F9" w14:textId="77777777" w:rsidR="001B4C79" w:rsidRPr="00F4442C" w:rsidRDefault="001B4C79" w:rsidP="001B4C79">
      <w:pPr>
        <w:pStyle w:val="PL"/>
        <w:rPr>
          <w:ins w:id="18466" w:author="CR0205" w:date="2024-08-28T15:22:00Z"/>
          <w:lang w:eastAsia="es-ES"/>
        </w:rPr>
      </w:pPr>
      <w:ins w:id="18467" w:author="CR0205" w:date="2024-08-28T15:22:00Z">
        <w:r w:rsidRPr="00F4442C">
          <w:rPr>
            <w:lang w:eastAsia="es-ES"/>
          </w:rPr>
          <w:t xml:space="preserve">        '406':</w:t>
        </w:r>
      </w:ins>
    </w:p>
    <w:p w14:paraId="64740467" w14:textId="77777777" w:rsidR="001B4C79" w:rsidRPr="00F4442C" w:rsidRDefault="001B4C79" w:rsidP="001B4C79">
      <w:pPr>
        <w:pStyle w:val="PL"/>
        <w:rPr>
          <w:ins w:id="18468" w:author="CR0205" w:date="2024-08-28T15:22:00Z"/>
          <w:lang w:eastAsia="es-ES"/>
        </w:rPr>
      </w:pPr>
      <w:ins w:id="18469" w:author="CR0205" w:date="2024-08-28T15:22:00Z">
        <w:r w:rsidRPr="00F4442C">
          <w:rPr>
            <w:lang w:eastAsia="es-ES"/>
          </w:rPr>
          <w:t xml:space="preserve">          $ref: 'TS29122_CommonData.yaml#/components/responses/406'</w:t>
        </w:r>
      </w:ins>
    </w:p>
    <w:p w14:paraId="51D9BF0E" w14:textId="77777777" w:rsidR="001B4C79" w:rsidRPr="00F4442C" w:rsidRDefault="001B4C79" w:rsidP="001B4C79">
      <w:pPr>
        <w:pStyle w:val="PL"/>
        <w:rPr>
          <w:ins w:id="18470" w:author="CR0205" w:date="2024-08-28T15:22:00Z"/>
          <w:lang w:eastAsia="es-ES"/>
        </w:rPr>
      </w:pPr>
      <w:ins w:id="18471" w:author="CR0205" w:date="2024-08-28T15:22:00Z">
        <w:r w:rsidRPr="00F4442C">
          <w:rPr>
            <w:lang w:eastAsia="es-ES"/>
          </w:rPr>
          <w:t xml:space="preserve">        '429':</w:t>
        </w:r>
      </w:ins>
    </w:p>
    <w:p w14:paraId="29835B8C" w14:textId="77777777" w:rsidR="001B4C79" w:rsidRPr="00F4442C" w:rsidRDefault="001B4C79" w:rsidP="001B4C79">
      <w:pPr>
        <w:pStyle w:val="PL"/>
        <w:rPr>
          <w:ins w:id="18472" w:author="CR0205" w:date="2024-08-28T15:22:00Z"/>
          <w:lang w:eastAsia="es-ES"/>
        </w:rPr>
      </w:pPr>
      <w:ins w:id="18473" w:author="CR0205" w:date="2024-08-28T15:22:00Z">
        <w:r w:rsidRPr="00F4442C">
          <w:rPr>
            <w:lang w:eastAsia="es-ES"/>
          </w:rPr>
          <w:t xml:space="preserve">          $ref: 'TS29122_CommonData.yaml#/components/responses/429'</w:t>
        </w:r>
      </w:ins>
    </w:p>
    <w:p w14:paraId="2F5BCD12" w14:textId="77777777" w:rsidR="001B4C79" w:rsidRPr="00F4442C" w:rsidRDefault="001B4C79" w:rsidP="001B4C79">
      <w:pPr>
        <w:pStyle w:val="PL"/>
        <w:rPr>
          <w:ins w:id="18474" w:author="CR0205" w:date="2024-08-28T15:22:00Z"/>
          <w:lang w:eastAsia="es-ES"/>
        </w:rPr>
      </w:pPr>
      <w:ins w:id="18475" w:author="CR0205" w:date="2024-08-28T15:22:00Z">
        <w:r w:rsidRPr="00F4442C">
          <w:rPr>
            <w:lang w:eastAsia="es-ES"/>
          </w:rPr>
          <w:t xml:space="preserve">        '500':</w:t>
        </w:r>
      </w:ins>
    </w:p>
    <w:p w14:paraId="6FD702C1" w14:textId="77777777" w:rsidR="001B4C79" w:rsidRPr="00F4442C" w:rsidRDefault="001B4C79" w:rsidP="001B4C79">
      <w:pPr>
        <w:pStyle w:val="PL"/>
        <w:rPr>
          <w:ins w:id="18476" w:author="CR0205" w:date="2024-08-28T15:22:00Z"/>
          <w:lang w:eastAsia="es-ES"/>
        </w:rPr>
      </w:pPr>
      <w:ins w:id="18477" w:author="CR0205" w:date="2024-08-28T15:22:00Z">
        <w:r w:rsidRPr="00F4442C">
          <w:rPr>
            <w:lang w:eastAsia="es-ES"/>
          </w:rPr>
          <w:t xml:space="preserve">          $ref: 'TS29122_CommonData.yaml#/components/responses/500'</w:t>
        </w:r>
      </w:ins>
    </w:p>
    <w:p w14:paraId="26919070" w14:textId="77777777" w:rsidR="001B4C79" w:rsidRPr="00F4442C" w:rsidRDefault="001B4C79" w:rsidP="001B4C79">
      <w:pPr>
        <w:pStyle w:val="PL"/>
        <w:rPr>
          <w:ins w:id="18478" w:author="CR0205" w:date="2024-08-28T15:22:00Z"/>
          <w:lang w:eastAsia="es-ES"/>
        </w:rPr>
      </w:pPr>
      <w:ins w:id="18479" w:author="CR0205" w:date="2024-08-28T15:22:00Z">
        <w:r w:rsidRPr="00F4442C">
          <w:rPr>
            <w:lang w:eastAsia="es-ES"/>
          </w:rPr>
          <w:t xml:space="preserve">        '503':</w:t>
        </w:r>
      </w:ins>
    </w:p>
    <w:p w14:paraId="395EE8F0" w14:textId="77777777" w:rsidR="001B4C79" w:rsidRPr="00F4442C" w:rsidRDefault="001B4C79" w:rsidP="001B4C79">
      <w:pPr>
        <w:pStyle w:val="PL"/>
        <w:rPr>
          <w:ins w:id="18480" w:author="CR0205" w:date="2024-08-28T15:22:00Z"/>
          <w:lang w:eastAsia="es-ES"/>
        </w:rPr>
      </w:pPr>
      <w:ins w:id="18481" w:author="CR0205" w:date="2024-08-28T15:22:00Z">
        <w:r w:rsidRPr="00F4442C">
          <w:rPr>
            <w:lang w:eastAsia="es-ES"/>
          </w:rPr>
          <w:t xml:space="preserve">          $ref: 'TS29122_CommonData.yaml#/components/responses/503'</w:t>
        </w:r>
      </w:ins>
    </w:p>
    <w:p w14:paraId="091B0746" w14:textId="77777777" w:rsidR="001B4C79" w:rsidRPr="00F4442C" w:rsidRDefault="001B4C79" w:rsidP="001B4C79">
      <w:pPr>
        <w:pStyle w:val="PL"/>
        <w:rPr>
          <w:ins w:id="18482" w:author="CR0205" w:date="2024-08-28T15:22:00Z"/>
          <w:lang w:eastAsia="es-ES"/>
        </w:rPr>
      </w:pPr>
      <w:ins w:id="18483" w:author="CR0205" w:date="2024-08-28T15:22:00Z">
        <w:r w:rsidRPr="00F4442C">
          <w:rPr>
            <w:lang w:eastAsia="es-ES"/>
          </w:rPr>
          <w:t xml:space="preserve">        default:</w:t>
        </w:r>
      </w:ins>
    </w:p>
    <w:p w14:paraId="6CF2B1DD" w14:textId="77777777" w:rsidR="001B4C79" w:rsidRPr="00F4442C" w:rsidRDefault="001B4C79" w:rsidP="001B4C79">
      <w:pPr>
        <w:pStyle w:val="PL"/>
        <w:rPr>
          <w:ins w:id="18484" w:author="CR0205" w:date="2024-08-28T15:22:00Z"/>
          <w:lang w:eastAsia="es-ES"/>
        </w:rPr>
      </w:pPr>
      <w:ins w:id="18485" w:author="CR0205" w:date="2024-08-28T15:22:00Z">
        <w:r w:rsidRPr="00F4442C">
          <w:rPr>
            <w:lang w:eastAsia="es-ES"/>
          </w:rPr>
          <w:t xml:space="preserve">          $ref: 'TS29122_CommonData.yaml#/components/responses/default'</w:t>
        </w:r>
      </w:ins>
    </w:p>
    <w:p w14:paraId="359E5649" w14:textId="77777777" w:rsidR="001B4C79" w:rsidRPr="00F4442C" w:rsidRDefault="001B4C79" w:rsidP="001B4C79">
      <w:pPr>
        <w:pStyle w:val="PL"/>
        <w:rPr>
          <w:ins w:id="18486" w:author="CR0205" w:date="2024-08-28T15:22:00Z"/>
          <w:lang w:eastAsia="es-ES"/>
        </w:rPr>
      </w:pPr>
    </w:p>
    <w:p w14:paraId="1660F0AF" w14:textId="77777777" w:rsidR="001B4C79" w:rsidRPr="00F4442C" w:rsidRDefault="001B4C79" w:rsidP="001B4C79">
      <w:pPr>
        <w:pStyle w:val="PL"/>
        <w:rPr>
          <w:ins w:id="18487" w:author="CR0205" w:date="2024-08-28T15:22:00Z"/>
          <w:lang w:eastAsia="es-ES"/>
        </w:rPr>
      </w:pPr>
      <w:ins w:id="18488" w:author="CR0205" w:date="2024-08-28T15:22:00Z">
        <w:r w:rsidRPr="00F4442C">
          <w:rPr>
            <w:lang w:eastAsia="es-ES"/>
          </w:rPr>
          <w:t xml:space="preserve">    put:</w:t>
        </w:r>
      </w:ins>
    </w:p>
    <w:p w14:paraId="1FFE2BF7" w14:textId="77777777" w:rsidR="001B4C79" w:rsidRPr="00F4442C" w:rsidRDefault="001B4C79" w:rsidP="001B4C79">
      <w:pPr>
        <w:pStyle w:val="PL"/>
        <w:rPr>
          <w:ins w:id="18489" w:author="CR0205" w:date="2024-08-28T15:22:00Z"/>
          <w:rFonts w:cs="Courier New"/>
          <w:szCs w:val="16"/>
        </w:rPr>
      </w:pPr>
      <w:ins w:id="18490" w:author="CR0205" w:date="2024-08-28T15:22:00Z">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ins>
    </w:p>
    <w:p w14:paraId="74E953A8" w14:textId="77777777" w:rsidR="001B4C79" w:rsidRPr="00F4442C" w:rsidRDefault="001B4C79" w:rsidP="001B4C79">
      <w:pPr>
        <w:pStyle w:val="PL"/>
        <w:rPr>
          <w:ins w:id="18491" w:author="CR0205" w:date="2024-08-28T15:22:00Z"/>
          <w:rFonts w:cs="Courier New"/>
          <w:szCs w:val="16"/>
        </w:rPr>
      </w:pPr>
      <w:ins w:id="18492" w:author="CR0205" w:date="2024-08-28T15:22:00Z">
        <w:r w:rsidRPr="00F4442C">
          <w:rPr>
            <w:rFonts w:cs="Courier New"/>
            <w:szCs w:val="16"/>
          </w:rPr>
          <w:t xml:space="preserve">      operationId: UpdateInd</w:t>
        </w:r>
        <w:r>
          <w:t>AcrEventsSubsc</w:t>
        </w:r>
      </w:ins>
    </w:p>
    <w:p w14:paraId="363B4553" w14:textId="77777777" w:rsidR="001B4C79" w:rsidRPr="00F4442C" w:rsidRDefault="001B4C79" w:rsidP="001B4C79">
      <w:pPr>
        <w:pStyle w:val="PL"/>
        <w:rPr>
          <w:ins w:id="18493" w:author="CR0205" w:date="2024-08-28T15:22:00Z"/>
          <w:rFonts w:cs="Courier New"/>
          <w:szCs w:val="16"/>
        </w:rPr>
      </w:pPr>
      <w:ins w:id="18494" w:author="CR0205" w:date="2024-08-28T15:22:00Z">
        <w:r w:rsidRPr="00F4442C">
          <w:rPr>
            <w:rFonts w:cs="Courier New"/>
            <w:szCs w:val="16"/>
          </w:rPr>
          <w:t xml:space="preserve">      tags:</w:t>
        </w:r>
      </w:ins>
    </w:p>
    <w:p w14:paraId="1ADF4D35" w14:textId="77777777" w:rsidR="001B4C79" w:rsidRPr="00F4442C" w:rsidRDefault="001B4C79" w:rsidP="001B4C79">
      <w:pPr>
        <w:pStyle w:val="PL"/>
        <w:rPr>
          <w:ins w:id="18495" w:author="CR0205" w:date="2024-08-28T15:22:00Z"/>
          <w:rFonts w:cs="Courier New"/>
          <w:szCs w:val="16"/>
        </w:rPr>
      </w:pPr>
      <w:ins w:id="18496" w:author="CR0205" w:date="2024-08-28T15:22:00Z">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ins>
    </w:p>
    <w:p w14:paraId="03A1ABBF" w14:textId="77777777" w:rsidR="001B4C79" w:rsidRPr="00F4442C" w:rsidRDefault="001B4C79" w:rsidP="001B4C79">
      <w:pPr>
        <w:pStyle w:val="PL"/>
        <w:rPr>
          <w:ins w:id="18497" w:author="CR0205" w:date="2024-08-28T15:22:00Z"/>
        </w:rPr>
      </w:pPr>
      <w:ins w:id="18498" w:author="CR0205" w:date="2024-08-28T15:22:00Z">
        <w:r w:rsidRPr="00F4442C">
          <w:t xml:space="preserve">      requestBody:</w:t>
        </w:r>
      </w:ins>
    </w:p>
    <w:p w14:paraId="6C46686B" w14:textId="77777777" w:rsidR="001B4C79" w:rsidRPr="00F4442C" w:rsidRDefault="001B4C79" w:rsidP="001B4C79">
      <w:pPr>
        <w:pStyle w:val="PL"/>
        <w:rPr>
          <w:ins w:id="18499" w:author="CR0205" w:date="2024-08-28T15:22:00Z"/>
        </w:rPr>
      </w:pPr>
      <w:ins w:id="18500" w:author="CR0205" w:date="2024-08-28T15:22:00Z">
        <w:r w:rsidRPr="00F4442C">
          <w:t xml:space="preserve">        required: true</w:t>
        </w:r>
      </w:ins>
    </w:p>
    <w:p w14:paraId="6420CD40" w14:textId="77777777" w:rsidR="001B4C79" w:rsidRPr="00F4442C" w:rsidRDefault="001B4C79" w:rsidP="001B4C79">
      <w:pPr>
        <w:pStyle w:val="PL"/>
        <w:rPr>
          <w:ins w:id="18501" w:author="CR0205" w:date="2024-08-28T15:22:00Z"/>
        </w:rPr>
      </w:pPr>
      <w:ins w:id="18502" w:author="CR0205" w:date="2024-08-28T15:22:00Z">
        <w:r w:rsidRPr="00F4442C">
          <w:t xml:space="preserve">        content:</w:t>
        </w:r>
      </w:ins>
    </w:p>
    <w:p w14:paraId="596EFE2B" w14:textId="77777777" w:rsidR="001B4C79" w:rsidRPr="00F4442C" w:rsidRDefault="001B4C79" w:rsidP="001B4C79">
      <w:pPr>
        <w:pStyle w:val="PL"/>
        <w:rPr>
          <w:ins w:id="18503" w:author="CR0205" w:date="2024-08-28T15:22:00Z"/>
        </w:rPr>
      </w:pPr>
      <w:ins w:id="18504" w:author="CR0205" w:date="2024-08-28T15:22:00Z">
        <w:r w:rsidRPr="00F4442C">
          <w:t xml:space="preserve">          application/json:</w:t>
        </w:r>
      </w:ins>
    </w:p>
    <w:p w14:paraId="1219A35F" w14:textId="77777777" w:rsidR="001B4C79" w:rsidRPr="00F4442C" w:rsidRDefault="001B4C79" w:rsidP="001B4C79">
      <w:pPr>
        <w:pStyle w:val="PL"/>
        <w:rPr>
          <w:ins w:id="18505" w:author="CR0205" w:date="2024-08-28T15:22:00Z"/>
        </w:rPr>
      </w:pPr>
      <w:ins w:id="18506" w:author="CR0205" w:date="2024-08-28T15:22:00Z">
        <w:r w:rsidRPr="00F4442C">
          <w:t xml:space="preserve">            schema:</w:t>
        </w:r>
      </w:ins>
    </w:p>
    <w:p w14:paraId="7C9D2EA0" w14:textId="77777777" w:rsidR="001B4C79" w:rsidRPr="00F4442C" w:rsidRDefault="001B4C79" w:rsidP="001B4C79">
      <w:pPr>
        <w:pStyle w:val="PL"/>
        <w:rPr>
          <w:ins w:id="18507" w:author="CR0205" w:date="2024-08-28T15:22:00Z"/>
          <w:lang w:eastAsia="es-ES"/>
        </w:rPr>
      </w:pPr>
      <w:ins w:id="18508" w:author="CR0205" w:date="2024-08-28T15:22:00Z">
        <w:r w:rsidRPr="00F4442C">
          <w:rPr>
            <w:lang w:eastAsia="es-ES"/>
          </w:rPr>
          <w:t xml:space="preserve">              $ref: '#/components/schemas/</w:t>
        </w:r>
        <w:r>
          <w:rPr>
            <w:lang w:val="en-US"/>
          </w:rPr>
          <w:t>AcrEventsSubsc</w:t>
        </w:r>
        <w:r w:rsidRPr="00F4442C">
          <w:rPr>
            <w:lang w:eastAsia="es-ES"/>
          </w:rPr>
          <w:t>'</w:t>
        </w:r>
      </w:ins>
    </w:p>
    <w:p w14:paraId="3512BC64" w14:textId="77777777" w:rsidR="001B4C79" w:rsidRPr="00F4442C" w:rsidRDefault="001B4C79" w:rsidP="001B4C79">
      <w:pPr>
        <w:pStyle w:val="PL"/>
        <w:rPr>
          <w:ins w:id="18509" w:author="CR0205" w:date="2024-08-28T15:22:00Z"/>
          <w:lang w:eastAsia="es-ES"/>
        </w:rPr>
      </w:pPr>
      <w:ins w:id="18510" w:author="CR0205" w:date="2024-08-28T15:22:00Z">
        <w:r w:rsidRPr="00F4442C">
          <w:rPr>
            <w:lang w:eastAsia="es-ES"/>
          </w:rPr>
          <w:t xml:space="preserve">      responses:</w:t>
        </w:r>
      </w:ins>
    </w:p>
    <w:p w14:paraId="2AD2235E" w14:textId="77777777" w:rsidR="001B4C79" w:rsidRPr="00F4442C" w:rsidRDefault="001B4C79" w:rsidP="001B4C79">
      <w:pPr>
        <w:pStyle w:val="PL"/>
        <w:rPr>
          <w:ins w:id="18511" w:author="CR0205" w:date="2024-08-28T15:22:00Z"/>
        </w:rPr>
      </w:pPr>
      <w:ins w:id="18512" w:author="CR0205" w:date="2024-08-28T15:22:00Z">
        <w:r w:rsidRPr="00F4442C">
          <w:t xml:space="preserve">        '200':</w:t>
        </w:r>
      </w:ins>
    </w:p>
    <w:p w14:paraId="5AA39B39" w14:textId="77777777" w:rsidR="001B4C79" w:rsidRPr="00F4442C" w:rsidRDefault="001B4C79" w:rsidP="001B4C79">
      <w:pPr>
        <w:pStyle w:val="PL"/>
        <w:rPr>
          <w:ins w:id="18513" w:author="CR0205" w:date="2024-08-28T15:22:00Z"/>
          <w:lang w:eastAsia="zh-CN"/>
        </w:rPr>
      </w:pPr>
      <w:ins w:id="18514" w:author="CR0205" w:date="2024-08-28T15:22:00Z">
        <w:r w:rsidRPr="00F4442C">
          <w:t xml:space="preserve">          description: </w:t>
        </w:r>
        <w:r w:rsidRPr="00F4442C">
          <w:rPr>
            <w:lang w:eastAsia="zh-CN"/>
          </w:rPr>
          <w:t>&gt;</w:t>
        </w:r>
      </w:ins>
    </w:p>
    <w:p w14:paraId="5186BDE3" w14:textId="77777777" w:rsidR="001B4C79" w:rsidRDefault="001B4C79" w:rsidP="001B4C79">
      <w:pPr>
        <w:pStyle w:val="PL"/>
        <w:rPr>
          <w:ins w:id="18515" w:author="CR0205" w:date="2024-08-28T15:22:00Z"/>
        </w:rPr>
      </w:pPr>
      <w:ins w:id="18516" w:author="CR0205" w:date="2024-08-28T15:22:00Z">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ins>
    </w:p>
    <w:p w14:paraId="392F81AF" w14:textId="77777777" w:rsidR="001B4C79" w:rsidRPr="00F4442C" w:rsidRDefault="001B4C79" w:rsidP="001B4C79">
      <w:pPr>
        <w:pStyle w:val="PL"/>
        <w:rPr>
          <w:ins w:id="18517" w:author="CR0205" w:date="2024-08-28T15:22:00Z"/>
        </w:rPr>
      </w:pPr>
      <w:ins w:id="18518" w:author="CR0205" w:date="2024-08-28T15:22:00Z">
        <w:r>
          <w:t xml:space="preserve">           </w:t>
        </w:r>
        <w:r w:rsidRPr="00F4442C">
          <w:t xml:space="preserve"> </w:t>
        </w:r>
        <w:r>
          <w:t>and a representation</w:t>
        </w:r>
        <w:r w:rsidRPr="00F4442C">
          <w:t xml:space="preserve"> of the updated resource shall be returned in the response body.</w:t>
        </w:r>
      </w:ins>
    </w:p>
    <w:p w14:paraId="6E8EF6B4" w14:textId="77777777" w:rsidR="001B4C79" w:rsidRPr="00F4442C" w:rsidRDefault="001B4C79" w:rsidP="001B4C79">
      <w:pPr>
        <w:pStyle w:val="PL"/>
        <w:rPr>
          <w:ins w:id="18519" w:author="CR0205" w:date="2024-08-28T15:22:00Z"/>
        </w:rPr>
      </w:pPr>
      <w:ins w:id="18520" w:author="CR0205" w:date="2024-08-28T15:22:00Z">
        <w:r w:rsidRPr="00F4442C">
          <w:t xml:space="preserve">          content:</w:t>
        </w:r>
      </w:ins>
    </w:p>
    <w:p w14:paraId="7D9B5950" w14:textId="77777777" w:rsidR="001B4C79" w:rsidRPr="00F4442C" w:rsidRDefault="001B4C79" w:rsidP="001B4C79">
      <w:pPr>
        <w:pStyle w:val="PL"/>
        <w:rPr>
          <w:ins w:id="18521" w:author="CR0205" w:date="2024-08-28T15:22:00Z"/>
        </w:rPr>
      </w:pPr>
      <w:ins w:id="18522" w:author="CR0205" w:date="2024-08-28T15:22:00Z">
        <w:r w:rsidRPr="00F4442C">
          <w:t xml:space="preserve">            application/json:</w:t>
        </w:r>
      </w:ins>
    </w:p>
    <w:p w14:paraId="4BBE5111" w14:textId="77777777" w:rsidR="001B4C79" w:rsidRPr="00F4442C" w:rsidRDefault="001B4C79" w:rsidP="001B4C79">
      <w:pPr>
        <w:pStyle w:val="PL"/>
        <w:rPr>
          <w:ins w:id="18523" w:author="CR0205" w:date="2024-08-28T15:22:00Z"/>
        </w:rPr>
      </w:pPr>
      <w:ins w:id="18524" w:author="CR0205" w:date="2024-08-28T15:22:00Z">
        <w:r w:rsidRPr="00F4442C">
          <w:t xml:space="preserve">              schema:</w:t>
        </w:r>
      </w:ins>
    </w:p>
    <w:p w14:paraId="5F38CE84" w14:textId="77777777" w:rsidR="001B4C79" w:rsidRPr="00F4442C" w:rsidRDefault="001B4C79" w:rsidP="001B4C79">
      <w:pPr>
        <w:pStyle w:val="PL"/>
        <w:rPr>
          <w:ins w:id="18525" w:author="CR0205" w:date="2024-08-28T15:22:00Z"/>
          <w:lang w:eastAsia="es-ES"/>
        </w:rPr>
      </w:pPr>
      <w:ins w:id="18526" w:author="CR0205" w:date="2024-08-28T15:22:00Z">
        <w:r w:rsidRPr="00F4442C">
          <w:rPr>
            <w:lang w:eastAsia="es-ES"/>
          </w:rPr>
          <w:t xml:space="preserve">                $ref: '#/components/schemas/</w:t>
        </w:r>
        <w:r>
          <w:rPr>
            <w:lang w:val="en-US"/>
          </w:rPr>
          <w:t>AcrEventsSubsc</w:t>
        </w:r>
        <w:r w:rsidRPr="00F4442C">
          <w:rPr>
            <w:lang w:eastAsia="es-ES"/>
          </w:rPr>
          <w:t>'</w:t>
        </w:r>
      </w:ins>
    </w:p>
    <w:p w14:paraId="215799E3" w14:textId="77777777" w:rsidR="001B4C79" w:rsidRDefault="001B4C79" w:rsidP="001B4C79">
      <w:pPr>
        <w:pStyle w:val="PL"/>
        <w:rPr>
          <w:ins w:id="18527" w:author="CR0205" w:date="2024-08-28T15:22:00Z"/>
          <w:lang w:eastAsia="es-ES"/>
        </w:rPr>
      </w:pPr>
      <w:ins w:id="18528" w:author="CR0205" w:date="2024-08-28T15:22:00Z">
        <w:r>
          <w:rPr>
            <w:lang w:eastAsia="es-ES"/>
          </w:rPr>
          <w:t xml:space="preserve">        '204':</w:t>
        </w:r>
      </w:ins>
    </w:p>
    <w:p w14:paraId="38B75D93" w14:textId="77777777" w:rsidR="001B4C79" w:rsidRDefault="001B4C79" w:rsidP="001B4C79">
      <w:pPr>
        <w:pStyle w:val="PL"/>
        <w:rPr>
          <w:ins w:id="18529" w:author="CR0205" w:date="2024-08-28T15:22:00Z"/>
          <w:lang w:eastAsia="zh-CN"/>
        </w:rPr>
      </w:pPr>
      <w:ins w:id="18530" w:author="CR0205" w:date="2024-08-28T15:22:00Z">
        <w:r>
          <w:rPr>
            <w:lang w:eastAsia="es-ES"/>
          </w:rPr>
          <w:t xml:space="preserve">          description: </w:t>
        </w:r>
        <w:r>
          <w:rPr>
            <w:lang w:eastAsia="zh-CN"/>
          </w:rPr>
          <w:t>&gt;</w:t>
        </w:r>
      </w:ins>
    </w:p>
    <w:p w14:paraId="6D8DAE83" w14:textId="77777777" w:rsidR="001B4C79" w:rsidRDefault="001B4C79" w:rsidP="001B4C79">
      <w:pPr>
        <w:pStyle w:val="PL"/>
        <w:rPr>
          <w:ins w:id="18531" w:author="CR0205" w:date="2024-08-28T15:22:00Z"/>
        </w:rPr>
      </w:pPr>
      <w:ins w:id="18532" w:author="CR0205" w:date="2024-08-28T15:22:00Z">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ins>
    </w:p>
    <w:p w14:paraId="6F6CB6D2" w14:textId="77777777" w:rsidR="001B4C79" w:rsidRDefault="001B4C79" w:rsidP="001B4C79">
      <w:pPr>
        <w:pStyle w:val="PL"/>
        <w:rPr>
          <w:ins w:id="18533" w:author="CR0205" w:date="2024-08-28T15:22:00Z"/>
        </w:rPr>
      </w:pPr>
      <w:ins w:id="18534" w:author="CR0205" w:date="2024-08-28T15:22:00Z">
        <w:r>
          <w:t xml:space="preserve">            updated and no content is returned in the response body.</w:t>
        </w:r>
      </w:ins>
    </w:p>
    <w:p w14:paraId="38AE9166" w14:textId="77777777" w:rsidR="001B4C79" w:rsidRPr="00F4442C" w:rsidRDefault="001B4C79" w:rsidP="001B4C79">
      <w:pPr>
        <w:pStyle w:val="PL"/>
        <w:rPr>
          <w:ins w:id="18535" w:author="CR0205" w:date="2024-08-28T15:22:00Z"/>
        </w:rPr>
      </w:pPr>
      <w:ins w:id="18536" w:author="CR0205" w:date="2024-08-28T15:22:00Z">
        <w:r w:rsidRPr="00F4442C">
          <w:t xml:space="preserve">        '307':</w:t>
        </w:r>
      </w:ins>
    </w:p>
    <w:p w14:paraId="1C0CBA51" w14:textId="77777777" w:rsidR="001B4C79" w:rsidRPr="00F4442C" w:rsidRDefault="001B4C79" w:rsidP="001B4C79">
      <w:pPr>
        <w:pStyle w:val="PL"/>
        <w:rPr>
          <w:ins w:id="18537" w:author="CR0205" w:date="2024-08-28T15:22:00Z"/>
          <w:lang w:eastAsia="es-ES"/>
        </w:rPr>
      </w:pPr>
      <w:ins w:id="18538" w:author="CR0205" w:date="2024-08-28T15:22:00Z">
        <w:r w:rsidRPr="00F4442C">
          <w:t xml:space="preserve">          </w:t>
        </w:r>
        <w:r w:rsidRPr="00F4442C">
          <w:rPr>
            <w:lang w:eastAsia="es-ES"/>
          </w:rPr>
          <w:t>$ref: 'TS29122_CommonData.yaml#/components/responses/307'</w:t>
        </w:r>
      </w:ins>
    </w:p>
    <w:p w14:paraId="2F547B1C" w14:textId="77777777" w:rsidR="001B4C79" w:rsidRPr="00F4442C" w:rsidRDefault="001B4C79" w:rsidP="001B4C79">
      <w:pPr>
        <w:pStyle w:val="PL"/>
        <w:rPr>
          <w:ins w:id="18539" w:author="CR0205" w:date="2024-08-28T15:22:00Z"/>
        </w:rPr>
      </w:pPr>
      <w:ins w:id="18540" w:author="CR0205" w:date="2024-08-28T15:22:00Z">
        <w:r w:rsidRPr="00F4442C">
          <w:t xml:space="preserve">        '308':</w:t>
        </w:r>
      </w:ins>
    </w:p>
    <w:p w14:paraId="5703B82A" w14:textId="77777777" w:rsidR="001B4C79" w:rsidRPr="00F4442C" w:rsidRDefault="001B4C79" w:rsidP="001B4C79">
      <w:pPr>
        <w:pStyle w:val="PL"/>
        <w:rPr>
          <w:ins w:id="18541" w:author="CR0205" w:date="2024-08-28T15:22:00Z"/>
          <w:lang w:eastAsia="es-ES"/>
        </w:rPr>
      </w:pPr>
      <w:ins w:id="18542" w:author="CR0205" w:date="2024-08-28T15:22:00Z">
        <w:r w:rsidRPr="00F4442C">
          <w:t xml:space="preserve">          </w:t>
        </w:r>
        <w:r w:rsidRPr="00F4442C">
          <w:rPr>
            <w:lang w:eastAsia="es-ES"/>
          </w:rPr>
          <w:t>$ref: 'TS29122_CommonData.yaml#/components/responses/308'</w:t>
        </w:r>
      </w:ins>
    </w:p>
    <w:p w14:paraId="44BCF8AD" w14:textId="77777777" w:rsidR="001B4C79" w:rsidRPr="00F4442C" w:rsidRDefault="001B4C79" w:rsidP="001B4C79">
      <w:pPr>
        <w:pStyle w:val="PL"/>
        <w:rPr>
          <w:ins w:id="18543" w:author="CR0205" w:date="2024-08-28T15:22:00Z"/>
          <w:lang w:eastAsia="es-ES"/>
        </w:rPr>
      </w:pPr>
      <w:ins w:id="18544" w:author="CR0205" w:date="2024-08-28T15:22:00Z">
        <w:r w:rsidRPr="00F4442C">
          <w:rPr>
            <w:lang w:eastAsia="es-ES"/>
          </w:rPr>
          <w:t xml:space="preserve">        '400':</w:t>
        </w:r>
      </w:ins>
    </w:p>
    <w:p w14:paraId="209CE163" w14:textId="77777777" w:rsidR="001B4C79" w:rsidRPr="00F4442C" w:rsidRDefault="001B4C79" w:rsidP="001B4C79">
      <w:pPr>
        <w:pStyle w:val="PL"/>
        <w:rPr>
          <w:ins w:id="18545" w:author="CR0205" w:date="2024-08-28T15:22:00Z"/>
          <w:lang w:eastAsia="es-ES"/>
        </w:rPr>
      </w:pPr>
      <w:ins w:id="18546" w:author="CR0205" w:date="2024-08-28T15:22:00Z">
        <w:r w:rsidRPr="00F4442C">
          <w:rPr>
            <w:lang w:eastAsia="es-ES"/>
          </w:rPr>
          <w:t xml:space="preserve">          $ref: 'TS29122_CommonData.yaml#/components/responses/400'</w:t>
        </w:r>
      </w:ins>
    </w:p>
    <w:p w14:paraId="3D7F52F4" w14:textId="77777777" w:rsidR="001B4C79" w:rsidRPr="00F4442C" w:rsidRDefault="001B4C79" w:rsidP="001B4C79">
      <w:pPr>
        <w:pStyle w:val="PL"/>
        <w:rPr>
          <w:ins w:id="18547" w:author="CR0205" w:date="2024-08-28T15:22:00Z"/>
          <w:lang w:eastAsia="es-ES"/>
        </w:rPr>
      </w:pPr>
      <w:ins w:id="18548" w:author="CR0205" w:date="2024-08-28T15:22:00Z">
        <w:r w:rsidRPr="00F4442C">
          <w:rPr>
            <w:lang w:eastAsia="es-ES"/>
          </w:rPr>
          <w:t xml:space="preserve">        '401':</w:t>
        </w:r>
      </w:ins>
    </w:p>
    <w:p w14:paraId="589E3920" w14:textId="77777777" w:rsidR="001B4C79" w:rsidRPr="00F4442C" w:rsidRDefault="001B4C79" w:rsidP="001B4C79">
      <w:pPr>
        <w:pStyle w:val="PL"/>
        <w:rPr>
          <w:ins w:id="18549" w:author="CR0205" w:date="2024-08-28T15:22:00Z"/>
          <w:lang w:eastAsia="es-ES"/>
        </w:rPr>
      </w:pPr>
      <w:ins w:id="18550" w:author="CR0205" w:date="2024-08-28T15:22:00Z">
        <w:r w:rsidRPr="00F4442C">
          <w:rPr>
            <w:lang w:eastAsia="es-ES"/>
          </w:rPr>
          <w:t xml:space="preserve">          $ref: 'TS29122_CommonData.yaml#/components/responses/401'</w:t>
        </w:r>
      </w:ins>
    </w:p>
    <w:p w14:paraId="49025C56" w14:textId="77777777" w:rsidR="001B4C79" w:rsidRPr="00F4442C" w:rsidRDefault="001B4C79" w:rsidP="001B4C79">
      <w:pPr>
        <w:pStyle w:val="PL"/>
        <w:rPr>
          <w:ins w:id="18551" w:author="CR0205" w:date="2024-08-28T15:22:00Z"/>
          <w:lang w:eastAsia="es-ES"/>
        </w:rPr>
      </w:pPr>
      <w:ins w:id="18552" w:author="CR0205" w:date="2024-08-28T15:22:00Z">
        <w:r w:rsidRPr="00F4442C">
          <w:rPr>
            <w:lang w:eastAsia="es-ES"/>
          </w:rPr>
          <w:t xml:space="preserve">        '403':</w:t>
        </w:r>
      </w:ins>
    </w:p>
    <w:p w14:paraId="7A9D35AA" w14:textId="77777777" w:rsidR="001B4C79" w:rsidRPr="00F4442C" w:rsidRDefault="001B4C79" w:rsidP="001B4C79">
      <w:pPr>
        <w:pStyle w:val="PL"/>
        <w:rPr>
          <w:ins w:id="18553" w:author="CR0205" w:date="2024-08-28T15:22:00Z"/>
          <w:lang w:eastAsia="es-ES"/>
        </w:rPr>
      </w:pPr>
      <w:ins w:id="18554" w:author="CR0205" w:date="2024-08-28T15:22:00Z">
        <w:r w:rsidRPr="00F4442C">
          <w:rPr>
            <w:lang w:eastAsia="es-ES"/>
          </w:rPr>
          <w:t xml:space="preserve">          $ref: 'TS29122_CommonData.yaml#/components/responses/403'</w:t>
        </w:r>
      </w:ins>
    </w:p>
    <w:p w14:paraId="7C20C692" w14:textId="77777777" w:rsidR="001B4C79" w:rsidRPr="00F4442C" w:rsidRDefault="001B4C79" w:rsidP="001B4C79">
      <w:pPr>
        <w:pStyle w:val="PL"/>
        <w:rPr>
          <w:ins w:id="18555" w:author="CR0205" w:date="2024-08-28T15:22:00Z"/>
          <w:lang w:eastAsia="es-ES"/>
        </w:rPr>
      </w:pPr>
      <w:ins w:id="18556" w:author="CR0205" w:date="2024-08-28T15:22:00Z">
        <w:r w:rsidRPr="00F4442C">
          <w:rPr>
            <w:lang w:eastAsia="es-ES"/>
          </w:rPr>
          <w:t xml:space="preserve">        '404':</w:t>
        </w:r>
      </w:ins>
    </w:p>
    <w:p w14:paraId="106ECD26" w14:textId="77777777" w:rsidR="001B4C79" w:rsidRPr="00F4442C" w:rsidRDefault="001B4C79" w:rsidP="001B4C79">
      <w:pPr>
        <w:pStyle w:val="PL"/>
        <w:rPr>
          <w:ins w:id="18557" w:author="CR0205" w:date="2024-08-28T15:22:00Z"/>
          <w:lang w:eastAsia="es-ES"/>
        </w:rPr>
      </w:pPr>
      <w:ins w:id="18558" w:author="CR0205" w:date="2024-08-28T15:22:00Z">
        <w:r w:rsidRPr="00F4442C">
          <w:rPr>
            <w:lang w:eastAsia="es-ES"/>
          </w:rPr>
          <w:t xml:space="preserve">          $ref: 'TS29122_CommonData.yaml#/components/responses/404'</w:t>
        </w:r>
      </w:ins>
    </w:p>
    <w:p w14:paraId="05C0D2E5" w14:textId="77777777" w:rsidR="001B4C79" w:rsidRDefault="001B4C79" w:rsidP="001B4C79">
      <w:pPr>
        <w:pStyle w:val="PL"/>
        <w:rPr>
          <w:ins w:id="18559" w:author="CR0205" w:date="2024-08-28T15:22:00Z"/>
          <w:lang w:eastAsia="es-ES"/>
        </w:rPr>
      </w:pPr>
      <w:ins w:id="18560" w:author="CR0205" w:date="2024-08-28T15:22:00Z">
        <w:r>
          <w:rPr>
            <w:lang w:eastAsia="es-ES"/>
          </w:rPr>
          <w:t xml:space="preserve">        '411':</w:t>
        </w:r>
      </w:ins>
    </w:p>
    <w:p w14:paraId="5167557C" w14:textId="77777777" w:rsidR="001B4C79" w:rsidRDefault="001B4C79" w:rsidP="001B4C79">
      <w:pPr>
        <w:pStyle w:val="PL"/>
        <w:rPr>
          <w:ins w:id="18561" w:author="CR0205" w:date="2024-08-28T15:22:00Z"/>
          <w:lang w:eastAsia="es-ES"/>
        </w:rPr>
      </w:pPr>
      <w:ins w:id="18562" w:author="CR0205" w:date="2024-08-28T15:22:00Z">
        <w:r>
          <w:rPr>
            <w:lang w:eastAsia="es-ES"/>
          </w:rPr>
          <w:t xml:space="preserve">          $ref: 'TS29122_CommonData.yaml#/components/responses/411'</w:t>
        </w:r>
      </w:ins>
    </w:p>
    <w:p w14:paraId="04475C07" w14:textId="77777777" w:rsidR="001B4C79" w:rsidRDefault="001B4C79" w:rsidP="001B4C79">
      <w:pPr>
        <w:pStyle w:val="PL"/>
        <w:rPr>
          <w:ins w:id="18563" w:author="CR0205" w:date="2024-08-28T15:22:00Z"/>
          <w:lang w:eastAsia="es-ES"/>
        </w:rPr>
      </w:pPr>
      <w:ins w:id="18564" w:author="CR0205" w:date="2024-08-28T15:22:00Z">
        <w:r>
          <w:rPr>
            <w:lang w:eastAsia="es-ES"/>
          </w:rPr>
          <w:t xml:space="preserve">        '413':</w:t>
        </w:r>
      </w:ins>
    </w:p>
    <w:p w14:paraId="40A23430" w14:textId="77777777" w:rsidR="001B4C79" w:rsidRDefault="001B4C79" w:rsidP="001B4C79">
      <w:pPr>
        <w:pStyle w:val="PL"/>
        <w:rPr>
          <w:ins w:id="18565" w:author="CR0205" w:date="2024-08-28T15:22:00Z"/>
          <w:lang w:eastAsia="es-ES"/>
        </w:rPr>
      </w:pPr>
      <w:ins w:id="18566" w:author="CR0205" w:date="2024-08-28T15:22:00Z">
        <w:r>
          <w:rPr>
            <w:lang w:eastAsia="es-ES"/>
          </w:rPr>
          <w:t xml:space="preserve">          $ref: 'TS29122_CommonData.yaml#/components/responses/413'</w:t>
        </w:r>
      </w:ins>
    </w:p>
    <w:p w14:paraId="29B8DF65" w14:textId="77777777" w:rsidR="001B4C79" w:rsidRDefault="001B4C79" w:rsidP="001B4C79">
      <w:pPr>
        <w:pStyle w:val="PL"/>
        <w:rPr>
          <w:ins w:id="18567" w:author="CR0205" w:date="2024-08-28T15:22:00Z"/>
          <w:lang w:eastAsia="es-ES"/>
        </w:rPr>
      </w:pPr>
      <w:ins w:id="18568" w:author="CR0205" w:date="2024-08-28T15:22:00Z">
        <w:r>
          <w:rPr>
            <w:lang w:eastAsia="es-ES"/>
          </w:rPr>
          <w:t xml:space="preserve">        '415':</w:t>
        </w:r>
      </w:ins>
    </w:p>
    <w:p w14:paraId="345EE3E2" w14:textId="77777777" w:rsidR="001B4C79" w:rsidRDefault="001B4C79" w:rsidP="001B4C79">
      <w:pPr>
        <w:pStyle w:val="PL"/>
        <w:rPr>
          <w:ins w:id="18569" w:author="CR0205" w:date="2024-08-28T15:22:00Z"/>
          <w:lang w:eastAsia="es-ES"/>
        </w:rPr>
      </w:pPr>
      <w:ins w:id="18570" w:author="CR0205" w:date="2024-08-28T15:22:00Z">
        <w:r>
          <w:rPr>
            <w:lang w:eastAsia="es-ES"/>
          </w:rPr>
          <w:t xml:space="preserve">          $ref: 'TS29122_CommonData.yaml#/components/responses/415'</w:t>
        </w:r>
      </w:ins>
    </w:p>
    <w:p w14:paraId="375925CD" w14:textId="77777777" w:rsidR="001B4C79" w:rsidRPr="00F4442C" w:rsidRDefault="001B4C79" w:rsidP="001B4C79">
      <w:pPr>
        <w:pStyle w:val="PL"/>
        <w:rPr>
          <w:ins w:id="18571" w:author="CR0205" w:date="2024-08-28T15:22:00Z"/>
          <w:lang w:eastAsia="es-ES"/>
        </w:rPr>
      </w:pPr>
      <w:ins w:id="18572" w:author="CR0205" w:date="2024-08-28T15:22:00Z">
        <w:r w:rsidRPr="00F4442C">
          <w:rPr>
            <w:lang w:eastAsia="es-ES"/>
          </w:rPr>
          <w:t xml:space="preserve">        '429':</w:t>
        </w:r>
      </w:ins>
    </w:p>
    <w:p w14:paraId="720BF4FF" w14:textId="77777777" w:rsidR="001B4C79" w:rsidRPr="00F4442C" w:rsidRDefault="001B4C79" w:rsidP="001B4C79">
      <w:pPr>
        <w:pStyle w:val="PL"/>
        <w:rPr>
          <w:ins w:id="18573" w:author="CR0205" w:date="2024-08-28T15:22:00Z"/>
          <w:lang w:eastAsia="es-ES"/>
        </w:rPr>
      </w:pPr>
      <w:ins w:id="18574" w:author="CR0205" w:date="2024-08-28T15:22:00Z">
        <w:r w:rsidRPr="00F4442C">
          <w:rPr>
            <w:lang w:eastAsia="es-ES"/>
          </w:rPr>
          <w:t xml:space="preserve">          $ref: 'TS29122_CommonData.yaml#/components/responses/429'</w:t>
        </w:r>
      </w:ins>
    </w:p>
    <w:p w14:paraId="4FC2DE6F" w14:textId="77777777" w:rsidR="001B4C79" w:rsidRPr="00F4442C" w:rsidRDefault="001B4C79" w:rsidP="001B4C79">
      <w:pPr>
        <w:pStyle w:val="PL"/>
        <w:rPr>
          <w:ins w:id="18575" w:author="CR0205" w:date="2024-08-28T15:22:00Z"/>
          <w:lang w:eastAsia="es-ES"/>
        </w:rPr>
      </w:pPr>
      <w:ins w:id="18576" w:author="CR0205" w:date="2024-08-28T15:22:00Z">
        <w:r w:rsidRPr="00F4442C">
          <w:rPr>
            <w:lang w:eastAsia="es-ES"/>
          </w:rPr>
          <w:t xml:space="preserve">        '500':</w:t>
        </w:r>
      </w:ins>
    </w:p>
    <w:p w14:paraId="01DC35A6" w14:textId="77777777" w:rsidR="001B4C79" w:rsidRPr="00F4442C" w:rsidRDefault="001B4C79" w:rsidP="001B4C79">
      <w:pPr>
        <w:pStyle w:val="PL"/>
        <w:rPr>
          <w:ins w:id="18577" w:author="CR0205" w:date="2024-08-28T15:22:00Z"/>
          <w:lang w:eastAsia="es-ES"/>
        </w:rPr>
      </w:pPr>
      <w:ins w:id="18578" w:author="CR0205" w:date="2024-08-28T15:22:00Z">
        <w:r w:rsidRPr="00F4442C">
          <w:rPr>
            <w:lang w:eastAsia="es-ES"/>
          </w:rPr>
          <w:t xml:space="preserve">          $ref: 'TS29122_CommonData.yaml#/components/responses/500'</w:t>
        </w:r>
      </w:ins>
    </w:p>
    <w:p w14:paraId="7802D54D" w14:textId="77777777" w:rsidR="001B4C79" w:rsidRPr="00F4442C" w:rsidRDefault="001B4C79" w:rsidP="001B4C79">
      <w:pPr>
        <w:pStyle w:val="PL"/>
        <w:rPr>
          <w:ins w:id="18579" w:author="CR0205" w:date="2024-08-28T15:22:00Z"/>
          <w:lang w:eastAsia="es-ES"/>
        </w:rPr>
      </w:pPr>
      <w:ins w:id="18580" w:author="CR0205" w:date="2024-08-28T15:22:00Z">
        <w:r w:rsidRPr="00F4442C">
          <w:rPr>
            <w:lang w:eastAsia="es-ES"/>
          </w:rPr>
          <w:t xml:space="preserve">        '503':</w:t>
        </w:r>
      </w:ins>
    </w:p>
    <w:p w14:paraId="1FBDED6D" w14:textId="77777777" w:rsidR="001B4C79" w:rsidRPr="00F4442C" w:rsidRDefault="001B4C79" w:rsidP="001B4C79">
      <w:pPr>
        <w:pStyle w:val="PL"/>
        <w:rPr>
          <w:ins w:id="18581" w:author="CR0205" w:date="2024-08-28T15:22:00Z"/>
          <w:lang w:eastAsia="es-ES"/>
        </w:rPr>
      </w:pPr>
      <w:ins w:id="18582" w:author="CR0205" w:date="2024-08-28T15:22:00Z">
        <w:r w:rsidRPr="00F4442C">
          <w:rPr>
            <w:lang w:eastAsia="es-ES"/>
          </w:rPr>
          <w:t xml:space="preserve">          $ref: 'TS29122_CommonData.yaml#/components/responses/503'</w:t>
        </w:r>
      </w:ins>
    </w:p>
    <w:p w14:paraId="544A4224" w14:textId="77777777" w:rsidR="001B4C79" w:rsidRPr="00F4442C" w:rsidRDefault="001B4C79" w:rsidP="001B4C79">
      <w:pPr>
        <w:pStyle w:val="PL"/>
        <w:rPr>
          <w:ins w:id="18583" w:author="CR0205" w:date="2024-08-28T15:22:00Z"/>
          <w:lang w:eastAsia="es-ES"/>
        </w:rPr>
      </w:pPr>
      <w:ins w:id="18584" w:author="CR0205" w:date="2024-08-28T15:22:00Z">
        <w:r w:rsidRPr="00F4442C">
          <w:rPr>
            <w:lang w:eastAsia="es-ES"/>
          </w:rPr>
          <w:t xml:space="preserve">        default:</w:t>
        </w:r>
      </w:ins>
    </w:p>
    <w:p w14:paraId="3FD84D39" w14:textId="77777777" w:rsidR="001B4C79" w:rsidRPr="00F4442C" w:rsidRDefault="001B4C79" w:rsidP="001B4C79">
      <w:pPr>
        <w:pStyle w:val="PL"/>
        <w:rPr>
          <w:ins w:id="18585" w:author="CR0205" w:date="2024-08-28T15:22:00Z"/>
          <w:lang w:eastAsia="es-ES"/>
        </w:rPr>
      </w:pPr>
      <w:ins w:id="18586" w:author="CR0205" w:date="2024-08-28T15:22:00Z">
        <w:r w:rsidRPr="00F4442C">
          <w:rPr>
            <w:lang w:eastAsia="es-ES"/>
          </w:rPr>
          <w:t xml:space="preserve">          $ref: 'TS29122_CommonData.yaml#/components/responses/default'</w:t>
        </w:r>
      </w:ins>
    </w:p>
    <w:p w14:paraId="68175DFE" w14:textId="77777777" w:rsidR="001B4C79" w:rsidRPr="00F4442C" w:rsidRDefault="001B4C79" w:rsidP="001B4C79">
      <w:pPr>
        <w:pStyle w:val="PL"/>
        <w:rPr>
          <w:ins w:id="18587" w:author="CR0205" w:date="2024-08-28T15:22:00Z"/>
          <w:lang w:eastAsia="es-ES"/>
        </w:rPr>
      </w:pPr>
    </w:p>
    <w:p w14:paraId="637DD4C1" w14:textId="77777777" w:rsidR="001B4C79" w:rsidRPr="00F4442C" w:rsidRDefault="001B4C79" w:rsidP="001B4C79">
      <w:pPr>
        <w:pStyle w:val="PL"/>
        <w:rPr>
          <w:ins w:id="18588" w:author="CR0205" w:date="2024-08-28T15:22:00Z"/>
          <w:lang w:eastAsia="es-ES"/>
        </w:rPr>
      </w:pPr>
      <w:ins w:id="18589" w:author="CR0205" w:date="2024-08-28T15:22:00Z">
        <w:r w:rsidRPr="00F4442C">
          <w:rPr>
            <w:lang w:eastAsia="es-ES"/>
          </w:rPr>
          <w:t xml:space="preserve">    patch:</w:t>
        </w:r>
      </w:ins>
    </w:p>
    <w:p w14:paraId="6D57D723" w14:textId="77777777" w:rsidR="001B4C79" w:rsidRPr="00F4442C" w:rsidRDefault="001B4C79" w:rsidP="001B4C79">
      <w:pPr>
        <w:pStyle w:val="PL"/>
        <w:rPr>
          <w:ins w:id="18590" w:author="CR0205" w:date="2024-08-28T15:22:00Z"/>
          <w:rFonts w:cs="Courier New"/>
          <w:szCs w:val="16"/>
        </w:rPr>
      </w:pPr>
      <w:ins w:id="18591" w:author="CR0205" w:date="2024-08-28T15:22:00Z">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ins>
    </w:p>
    <w:p w14:paraId="5DE5508D" w14:textId="77777777" w:rsidR="001B4C79" w:rsidRPr="00F4442C" w:rsidRDefault="001B4C79" w:rsidP="001B4C79">
      <w:pPr>
        <w:pStyle w:val="PL"/>
        <w:rPr>
          <w:ins w:id="18592" w:author="CR0205" w:date="2024-08-28T15:22:00Z"/>
          <w:rFonts w:cs="Courier New"/>
          <w:szCs w:val="16"/>
        </w:rPr>
      </w:pPr>
      <w:ins w:id="18593" w:author="CR0205" w:date="2024-08-28T15:22:00Z">
        <w:r w:rsidRPr="00F4442C">
          <w:rPr>
            <w:rFonts w:cs="Courier New"/>
            <w:szCs w:val="16"/>
          </w:rPr>
          <w:t xml:space="preserve">      operationId: ModifyInd</w:t>
        </w:r>
        <w:r>
          <w:t>AcrEventsSubsc</w:t>
        </w:r>
      </w:ins>
    </w:p>
    <w:p w14:paraId="41500E5C" w14:textId="77777777" w:rsidR="001B4C79" w:rsidRPr="00F4442C" w:rsidRDefault="001B4C79" w:rsidP="001B4C79">
      <w:pPr>
        <w:pStyle w:val="PL"/>
        <w:rPr>
          <w:ins w:id="18594" w:author="CR0205" w:date="2024-08-28T15:22:00Z"/>
          <w:rFonts w:cs="Courier New"/>
          <w:szCs w:val="16"/>
        </w:rPr>
      </w:pPr>
      <w:ins w:id="18595" w:author="CR0205" w:date="2024-08-28T15:22:00Z">
        <w:r w:rsidRPr="00F4442C">
          <w:rPr>
            <w:rFonts w:cs="Courier New"/>
            <w:szCs w:val="16"/>
          </w:rPr>
          <w:t xml:space="preserve">      tags:</w:t>
        </w:r>
      </w:ins>
    </w:p>
    <w:p w14:paraId="3743B0CB" w14:textId="77777777" w:rsidR="001B4C79" w:rsidRPr="00F4442C" w:rsidRDefault="001B4C79" w:rsidP="001B4C79">
      <w:pPr>
        <w:pStyle w:val="PL"/>
        <w:rPr>
          <w:ins w:id="18596" w:author="CR0205" w:date="2024-08-28T15:22:00Z"/>
          <w:rFonts w:cs="Courier New"/>
          <w:szCs w:val="16"/>
        </w:rPr>
      </w:pPr>
      <w:ins w:id="18597" w:author="CR0205" w:date="2024-08-28T15:22:00Z">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ins>
    </w:p>
    <w:p w14:paraId="3AE23FA0" w14:textId="77777777" w:rsidR="001B4C79" w:rsidRPr="00F4442C" w:rsidRDefault="001B4C79" w:rsidP="001B4C79">
      <w:pPr>
        <w:pStyle w:val="PL"/>
        <w:rPr>
          <w:ins w:id="18598" w:author="CR0205" w:date="2024-08-28T15:22:00Z"/>
        </w:rPr>
      </w:pPr>
      <w:ins w:id="18599" w:author="CR0205" w:date="2024-08-28T15:22:00Z">
        <w:r w:rsidRPr="00F4442C">
          <w:t xml:space="preserve">      requestBody:</w:t>
        </w:r>
      </w:ins>
    </w:p>
    <w:p w14:paraId="14AFBBD6" w14:textId="77777777" w:rsidR="001B4C79" w:rsidRPr="00F4442C" w:rsidRDefault="001B4C79" w:rsidP="001B4C79">
      <w:pPr>
        <w:pStyle w:val="PL"/>
        <w:rPr>
          <w:ins w:id="18600" w:author="CR0205" w:date="2024-08-28T15:22:00Z"/>
        </w:rPr>
      </w:pPr>
      <w:ins w:id="18601" w:author="CR0205" w:date="2024-08-28T15:22:00Z">
        <w:r w:rsidRPr="00F4442C">
          <w:t xml:space="preserve">        required: true</w:t>
        </w:r>
      </w:ins>
    </w:p>
    <w:p w14:paraId="34C5CAFF" w14:textId="77777777" w:rsidR="001B4C79" w:rsidRPr="00F4442C" w:rsidRDefault="001B4C79" w:rsidP="001B4C79">
      <w:pPr>
        <w:pStyle w:val="PL"/>
        <w:rPr>
          <w:ins w:id="18602" w:author="CR0205" w:date="2024-08-28T15:22:00Z"/>
        </w:rPr>
      </w:pPr>
      <w:ins w:id="18603" w:author="CR0205" w:date="2024-08-28T15:22:00Z">
        <w:r w:rsidRPr="00F4442C">
          <w:t xml:space="preserve">        content:</w:t>
        </w:r>
      </w:ins>
    </w:p>
    <w:p w14:paraId="230972B4" w14:textId="77777777" w:rsidR="001B4C79" w:rsidRPr="00F4442C" w:rsidRDefault="001B4C79" w:rsidP="001B4C79">
      <w:pPr>
        <w:pStyle w:val="PL"/>
        <w:rPr>
          <w:ins w:id="18604" w:author="CR0205" w:date="2024-08-28T15:22:00Z"/>
          <w:lang w:val="en-US"/>
        </w:rPr>
      </w:pPr>
      <w:ins w:id="18605" w:author="CR0205" w:date="2024-08-28T15:22:00Z">
        <w:r w:rsidRPr="00F4442C">
          <w:rPr>
            <w:lang w:val="en-US"/>
          </w:rPr>
          <w:t xml:space="preserve">          application/merge-patch+json:</w:t>
        </w:r>
      </w:ins>
    </w:p>
    <w:p w14:paraId="3C82239B" w14:textId="77777777" w:rsidR="001B4C79" w:rsidRPr="00F4442C" w:rsidRDefault="001B4C79" w:rsidP="001B4C79">
      <w:pPr>
        <w:pStyle w:val="PL"/>
        <w:rPr>
          <w:ins w:id="18606" w:author="CR0205" w:date="2024-08-28T15:22:00Z"/>
        </w:rPr>
      </w:pPr>
      <w:ins w:id="18607" w:author="CR0205" w:date="2024-08-28T15:22:00Z">
        <w:r w:rsidRPr="00F4442C">
          <w:lastRenderedPageBreak/>
          <w:t xml:space="preserve">            schema:</w:t>
        </w:r>
      </w:ins>
    </w:p>
    <w:p w14:paraId="679CBE55" w14:textId="77777777" w:rsidR="001B4C79" w:rsidRPr="00F4442C" w:rsidRDefault="001B4C79" w:rsidP="001B4C79">
      <w:pPr>
        <w:pStyle w:val="PL"/>
        <w:rPr>
          <w:ins w:id="18608" w:author="CR0205" w:date="2024-08-28T15:22:00Z"/>
          <w:lang w:eastAsia="es-ES"/>
        </w:rPr>
      </w:pPr>
      <w:ins w:id="18609" w:author="CR0205" w:date="2024-08-28T15:22:00Z">
        <w:r w:rsidRPr="00F4442C">
          <w:rPr>
            <w:lang w:eastAsia="es-ES"/>
          </w:rPr>
          <w:t xml:space="preserve">              $ref: '#/components/schemas/</w:t>
        </w:r>
        <w:r>
          <w:rPr>
            <w:lang w:val="en-US"/>
          </w:rPr>
          <w:t>AcrEventsSubsc</w:t>
        </w:r>
        <w:r>
          <w:t>Patch</w:t>
        </w:r>
        <w:r w:rsidRPr="00F4442C">
          <w:rPr>
            <w:lang w:eastAsia="es-ES"/>
          </w:rPr>
          <w:t>'</w:t>
        </w:r>
      </w:ins>
    </w:p>
    <w:p w14:paraId="033EB898" w14:textId="77777777" w:rsidR="001B4C79" w:rsidRPr="00F4442C" w:rsidRDefault="001B4C79" w:rsidP="001B4C79">
      <w:pPr>
        <w:pStyle w:val="PL"/>
        <w:rPr>
          <w:ins w:id="18610" w:author="CR0205" w:date="2024-08-28T15:22:00Z"/>
          <w:lang w:eastAsia="es-ES"/>
        </w:rPr>
      </w:pPr>
      <w:ins w:id="18611" w:author="CR0205" w:date="2024-08-28T15:22:00Z">
        <w:r w:rsidRPr="00F4442C">
          <w:rPr>
            <w:lang w:eastAsia="es-ES"/>
          </w:rPr>
          <w:t xml:space="preserve">      responses:</w:t>
        </w:r>
      </w:ins>
    </w:p>
    <w:p w14:paraId="183C6069" w14:textId="77777777" w:rsidR="001B4C79" w:rsidRPr="00F4442C" w:rsidRDefault="001B4C79" w:rsidP="001B4C79">
      <w:pPr>
        <w:pStyle w:val="PL"/>
        <w:rPr>
          <w:ins w:id="18612" w:author="CR0205" w:date="2024-08-28T15:22:00Z"/>
        </w:rPr>
      </w:pPr>
      <w:ins w:id="18613" w:author="CR0205" w:date="2024-08-28T15:22:00Z">
        <w:r w:rsidRPr="00F4442C">
          <w:t xml:space="preserve">        '200':</w:t>
        </w:r>
      </w:ins>
    </w:p>
    <w:p w14:paraId="5F4B50AC" w14:textId="77777777" w:rsidR="001B4C79" w:rsidRPr="00F4442C" w:rsidRDefault="001B4C79" w:rsidP="001B4C79">
      <w:pPr>
        <w:pStyle w:val="PL"/>
        <w:rPr>
          <w:ins w:id="18614" w:author="CR0205" w:date="2024-08-28T15:22:00Z"/>
          <w:lang w:eastAsia="zh-CN"/>
        </w:rPr>
      </w:pPr>
      <w:ins w:id="18615" w:author="CR0205" w:date="2024-08-28T15:22:00Z">
        <w:r w:rsidRPr="00F4442C">
          <w:t xml:space="preserve">          description: </w:t>
        </w:r>
        <w:r w:rsidRPr="00F4442C">
          <w:rPr>
            <w:lang w:eastAsia="zh-CN"/>
          </w:rPr>
          <w:t>&gt;</w:t>
        </w:r>
      </w:ins>
    </w:p>
    <w:p w14:paraId="6762ADA0" w14:textId="77777777" w:rsidR="001B4C79" w:rsidRDefault="001B4C79" w:rsidP="001B4C79">
      <w:pPr>
        <w:pStyle w:val="PL"/>
        <w:rPr>
          <w:ins w:id="18616" w:author="CR0205" w:date="2024-08-28T15:22:00Z"/>
        </w:rPr>
      </w:pPr>
      <w:ins w:id="18617" w:author="CR0205" w:date="2024-08-28T15:22:00Z">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ins>
    </w:p>
    <w:p w14:paraId="4FABB67B" w14:textId="77777777" w:rsidR="001B4C79" w:rsidRPr="00F4442C" w:rsidRDefault="001B4C79" w:rsidP="001B4C79">
      <w:pPr>
        <w:pStyle w:val="PL"/>
        <w:rPr>
          <w:ins w:id="18618" w:author="CR0205" w:date="2024-08-28T15:22:00Z"/>
        </w:rPr>
      </w:pPr>
      <w:ins w:id="18619" w:author="CR0205" w:date="2024-08-28T15:22:00Z">
        <w:r>
          <w:t xml:space="preserve">           </w:t>
        </w:r>
        <w:r w:rsidRPr="00F4442C">
          <w:t xml:space="preserve"> </w:t>
        </w:r>
        <w:r>
          <w:t>and a representation</w:t>
        </w:r>
        <w:r w:rsidRPr="00F4442C">
          <w:t xml:space="preserve"> of the updated resource shall be returned in the response body.</w:t>
        </w:r>
      </w:ins>
    </w:p>
    <w:p w14:paraId="098460FB" w14:textId="77777777" w:rsidR="001B4C79" w:rsidRPr="00F4442C" w:rsidRDefault="001B4C79" w:rsidP="001B4C79">
      <w:pPr>
        <w:pStyle w:val="PL"/>
        <w:rPr>
          <w:ins w:id="18620" w:author="CR0205" w:date="2024-08-28T15:22:00Z"/>
        </w:rPr>
      </w:pPr>
      <w:ins w:id="18621" w:author="CR0205" w:date="2024-08-28T15:22:00Z">
        <w:r w:rsidRPr="00F4442C">
          <w:t xml:space="preserve">          content:</w:t>
        </w:r>
      </w:ins>
    </w:p>
    <w:p w14:paraId="36893DEC" w14:textId="77777777" w:rsidR="001B4C79" w:rsidRPr="00F4442C" w:rsidRDefault="001B4C79" w:rsidP="001B4C79">
      <w:pPr>
        <w:pStyle w:val="PL"/>
        <w:rPr>
          <w:ins w:id="18622" w:author="CR0205" w:date="2024-08-28T15:22:00Z"/>
        </w:rPr>
      </w:pPr>
      <w:ins w:id="18623" w:author="CR0205" w:date="2024-08-28T15:22:00Z">
        <w:r w:rsidRPr="00F4442C">
          <w:t xml:space="preserve">            application/json:</w:t>
        </w:r>
      </w:ins>
    </w:p>
    <w:p w14:paraId="4A195E2D" w14:textId="77777777" w:rsidR="001B4C79" w:rsidRPr="00F4442C" w:rsidRDefault="001B4C79" w:rsidP="001B4C79">
      <w:pPr>
        <w:pStyle w:val="PL"/>
        <w:rPr>
          <w:ins w:id="18624" w:author="CR0205" w:date="2024-08-28T15:22:00Z"/>
        </w:rPr>
      </w:pPr>
      <w:ins w:id="18625" w:author="CR0205" w:date="2024-08-28T15:22:00Z">
        <w:r w:rsidRPr="00F4442C">
          <w:t xml:space="preserve">              schema:</w:t>
        </w:r>
      </w:ins>
    </w:p>
    <w:p w14:paraId="4A3EBD36" w14:textId="77777777" w:rsidR="001B4C79" w:rsidRPr="00F4442C" w:rsidRDefault="001B4C79" w:rsidP="001B4C79">
      <w:pPr>
        <w:pStyle w:val="PL"/>
        <w:rPr>
          <w:ins w:id="18626" w:author="CR0205" w:date="2024-08-28T15:22:00Z"/>
          <w:lang w:eastAsia="es-ES"/>
        </w:rPr>
      </w:pPr>
      <w:ins w:id="18627" w:author="CR0205" w:date="2024-08-28T15:22:00Z">
        <w:r w:rsidRPr="00F4442C">
          <w:rPr>
            <w:lang w:eastAsia="es-ES"/>
          </w:rPr>
          <w:t xml:space="preserve">                $ref: '#/components/schemas/</w:t>
        </w:r>
        <w:r>
          <w:rPr>
            <w:lang w:val="en-US"/>
          </w:rPr>
          <w:t>AcrEventsSubsc</w:t>
        </w:r>
        <w:r w:rsidRPr="00F4442C">
          <w:rPr>
            <w:lang w:eastAsia="es-ES"/>
          </w:rPr>
          <w:t>'</w:t>
        </w:r>
      </w:ins>
    </w:p>
    <w:p w14:paraId="63EDAACA" w14:textId="77777777" w:rsidR="001B4C79" w:rsidRDefault="001B4C79" w:rsidP="001B4C79">
      <w:pPr>
        <w:pStyle w:val="PL"/>
        <w:rPr>
          <w:ins w:id="18628" w:author="CR0205" w:date="2024-08-28T15:22:00Z"/>
          <w:lang w:eastAsia="es-ES"/>
        </w:rPr>
      </w:pPr>
      <w:ins w:id="18629" w:author="CR0205" w:date="2024-08-28T15:22:00Z">
        <w:r>
          <w:rPr>
            <w:lang w:eastAsia="es-ES"/>
          </w:rPr>
          <w:t xml:space="preserve">        '204':</w:t>
        </w:r>
      </w:ins>
    </w:p>
    <w:p w14:paraId="2FBDEFFC" w14:textId="77777777" w:rsidR="001B4C79" w:rsidRDefault="001B4C79" w:rsidP="001B4C79">
      <w:pPr>
        <w:pStyle w:val="PL"/>
        <w:rPr>
          <w:ins w:id="18630" w:author="CR0205" w:date="2024-08-28T15:22:00Z"/>
          <w:lang w:eastAsia="zh-CN"/>
        </w:rPr>
      </w:pPr>
      <w:ins w:id="18631" w:author="CR0205" w:date="2024-08-28T15:22:00Z">
        <w:r>
          <w:rPr>
            <w:lang w:eastAsia="es-ES"/>
          </w:rPr>
          <w:t xml:space="preserve">          description: </w:t>
        </w:r>
        <w:r>
          <w:rPr>
            <w:lang w:eastAsia="zh-CN"/>
          </w:rPr>
          <w:t>&gt;</w:t>
        </w:r>
      </w:ins>
    </w:p>
    <w:p w14:paraId="24AC5FE7" w14:textId="77777777" w:rsidR="001B4C79" w:rsidRDefault="001B4C79" w:rsidP="001B4C79">
      <w:pPr>
        <w:pStyle w:val="PL"/>
        <w:rPr>
          <w:ins w:id="18632" w:author="CR0205" w:date="2024-08-28T15:22:00Z"/>
        </w:rPr>
      </w:pPr>
      <w:ins w:id="18633" w:author="CR0205" w:date="2024-08-28T15:22:00Z">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ins>
    </w:p>
    <w:p w14:paraId="03E7F418" w14:textId="77777777" w:rsidR="001B4C79" w:rsidRDefault="001B4C79" w:rsidP="001B4C79">
      <w:pPr>
        <w:pStyle w:val="PL"/>
        <w:rPr>
          <w:ins w:id="18634" w:author="CR0205" w:date="2024-08-28T15:22:00Z"/>
        </w:rPr>
      </w:pPr>
      <w:ins w:id="18635" w:author="CR0205" w:date="2024-08-28T15:22:00Z">
        <w:r>
          <w:t xml:space="preserve">            modified and no content is returned in the response body.</w:t>
        </w:r>
      </w:ins>
    </w:p>
    <w:p w14:paraId="748BE1A8" w14:textId="77777777" w:rsidR="001B4C79" w:rsidRPr="00F4442C" w:rsidRDefault="001B4C79" w:rsidP="001B4C79">
      <w:pPr>
        <w:pStyle w:val="PL"/>
        <w:rPr>
          <w:ins w:id="18636" w:author="CR0205" w:date="2024-08-28T15:22:00Z"/>
        </w:rPr>
      </w:pPr>
      <w:ins w:id="18637" w:author="CR0205" w:date="2024-08-28T15:22:00Z">
        <w:r w:rsidRPr="00F4442C">
          <w:t xml:space="preserve">        '307':</w:t>
        </w:r>
      </w:ins>
    </w:p>
    <w:p w14:paraId="355CD8ED" w14:textId="77777777" w:rsidR="001B4C79" w:rsidRPr="00F4442C" w:rsidRDefault="001B4C79" w:rsidP="001B4C79">
      <w:pPr>
        <w:pStyle w:val="PL"/>
        <w:rPr>
          <w:ins w:id="18638" w:author="CR0205" w:date="2024-08-28T15:22:00Z"/>
          <w:lang w:eastAsia="es-ES"/>
        </w:rPr>
      </w:pPr>
      <w:ins w:id="18639" w:author="CR0205" w:date="2024-08-28T15:22:00Z">
        <w:r w:rsidRPr="00F4442C">
          <w:t xml:space="preserve">          </w:t>
        </w:r>
        <w:r w:rsidRPr="00F4442C">
          <w:rPr>
            <w:lang w:eastAsia="es-ES"/>
          </w:rPr>
          <w:t>$ref: 'TS29122_CommonData.yaml#/components/responses/307'</w:t>
        </w:r>
      </w:ins>
    </w:p>
    <w:p w14:paraId="45FACF58" w14:textId="77777777" w:rsidR="001B4C79" w:rsidRPr="00F4442C" w:rsidRDefault="001B4C79" w:rsidP="001B4C79">
      <w:pPr>
        <w:pStyle w:val="PL"/>
        <w:rPr>
          <w:ins w:id="18640" w:author="CR0205" w:date="2024-08-28T15:22:00Z"/>
        </w:rPr>
      </w:pPr>
      <w:ins w:id="18641" w:author="CR0205" w:date="2024-08-28T15:22:00Z">
        <w:r w:rsidRPr="00F4442C">
          <w:t xml:space="preserve">        '308':</w:t>
        </w:r>
      </w:ins>
    </w:p>
    <w:p w14:paraId="41F1353D" w14:textId="77777777" w:rsidR="001B4C79" w:rsidRPr="00F4442C" w:rsidRDefault="001B4C79" w:rsidP="001B4C79">
      <w:pPr>
        <w:pStyle w:val="PL"/>
        <w:rPr>
          <w:ins w:id="18642" w:author="CR0205" w:date="2024-08-28T15:22:00Z"/>
          <w:lang w:eastAsia="es-ES"/>
        </w:rPr>
      </w:pPr>
      <w:ins w:id="18643" w:author="CR0205" w:date="2024-08-28T15:22:00Z">
        <w:r w:rsidRPr="00F4442C">
          <w:t xml:space="preserve">          </w:t>
        </w:r>
        <w:r w:rsidRPr="00F4442C">
          <w:rPr>
            <w:lang w:eastAsia="es-ES"/>
          </w:rPr>
          <w:t>$ref: 'TS29122_CommonData.yaml#/components/responses/308'</w:t>
        </w:r>
      </w:ins>
    </w:p>
    <w:p w14:paraId="5D944FEE" w14:textId="77777777" w:rsidR="001B4C79" w:rsidRPr="00F4442C" w:rsidRDefault="001B4C79" w:rsidP="001B4C79">
      <w:pPr>
        <w:pStyle w:val="PL"/>
        <w:rPr>
          <w:ins w:id="18644" w:author="CR0205" w:date="2024-08-28T15:22:00Z"/>
          <w:lang w:eastAsia="es-ES"/>
        </w:rPr>
      </w:pPr>
      <w:ins w:id="18645" w:author="CR0205" w:date="2024-08-28T15:22:00Z">
        <w:r w:rsidRPr="00F4442C">
          <w:rPr>
            <w:lang w:eastAsia="es-ES"/>
          </w:rPr>
          <w:t xml:space="preserve">        '400':</w:t>
        </w:r>
      </w:ins>
    </w:p>
    <w:p w14:paraId="1DCB5772" w14:textId="77777777" w:rsidR="001B4C79" w:rsidRPr="00F4442C" w:rsidRDefault="001B4C79" w:rsidP="001B4C79">
      <w:pPr>
        <w:pStyle w:val="PL"/>
        <w:rPr>
          <w:ins w:id="18646" w:author="CR0205" w:date="2024-08-28T15:22:00Z"/>
          <w:lang w:eastAsia="es-ES"/>
        </w:rPr>
      </w:pPr>
      <w:ins w:id="18647" w:author="CR0205" w:date="2024-08-28T15:22:00Z">
        <w:r w:rsidRPr="00F4442C">
          <w:rPr>
            <w:lang w:eastAsia="es-ES"/>
          </w:rPr>
          <w:t xml:space="preserve">          $ref: 'TS29122_CommonData.yaml#/components/responses/400'</w:t>
        </w:r>
      </w:ins>
    </w:p>
    <w:p w14:paraId="1CE67F2B" w14:textId="77777777" w:rsidR="001B4C79" w:rsidRPr="00F4442C" w:rsidRDefault="001B4C79" w:rsidP="001B4C79">
      <w:pPr>
        <w:pStyle w:val="PL"/>
        <w:rPr>
          <w:ins w:id="18648" w:author="CR0205" w:date="2024-08-28T15:22:00Z"/>
          <w:lang w:eastAsia="es-ES"/>
        </w:rPr>
      </w:pPr>
      <w:ins w:id="18649" w:author="CR0205" w:date="2024-08-28T15:22:00Z">
        <w:r w:rsidRPr="00F4442C">
          <w:rPr>
            <w:lang w:eastAsia="es-ES"/>
          </w:rPr>
          <w:t xml:space="preserve">        '401':</w:t>
        </w:r>
      </w:ins>
    </w:p>
    <w:p w14:paraId="51A9446D" w14:textId="77777777" w:rsidR="001B4C79" w:rsidRPr="00F4442C" w:rsidRDefault="001B4C79" w:rsidP="001B4C79">
      <w:pPr>
        <w:pStyle w:val="PL"/>
        <w:rPr>
          <w:ins w:id="18650" w:author="CR0205" w:date="2024-08-28T15:22:00Z"/>
          <w:lang w:eastAsia="es-ES"/>
        </w:rPr>
      </w:pPr>
      <w:ins w:id="18651" w:author="CR0205" w:date="2024-08-28T15:22:00Z">
        <w:r w:rsidRPr="00F4442C">
          <w:rPr>
            <w:lang w:eastAsia="es-ES"/>
          </w:rPr>
          <w:t xml:space="preserve">          $ref: 'TS29122_CommonData.yaml#/components/responses/401'</w:t>
        </w:r>
      </w:ins>
    </w:p>
    <w:p w14:paraId="65B2DF17" w14:textId="77777777" w:rsidR="001B4C79" w:rsidRPr="00F4442C" w:rsidRDefault="001B4C79" w:rsidP="001B4C79">
      <w:pPr>
        <w:pStyle w:val="PL"/>
        <w:rPr>
          <w:ins w:id="18652" w:author="CR0205" w:date="2024-08-28T15:22:00Z"/>
          <w:lang w:eastAsia="es-ES"/>
        </w:rPr>
      </w:pPr>
      <w:ins w:id="18653" w:author="CR0205" w:date="2024-08-28T15:22:00Z">
        <w:r w:rsidRPr="00F4442C">
          <w:rPr>
            <w:lang w:eastAsia="es-ES"/>
          </w:rPr>
          <w:t xml:space="preserve">        '403':</w:t>
        </w:r>
      </w:ins>
    </w:p>
    <w:p w14:paraId="1A2558DD" w14:textId="77777777" w:rsidR="001B4C79" w:rsidRPr="00F4442C" w:rsidRDefault="001B4C79" w:rsidP="001B4C79">
      <w:pPr>
        <w:pStyle w:val="PL"/>
        <w:rPr>
          <w:ins w:id="18654" w:author="CR0205" w:date="2024-08-28T15:22:00Z"/>
          <w:lang w:eastAsia="es-ES"/>
        </w:rPr>
      </w:pPr>
      <w:ins w:id="18655" w:author="CR0205" w:date="2024-08-28T15:22:00Z">
        <w:r w:rsidRPr="00F4442C">
          <w:rPr>
            <w:lang w:eastAsia="es-ES"/>
          </w:rPr>
          <w:t xml:space="preserve">          $ref: 'TS29122_CommonData.yaml#/components/responses/403'</w:t>
        </w:r>
      </w:ins>
    </w:p>
    <w:p w14:paraId="25CED228" w14:textId="77777777" w:rsidR="001B4C79" w:rsidRPr="00F4442C" w:rsidRDefault="001B4C79" w:rsidP="001B4C79">
      <w:pPr>
        <w:pStyle w:val="PL"/>
        <w:rPr>
          <w:ins w:id="18656" w:author="CR0205" w:date="2024-08-28T15:22:00Z"/>
          <w:lang w:eastAsia="es-ES"/>
        </w:rPr>
      </w:pPr>
      <w:ins w:id="18657" w:author="CR0205" w:date="2024-08-28T15:22:00Z">
        <w:r w:rsidRPr="00F4442C">
          <w:rPr>
            <w:lang w:eastAsia="es-ES"/>
          </w:rPr>
          <w:t xml:space="preserve">        '404':</w:t>
        </w:r>
      </w:ins>
    </w:p>
    <w:p w14:paraId="0A610108" w14:textId="77777777" w:rsidR="001B4C79" w:rsidRPr="00F4442C" w:rsidRDefault="001B4C79" w:rsidP="001B4C79">
      <w:pPr>
        <w:pStyle w:val="PL"/>
        <w:rPr>
          <w:ins w:id="18658" w:author="CR0205" w:date="2024-08-28T15:22:00Z"/>
          <w:lang w:eastAsia="es-ES"/>
        </w:rPr>
      </w:pPr>
      <w:ins w:id="18659" w:author="CR0205" w:date="2024-08-28T15:22:00Z">
        <w:r w:rsidRPr="00F4442C">
          <w:rPr>
            <w:lang w:eastAsia="es-ES"/>
          </w:rPr>
          <w:t xml:space="preserve">          $ref: 'TS29122_CommonData.yaml#/components/responses/404'</w:t>
        </w:r>
      </w:ins>
    </w:p>
    <w:p w14:paraId="467141BC" w14:textId="77777777" w:rsidR="001B4C79" w:rsidRDefault="001B4C79" w:rsidP="001B4C79">
      <w:pPr>
        <w:pStyle w:val="PL"/>
        <w:rPr>
          <w:ins w:id="18660" w:author="CR0205" w:date="2024-08-28T15:22:00Z"/>
          <w:lang w:eastAsia="es-ES"/>
        </w:rPr>
      </w:pPr>
      <w:ins w:id="18661" w:author="CR0205" w:date="2024-08-28T15:22:00Z">
        <w:r>
          <w:rPr>
            <w:lang w:eastAsia="es-ES"/>
          </w:rPr>
          <w:t xml:space="preserve">        '411':</w:t>
        </w:r>
      </w:ins>
    </w:p>
    <w:p w14:paraId="01F39B1F" w14:textId="77777777" w:rsidR="001B4C79" w:rsidRDefault="001B4C79" w:rsidP="001B4C79">
      <w:pPr>
        <w:pStyle w:val="PL"/>
        <w:rPr>
          <w:ins w:id="18662" w:author="CR0205" w:date="2024-08-28T15:22:00Z"/>
          <w:lang w:eastAsia="es-ES"/>
        </w:rPr>
      </w:pPr>
      <w:ins w:id="18663" w:author="CR0205" w:date="2024-08-28T15:22:00Z">
        <w:r>
          <w:rPr>
            <w:lang w:eastAsia="es-ES"/>
          </w:rPr>
          <w:t xml:space="preserve">          $ref: 'TS29122_CommonData.yaml#/components/responses/411'</w:t>
        </w:r>
      </w:ins>
    </w:p>
    <w:p w14:paraId="7992B539" w14:textId="77777777" w:rsidR="001B4C79" w:rsidRDefault="001B4C79" w:rsidP="001B4C79">
      <w:pPr>
        <w:pStyle w:val="PL"/>
        <w:rPr>
          <w:ins w:id="18664" w:author="CR0205" w:date="2024-08-28T15:22:00Z"/>
          <w:lang w:eastAsia="es-ES"/>
        </w:rPr>
      </w:pPr>
      <w:ins w:id="18665" w:author="CR0205" w:date="2024-08-28T15:22:00Z">
        <w:r>
          <w:rPr>
            <w:lang w:eastAsia="es-ES"/>
          </w:rPr>
          <w:t xml:space="preserve">        '413':</w:t>
        </w:r>
      </w:ins>
    </w:p>
    <w:p w14:paraId="0C3F380F" w14:textId="77777777" w:rsidR="001B4C79" w:rsidRDefault="001B4C79" w:rsidP="001B4C79">
      <w:pPr>
        <w:pStyle w:val="PL"/>
        <w:rPr>
          <w:ins w:id="18666" w:author="CR0205" w:date="2024-08-28T15:22:00Z"/>
          <w:lang w:eastAsia="es-ES"/>
        </w:rPr>
      </w:pPr>
      <w:ins w:id="18667" w:author="CR0205" w:date="2024-08-28T15:22:00Z">
        <w:r>
          <w:rPr>
            <w:lang w:eastAsia="es-ES"/>
          </w:rPr>
          <w:t xml:space="preserve">          $ref: 'TS29122_CommonData.yaml#/components/responses/413'</w:t>
        </w:r>
      </w:ins>
    </w:p>
    <w:p w14:paraId="705654AA" w14:textId="77777777" w:rsidR="001B4C79" w:rsidRDefault="001B4C79" w:rsidP="001B4C79">
      <w:pPr>
        <w:pStyle w:val="PL"/>
        <w:rPr>
          <w:ins w:id="18668" w:author="CR0205" w:date="2024-08-28T15:22:00Z"/>
          <w:lang w:eastAsia="es-ES"/>
        </w:rPr>
      </w:pPr>
      <w:ins w:id="18669" w:author="CR0205" w:date="2024-08-28T15:22:00Z">
        <w:r>
          <w:rPr>
            <w:lang w:eastAsia="es-ES"/>
          </w:rPr>
          <w:t xml:space="preserve">        '415':</w:t>
        </w:r>
      </w:ins>
    </w:p>
    <w:p w14:paraId="3AFAE6F5" w14:textId="77777777" w:rsidR="001B4C79" w:rsidRDefault="001B4C79" w:rsidP="001B4C79">
      <w:pPr>
        <w:pStyle w:val="PL"/>
        <w:rPr>
          <w:ins w:id="18670" w:author="CR0205" w:date="2024-08-28T15:22:00Z"/>
          <w:lang w:eastAsia="es-ES"/>
        </w:rPr>
      </w:pPr>
      <w:ins w:id="18671" w:author="CR0205" w:date="2024-08-28T15:22:00Z">
        <w:r>
          <w:rPr>
            <w:lang w:eastAsia="es-ES"/>
          </w:rPr>
          <w:t xml:space="preserve">          $ref: 'TS29122_CommonData.yaml#/components/responses/415'</w:t>
        </w:r>
      </w:ins>
    </w:p>
    <w:p w14:paraId="467B1FBE" w14:textId="77777777" w:rsidR="001B4C79" w:rsidRPr="00F4442C" w:rsidRDefault="001B4C79" w:rsidP="001B4C79">
      <w:pPr>
        <w:pStyle w:val="PL"/>
        <w:rPr>
          <w:ins w:id="18672" w:author="CR0205" w:date="2024-08-28T15:22:00Z"/>
          <w:lang w:eastAsia="es-ES"/>
        </w:rPr>
      </w:pPr>
      <w:ins w:id="18673" w:author="CR0205" w:date="2024-08-28T15:22:00Z">
        <w:r w:rsidRPr="00F4442C">
          <w:rPr>
            <w:lang w:eastAsia="es-ES"/>
          </w:rPr>
          <w:t xml:space="preserve">        '429':</w:t>
        </w:r>
      </w:ins>
    </w:p>
    <w:p w14:paraId="7C7D9496" w14:textId="77777777" w:rsidR="001B4C79" w:rsidRPr="00F4442C" w:rsidRDefault="001B4C79" w:rsidP="001B4C79">
      <w:pPr>
        <w:pStyle w:val="PL"/>
        <w:rPr>
          <w:ins w:id="18674" w:author="CR0205" w:date="2024-08-28T15:22:00Z"/>
          <w:lang w:eastAsia="es-ES"/>
        </w:rPr>
      </w:pPr>
      <w:ins w:id="18675" w:author="CR0205" w:date="2024-08-28T15:22:00Z">
        <w:r w:rsidRPr="00F4442C">
          <w:rPr>
            <w:lang w:eastAsia="es-ES"/>
          </w:rPr>
          <w:t xml:space="preserve">          $ref: 'TS29122_CommonData.yaml#/components/responses/429'</w:t>
        </w:r>
      </w:ins>
    </w:p>
    <w:p w14:paraId="78BA3327" w14:textId="77777777" w:rsidR="001B4C79" w:rsidRPr="00F4442C" w:rsidRDefault="001B4C79" w:rsidP="001B4C79">
      <w:pPr>
        <w:pStyle w:val="PL"/>
        <w:rPr>
          <w:ins w:id="18676" w:author="CR0205" w:date="2024-08-28T15:22:00Z"/>
          <w:lang w:eastAsia="es-ES"/>
        </w:rPr>
      </w:pPr>
      <w:ins w:id="18677" w:author="CR0205" w:date="2024-08-28T15:22:00Z">
        <w:r w:rsidRPr="00F4442C">
          <w:rPr>
            <w:lang w:eastAsia="es-ES"/>
          </w:rPr>
          <w:t xml:space="preserve">        '500':</w:t>
        </w:r>
      </w:ins>
    </w:p>
    <w:p w14:paraId="1A495854" w14:textId="77777777" w:rsidR="001B4C79" w:rsidRPr="00F4442C" w:rsidRDefault="001B4C79" w:rsidP="001B4C79">
      <w:pPr>
        <w:pStyle w:val="PL"/>
        <w:rPr>
          <w:ins w:id="18678" w:author="CR0205" w:date="2024-08-28T15:22:00Z"/>
          <w:lang w:eastAsia="es-ES"/>
        </w:rPr>
      </w:pPr>
      <w:ins w:id="18679" w:author="CR0205" w:date="2024-08-28T15:22:00Z">
        <w:r w:rsidRPr="00F4442C">
          <w:rPr>
            <w:lang w:eastAsia="es-ES"/>
          </w:rPr>
          <w:t xml:space="preserve">          $ref: 'TS29122_CommonData.yaml#/components/responses/500'</w:t>
        </w:r>
      </w:ins>
    </w:p>
    <w:p w14:paraId="0ACE5D6B" w14:textId="77777777" w:rsidR="001B4C79" w:rsidRPr="00F4442C" w:rsidRDefault="001B4C79" w:rsidP="001B4C79">
      <w:pPr>
        <w:pStyle w:val="PL"/>
        <w:rPr>
          <w:ins w:id="18680" w:author="CR0205" w:date="2024-08-28T15:22:00Z"/>
          <w:lang w:eastAsia="es-ES"/>
        </w:rPr>
      </w:pPr>
      <w:ins w:id="18681" w:author="CR0205" w:date="2024-08-28T15:22:00Z">
        <w:r w:rsidRPr="00F4442C">
          <w:rPr>
            <w:lang w:eastAsia="es-ES"/>
          </w:rPr>
          <w:t xml:space="preserve">        '503':</w:t>
        </w:r>
      </w:ins>
    </w:p>
    <w:p w14:paraId="29E28F9D" w14:textId="77777777" w:rsidR="001B4C79" w:rsidRPr="00F4442C" w:rsidRDefault="001B4C79" w:rsidP="001B4C79">
      <w:pPr>
        <w:pStyle w:val="PL"/>
        <w:rPr>
          <w:ins w:id="18682" w:author="CR0205" w:date="2024-08-28T15:22:00Z"/>
          <w:lang w:eastAsia="es-ES"/>
        </w:rPr>
      </w:pPr>
      <w:ins w:id="18683" w:author="CR0205" w:date="2024-08-28T15:22:00Z">
        <w:r w:rsidRPr="00F4442C">
          <w:rPr>
            <w:lang w:eastAsia="es-ES"/>
          </w:rPr>
          <w:t xml:space="preserve">          $ref: 'TS29122_CommonData.yaml#/components/responses/503'</w:t>
        </w:r>
      </w:ins>
    </w:p>
    <w:p w14:paraId="73AC4749" w14:textId="77777777" w:rsidR="001B4C79" w:rsidRPr="00F4442C" w:rsidRDefault="001B4C79" w:rsidP="001B4C79">
      <w:pPr>
        <w:pStyle w:val="PL"/>
        <w:rPr>
          <w:ins w:id="18684" w:author="CR0205" w:date="2024-08-28T15:22:00Z"/>
          <w:lang w:eastAsia="es-ES"/>
        </w:rPr>
      </w:pPr>
      <w:ins w:id="18685" w:author="CR0205" w:date="2024-08-28T15:22:00Z">
        <w:r w:rsidRPr="00F4442C">
          <w:rPr>
            <w:lang w:eastAsia="es-ES"/>
          </w:rPr>
          <w:t xml:space="preserve">        default:</w:t>
        </w:r>
      </w:ins>
    </w:p>
    <w:p w14:paraId="33379FC6" w14:textId="77777777" w:rsidR="001B4C79" w:rsidRPr="00F4442C" w:rsidRDefault="001B4C79" w:rsidP="001B4C79">
      <w:pPr>
        <w:pStyle w:val="PL"/>
        <w:rPr>
          <w:ins w:id="18686" w:author="CR0205" w:date="2024-08-28T15:22:00Z"/>
          <w:lang w:eastAsia="es-ES"/>
        </w:rPr>
      </w:pPr>
      <w:ins w:id="18687" w:author="CR0205" w:date="2024-08-28T15:22:00Z">
        <w:r w:rsidRPr="00F4442C">
          <w:rPr>
            <w:lang w:eastAsia="es-ES"/>
          </w:rPr>
          <w:t xml:space="preserve">          $ref: 'TS29122_CommonData.yaml#/components/responses/default'</w:t>
        </w:r>
      </w:ins>
    </w:p>
    <w:p w14:paraId="77F94A44" w14:textId="77777777" w:rsidR="001B4C79" w:rsidRPr="00F4442C" w:rsidRDefault="001B4C79" w:rsidP="001B4C79">
      <w:pPr>
        <w:pStyle w:val="PL"/>
        <w:rPr>
          <w:ins w:id="18688" w:author="CR0205" w:date="2024-08-28T15:22:00Z"/>
          <w:lang w:eastAsia="es-ES"/>
        </w:rPr>
      </w:pPr>
    </w:p>
    <w:p w14:paraId="31A2FCA7" w14:textId="77777777" w:rsidR="001B4C79" w:rsidRPr="00F4442C" w:rsidRDefault="001B4C79" w:rsidP="001B4C79">
      <w:pPr>
        <w:pStyle w:val="PL"/>
        <w:rPr>
          <w:ins w:id="18689" w:author="CR0205" w:date="2024-08-28T15:22:00Z"/>
          <w:lang w:eastAsia="es-ES"/>
        </w:rPr>
      </w:pPr>
      <w:ins w:id="18690" w:author="CR0205" w:date="2024-08-28T15:22:00Z">
        <w:r w:rsidRPr="00F4442C">
          <w:rPr>
            <w:lang w:eastAsia="es-ES"/>
          </w:rPr>
          <w:t xml:space="preserve">    delete:</w:t>
        </w:r>
      </w:ins>
    </w:p>
    <w:p w14:paraId="54C36683" w14:textId="77777777" w:rsidR="001B4C79" w:rsidRPr="00F4442C" w:rsidRDefault="001B4C79" w:rsidP="001B4C79">
      <w:pPr>
        <w:pStyle w:val="PL"/>
        <w:rPr>
          <w:ins w:id="18691" w:author="CR0205" w:date="2024-08-28T15:22:00Z"/>
          <w:rFonts w:cs="Courier New"/>
          <w:szCs w:val="16"/>
        </w:rPr>
      </w:pPr>
      <w:ins w:id="18692" w:author="CR0205" w:date="2024-08-28T15:22:00Z">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ins>
    </w:p>
    <w:p w14:paraId="6740933E" w14:textId="77777777" w:rsidR="001B4C79" w:rsidRPr="00F4442C" w:rsidRDefault="001B4C79" w:rsidP="001B4C79">
      <w:pPr>
        <w:pStyle w:val="PL"/>
        <w:rPr>
          <w:ins w:id="18693" w:author="CR0205" w:date="2024-08-28T15:22:00Z"/>
          <w:rFonts w:cs="Courier New"/>
          <w:szCs w:val="16"/>
        </w:rPr>
      </w:pPr>
      <w:ins w:id="18694" w:author="CR0205" w:date="2024-08-28T15:22:00Z">
        <w:r w:rsidRPr="00F4442C">
          <w:rPr>
            <w:rFonts w:cs="Courier New"/>
            <w:szCs w:val="16"/>
          </w:rPr>
          <w:t xml:space="preserve">      operationId: DeleteInd</w:t>
        </w:r>
        <w:r>
          <w:t>AcrEventsSubsc</w:t>
        </w:r>
      </w:ins>
    </w:p>
    <w:p w14:paraId="335DA1B1" w14:textId="77777777" w:rsidR="001B4C79" w:rsidRPr="00F4442C" w:rsidRDefault="001B4C79" w:rsidP="001B4C79">
      <w:pPr>
        <w:pStyle w:val="PL"/>
        <w:rPr>
          <w:ins w:id="18695" w:author="CR0205" w:date="2024-08-28T15:22:00Z"/>
          <w:rFonts w:cs="Courier New"/>
          <w:szCs w:val="16"/>
        </w:rPr>
      </w:pPr>
      <w:ins w:id="18696" w:author="CR0205" w:date="2024-08-28T15:22:00Z">
        <w:r w:rsidRPr="00F4442C">
          <w:rPr>
            <w:rFonts w:cs="Courier New"/>
            <w:szCs w:val="16"/>
          </w:rPr>
          <w:t xml:space="preserve">      tags:</w:t>
        </w:r>
      </w:ins>
    </w:p>
    <w:p w14:paraId="2A10D9EB" w14:textId="77777777" w:rsidR="001B4C79" w:rsidRPr="00F4442C" w:rsidRDefault="001B4C79" w:rsidP="001B4C79">
      <w:pPr>
        <w:pStyle w:val="PL"/>
        <w:rPr>
          <w:ins w:id="18697" w:author="CR0205" w:date="2024-08-28T15:22:00Z"/>
          <w:rFonts w:cs="Courier New"/>
          <w:szCs w:val="16"/>
        </w:rPr>
      </w:pPr>
      <w:ins w:id="18698" w:author="CR0205" w:date="2024-08-28T15:22:00Z">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ins>
    </w:p>
    <w:p w14:paraId="6384E54F" w14:textId="77777777" w:rsidR="001B4C79" w:rsidRPr="00F4442C" w:rsidRDefault="001B4C79" w:rsidP="001B4C79">
      <w:pPr>
        <w:pStyle w:val="PL"/>
        <w:rPr>
          <w:ins w:id="18699" w:author="CR0205" w:date="2024-08-28T15:22:00Z"/>
          <w:lang w:eastAsia="es-ES"/>
        </w:rPr>
      </w:pPr>
      <w:ins w:id="18700" w:author="CR0205" w:date="2024-08-28T15:22:00Z">
        <w:r w:rsidRPr="00F4442C">
          <w:rPr>
            <w:lang w:eastAsia="es-ES"/>
          </w:rPr>
          <w:t xml:space="preserve">      responses:</w:t>
        </w:r>
      </w:ins>
    </w:p>
    <w:p w14:paraId="7C5DF8D6" w14:textId="77777777" w:rsidR="001B4C79" w:rsidRPr="00F4442C" w:rsidRDefault="001B4C79" w:rsidP="001B4C79">
      <w:pPr>
        <w:pStyle w:val="PL"/>
        <w:rPr>
          <w:ins w:id="18701" w:author="CR0205" w:date="2024-08-28T15:22:00Z"/>
          <w:lang w:eastAsia="es-ES"/>
        </w:rPr>
      </w:pPr>
      <w:ins w:id="18702" w:author="CR0205" w:date="2024-08-28T15:22:00Z">
        <w:r w:rsidRPr="00F4442C">
          <w:rPr>
            <w:lang w:eastAsia="es-ES"/>
          </w:rPr>
          <w:t xml:space="preserve">        '204':</w:t>
        </w:r>
      </w:ins>
    </w:p>
    <w:p w14:paraId="3C203496" w14:textId="77777777" w:rsidR="001B4C79" w:rsidRPr="00F4442C" w:rsidRDefault="001B4C79" w:rsidP="001B4C79">
      <w:pPr>
        <w:pStyle w:val="PL"/>
        <w:rPr>
          <w:ins w:id="18703" w:author="CR0205" w:date="2024-08-28T15:22:00Z"/>
          <w:lang w:eastAsia="zh-CN"/>
        </w:rPr>
      </w:pPr>
      <w:ins w:id="18704" w:author="CR0205" w:date="2024-08-28T15:22:00Z">
        <w:r w:rsidRPr="00F4442C">
          <w:rPr>
            <w:lang w:eastAsia="es-ES"/>
          </w:rPr>
          <w:t xml:space="preserve">          description: </w:t>
        </w:r>
        <w:r w:rsidRPr="00F4442C">
          <w:rPr>
            <w:lang w:eastAsia="zh-CN"/>
          </w:rPr>
          <w:t>&gt;</w:t>
        </w:r>
      </w:ins>
    </w:p>
    <w:p w14:paraId="3A8E284C" w14:textId="77777777" w:rsidR="001B4C79" w:rsidRDefault="001B4C79" w:rsidP="001B4C79">
      <w:pPr>
        <w:pStyle w:val="PL"/>
        <w:rPr>
          <w:ins w:id="18705" w:author="CR0205" w:date="2024-08-28T15:22:00Z"/>
        </w:rPr>
      </w:pPr>
      <w:ins w:id="18706" w:author="CR0205" w:date="2024-08-28T15:22:00Z">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ins>
    </w:p>
    <w:p w14:paraId="7AACC239" w14:textId="77777777" w:rsidR="001B4C79" w:rsidRDefault="001B4C79" w:rsidP="001B4C79">
      <w:pPr>
        <w:pStyle w:val="PL"/>
        <w:rPr>
          <w:ins w:id="18707" w:author="CR0205" w:date="2024-08-28T15:22:00Z"/>
        </w:rPr>
      </w:pPr>
      <w:ins w:id="18708" w:author="CR0205" w:date="2024-08-28T15:22:00Z">
        <w:r>
          <w:t xml:space="preserve">            deleted.</w:t>
        </w:r>
      </w:ins>
    </w:p>
    <w:p w14:paraId="50A40402" w14:textId="77777777" w:rsidR="001B4C79" w:rsidRPr="00F4442C" w:rsidRDefault="001B4C79" w:rsidP="001B4C79">
      <w:pPr>
        <w:pStyle w:val="PL"/>
        <w:rPr>
          <w:ins w:id="18709" w:author="CR0205" w:date="2024-08-28T15:22:00Z"/>
        </w:rPr>
      </w:pPr>
      <w:ins w:id="18710" w:author="CR0205" w:date="2024-08-28T15:22:00Z">
        <w:r w:rsidRPr="00F4442C">
          <w:t xml:space="preserve">        '307':</w:t>
        </w:r>
      </w:ins>
    </w:p>
    <w:p w14:paraId="3F3AB1F2" w14:textId="77777777" w:rsidR="001B4C79" w:rsidRPr="00F4442C" w:rsidRDefault="001B4C79" w:rsidP="001B4C79">
      <w:pPr>
        <w:pStyle w:val="PL"/>
        <w:rPr>
          <w:ins w:id="18711" w:author="CR0205" w:date="2024-08-28T15:22:00Z"/>
          <w:lang w:eastAsia="es-ES"/>
        </w:rPr>
      </w:pPr>
      <w:ins w:id="18712" w:author="CR0205" w:date="2024-08-28T15:22:00Z">
        <w:r w:rsidRPr="00F4442C">
          <w:t xml:space="preserve">          </w:t>
        </w:r>
        <w:r w:rsidRPr="00F4442C">
          <w:rPr>
            <w:lang w:eastAsia="es-ES"/>
          </w:rPr>
          <w:t>$ref: 'TS29122_CommonData.yaml#/components/responses/307'</w:t>
        </w:r>
      </w:ins>
    </w:p>
    <w:p w14:paraId="49C955FF" w14:textId="77777777" w:rsidR="001B4C79" w:rsidRPr="00F4442C" w:rsidRDefault="001B4C79" w:rsidP="001B4C79">
      <w:pPr>
        <w:pStyle w:val="PL"/>
        <w:rPr>
          <w:ins w:id="18713" w:author="CR0205" w:date="2024-08-28T15:22:00Z"/>
        </w:rPr>
      </w:pPr>
      <w:ins w:id="18714" w:author="CR0205" w:date="2024-08-28T15:22:00Z">
        <w:r w:rsidRPr="00F4442C">
          <w:t xml:space="preserve">        '308':</w:t>
        </w:r>
      </w:ins>
    </w:p>
    <w:p w14:paraId="4BF5039C" w14:textId="77777777" w:rsidR="001B4C79" w:rsidRPr="00F4442C" w:rsidRDefault="001B4C79" w:rsidP="001B4C79">
      <w:pPr>
        <w:pStyle w:val="PL"/>
        <w:rPr>
          <w:ins w:id="18715" w:author="CR0205" w:date="2024-08-28T15:22:00Z"/>
          <w:lang w:eastAsia="es-ES"/>
        </w:rPr>
      </w:pPr>
      <w:ins w:id="18716" w:author="CR0205" w:date="2024-08-28T15:22:00Z">
        <w:r w:rsidRPr="00F4442C">
          <w:t xml:space="preserve">          </w:t>
        </w:r>
        <w:r w:rsidRPr="00F4442C">
          <w:rPr>
            <w:lang w:eastAsia="es-ES"/>
          </w:rPr>
          <w:t>$ref: 'TS29122_CommonData.yaml#/components/responses/308'</w:t>
        </w:r>
      </w:ins>
    </w:p>
    <w:p w14:paraId="119847B3" w14:textId="77777777" w:rsidR="001B4C79" w:rsidRPr="00F4442C" w:rsidRDefault="001B4C79" w:rsidP="001B4C79">
      <w:pPr>
        <w:pStyle w:val="PL"/>
        <w:rPr>
          <w:ins w:id="18717" w:author="CR0205" w:date="2024-08-28T15:22:00Z"/>
          <w:lang w:eastAsia="es-ES"/>
        </w:rPr>
      </w:pPr>
      <w:ins w:id="18718" w:author="CR0205" w:date="2024-08-28T15:22:00Z">
        <w:r w:rsidRPr="00F4442C">
          <w:rPr>
            <w:lang w:eastAsia="es-ES"/>
          </w:rPr>
          <w:t xml:space="preserve">        '400':</w:t>
        </w:r>
      </w:ins>
    </w:p>
    <w:p w14:paraId="1A035135" w14:textId="77777777" w:rsidR="001B4C79" w:rsidRPr="00F4442C" w:rsidRDefault="001B4C79" w:rsidP="001B4C79">
      <w:pPr>
        <w:pStyle w:val="PL"/>
        <w:rPr>
          <w:ins w:id="18719" w:author="CR0205" w:date="2024-08-28T15:22:00Z"/>
          <w:lang w:eastAsia="es-ES"/>
        </w:rPr>
      </w:pPr>
      <w:ins w:id="18720" w:author="CR0205" w:date="2024-08-28T15:22:00Z">
        <w:r w:rsidRPr="00F4442C">
          <w:rPr>
            <w:lang w:eastAsia="es-ES"/>
          </w:rPr>
          <w:t xml:space="preserve">          $ref: 'TS29122_CommonData.yaml#/components/responses/400'</w:t>
        </w:r>
      </w:ins>
    </w:p>
    <w:p w14:paraId="0C4F140E" w14:textId="77777777" w:rsidR="001B4C79" w:rsidRPr="00F4442C" w:rsidRDefault="001B4C79" w:rsidP="001B4C79">
      <w:pPr>
        <w:pStyle w:val="PL"/>
        <w:rPr>
          <w:ins w:id="18721" w:author="CR0205" w:date="2024-08-28T15:22:00Z"/>
          <w:lang w:eastAsia="es-ES"/>
        </w:rPr>
      </w:pPr>
      <w:ins w:id="18722" w:author="CR0205" w:date="2024-08-28T15:22:00Z">
        <w:r w:rsidRPr="00F4442C">
          <w:rPr>
            <w:lang w:eastAsia="es-ES"/>
          </w:rPr>
          <w:t xml:space="preserve">        '401':</w:t>
        </w:r>
      </w:ins>
    </w:p>
    <w:p w14:paraId="50C12098" w14:textId="77777777" w:rsidR="001B4C79" w:rsidRPr="00F4442C" w:rsidRDefault="001B4C79" w:rsidP="001B4C79">
      <w:pPr>
        <w:pStyle w:val="PL"/>
        <w:rPr>
          <w:ins w:id="18723" w:author="CR0205" w:date="2024-08-28T15:22:00Z"/>
          <w:lang w:eastAsia="es-ES"/>
        </w:rPr>
      </w:pPr>
      <w:ins w:id="18724" w:author="CR0205" w:date="2024-08-28T15:22:00Z">
        <w:r w:rsidRPr="00F4442C">
          <w:rPr>
            <w:lang w:eastAsia="es-ES"/>
          </w:rPr>
          <w:t xml:space="preserve">          $ref: 'TS29122_CommonData.yaml#/components/responses/401'</w:t>
        </w:r>
      </w:ins>
    </w:p>
    <w:p w14:paraId="1C0C5A50" w14:textId="77777777" w:rsidR="001B4C79" w:rsidRPr="00F4442C" w:rsidRDefault="001B4C79" w:rsidP="001B4C79">
      <w:pPr>
        <w:pStyle w:val="PL"/>
        <w:rPr>
          <w:ins w:id="18725" w:author="CR0205" w:date="2024-08-28T15:22:00Z"/>
          <w:lang w:eastAsia="es-ES"/>
        </w:rPr>
      </w:pPr>
      <w:ins w:id="18726" w:author="CR0205" w:date="2024-08-28T15:22:00Z">
        <w:r w:rsidRPr="00F4442C">
          <w:rPr>
            <w:lang w:eastAsia="es-ES"/>
          </w:rPr>
          <w:t xml:space="preserve">        '403':</w:t>
        </w:r>
      </w:ins>
    </w:p>
    <w:p w14:paraId="20F1628A" w14:textId="77777777" w:rsidR="001B4C79" w:rsidRPr="00F4442C" w:rsidRDefault="001B4C79" w:rsidP="001B4C79">
      <w:pPr>
        <w:pStyle w:val="PL"/>
        <w:rPr>
          <w:ins w:id="18727" w:author="CR0205" w:date="2024-08-28T15:22:00Z"/>
          <w:lang w:eastAsia="es-ES"/>
        </w:rPr>
      </w:pPr>
      <w:ins w:id="18728" w:author="CR0205" w:date="2024-08-28T15:22:00Z">
        <w:r w:rsidRPr="00F4442C">
          <w:rPr>
            <w:lang w:eastAsia="es-ES"/>
          </w:rPr>
          <w:t xml:space="preserve">          $ref: 'TS29122_CommonData.yaml#/components/responses/403'</w:t>
        </w:r>
      </w:ins>
    </w:p>
    <w:p w14:paraId="675E19CD" w14:textId="77777777" w:rsidR="001B4C79" w:rsidRPr="00F4442C" w:rsidRDefault="001B4C79" w:rsidP="001B4C79">
      <w:pPr>
        <w:pStyle w:val="PL"/>
        <w:rPr>
          <w:ins w:id="18729" w:author="CR0205" w:date="2024-08-28T15:22:00Z"/>
          <w:lang w:eastAsia="es-ES"/>
        </w:rPr>
      </w:pPr>
      <w:ins w:id="18730" w:author="CR0205" w:date="2024-08-28T15:22:00Z">
        <w:r w:rsidRPr="00F4442C">
          <w:rPr>
            <w:lang w:eastAsia="es-ES"/>
          </w:rPr>
          <w:t xml:space="preserve">        '404':</w:t>
        </w:r>
      </w:ins>
    </w:p>
    <w:p w14:paraId="2010CD3A" w14:textId="77777777" w:rsidR="001B4C79" w:rsidRPr="00F4442C" w:rsidRDefault="001B4C79" w:rsidP="001B4C79">
      <w:pPr>
        <w:pStyle w:val="PL"/>
        <w:rPr>
          <w:ins w:id="18731" w:author="CR0205" w:date="2024-08-28T15:22:00Z"/>
          <w:lang w:eastAsia="es-ES"/>
        </w:rPr>
      </w:pPr>
      <w:ins w:id="18732" w:author="CR0205" w:date="2024-08-28T15:22:00Z">
        <w:r w:rsidRPr="00F4442C">
          <w:rPr>
            <w:lang w:eastAsia="es-ES"/>
          </w:rPr>
          <w:t xml:space="preserve">          $ref: 'TS29122_CommonData.yaml#/components/responses/404'</w:t>
        </w:r>
      </w:ins>
    </w:p>
    <w:p w14:paraId="3F9DF84C" w14:textId="77777777" w:rsidR="001B4C79" w:rsidRPr="00F4442C" w:rsidRDefault="001B4C79" w:rsidP="001B4C79">
      <w:pPr>
        <w:pStyle w:val="PL"/>
        <w:rPr>
          <w:ins w:id="18733" w:author="CR0205" w:date="2024-08-28T15:22:00Z"/>
          <w:lang w:eastAsia="es-ES"/>
        </w:rPr>
      </w:pPr>
      <w:ins w:id="18734" w:author="CR0205" w:date="2024-08-28T15:22:00Z">
        <w:r w:rsidRPr="00F4442C">
          <w:rPr>
            <w:lang w:eastAsia="es-ES"/>
          </w:rPr>
          <w:t xml:space="preserve">        '429':</w:t>
        </w:r>
      </w:ins>
    </w:p>
    <w:p w14:paraId="2A4B475D" w14:textId="77777777" w:rsidR="001B4C79" w:rsidRPr="00F4442C" w:rsidRDefault="001B4C79" w:rsidP="001B4C79">
      <w:pPr>
        <w:pStyle w:val="PL"/>
        <w:rPr>
          <w:ins w:id="18735" w:author="CR0205" w:date="2024-08-28T15:22:00Z"/>
          <w:lang w:eastAsia="es-ES"/>
        </w:rPr>
      </w:pPr>
      <w:ins w:id="18736" w:author="CR0205" w:date="2024-08-28T15:22:00Z">
        <w:r w:rsidRPr="00F4442C">
          <w:rPr>
            <w:lang w:eastAsia="es-ES"/>
          </w:rPr>
          <w:t xml:space="preserve">          $ref: 'TS29122_CommonData.yaml#/components/responses/429'</w:t>
        </w:r>
      </w:ins>
    </w:p>
    <w:p w14:paraId="24FD86C4" w14:textId="77777777" w:rsidR="001B4C79" w:rsidRPr="00F4442C" w:rsidRDefault="001B4C79" w:rsidP="001B4C79">
      <w:pPr>
        <w:pStyle w:val="PL"/>
        <w:rPr>
          <w:ins w:id="18737" w:author="CR0205" w:date="2024-08-28T15:22:00Z"/>
          <w:lang w:eastAsia="es-ES"/>
        </w:rPr>
      </w:pPr>
      <w:ins w:id="18738" w:author="CR0205" w:date="2024-08-28T15:22:00Z">
        <w:r w:rsidRPr="00F4442C">
          <w:rPr>
            <w:lang w:eastAsia="es-ES"/>
          </w:rPr>
          <w:t xml:space="preserve">        '500':</w:t>
        </w:r>
      </w:ins>
    </w:p>
    <w:p w14:paraId="2D27C7B9" w14:textId="77777777" w:rsidR="001B4C79" w:rsidRPr="00F4442C" w:rsidRDefault="001B4C79" w:rsidP="001B4C79">
      <w:pPr>
        <w:pStyle w:val="PL"/>
        <w:rPr>
          <w:ins w:id="18739" w:author="CR0205" w:date="2024-08-28T15:22:00Z"/>
          <w:lang w:eastAsia="es-ES"/>
        </w:rPr>
      </w:pPr>
      <w:ins w:id="18740" w:author="CR0205" w:date="2024-08-28T15:22:00Z">
        <w:r w:rsidRPr="00F4442C">
          <w:rPr>
            <w:lang w:eastAsia="es-ES"/>
          </w:rPr>
          <w:t xml:space="preserve">          $ref: 'TS29122_CommonData.yaml#/components/responses/500'</w:t>
        </w:r>
      </w:ins>
    </w:p>
    <w:p w14:paraId="6A25D8B9" w14:textId="77777777" w:rsidR="001B4C79" w:rsidRPr="00F4442C" w:rsidRDefault="001B4C79" w:rsidP="001B4C79">
      <w:pPr>
        <w:pStyle w:val="PL"/>
        <w:rPr>
          <w:ins w:id="18741" w:author="CR0205" w:date="2024-08-28T15:22:00Z"/>
          <w:lang w:eastAsia="es-ES"/>
        </w:rPr>
      </w:pPr>
      <w:ins w:id="18742" w:author="CR0205" w:date="2024-08-28T15:22:00Z">
        <w:r w:rsidRPr="00F4442C">
          <w:rPr>
            <w:lang w:eastAsia="es-ES"/>
          </w:rPr>
          <w:t xml:space="preserve">        '503':</w:t>
        </w:r>
      </w:ins>
    </w:p>
    <w:p w14:paraId="48F82D37" w14:textId="77777777" w:rsidR="001B4C79" w:rsidRPr="00F4442C" w:rsidRDefault="001B4C79" w:rsidP="001B4C79">
      <w:pPr>
        <w:pStyle w:val="PL"/>
        <w:rPr>
          <w:ins w:id="18743" w:author="CR0205" w:date="2024-08-28T15:22:00Z"/>
          <w:lang w:eastAsia="es-ES"/>
        </w:rPr>
      </w:pPr>
      <w:ins w:id="18744" w:author="CR0205" w:date="2024-08-28T15:22:00Z">
        <w:r w:rsidRPr="00F4442C">
          <w:rPr>
            <w:lang w:eastAsia="es-ES"/>
          </w:rPr>
          <w:t xml:space="preserve">          $ref: 'TS29122_CommonData.yaml#/components/responses/503'</w:t>
        </w:r>
      </w:ins>
    </w:p>
    <w:p w14:paraId="73EB620E" w14:textId="77777777" w:rsidR="001B4C79" w:rsidRPr="00F4442C" w:rsidRDefault="001B4C79" w:rsidP="001B4C79">
      <w:pPr>
        <w:pStyle w:val="PL"/>
        <w:rPr>
          <w:ins w:id="18745" w:author="CR0205" w:date="2024-08-28T15:22:00Z"/>
          <w:lang w:eastAsia="es-ES"/>
        </w:rPr>
      </w:pPr>
      <w:ins w:id="18746" w:author="CR0205" w:date="2024-08-28T15:22:00Z">
        <w:r w:rsidRPr="00F4442C">
          <w:rPr>
            <w:lang w:eastAsia="es-ES"/>
          </w:rPr>
          <w:t xml:space="preserve">        default:</w:t>
        </w:r>
      </w:ins>
    </w:p>
    <w:p w14:paraId="281DB371" w14:textId="77777777" w:rsidR="001B4C79" w:rsidRPr="00F4442C" w:rsidRDefault="001B4C79" w:rsidP="001B4C79">
      <w:pPr>
        <w:pStyle w:val="PL"/>
        <w:rPr>
          <w:ins w:id="18747" w:author="CR0205" w:date="2024-08-28T15:22:00Z"/>
          <w:lang w:eastAsia="es-ES"/>
        </w:rPr>
      </w:pPr>
      <w:ins w:id="18748" w:author="CR0205" w:date="2024-08-28T15:22:00Z">
        <w:r w:rsidRPr="00F4442C">
          <w:rPr>
            <w:lang w:eastAsia="es-ES"/>
          </w:rPr>
          <w:t xml:space="preserve">          $ref: 'TS29122_CommonData.yaml#/components/responses/default'</w:t>
        </w:r>
      </w:ins>
    </w:p>
    <w:p w14:paraId="1679AF60" w14:textId="77777777" w:rsidR="001B4C79" w:rsidRPr="00F4442C" w:rsidRDefault="001B4C79" w:rsidP="001B4C79">
      <w:pPr>
        <w:pStyle w:val="PL"/>
        <w:rPr>
          <w:ins w:id="18749" w:author="CR0205" w:date="2024-08-28T15:22:00Z"/>
        </w:rPr>
      </w:pPr>
    </w:p>
    <w:p w14:paraId="5549A7A0" w14:textId="77777777" w:rsidR="001B4C79" w:rsidRPr="00F4442C" w:rsidRDefault="001B4C79" w:rsidP="001B4C79">
      <w:pPr>
        <w:pStyle w:val="PL"/>
        <w:rPr>
          <w:ins w:id="18750" w:author="CR0205" w:date="2024-08-28T15:22:00Z"/>
        </w:rPr>
      </w:pPr>
    </w:p>
    <w:p w14:paraId="05B09658" w14:textId="77777777" w:rsidR="001B4C79" w:rsidRPr="00F4442C" w:rsidRDefault="001B4C79" w:rsidP="001B4C79">
      <w:pPr>
        <w:pStyle w:val="PL"/>
        <w:rPr>
          <w:ins w:id="18751" w:author="CR0205" w:date="2024-08-28T15:22:00Z"/>
        </w:rPr>
      </w:pPr>
      <w:ins w:id="18752" w:author="CR0205" w:date="2024-08-28T15:22:00Z">
        <w:r w:rsidRPr="00F4442C">
          <w:t>components:</w:t>
        </w:r>
      </w:ins>
    </w:p>
    <w:p w14:paraId="6284730D" w14:textId="77777777" w:rsidR="001B4C79" w:rsidRPr="00F4442C" w:rsidRDefault="001B4C79" w:rsidP="001B4C79">
      <w:pPr>
        <w:pStyle w:val="PL"/>
        <w:rPr>
          <w:ins w:id="18753" w:author="CR0205" w:date="2024-08-28T15:22:00Z"/>
        </w:rPr>
      </w:pPr>
      <w:ins w:id="18754" w:author="CR0205" w:date="2024-08-28T15:22:00Z">
        <w:r w:rsidRPr="00F4442C">
          <w:t xml:space="preserve">  securitySchemes:</w:t>
        </w:r>
      </w:ins>
    </w:p>
    <w:p w14:paraId="0E3EA5B3" w14:textId="77777777" w:rsidR="001B4C79" w:rsidRPr="00F4442C" w:rsidRDefault="001B4C79" w:rsidP="001B4C79">
      <w:pPr>
        <w:pStyle w:val="PL"/>
        <w:rPr>
          <w:ins w:id="18755" w:author="CR0205" w:date="2024-08-28T15:22:00Z"/>
        </w:rPr>
      </w:pPr>
      <w:ins w:id="18756" w:author="CR0205" w:date="2024-08-28T15:22:00Z">
        <w:r w:rsidRPr="00F4442C">
          <w:t xml:space="preserve">    oAuth2ClientCredentials:</w:t>
        </w:r>
      </w:ins>
    </w:p>
    <w:p w14:paraId="14676DB1" w14:textId="77777777" w:rsidR="001B4C79" w:rsidRPr="00F4442C" w:rsidRDefault="001B4C79" w:rsidP="001B4C79">
      <w:pPr>
        <w:pStyle w:val="PL"/>
        <w:rPr>
          <w:ins w:id="18757" w:author="CR0205" w:date="2024-08-28T15:22:00Z"/>
        </w:rPr>
      </w:pPr>
      <w:ins w:id="18758" w:author="CR0205" w:date="2024-08-28T15:22:00Z">
        <w:r w:rsidRPr="00F4442C">
          <w:t xml:space="preserve">      type: oauth2</w:t>
        </w:r>
      </w:ins>
    </w:p>
    <w:p w14:paraId="5EE7D27A" w14:textId="77777777" w:rsidR="001B4C79" w:rsidRPr="00F4442C" w:rsidRDefault="001B4C79" w:rsidP="001B4C79">
      <w:pPr>
        <w:pStyle w:val="PL"/>
        <w:rPr>
          <w:ins w:id="18759" w:author="CR0205" w:date="2024-08-28T15:22:00Z"/>
        </w:rPr>
      </w:pPr>
      <w:ins w:id="18760" w:author="CR0205" w:date="2024-08-28T15:22:00Z">
        <w:r w:rsidRPr="00F4442C">
          <w:lastRenderedPageBreak/>
          <w:t xml:space="preserve">      flows:</w:t>
        </w:r>
      </w:ins>
    </w:p>
    <w:p w14:paraId="7E826E7B" w14:textId="77777777" w:rsidR="001B4C79" w:rsidRPr="00F4442C" w:rsidRDefault="001B4C79" w:rsidP="001B4C79">
      <w:pPr>
        <w:pStyle w:val="PL"/>
        <w:rPr>
          <w:ins w:id="18761" w:author="CR0205" w:date="2024-08-28T15:22:00Z"/>
        </w:rPr>
      </w:pPr>
      <w:ins w:id="18762" w:author="CR0205" w:date="2024-08-28T15:22:00Z">
        <w:r w:rsidRPr="00F4442C">
          <w:t xml:space="preserve">        clientCredentials:</w:t>
        </w:r>
      </w:ins>
    </w:p>
    <w:p w14:paraId="6CD54E8E" w14:textId="77777777" w:rsidR="001B4C79" w:rsidRPr="00F4442C" w:rsidRDefault="001B4C79" w:rsidP="001B4C79">
      <w:pPr>
        <w:pStyle w:val="PL"/>
        <w:rPr>
          <w:ins w:id="18763" w:author="CR0205" w:date="2024-08-28T15:22:00Z"/>
        </w:rPr>
      </w:pPr>
      <w:ins w:id="18764" w:author="CR0205" w:date="2024-08-28T15:22:00Z">
        <w:r w:rsidRPr="00F4442C">
          <w:t xml:space="preserve">          tokenUrl: '{tokenUrl}'</w:t>
        </w:r>
      </w:ins>
    </w:p>
    <w:p w14:paraId="4E3390C0" w14:textId="77777777" w:rsidR="001B4C79" w:rsidRPr="00F4442C" w:rsidRDefault="001B4C79" w:rsidP="001B4C79">
      <w:pPr>
        <w:pStyle w:val="PL"/>
        <w:rPr>
          <w:ins w:id="18765" w:author="CR0205" w:date="2024-08-28T15:22:00Z"/>
        </w:rPr>
      </w:pPr>
      <w:ins w:id="18766" w:author="CR0205" w:date="2024-08-28T15:22:00Z">
        <w:r w:rsidRPr="00F4442C">
          <w:t xml:space="preserve">          scopes: {}</w:t>
        </w:r>
      </w:ins>
    </w:p>
    <w:p w14:paraId="2B44F6A2" w14:textId="77777777" w:rsidR="001B4C79" w:rsidRPr="00F4442C" w:rsidRDefault="001B4C79" w:rsidP="001B4C79">
      <w:pPr>
        <w:pStyle w:val="PL"/>
        <w:rPr>
          <w:ins w:id="18767" w:author="CR0205" w:date="2024-08-28T15:22:00Z"/>
        </w:rPr>
      </w:pPr>
    </w:p>
    <w:p w14:paraId="0FB67960" w14:textId="77777777" w:rsidR="001B4C79" w:rsidRPr="00F4442C" w:rsidRDefault="001B4C79" w:rsidP="001B4C79">
      <w:pPr>
        <w:pStyle w:val="PL"/>
        <w:rPr>
          <w:ins w:id="18768" w:author="CR0205" w:date="2024-08-28T15:22:00Z"/>
        </w:rPr>
      </w:pPr>
      <w:ins w:id="18769" w:author="CR0205" w:date="2024-08-28T15:22:00Z">
        <w:r w:rsidRPr="00F4442C">
          <w:t xml:space="preserve">  schemas:</w:t>
        </w:r>
      </w:ins>
    </w:p>
    <w:p w14:paraId="665B0727" w14:textId="77777777" w:rsidR="001B4C79" w:rsidRPr="00F4442C" w:rsidRDefault="001B4C79" w:rsidP="001B4C79">
      <w:pPr>
        <w:pStyle w:val="PL"/>
        <w:rPr>
          <w:ins w:id="18770" w:author="CR0205" w:date="2024-08-28T15:22:00Z"/>
        </w:rPr>
      </w:pPr>
    </w:p>
    <w:p w14:paraId="4D2E549C" w14:textId="77777777" w:rsidR="001B4C79" w:rsidRPr="00F4442C" w:rsidRDefault="001B4C79" w:rsidP="001B4C79">
      <w:pPr>
        <w:pStyle w:val="PL"/>
        <w:rPr>
          <w:ins w:id="18771" w:author="CR0205" w:date="2024-08-28T15:22:00Z"/>
        </w:rPr>
      </w:pPr>
      <w:ins w:id="18772" w:author="CR0205" w:date="2024-08-28T15:22:00Z">
        <w:r w:rsidRPr="00F4442C">
          <w:t>#</w:t>
        </w:r>
      </w:ins>
    </w:p>
    <w:p w14:paraId="0570BEAA" w14:textId="77777777" w:rsidR="001B4C79" w:rsidRPr="00F4442C" w:rsidRDefault="001B4C79" w:rsidP="001B4C79">
      <w:pPr>
        <w:pStyle w:val="PL"/>
        <w:rPr>
          <w:ins w:id="18773" w:author="CR0205" w:date="2024-08-28T15:22:00Z"/>
        </w:rPr>
      </w:pPr>
      <w:ins w:id="18774" w:author="CR0205" w:date="2024-08-28T15:22:00Z">
        <w:r w:rsidRPr="00F4442C">
          <w:t># STRUCTURED DATA TYPES</w:t>
        </w:r>
      </w:ins>
    </w:p>
    <w:p w14:paraId="514F3901" w14:textId="77777777" w:rsidR="001B4C79" w:rsidRPr="00F4442C" w:rsidRDefault="001B4C79" w:rsidP="001B4C79">
      <w:pPr>
        <w:pStyle w:val="PL"/>
        <w:rPr>
          <w:ins w:id="18775" w:author="CR0205" w:date="2024-08-28T15:22:00Z"/>
        </w:rPr>
      </w:pPr>
      <w:ins w:id="18776" w:author="CR0205" w:date="2024-08-28T15:22:00Z">
        <w:r w:rsidRPr="00F4442C">
          <w:t>#</w:t>
        </w:r>
      </w:ins>
    </w:p>
    <w:p w14:paraId="674AAC82" w14:textId="77777777" w:rsidR="001B4C79" w:rsidRPr="00F4442C" w:rsidRDefault="001B4C79" w:rsidP="001B4C79">
      <w:pPr>
        <w:pStyle w:val="PL"/>
        <w:rPr>
          <w:ins w:id="18777" w:author="CR0205" w:date="2024-08-28T15:22:00Z"/>
        </w:rPr>
      </w:pPr>
    </w:p>
    <w:p w14:paraId="36C8EC91" w14:textId="77777777" w:rsidR="001B4C79" w:rsidRDefault="001B4C79" w:rsidP="001B4C79">
      <w:pPr>
        <w:pStyle w:val="PL"/>
        <w:rPr>
          <w:ins w:id="18778" w:author="CR0205" w:date="2024-08-28T15:22:00Z"/>
        </w:rPr>
      </w:pPr>
    </w:p>
    <w:p w14:paraId="55283B62" w14:textId="77777777" w:rsidR="001B4C79" w:rsidRPr="00F1439A" w:rsidRDefault="001B4C79" w:rsidP="001B4C79">
      <w:pPr>
        <w:pStyle w:val="PL"/>
        <w:rPr>
          <w:ins w:id="18779" w:author="CR0205" w:date="2024-08-28T15:22:00Z"/>
        </w:rPr>
      </w:pPr>
      <w:ins w:id="18780" w:author="CR0205" w:date="2024-08-28T15:22:00Z">
        <w:r w:rsidRPr="00F4442C">
          <w:t xml:space="preserve">    </w:t>
        </w:r>
        <w:r>
          <w:t>AcrEventsSubsc</w:t>
        </w:r>
        <w:r w:rsidRPr="00F1439A">
          <w:t>:</w:t>
        </w:r>
      </w:ins>
    </w:p>
    <w:p w14:paraId="037B0E19" w14:textId="77777777" w:rsidR="001B4C79" w:rsidRPr="00F1439A" w:rsidRDefault="001B4C79" w:rsidP="001B4C79">
      <w:pPr>
        <w:pStyle w:val="PL"/>
        <w:rPr>
          <w:ins w:id="18781" w:author="CR0205" w:date="2024-08-28T15:22:00Z"/>
          <w:lang w:eastAsia="zh-CN"/>
        </w:rPr>
      </w:pPr>
      <w:ins w:id="18782" w:author="CR0205" w:date="2024-08-28T15:22:00Z">
        <w:r w:rsidRPr="00F1439A">
          <w:t xml:space="preserve">      description: </w:t>
        </w:r>
        <w:r w:rsidRPr="00F1439A">
          <w:rPr>
            <w:lang w:eastAsia="zh-CN"/>
          </w:rPr>
          <w:t>&gt;</w:t>
        </w:r>
      </w:ins>
    </w:p>
    <w:p w14:paraId="22D89359" w14:textId="77777777" w:rsidR="001B4C79" w:rsidRPr="00F1439A" w:rsidRDefault="001B4C79" w:rsidP="001B4C79">
      <w:pPr>
        <w:pStyle w:val="PL"/>
        <w:rPr>
          <w:ins w:id="18783" w:author="CR0205" w:date="2024-08-28T15:22:00Z"/>
          <w:lang w:eastAsia="zh-CN"/>
        </w:rPr>
      </w:pPr>
      <w:ins w:id="18784" w:author="CR0205" w:date="2024-08-28T15:22:00Z">
        <w:r w:rsidRPr="00F1439A">
          <w:t xml:space="preserve">        </w:t>
        </w:r>
        <w:r>
          <w:t xml:space="preserve">Represents a </w:t>
        </w:r>
        <w:r>
          <w:rPr>
            <w:lang w:val="en-US"/>
          </w:rPr>
          <w:t>ACR Events Subscription Request</w:t>
        </w:r>
        <w:r>
          <w:t>.</w:t>
        </w:r>
      </w:ins>
    </w:p>
    <w:p w14:paraId="699994FF" w14:textId="77777777" w:rsidR="001B4C79" w:rsidRPr="00F1439A" w:rsidRDefault="001B4C79" w:rsidP="001B4C79">
      <w:pPr>
        <w:pStyle w:val="PL"/>
        <w:rPr>
          <w:ins w:id="18785" w:author="CR0205" w:date="2024-08-28T15:22:00Z"/>
        </w:rPr>
      </w:pPr>
      <w:ins w:id="18786" w:author="CR0205" w:date="2024-08-28T15:22:00Z">
        <w:r w:rsidRPr="00F1439A">
          <w:t xml:space="preserve">      type: object</w:t>
        </w:r>
      </w:ins>
    </w:p>
    <w:p w14:paraId="43F5E868" w14:textId="77777777" w:rsidR="001B4C79" w:rsidRDefault="001B4C79" w:rsidP="001B4C79">
      <w:pPr>
        <w:pStyle w:val="PL"/>
        <w:rPr>
          <w:ins w:id="18787" w:author="CR0205" w:date="2024-08-28T15:22:00Z"/>
        </w:rPr>
      </w:pPr>
      <w:ins w:id="18788" w:author="CR0205" w:date="2024-08-28T15:22:00Z">
        <w:r w:rsidRPr="00F1439A">
          <w:t xml:space="preserve">      properties:</w:t>
        </w:r>
      </w:ins>
    </w:p>
    <w:p w14:paraId="4BE1BB97" w14:textId="77777777" w:rsidR="001B4C79" w:rsidRPr="00F4442C" w:rsidRDefault="001B4C79" w:rsidP="001B4C79">
      <w:pPr>
        <w:pStyle w:val="PL"/>
        <w:rPr>
          <w:ins w:id="18789" w:author="CR0205" w:date="2024-08-28T15:22:00Z"/>
        </w:rPr>
      </w:pPr>
      <w:ins w:id="18790" w:author="CR0205" w:date="2024-08-28T15:22:00Z">
        <w:r w:rsidRPr="00F4442C">
          <w:t xml:space="preserve">        </w:t>
        </w:r>
        <w:r>
          <w:rPr>
            <w:rFonts w:hint="eastAsia"/>
            <w:lang w:eastAsia="zh-CN"/>
          </w:rPr>
          <w:t>requestor</w:t>
        </w:r>
        <w:r>
          <w:t>Id</w:t>
        </w:r>
        <w:r w:rsidRPr="00F4442C">
          <w:t>:</w:t>
        </w:r>
      </w:ins>
    </w:p>
    <w:p w14:paraId="2DE67995" w14:textId="77777777" w:rsidR="001B4C79" w:rsidRDefault="001B4C79" w:rsidP="001B4C79">
      <w:pPr>
        <w:pStyle w:val="PL"/>
        <w:rPr>
          <w:ins w:id="18791" w:author="CR0205" w:date="2024-08-28T15:22:00Z"/>
        </w:rPr>
      </w:pPr>
      <w:ins w:id="18792" w:author="CR0205" w:date="2024-08-28T15:22:00Z">
        <w:r w:rsidRPr="00F4442C">
          <w:t xml:space="preserve">          </w:t>
        </w:r>
        <w:r>
          <w:t>type: string</w:t>
        </w:r>
      </w:ins>
    </w:p>
    <w:p w14:paraId="7DD307EA" w14:textId="77777777" w:rsidR="001B4C79" w:rsidRDefault="001B4C79" w:rsidP="001B4C79">
      <w:pPr>
        <w:pStyle w:val="PL"/>
        <w:rPr>
          <w:ins w:id="18793" w:author="CR0205" w:date="2024-08-28T15:22:00Z"/>
        </w:rPr>
      </w:pPr>
      <w:ins w:id="18794" w:author="CR0205" w:date="2024-08-28T15:22:00Z">
        <w:r>
          <w:t xml:space="preserve">        events:</w:t>
        </w:r>
      </w:ins>
    </w:p>
    <w:p w14:paraId="23E3A474" w14:textId="77777777" w:rsidR="001B4C79" w:rsidRDefault="001B4C79" w:rsidP="001B4C79">
      <w:pPr>
        <w:pStyle w:val="PL"/>
        <w:rPr>
          <w:ins w:id="18795" w:author="CR0205" w:date="2024-08-28T15:22:00Z"/>
        </w:rPr>
      </w:pPr>
      <w:ins w:id="18796" w:author="CR0205" w:date="2024-08-28T15:22:00Z">
        <w:r>
          <w:t xml:space="preserve">          type: array</w:t>
        </w:r>
      </w:ins>
    </w:p>
    <w:p w14:paraId="6F28C723" w14:textId="77777777" w:rsidR="001B4C79" w:rsidRDefault="001B4C79" w:rsidP="001B4C79">
      <w:pPr>
        <w:pStyle w:val="PL"/>
        <w:rPr>
          <w:ins w:id="18797" w:author="CR0205" w:date="2024-08-28T15:22:00Z"/>
        </w:rPr>
      </w:pPr>
      <w:ins w:id="18798" w:author="CR0205" w:date="2024-08-28T15:22:00Z">
        <w:r>
          <w:t xml:space="preserve">          items:</w:t>
        </w:r>
      </w:ins>
    </w:p>
    <w:p w14:paraId="0A6C711F" w14:textId="77777777" w:rsidR="001B4C79" w:rsidRDefault="001B4C79" w:rsidP="001B4C79">
      <w:pPr>
        <w:pStyle w:val="PL"/>
        <w:rPr>
          <w:ins w:id="18799" w:author="CR0205" w:date="2024-08-28T15:22:00Z"/>
        </w:rPr>
      </w:pPr>
      <w:ins w:id="18800" w:author="CR0205" w:date="2024-08-28T15:22:00Z">
        <w:r>
          <w:t xml:space="preserve">            $ref: '#/components/schemas/</w:t>
        </w:r>
        <w:r>
          <w:rPr>
            <w:rFonts w:hint="eastAsia"/>
            <w:lang w:eastAsia="zh-CN"/>
          </w:rPr>
          <w:t>Acr</w:t>
        </w:r>
        <w:r>
          <w:t>Event'</w:t>
        </w:r>
      </w:ins>
    </w:p>
    <w:p w14:paraId="7D3C58D9" w14:textId="77777777" w:rsidR="001B4C79" w:rsidRDefault="001B4C79" w:rsidP="001B4C79">
      <w:pPr>
        <w:pStyle w:val="PL"/>
        <w:rPr>
          <w:ins w:id="18801" w:author="CR0205" w:date="2024-08-28T15:22:00Z"/>
        </w:rPr>
      </w:pPr>
      <w:ins w:id="18802" w:author="CR0205" w:date="2024-08-28T15:22:00Z">
        <w:r w:rsidRPr="00465491">
          <w:t xml:space="preserve">          minItems: 1</w:t>
        </w:r>
      </w:ins>
    </w:p>
    <w:p w14:paraId="0F296B94" w14:textId="77777777" w:rsidR="001B4C79" w:rsidRDefault="001B4C79" w:rsidP="001B4C79">
      <w:pPr>
        <w:pStyle w:val="PL"/>
        <w:rPr>
          <w:ins w:id="18803" w:author="CR0205" w:date="2024-08-28T15:22:00Z"/>
        </w:rPr>
      </w:pPr>
      <w:ins w:id="18804" w:author="CR0205" w:date="2024-08-28T15:22:00Z">
        <w:r>
          <w:t xml:space="preserve">        ednInfo:</w:t>
        </w:r>
      </w:ins>
    </w:p>
    <w:p w14:paraId="4310D239" w14:textId="77777777" w:rsidR="001B4C79" w:rsidRPr="00FE4144" w:rsidRDefault="001B4C79" w:rsidP="001B4C79">
      <w:pPr>
        <w:pStyle w:val="PL"/>
        <w:rPr>
          <w:ins w:id="18805" w:author="CR0205" w:date="2024-08-28T15:22:00Z"/>
        </w:rPr>
      </w:pPr>
      <w:ins w:id="18806" w:author="CR0205" w:date="2024-08-28T15:22:00Z">
        <w:r w:rsidRPr="00FE4144">
          <w:t xml:space="preserve">          $ref: 'TS29558_Eecs_EESRegistration.yaml#/components/schemas/EDNInfo'</w:t>
        </w:r>
      </w:ins>
    </w:p>
    <w:p w14:paraId="775DBD27" w14:textId="77777777" w:rsidR="001B4C79" w:rsidRPr="00F4442C" w:rsidRDefault="001B4C79" w:rsidP="001B4C79">
      <w:pPr>
        <w:pStyle w:val="PL"/>
        <w:rPr>
          <w:ins w:id="18807" w:author="CR0205" w:date="2024-08-28T15:22:00Z"/>
        </w:rPr>
      </w:pPr>
      <w:ins w:id="18808" w:author="CR0205" w:date="2024-08-28T15:22:00Z">
        <w:r w:rsidRPr="00F4442C">
          <w:t xml:space="preserve">        notifUri:</w:t>
        </w:r>
      </w:ins>
    </w:p>
    <w:p w14:paraId="622E8950" w14:textId="77777777" w:rsidR="001B4C79" w:rsidRDefault="001B4C79" w:rsidP="001B4C79">
      <w:pPr>
        <w:pStyle w:val="PL"/>
        <w:rPr>
          <w:ins w:id="18809" w:author="CR0205" w:date="2024-08-28T15:22:00Z"/>
        </w:rPr>
      </w:pPr>
      <w:ins w:id="18810" w:author="CR0205" w:date="2024-08-28T15:22:00Z">
        <w:r w:rsidRPr="00F4442C">
          <w:t xml:space="preserve">          $ref: 'TS29122_CommonData.yaml#/components/schemas/</w:t>
        </w:r>
        <w:r w:rsidRPr="00F4442C">
          <w:rPr>
            <w:lang w:eastAsia="zh-CN"/>
          </w:rPr>
          <w:t>Uri</w:t>
        </w:r>
        <w:r w:rsidRPr="00F4442C">
          <w:t>'</w:t>
        </w:r>
      </w:ins>
    </w:p>
    <w:p w14:paraId="2E569D8D" w14:textId="77777777" w:rsidR="001B4C79" w:rsidRDefault="001B4C79" w:rsidP="001B4C79">
      <w:pPr>
        <w:pStyle w:val="PL"/>
        <w:rPr>
          <w:ins w:id="18811" w:author="CR0205" w:date="2024-08-28T15:22:00Z"/>
        </w:rPr>
      </w:pPr>
      <w:ins w:id="18812" w:author="CR0205" w:date="2024-08-28T15:22:00Z">
        <w:r>
          <w:t xml:space="preserve">        expTime:</w:t>
        </w:r>
      </w:ins>
    </w:p>
    <w:p w14:paraId="4BE6FBBF" w14:textId="77777777" w:rsidR="001B4C79" w:rsidRDefault="001B4C79" w:rsidP="001B4C79">
      <w:pPr>
        <w:pStyle w:val="PL"/>
        <w:rPr>
          <w:ins w:id="18813" w:author="CR0205" w:date="2024-08-28T15:22:00Z"/>
        </w:rPr>
      </w:pPr>
      <w:ins w:id="18814" w:author="CR0205" w:date="2024-08-28T15:22:00Z">
        <w:r>
          <w:t xml:space="preserve">          $ref: 'TS29122_CommonData.yaml#/components/schemas/DateTime'</w:t>
        </w:r>
      </w:ins>
    </w:p>
    <w:p w14:paraId="775499D6" w14:textId="77777777" w:rsidR="001B4C79" w:rsidRPr="00F1439A" w:rsidRDefault="001B4C79" w:rsidP="001B4C79">
      <w:pPr>
        <w:pStyle w:val="PL"/>
        <w:rPr>
          <w:ins w:id="18815" w:author="CR0205" w:date="2024-08-28T15:22:00Z"/>
        </w:rPr>
      </w:pPr>
      <w:ins w:id="18816" w:author="CR0205" w:date="2024-08-28T15:22:00Z">
        <w:r w:rsidRPr="00F1439A">
          <w:t xml:space="preserve">        suppFeat:</w:t>
        </w:r>
      </w:ins>
    </w:p>
    <w:p w14:paraId="039EA394" w14:textId="77777777" w:rsidR="001B4C79" w:rsidRPr="00F1439A" w:rsidRDefault="001B4C79" w:rsidP="001B4C79">
      <w:pPr>
        <w:pStyle w:val="PL"/>
        <w:rPr>
          <w:ins w:id="18817" w:author="CR0205" w:date="2024-08-28T15:22:00Z"/>
        </w:rPr>
      </w:pPr>
      <w:ins w:id="18818" w:author="CR0205" w:date="2024-08-28T15:22:00Z">
        <w:r w:rsidRPr="00F1439A">
          <w:t xml:space="preserve">          $ref: 'TS29571_CommonData.yaml#/components/schemas/SupportedFeatures'</w:t>
        </w:r>
      </w:ins>
    </w:p>
    <w:p w14:paraId="77F6098D" w14:textId="77777777" w:rsidR="001B4C79" w:rsidRPr="00F1439A" w:rsidRDefault="001B4C79" w:rsidP="001B4C79">
      <w:pPr>
        <w:pStyle w:val="PL"/>
        <w:rPr>
          <w:ins w:id="18819" w:author="CR0205" w:date="2024-08-28T15:22:00Z"/>
        </w:rPr>
      </w:pPr>
      <w:ins w:id="18820" w:author="CR0205" w:date="2024-08-28T15:22:00Z">
        <w:r w:rsidRPr="00F1439A">
          <w:t xml:space="preserve">      required:</w:t>
        </w:r>
      </w:ins>
    </w:p>
    <w:p w14:paraId="34D96D8B" w14:textId="77777777" w:rsidR="001B4C79" w:rsidRDefault="001B4C79" w:rsidP="001B4C79">
      <w:pPr>
        <w:pStyle w:val="PL"/>
        <w:rPr>
          <w:ins w:id="18821" w:author="CR0205" w:date="2024-08-28T15:22:00Z"/>
        </w:rPr>
      </w:pPr>
      <w:ins w:id="18822" w:author="CR0205" w:date="2024-08-28T15:22:00Z">
        <w:r w:rsidRPr="00F4442C">
          <w:t xml:space="preserve">        - </w:t>
        </w:r>
        <w:r>
          <w:rPr>
            <w:rFonts w:hint="eastAsia"/>
            <w:lang w:eastAsia="zh-CN"/>
          </w:rPr>
          <w:t>requestor</w:t>
        </w:r>
        <w:r>
          <w:t>Id</w:t>
        </w:r>
      </w:ins>
    </w:p>
    <w:p w14:paraId="144C4923" w14:textId="77777777" w:rsidR="001B4C79" w:rsidRDefault="001B4C79" w:rsidP="001B4C79">
      <w:pPr>
        <w:pStyle w:val="PL"/>
        <w:rPr>
          <w:ins w:id="18823" w:author="CR0205" w:date="2024-08-28T15:22:00Z"/>
        </w:rPr>
      </w:pPr>
      <w:ins w:id="18824" w:author="CR0205" w:date="2024-08-28T15:22:00Z">
        <w:r w:rsidRPr="00F4442C">
          <w:t xml:space="preserve">        - </w:t>
        </w:r>
        <w:r>
          <w:t>events</w:t>
        </w:r>
      </w:ins>
    </w:p>
    <w:p w14:paraId="4D9E7CCF" w14:textId="77777777" w:rsidR="001B4C79" w:rsidRPr="00F4442C" w:rsidRDefault="001B4C79" w:rsidP="001B4C79">
      <w:pPr>
        <w:pStyle w:val="PL"/>
        <w:rPr>
          <w:ins w:id="18825" w:author="CR0205" w:date="2024-08-28T15:22:00Z"/>
        </w:rPr>
      </w:pPr>
      <w:ins w:id="18826" w:author="CR0205" w:date="2024-08-28T15:22:00Z">
        <w:r w:rsidRPr="00F4442C">
          <w:t xml:space="preserve">        - notifUri</w:t>
        </w:r>
      </w:ins>
    </w:p>
    <w:p w14:paraId="5426FAC6" w14:textId="77777777" w:rsidR="001B4C79" w:rsidRPr="00F4442C" w:rsidRDefault="001B4C79" w:rsidP="001B4C79">
      <w:pPr>
        <w:pStyle w:val="PL"/>
        <w:rPr>
          <w:ins w:id="18827" w:author="CR0205" w:date="2024-08-28T15:22:00Z"/>
        </w:rPr>
      </w:pPr>
    </w:p>
    <w:p w14:paraId="766F5525" w14:textId="77777777" w:rsidR="001B4C79" w:rsidRPr="00F1439A" w:rsidRDefault="001B4C79" w:rsidP="001B4C79">
      <w:pPr>
        <w:pStyle w:val="PL"/>
        <w:rPr>
          <w:ins w:id="18828" w:author="CR0205" w:date="2024-08-28T15:22:00Z"/>
        </w:rPr>
      </w:pPr>
      <w:ins w:id="18829" w:author="CR0205" w:date="2024-08-28T15:22:00Z">
        <w:r w:rsidRPr="00F1439A">
          <w:t xml:space="preserve">    </w:t>
        </w:r>
        <w:r>
          <w:rPr>
            <w:lang w:val="en-US"/>
          </w:rPr>
          <w:t>AcrEventsSubsc</w:t>
        </w:r>
        <w:r w:rsidRPr="00F1439A">
          <w:t>Patch:</w:t>
        </w:r>
      </w:ins>
    </w:p>
    <w:p w14:paraId="282256C4" w14:textId="77777777" w:rsidR="001B4C79" w:rsidRPr="00F1439A" w:rsidRDefault="001B4C79" w:rsidP="001B4C79">
      <w:pPr>
        <w:pStyle w:val="PL"/>
        <w:rPr>
          <w:ins w:id="18830" w:author="CR0205" w:date="2024-08-28T15:22:00Z"/>
          <w:lang w:eastAsia="zh-CN"/>
        </w:rPr>
      </w:pPr>
      <w:ins w:id="18831" w:author="CR0205" w:date="2024-08-28T15:22:00Z">
        <w:r w:rsidRPr="00F1439A">
          <w:t xml:space="preserve">      description: </w:t>
        </w:r>
        <w:r w:rsidRPr="00F1439A">
          <w:rPr>
            <w:lang w:eastAsia="zh-CN"/>
          </w:rPr>
          <w:t>&gt;</w:t>
        </w:r>
      </w:ins>
    </w:p>
    <w:p w14:paraId="48676D73" w14:textId="77777777" w:rsidR="001B4C79" w:rsidRPr="00F1439A" w:rsidRDefault="001B4C79" w:rsidP="001B4C79">
      <w:pPr>
        <w:pStyle w:val="PL"/>
        <w:rPr>
          <w:ins w:id="18832" w:author="CR0205" w:date="2024-08-28T15:22:00Z"/>
          <w:lang w:eastAsia="zh-CN"/>
        </w:rPr>
      </w:pPr>
      <w:ins w:id="18833" w:author="CR0205" w:date="2024-08-28T15:22:00Z">
        <w:r w:rsidRPr="00F1439A">
          <w:t xml:space="preserve">        </w:t>
        </w:r>
        <w:r>
          <w:t xml:space="preserve">Represents the requested modifications to a </w:t>
        </w:r>
        <w:r>
          <w:rPr>
            <w:lang w:val="en-US"/>
          </w:rPr>
          <w:t>ACR Events Subscription</w:t>
        </w:r>
        <w:r>
          <w:t>.</w:t>
        </w:r>
      </w:ins>
    </w:p>
    <w:p w14:paraId="42DEC339" w14:textId="77777777" w:rsidR="001B4C79" w:rsidRPr="00F1439A" w:rsidRDefault="001B4C79" w:rsidP="001B4C79">
      <w:pPr>
        <w:pStyle w:val="PL"/>
        <w:rPr>
          <w:ins w:id="18834" w:author="CR0205" w:date="2024-08-28T15:22:00Z"/>
        </w:rPr>
      </w:pPr>
      <w:ins w:id="18835" w:author="CR0205" w:date="2024-08-28T15:22:00Z">
        <w:r w:rsidRPr="00F1439A">
          <w:t xml:space="preserve">      type: object</w:t>
        </w:r>
      </w:ins>
    </w:p>
    <w:p w14:paraId="76F43181" w14:textId="77777777" w:rsidR="001B4C79" w:rsidRPr="00F1439A" w:rsidRDefault="001B4C79" w:rsidP="001B4C79">
      <w:pPr>
        <w:pStyle w:val="PL"/>
        <w:rPr>
          <w:ins w:id="18836" w:author="CR0205" w:date="2024-08-28T15:22:00Z"/>
        </w:rPr>
      </w:pPr>
      <w:ins w:id="18837" w:author="CR0205" w:date="2024-08-28T15:22:00Z">
        <w:r w:rsidRPr="00F1439A">
          <w:t xml:space="preserve">      properties:</w:t>
        </w:r>
      </w:ins>
    </w:p>
    <w:p w14:paraId="111C0CDD" w14:textId="77777777" w:rsidR="001B4C79" w:rsidRDefault="001B4C79" w:rsidP="001B4C79">
      <w:pPr>
        <w:pStyle w:val="PL"/>
        <w:rPr>
          <w:ins w:id="18838" w:author="CR0205" w:date="2024-08-28T15:22:00Z"/>
        </w:rPr>
      </w:pPr>
      <w:ins w:id="18839" w:author="CR0205" w:date="2024-08-28T15:22:00Z">
        <w:r>
          <w:t xml:space="preserve">        events:</w:t>
        </w:r>
      </w:ins>
    </w:p>
    <w:p w14:paraId="7C263C72" w14:textId="77777777" w:rsidR="001B4C79" w:rsidRDefault="001B4C79" w:rsidP="001B4C79">
      <w:pPr>
        <w:pStyle w:val="PL"/>
        <w:rPr>
          <w:ins w:id="18840" w:author="CR0205" w:date="2024-08-28T15:22:00Z"/>
        </w:rPr>
      </w:pPr>
      <w:ins w:id="18841" w:author="CR0205" w:date="2024-08-28T15:22:00Z">
        <w:r>
          <w:t xml:space="preserve">          type: array</w:t>
        </w:r>
      </w:ins>
    </w:p>
    <w:p w14:paraId="61E9CA29" w14:textId="77777777" w:rsidR="001B4C79" w:rsidRDefault="001B4C79" w:rsidP="001B4C79">
      <w:pPr>
        <w:pStyle w:val="PL"/>
        <w:rPr>
          <w:ins w:id="18842" w:author="CR0205" w:date="2024-08-28T15:22:00Z"/>
        </w:rPr>
      </w:pPr>
      <w:ins w:id="18843" w:author="CR0205" w:date="2024-08-28T15:22:00Z">
        <w:r>
          <w:t xml:space="preserve">          items:</w:t>
        </w:r>
      </w:ins>
    </w:p>
    <w:p w14:paraId="60FD84B3" w14:textId="77777777" w:rsidR="001B4C79" w:rsidRDefault="001B4C79" w:rsidP="001B4C79">
      <w:pPr>
        <w:pStyle w:val="PL"/>
        <w:rPr>
          <w:ins w:id="18844" w:author="CR0205" w:date="2024-08-28T15:22:00Z"/>
        </w:rPr>
      </w:pPr>
      <w:ins w:id="18845" w:author="CR0205" w:date="2024-08-28T15:22:00Z">
        <w:r>
          <w:t xml:space="preserve">            $ref: '#/components/schemas/</w:t>
        </w:r>
        <w:r>
          <w:rPr>
            <w:rFonts w:hint="eastAsia"/>
            <w:lang w:eastAsia="zh-CN"/>
          </w:rPr>
          <w:t>Acr</w:t>
        </w:r>
        <w:r>
          <w:t>Event'</w:t>
        </w:r>
      </w:ins>
    </w:p>
    <w:p w14:paraId="78D89FE4" w14:textId="77777777" w:rsidR="001B4C79" w:rsidRDefault="001B4C79" w:rsidP="001B4C79">
      <w:pPr>
        <w:pStyle w:val="PL"/>
        <w:rPr>
          <w:ins w:id="18846" w:author="CR0205" w:date="2024-08-28T15:22:00Z"/>
        </w:rPr>
      </w:pPr>
      <w:ins w:id="18847" w:author="CR0205" w:date="2024-08-28T15:22:00Z">
        <w:r w:rsidRPr="00465491">
          <w:t xml:space="preserve">          minItems: 1</w:t>
        </w:r>
      </w:ins>
    </w:p>
    <w:p w14:paraId="297AD801" w14:textId="77777777" w:rsidR="001B4C79" w:rsidRDefault="001B4C79" w:rsidP="001B4C79">
      <w:pPr>
        <w:pStyle w:val="PL"/>
        <w:rPr>
          <w:ins w:id="18848" w:author="CR0205" w:date="2024-08-28T15:22:00Z"/>
        </w:rPr>
      </w:pPr>
      <w:ins w:id="18849" w:author="CR0205" w:date="2024-08-28T15:22:00Z">
        <w:r>
          <w:t xml:space="preserve">        ednInfo:</w:t>
        </w:r>
      </w:ins>
    </w:p>
    <w:p w14:paraId="68BD60AC" w14:textId="77777777" w:rsidR="001B4C79" w:rsidRDefault="001B4C79" w:rsidP="001B4C79">
      <w:pPr>
        <w:pStyle w:val="PL"/>
        <w:rPr>
          <w:ins w:id="18850" w:author="CR0205" w:date="2024-08-28T15:22:00Z"/>
        </w:rPr>
      </w:pPr>
      <w:ins w:id="18851" w:author="CR0205" w:date="2024-08-28T15:22:00Z">
        <w:r>
          <w:t xml:space="preserve">          $ref: 'TS29558_Eecs_EESRegistration.yaml#/components/schemas/EDNInfo'</w:t>
        </w:r>
      </w:ins>
    </w:p>
    <w:p w14:paraId="44329D2C" w14:textId="77777777" w:rsidR="001B4C79" w:rsidRPr="00F4442C" w:rsidRDefault="001B4C79" w:rsidP="001B4C79">
      <w:pPr>
        <w:pStyle w:val="PL"/>
        <w:rPr>
          <w:ins w:id="18852" w:author="CR0205" w:date="2024-08-28T15:22:00Z"/>
        </w:rPr>
      </w:pPr>
      <w:ins w:id="18853" w:author="CR0205" w:date="2024-08-28T15:22:00Z">
        <w:r w:rsidRPr="00F4442C">
          <w:t xml:space="preserve">        notifUri:</w:t>
        </w:r>
      </w:ins>
    </w:p>
    <w:p w14:paraId="64C47008" w14:textId="77777777" w:rsidR="001B4C79" w:rsidRDefault="001B4C79" w:rsidP="001B4C79">
      <w:pPr>
        <w:pStyle w:val="PL"/>
        <w:rPr>
          <w:ins w:id="18854" w:author="CR0205" w:date="2024-08-28T15:22:00Z"/>
        </w:rPr>
      </w:pPr>
      <w:ins w:id="18855" w:author="CR0205" w:date="2024-08-28T15:22:00Z">
        <w:r w:rsidRPr="00F4442C">
          <w:t xml:space="preserve">          $ref: 'TS29122_CommonData.yaml#/components/schemas/</w:t>
        </w:r>
        <w:r w:rsidRPr="00F4442C">
          <w:rPr>
            <w:lang w:eastAsia="zh-CN"/>
          </w:rPr>
          <w:t>Uri</w:t>
        </w:r>
        <w:r w:rsidRPr="00F4442C">
          <w:t>'</w:t>
        </w:r>
      </w:ins>
    </w:p>
    <w:p w14:paraId="5F0AD4F2" w14:textId="77777777" w:rsidR="001B4C79" w:rsidRDefault="001B4C79" w:rsidP="001B4C79">
      <w:pPr>
        <w:pStyle w:val="PL"/>
        <w:rPr>
          <w:ins w:id="18856" w:author="CR0205" w:date="2024-08-28T15:22:00Z"/>
        </w:rPr>
      </w:pPr>
      <w:ins w:id="18857" w:author="CR0205" w:date="2024-08-28T15:22:00Z">
        <w:r>
          <w:t xml:space="preserve">        expTime:</w:t>
        </w:r>
      </w:ins>
    </w:p>
    <w:p w14:paraId="3D983349" w14:textId="77777777" w:rsidR="001B4C79" w:rsidRDefault="001B4C79" w:rsidP="001B4C79">
      <w:pPr>
        <w:pStyle w:val="PL"/>
        <w:rPr>
          <w:ins w:id="18858" w:author="CR0205" w:date="2024-08-28T15:22:00Z"/>
        </w:rPr>
      </w:pPr>
      <w:ins w:id="18859" w:author="CR0205" w:date="2024-08-28T15:22:00Z">
        <w:r>
          <w:t xml:space="preserve">          $ref: 'TS29571_CommonData.yaml#/components/schemas/DateTimeRm'</w:t>
        </w:r>
      </w:ins>
    </w:p>
    <w:p w14:paraId="12F45C87" w14:textId="77777777" w:rsidR="001B4C79" w:rsidRPr="00F1439A" w:rsidRDefault="001B4C79" w:rsidP="001B4C79">
      <w:pPr>
        <w:pStyle w:val="PL"/>
        <w:rPr>
          <w:ins w:id="18860" w:author="CR0205" w:date="2024-08-28T15:22:00Z"/>
        </w:rPr>
      </w:pPr>
      <w:ins w:id="18861" w:author="CR0205" w:date="2024-08-28T15:22:00Z">
        <w:r w:rsidRPr="00F1439A">
          <w:t xml:space="preserve">        suppFeat:</w:t>
        </w:r>
      </w:ins>
    </w:p>
    <w:p w14:paraId="438E54D3" w14:textId="77777777" w:rsidR="001B4C79" w:rsidRPr="00F1439A" w:rsidRDefault="001B4C79" w:rsidP="001B4C79">
      <w:pPr>
        <w:pStyle w:val="PL"/>
        <w:rPr>
          <w:ins w:id="18862" w:author="CR0205" w:date="2024-08-28T15:22:00Z"/>
        </w:rPr>
      </w:pPr>
      <w:ins w:id="18863" w:author="CR0205" w:date="2024-08-28T15:22:00Z">
        <w:r w:rsidRPr="00F1439A">
          <w:t xml:space="preserve">          $ref: 'TS29571_CommonData.yaml#/components/schemas/SupportedFeatures'</w:t>
        </w:r>
      </w:ins>
    </w:p>
    <w:p w14:paraId="4658FBD1" w14:textId="77777777" w:rsidR="001B4C79" w:rsidRDefault="001B4C79" w:rsidP="001B4C79">
      <w:pPr>
        <w:pStyle w:val="PL"/>
        <w:rPr>
          <w:ins w:id="18864" w:author="CR0205" w:date="2024-08-28T15:22:00Z"/>
        </w:rPr>
      </w:pPr>
    </w:p>
    <w:p w14:paraId="5EC1609C" w14:textId="77777777" w:rsidR="001B4C79" w:rsidRPr="00F1439A" w:rsidRDefault="001B4C79" w:rsidP="001B4C79">
      <w:pPr>
        <w:pStyle w:val="PL"/>
        <w:rPr>
          <w:ins w:id="18865" w:author="CR0205" w:date="2024-08-28T15:22:00Z"/>
        </w:rPr>
      </w:pPr>
      <w:ins w:id="18866" w:author="CR0205" w:date="2024-08-28T15:22:00Z">
        <w:r w:rsidRPr="00F4442C">
          <w:t xml:space="preserve">    </w:t>
        </w:r>
        <w:r>
          <w:t>AcrEventsNotif</w:t>
        </w:r>
        <w:r w:rsidRPr="00F1439A">
          <w:t>:</w:t>
        </w:r>
      </w:ins>
    </w:p>
    <w:p w14:paraId="3BA418CA" w14:textId="77777777" w:rsidR="001B4C79" w:rsidRPr="00F1439A" w:rsidRDefault="001B4C79" w:rsidP="001B4C79">
      <w:pPr>
        <w:pStyle w:val="PL"/>
        <w:rPr>
          <w:ins w:id="18867" w:author="CR0205" w:date="2024-08-28T15:22:00Z"/>
          <w:lang w:eastAsia="zh-CN"/>
        </w:rPr>
      </w:pPr>
      <w:ins w:id="18868" w:author="CR0205" w:date="2024-08-28T15:22:00Z">
        <w:r w:rsidRPr="00F1439A">
          <w:t xml:space="preserve">      description: </w:t>
        </w:r>
        <w:r w:rsidRPr="00F1439A">
          <w:rPr>
            <w:lang w:eastAsia="zh-CN"/>
          </w:rPr>
          <w:t>&gt;</w:t>
        </w:r>
      </w:ins>
    </w:p>
    <w:p w14:paraId="2157C83D" w14:textId="77777777" w:rsidR="001B4C79" w:rsidRPr="00F1439A" w:rsidRDefault="001B4C79" w:rsidP="001B4C79">
      <w:pPr>
        <w:pStyle w:val="PL"/>
        <w:rPr>
          <w:ins w:id="18869" w:author="CR0205" w:date="2024-08-28T15:22:00Z"/>
          <w:lang w:eastAsia="zh-CN"/>
        </w:rPr>
      </w:pPr>
      <w:ins w:id="18870" w:author="CR0205" w:date="2024-08-28T15:22:00Z">
        <w:r w:rsidRPr="00F1439A">
          <w:t xml:space="preserve">        </w:t>
        </w:r>
        <w:r>
          <w:t>Represents a ACR Events Notification.</w:t>
        </w:r>
      </w:ins>
    </w:p>
    <w:p w14:paraId="3FA9913F" w14:textId="77777777" w:rsidR="001B4C79" w:rsidRPr="00F1439A" w:rsidRDefault="001B4C79" w:rsidP="001B4C79">
      <w:pPr>
        <w:pStyle w:val="PL"/>
        <w:rPr>
          <w:ins w:id="18871" w:author="CR0205" w:date="2024-08-28T15:22:00Z"/>
        </w:rPr>
      </w:pPr>
      <w:ins w:id="18872" w:author="CR0205" w:date="2024-08-28T15:22:00Z">
        <w:r w:rsidRPr="00F1439A">
          <w:t xml:space="preserve">      type: object</w:t>
        </w:r>
      </w:ins>
    </w:p>
    <w:p w14:paraId="6735E37E" w14:textId="77777777" w:rsidR="001B4C79" w:rsidRPr="00F1439A" w:rsidRDefault="001B4C79" w:rsidP="001B4C79">
      <w:pPr>
        <w:pStyle w:val="PL"/>
        <w:rPr>
          <w:ins w:id="18873" w:author="CR0205" w:date="2024-08-28T15:22:00Z"/>
        </w:rPr>
      </w:pPr>
      <w:ins w:id="18874" w:author="CR0205" w:date="2024-08-28T15:22:00Z">
        <w:r w:rsidRPr="00F1439A">
          <w:t xml:space="preserve">      properties:</w:t>
        </w:r>
      </w:ins>
    </w:p>
    <w:p w14:paraId="19654F2A" w14:textId="77777777" w:rsidR="001B4C79" w:rsidRDefault="001B4C79" w:rsidP="001B4C79">
      <w:pPr>
        <w:pStyle w:val="PL"/>
        <w:rPr>
          <w:ins w:id="18875" w:author="CR0205" w:date="2024-08-28T15:22:00Z"/>
        </w:rPr>
      </w:pPr>
      <w:ins w:id="18876" w:author="CR0205" w:date="2024-08-28T15:22:00Z">
        <w:r>
          <w:t xml:space="preserve">        events:</w:t>
        </w:r>
      </w:ins>
    </w:p>
    <w:p w14:paraId="5E9AB16F" w14:textId="77777777" w:rsidR="001B4C79" w:rsidRDefault="001B4C79" w:rsidP="001B4C79">
      <w:pPr>
        <w:pStyle w:val="PL"/>
        <w:rPr>
          <w:ins w:id="18877" w:author="CR0205" w:date="2024-08-28T15:22:00Z"/>
        </w:rPr>
      </w:pPr>
      <w:ins w:id="18878" w:author="CR0205" w:date="2024-08-28T15:22:00Z">
        <w:r>
          <w:t xml:space="preserve">          type: array</w:t>
        </w:r>
      </w:ins>
    </w:p>
    <w:p w14:paraId="6F95CB7C" w14:textId="77777777" w:rsidR="001B4C79" w:rsidRDefault="001B4C79" w:rsidP="001B4C79">
      <w:pPr>
        <w:pStyle w:val="PL"/>
        <w:rPr>
          <w:ins w:id="18879" w:author="CR0205" w:date="2024-08-28T15:22:00Z"/>
        </w:rPr>
      </w:pPr>
      <w:ins w:id="18880" w:author="CR0205" w:date="2024-08-28T15:22:00Z">
        <w:r>
          <w:t xml:space="preserve">          items:</w:t>
        </w:r>
      </w:ins>
    </w:p>
    <w:p w14:paraId="60AC3DEB" w14:textId="77777777" w:rsidR="001B4C79" w:rsidRDefault="001B4C79" w:rsidP="001B4C79">
      <w:pPr>
        <w:pStyle w:val="PL"/>
        <w:rPr>
          <w:ins w:id="18881" w:author="CR0205" w:date="2024-08-28T15:22:00Z"/>
        </w:rPr>
      </w:pPr>
      <w:ins w:id="18882" w:author="CR0205" w:date="2024-08-28T15:22:00Z">
        <w:r>
          <w:t xml:space="preserve">            $ref: '#/components/schemas/</w:t>
        </w:r>
        <w:r>
          <w:rPr>
            <w:rFonts w:hint="eastAsia"/>
            <w:lang w:eastAsia="zh-CN"/>
          </w:rPr>
          <w:t>Acr</w:t>
        </w:r>
        <w:r>
          <w:t>Event'</w:t>
        </w:r>
      </w:ins>
    </w:p>
    <w:p w14:paraId="4AD05389" w14:textId="77777777" w:rsidR="001B4C79" w:rsidRDefault="001B4C79" w:rsidP="001B4C79">
      <w:pPr>
        <w:pStyle w:val="PL"/>
        <w:rPr>
          <w:ins w:id="18883" w:author="CR0205" w:date="2024-08-28T15:22:00Z"/>
        </w:rPr>
      </w:pPr>
      <w:ins w:id="18884" w:author="CR0205" w:date="2024-08-28T15:22:00Z">
        <w:r w:rsidRPr="005532B6">
          <w:t xml:space="preserve">          minItems: 1</w:t>
        </w:r>
      </w:ins>
    </w:p>
    <w:p w14:paraId="35218F94" w14:textId="77777777" w:rsidR="001B4C79" w:rsidRDefault="001B4C79" w:rsidP="001B4C79">
      <w:pPr>
        <w:pStyle w:val="PL"/>
        <w:rPr>
          <w:ins w:id="18885" w:author="CR0205" w:date="2024-08-28T15:22:00Z"/>
        </w:rPr>
      </w:pPr>
      <w:ins w:id="18886" w:author="CR0205" w:date="2024-08-28T15:22:00Z">
        <w:r>
          <w:t xml:space="preserve">        subscriptionId:</w:t>
        </w:r>
      </w:ins>
    </w:p>
    <w:p w14:paraId="638DEE51" w14:textId="77777777" w:rsidR="001B4C79" w:rsidRDefault="001B4C79" w:rsidP="001B4C79">
      <w:pPr>
        <w:pStyle w:val="PL"/>
        <w:rPr>
          <w:ins w:id="18887" w:author="CR0205" w:date="2024-08-28T15:22:00Z"/>
        </w:rPr>
      </w:pPr>
      <w:ins w:id="18888" w:author="CR0205" w:date="2024-08-28T15:22:00Z">
        <w:r w:rsidRPr="00F4442C">
          <w:t xml:space="preserve">          </w:t>
        </w:r>
        <w:r>
          <w:t>type: string</w:t>
        </w:r>
      </w:ins>
    </w:p>
    <w:p w14:paraId="56FC7330" w14:textId="77777777" w:rsidR="001B4C79" w:rsidRPr="00F4442C" w:rsidRDefault="001B4C79" w:rsidP="001B4C79">
      <w:pPr>
        <w:pStyle w:val="PL"/>
        <w:rPr>
          <w:ins w:id="18889" w:author="CR0205" w:date="2024-08-28T15:22:00Z"/>
        </w:rPr>
      </w:pPr>
      <w:ins w:id="18890" w:author="CR0205" w:date="2024-08-28T15:22:00Z">
        <w:r w:rsidRPr="00F4442C">
          <w:t xml:space="preserve">        </w:t>
        </w:r>
        <w:r>
          <w:t>relocRatio</w:t>
        </w:r>
        <w:r w:rsidRPr="00F4442C">
          <w:t>:</w:t>
        </w:r>
      </w:ins>
    </w:p>
    <w:p w14:paraId="2DDBE981" w14:textId="77777777" w:rsidR="001B4C79" w:rsidRDefault="001B4C79" w:rsidP="001B4C79">
      <w:pPr>
        <w:pStyle w:val="PL"/>
        <w:rPr>
          <w:ins w:id="18891" w:author="CR0205" w:date="2024-08-28T15:22:00Z"/>
        </w:rPr>
      </w:pPr>
      <w:ins w:id="18892" w:author="CR0205" w:date="2024-08-28T15:22:00Z">
        <w:r w:rsidRPr="00F700B8">
          <w:t xml:space="preserve">          $ref: 'TS29571_CommonData.yaml#/components/schemas/</w:t>
        </w:r>
        <w:r>
          <w:rPr>
            <w:rFonts w:hint="eastAsia"/>
            <w:lang w:eastAsia="zh-CN"/>
          </w:rPr>
          <w:t>Uinteger</w:t>
        </w:r>
        <w:r w:rsidRPr="00F700B8">
          <w:t>'</w:t>
        </w:r>
      </w:ins>
    </w:p>
    <w:p w14:paraId="6899D75F" w14:textId="77777777" w:rsidR="001B4C79" w:rsidRPr="00F1439A" w:rsidRDefault="001B4C79" w:rsidP="001B4C79">
      <w:pPr>
        <w:pStyle w:val="PL"/>
        <w:rPr>
          <w:ins w:id="18893" w:author="CR0205" w:date="2024-08-28T15:22:00Z"/>
        </w:rPr>
      </w:pPr>
      <w:ins w:id="18894" w:author="CR0205" w:date="2024-08-28T15:22:00Z">
        <w:r w:rsidRPr="00F1439A">
          <w:t xml:space="preserve">      required:</w:t>
        </w:r>
      </w:ins>
    </w:p>
    <w:p w14:paraId="70E84BB9" w14:textId="77777777" w:rsidR="001B4C79" w:rsidRDefault="001B4C79" w:rsidP="001B4C79">
      <w:pPr>
        <w:pStyle w:val="PL"/>
        <w:rPr>
          <w:ins w:id="18895" w:author="CR0205" w:date="2024-08-28T15:22:00Z"/>
        </w:rPr>
      </w:pPr>
      <w:ins w:id="18896" w:author="CR0205" w:date="2024-08-28T15:22:00Z">
        <w:r w:rsidRPr="00F4442C">
          <w:t xml:space="preserve">        - </w:t>
        </w:r>
        <w:r>
          <w:t>subscriptionId</w:t>
        </w:r>
      </w:ins>
    </w:p>
    <w:p w14:paraId="1AADEDD9" w14:textId="77777777" w:rsidR="001B4C79" w:rsidRPr="00F1439A" w:rsidRDefault="001B4C79" w:rsidP="001B4C79">
      <w:pPr>
        <w:pStyle w:val="PL"/>
        <w:rPr>
          <w:ins w:id="18897" w:author="CR0205" w:date="2024-08-28T15:22:00Z"/>
        </w:rPr>
      </w:pPr>
    </w:p>
    <w:p w14:paraId="1D8A5834" w14:textId="77777777" w:rsidR="001B4C79" w:rsidRPr="00F1439A" w:rsidRDefault="001B4C79" w:rsidP="001B4C79">
      <w:pPr>
        <w:pStyle w:val="PL"/>
        <w:rPr>
          <w:ins w:id="18898" w:author="CR0205" w:date="2024-08-28T15:22:00Z"/>
        </w:rPr>
      </w:pPr>
    </w:p>
    <w:p w14:paraId="5F668979" w14:textId="77777777" w:rsidR="001B4C79" w:rsidRPr="00F1439A" w:rsidRDefault="001B4C79" w:rsidP="001B4C79">
      <w:pPr>
        <w:pStyle w:val="PL"/>
        <w:rPr>
          <w:ins w:id="18899" w:author="CR0205" w:date="2024-08-28T15:22:00Z"/>
        </w:rPr>
      </w:pPr>
      <w:ins w:id="18900" w:author="CR0205" w:date="2024-08-28T15:22:00Z">
        <w:r w:rsidRPr="00F1439A">
          <w:t># SIMPLE DATA TYPES</w:t>
        </w:r>
      </w:ins>
    </w:p>
    <w:p w14:paraId="7BB4C4D7" w14:textId="77777777" w:rsidR="001B4C79" w:rsidRPr="00F1439A" w:rsidRDefault="001B4C79" w:rsidP="001B4C79">
      <w:pPr>
        <w:pStyle w:val="PL"/>
        <w:rPr>
          <w:ins w:id="18901" w:author="CR0205" w:date="2024-08-28T15:22:00Z"/>
        </w:rPr>
      </w:pPr>
      <w:ins w:id="18902" w:author="CR0205" w:date="2024-08-28T15:22:00Z">
        <w:r w:rsidRPr="00F1439A">
          <w:t>#</w:t>
        </w:r>
      </w:ins>
    </w:p>
    <w:p w14:paraId="60F05CCC" w14:textId="77777777" w:rsidR="001B4C79" w:rsidRPr="00F1439A" w:rsidRDefault="001B4C79" w:rsidP="001B4C79">
      <w:pPr>
        <w:pStyle w:val="PL"/>
        <w:rPr>
          <w:ins w:id="18903" w:author="CR0205" w:date="2024-08-28T15:22:00Z"/>
        </w:rPr>
      </w:pPr>
    </w:p>
    <w:p w14:paraId="0024DF25" w14:textId="77777777" w:rsidR="001B4C79" w:rsidRPr="00F1439A" w:rsidRDefault="001B4C79" w:rsidP="001B4C79">
      <w:pPr>
        <w:pStyle w:val="PL"/>
        <w:rPr>
          <w:ins w:id="18904" w:author="CR0205" w:date="2024-08-28T15:22:00Z"/>
        </w:rPr>
      </w:pPr>
      <w:ins w:id="18905" w:author="CR0205" w:date="2024-08-28T15:22:00Z">
        <w:r w:rsidRPr="00F1439A">
          <w:t>#</w:t>
        </w:r>
      </w:ins>
    </w:p>
    <w:p w14:paraId="21914A89" w14:textId="77777777" w:rsidR="001B4C79" w:rsidRDefault="001B4C79" w:rsidP="001B4C79">
      <w:pPr>
        <w:pStyle w:val="PL"/>
        <w:rPr>
          <w:ins w:id="18906" w:author="CR0205" w:date="2024-08-28T15:22:00Z"/>
        </w:rPr>
      </w:pPr>
      <w:ins w:id="18907" w:author="CR0205" w:date="2024-08-28T15:22:00Z">
        <w:r w:rsidRPr="00F1439A">
          <w:lastRenderedPageBreak/>
          <w:t># ENUMERATIONS</w:t>
        </w:r>
      </w:ins>
    </w:p>
    <w:p w14:paraId="5DE5372C" w14:textId="77777777" w:rsidR="001B4C79" w:rsidRDefault="001B4C79" w:rsidP="001B4C79">
      <w:pPr>
        <w:pStyle w:val="PL"/>
        <w:rPr>
          <w:ins w:id="18908" w:author="CR0205" w:date="2024-08-28T15:22:00Z"/>
        </w:rPr>
      </w:pPr>
      <w:ins w:id="18909" w:author="CR0205" w:date="2024-08-28T15:22:00Z">
        <w:r>
          <w:t>#</w:t>
        </w:r>
      </w:ins>
    </w:p>
    <w:p w14:paraId="3D826D33" w14:textId="77777777" w:rsidR="001B4C79" w:rsidRPr="00F1439A" w:rsidRDefault="001B4C79" w:rsidP="001B4C79">
      <w:pPr>
        <w:pStyle w:val="PL"/>
        <w:rPr>
          <w:ins w:id="18910" w:author="CR0205" w:date="2024-08-28T15:22:00Z"/>
        </w:rPr>
      </w:pPr>
    </w:p>
    <w:p w14:paraId="4FA40BAD" w14:textId="77777777" w:rsidR="001B4C79" w:rsidRPr="00011AD6" w:rsidRDefault="001B4C79" w:rsidP="001B4C79">
      <w:pPr>
        <w:pStyle w:val="PL"/>
        <w:rPr>
          <w:ins w:id="18911" w:author="CR0205" w:date="2024-08-28T15:22:00Z"/>
        </w:rPr>
      </w:pPr>
      <w:ins w:id="18912" w:author="CR0205" w:date="2024-08-28T15:22:00Z">
        <w:r w:rsidRPr="00011AD6">
          <w:t xml:space="preserve">    </w:t>
        </w:r>
        <w:r>
          <w:rPr>
            <w:rFonts w:hint="eastAsia"/>
            <w:lang w:eastAsia="zh-CN"/>
          </w:rPr>
          <w:t>Acr</w:t>
        </w:r>
        <w:r>
          <w:t>Event</w:t>
        </w:r>
        <w:r w:rsidRPr="00011AD6">
          <w:t>:</w:t>
        </w:r>
      </w:ins>
    </w:p>
    <w:p w14:paraId="6360D6FE" w14:textId="77777777" w:rsidR="001B4C79" w:rsidRPr="00011AD6" w:rsidRDefault="001B4C79" w:rsidP="001B4C79">
      <w:pPr>
        <w:pStyle w:val="PL"/>
        <w:rPr>
          <w:ins w:id="18913" w:author="CR0205" w:date="2024-08-28T15:22:00Z"/>
        </w:rPr>
      </w:pPr>
      <w:ins w:id="18914" w:author="CR0205" w:date="2024-08-28T15:22:00Z">
        <w:r w:rsidRPr="00011AD6">
          <w:t xml:space="preserve">      anyOf:</w:t>
        </w:r>
      </w:ins>
    </w:p>
    <w:p w14:paraId="1524C4BD" w14:textId="77777777" w:rsidR="001B4C79" w:rsidRPr="00011AD6" w:rsidRDefault="001B4C79" w:rsidP="001B4C79">
      <w:pPr>
        <w:pStyle w:val="PL"/>
        <w:rPr>
          <w:ins w:id="18915" w:author="CR0205" w:date="2024-08-28T15:22:00Z"/>
        </w:rPr>
      </w:pPr>
      <w:ins w:id="18916" w:author="CR0205" w:date="2024-08-28T15:22:00Z">
        <w:r w:rsidRPr="00011AD6">
          <w:t xml:space="preserve">      - type: string</w:t>
        </w:r>
      </w:ins>
    </w:p>
    <w:p w14:paraId="3E9C40CE" w14:textId="77777777" w:rsidR="001B4C79" w:rsidRPr="00011AD6" w:rsidRDefault="001B4C79" w:rsidP="001B4C79">
      <w:pPr>
        <w:pStyle w:val="PL"/>
        <w:rPr>
          <w:ins w:id="18917" w:author="CR0205" w:date="2024-08-28T15:22:00Z"/>
        </w:rPr>
      </w:pPr>
      <w:ins w:id="18918" w:author="CR0205" w:date="2024-08-28T15:22:00Z">
        <w:r w:rsidRPr="00011AD6">
          <w:t xml:space="preserve">        enum:</w:t>
        </w:r>
      </w:ins>
    </w:p>
    <w:p w14:paraId="0B6EF6E1" w14:textId="77777777" w:rsidR="001B4C79" w:rsidRPr="00011AD6" w:rsidRDefault="001B4C79" w:rsidP="001B4C79">
      <w:pPr>
        <w:pStyle w:val="PL"/>
        <w:rPr>
          <w:ins w:id="18919" w:author="CR0205" w:date="2024-08-28T15:22:00Z"/>
        </w:rPr>
      </w:pPr>
      <w:ins w:id="18920" w:author="CR0205" w:date="2024-08-28T15:22:00Z">
        <w:r w:rsidRPr="00011AD6">
          <w:t xml:space="preserve">          - </w:t>
        </w:r>
        <w:r>
          <w:t>EDN_OVERLOAD</w:t>
        </w:r>
      </w:ins>
    </w:p>
    <w:p w14:paraId="3B01D9A0" w14:textId="77777777" w:rsidR="001B4C79" w:rsidRPr="00011AD6" w:rsidRDefault="001B4C79" w:rsidP="001B4C79">
      <w:pPr>
        <w:pStyle w:val="PL"/>
        <w:rPr>
          <w:ins w:id="18921" w:author="CR0205" w:date="2024-08-28T15:22:00Z"/>
        </w:rPr>
      </w:pPr>
      <w:ins w:id="18922" w:author="CR0205" w:date="2024-08-28T15:22:00Z">
        <w:r w:rsidRPr="00011AD6">
          <w:t xml:space="preserve">      - type: string</w:t>
        </w:r>
      </w:ins>
    </w:p>
    <w:p w14:paraId="51069854" w14:textId="77777777" w:rsidR="001B4C79" w:rsidRPr="00011AD6" w:rsidRDefault="001B4C79" w:rsidP="001B4C79">
      <w:pPr>
        <w:pStyle w:val="PL"/>
        <w:rPr>
          <w:ins w:id="18923" w:author="CR0205" w:date="2024-08-28T15:22:00Z"/>
        </w:rPr>
      </w:pPr>
      <w:ins w:id="18924" w:author="CR0205" w:date="2024-08-28T15:22:00Z">
        <w:r w:rsidRPr="00011AD6">
          <w:t xml:space="preserve">        description: &gt;</w:t>
        </w:r>
      </w:ins>
    </w:p>
    <w:p w14:paraId="050EBA1E" w14:textId="77777777" w:rsidR="001B4C79" w:rsidRPr="00011AD6" w:rsidRDefault="001B4C79" w:rsidP="001B4C79">
      <w:pPr>
        <w:pStyle w:val="PL"/>
        <w:rPr>
          <w:ins w:id="18925" w:author="CR0205" w:date="2024-08-28T15:22:00Z"/>
        </w:rPr>
      </w:pPr>
      <w:ins w:id="18926" w:author="CR0205" w:date="2024-08-28T15:22:00Z">
        <w:r w:rsidRPr="00011AD6">
          <w:t xml:space="preserve">          This string provides forward-compatibility with future extensions to the enumeration</w:t>
        </w:r>
      </w:ins>
    </w:p>
    <w:p w14:paraId="2106BE15" w14:textId="77777777" w:rsidR="001B4C79" w:rsidRPr="00011AD6" w:rsidRDefault="001B4C79" w:rsidP="001B4C79">
      <w:pPr>
        <w:pStyle w:val="PL"/>
        <w:rPr>
          <w:ins w:id="18927" w:author="CR0205" w:date="2024-08-28T15:22:00Z"/>
        </w:rPr>
      </w:pPr>
      <w:ins w:id="18928" w:author="CR0205" w:date="2024-08-28T15:22:00Z">
        <w:r w:rsidRPr="00011AD6">
          <w:t xml:space="preserve">          and is not used to encode content defined in the present version of this API.</w:t>
        </w:r>
      </w:ins>
    </w:p>
    <w:p w14:paraId="1AB6F36A" w14:textId="77777777" w:rsidR="001B4C79" w:rsidRPr="00011AD6" w:rsidRDefault="001B4C79" w:rsidP="001B4C79">
      <w:pPr>
        <w:pStyle w:val="PL"/>
        <w:rPr>
          <w:ins w:id="18929" w:author="CR0205" w:date="2024-08-28T15:22:00Z"/>
        </w:rPr>
      </w:pPr>
      <w:ins w:id="18930" w:author="CR0205" w:date="2024-08-28T15:22:00Z">
        <w:r w:rsidRPr="00011AD6">
          <w:t xml:space="preserve">      description: |</w:t>
        </w:r>
      </w:ins>
    </w:p>
    <w:p w14:paraId="77A4DD6E" w14:textId="77777777" w:rsidR="001B4C79" w:rsidRPr="00011AD6" w:rsidRDefault="001B4C79" w:rsidP="001B4C79">
      <w:pPr>
        <w:pStyle w:val="PL"/>
        <w:rPr>
          <w:ins w:id="18931" w:author="CR0205" w:date="2024-08-28T15:22:00Z"/>
        </w:rPr>
      </w:pPr>
      <w:ins w:id="18932" w:author="CR0205" w:date="2024-08-28T15:22:00Z">
        <w:r w:rsidRPr="00011AD6">
          <w:t xml:space="preserve">        Represents the </w:t>
        </w:r>
        <w:r>
          <w:t>ACR event</w:t>
        </w:r>
        <w:r w:rsidRPr="00011AD6">
          <w:t xml:space="preserve">.  </w:t>
        </w:r>
      </w:ins>
    </w:p>
    <w:p w14:paraId="0ACFC072" w14:textId="77777777" w:rsidR="001B4C79" w:rsidRPr="00011AD6" w:rsidRDefault="001B4C79" w:rsidP="001B4C79">
      <w:pPr>
        <w:pStyle w:val="PL"/>
        <w:rPr>
          <w:ins w:id="18933" w:author="CR0205" w:date="2024-08-28T15:22:00Z"/>
        </w:rPr>
      </w:pPr>
      <w:ins w:id="18934" w:author="CR0205" w:date="2024-08-28T15:22:00Z">
        <w:r w:rsidRPr="00011AD6">
          <w:t xml:space="preserve">        Possible values are:</w:t>
        </w:r>
      </w:ins>
    </w:p>
    <w:p w14:paraId="5BEFE197" w14:textId="5F169613" w:rsidR="001B4C79" w:rsidRDefault="001B4C79" w:rsidP="001B4C79">
      <w:pPr>
        <w:pStyle w:val="PL"/>
      </w:pPr>
      <w:ins w:id="18935" w:author="CR0205" w:date="2024-08-28T15:22:00Z">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ins>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8936" w:name="_Toc175762159"/>
      <w:r>
        <w:lastRenderedPageBreak/>
        <w:t>Annex B</w:t>
      </w:r>
      <w:r w:rsidR="00080512" w:rsidRPr="004D3578">
        <w:t xml:space="preserve"> (informative):</w:t>
      </w:r>
      <w:r w:rsidR="00080512" w:rsidRPr="004D3578">
        <w:br/>
        <w:t>Change history</w:t>
      </w:r>
      <w:bookmarkStart w:id="18937" w:name="historyclause"/>
      <w:bookmarkEnd w:id="18065"/>
      <w:bookmarkEnd w:id="18066"/>
      <w:bookmarkEnd w:id="18067"/>
      <w:bookmarkEnd w:id="18068"/>
      <w:bookmarkEnd w:id="18069"/>
      <w:bookmarkEnd w:id="18070"/>
      <w:bookmarkEnd w:id="18071"/>
      <w:bookmarkEnd w:id="18072"/>
      <w:bookmarkEnd w:id="18073"/>
      <w:bookmarkEnd w:id="18074"/>
      <w:bookmarkEnd w:id="18936"/>
      <w:bookmarkEnd w:id="18937"/>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rPr>
          <w:ins w:id="18938" w:author="Rapporteur" w:date="2024-08-27T20: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ins w:id="18939" w:author="Rapporteur" w:date="2024-08-27T20:51:00Z"/>
                <w:rFonts w:cs="Arial"/>
                <w:sz w:val="16"/>
                <w:szCs w:val="16"/>
              </w:rPr>
            </w:pPr>
            <w:ins w:id="18940" w:author="Rapporteur" w:date="2024-08-27T20:51: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ins w:id="18941" w:author="Rapporteur" w:date="2024-08-27T20:51:00Z"/>
                <w:rFonts w:cs="Arial"/>
                <w:sz w:val="16"/>
                <w:szCs w:val="16"/>
              </w:rPr>
            </w:pPr>
            <w:ins w:id="18942" w:author="Rapporteur" w:date="2024-08-27T20:51: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ins w:id="18943" w:author="Rapporteur" w:date="2024-08-27T20:51:00Z"/>
                <w:rFonts w:cs="Arial"/>
                <w:sz w:val="16"/>
                <w:szCs w:val="16"/>
              </w:rPr>
            </w:pPr>
            <w:ins w:id="18944" w:author="Rapporteur" w:date="2024-09-11T17:06:00Z">
              <w:r>
                <w:rPr>
                  <w:rFonts w:cs="Arial"/>
                  <w:sz w:val="16"/>
                  <w:szCs w:val="16"/>
                </w:rPr>
                <w:t>CP-242161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ins w:id="18945" w:author="Rapporteur" w:date="2024-08-27T20:51:00Z"/>
                <w:rFonts w:cs="Arial"/>
                <w:sz w:val="16"/>
                <w:szCs w:val="16"/>
              </w:rPr>
            </w:pPr>
            <w:ins w:id="18946" w:author="Rapporteur" w:date="2024-08-27T20:52:00Z">
              <w:r>
                <w:rPr>
                  <w:rFonts w:cs="Arial"/>
                  <w:sz w:val="16"/>
                  <w:szCs w:val="16"/>
                </w:rPr>
                <w:t>0208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ins w:id="18947" w:author="Rapporteur" w:date="2024-08-27T20:51:00Z"/>
                <w:rFonts w:cs="Arial"/>
                <w:sz w:val="16"/>
                <w:szCs w:val="16"/>
              </w:rPr>
            </w:pPr>
            <w:ins w:id="18948" w:author="Rapporteur" w:date="2024-08-27T20:5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ins w:id="18949" w:author="Rapporteur" w:date="2024-08-27T20:51:00Z"/>
                <w:rFonts w:cs="Arial"/>
                <w:sz w:val="16"/>
                <w:szCs w:val="16"/>
              </w:rPr>
            </w:pPr>
            <w:ins w:id="18950" w:author="Rapporteur" w:date="2024-08-27T20:5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ins w:id="18951" w:author="Rapporteur" w:date="2024-08-27T20:51:00Z"/>
                <w:rFonts w:cs="Arial"/>
                <w:sz w:val="16"/>
                <w:szCs w:val="16"/>
              </w:rPr>
            </w:pPr>
            <w:ins w:id="18952" w:author="Rapporteur" w:date="2024-08-27T20:54:00Z">
              <w:r>
                <w:rPr>
                  <w:rFonts w:cs="Arial"/>
                  <w:sz w:val="16"/>
                  <w:szCs w:val="16"/>
                </w:rPr>
                <w:t>Various updates and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ins w:id="18953" w:author="Rapporteur" w:date="2024-08-27T20:51:00Z"/>
                <w:sz w:val="16"/>
                <w:szCs w:val="16"/>
                <w:lang w:eastAsia="zh-CN"/>
              </w:rPr>
            </w:pPr>
            <w:ins w:id="18954" w:author="Rapporteur" w:date="2024-08-27T20:51:00Z">
              <w:r>
                <w:rPr>
                  <w:sz w:val="16"/>
                  <w:szCs w:val="16"/>
                  <w:lang w:eastAsia="zh-CN"/>
                </w:rPr>
                <w:t>18.7.0</w:t>
              </w:r>
            </w:ins>
          </w:p>
        </w:tc>
      </w:tr>
      <w:tr w:rsidR="009B36E2" w:rsidRPr="005235D4" w14:paraId="67EEEBFA" w14:textId="77777777" w:rsidTr="0073554C">
        <w:trPr>
          <w:ins w:id="18955" w:author="Rapporteur" w:date="2024-08-27T20:5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ins w:id="18956" w:author="Rapporteur" w:date="2024-08-27T20:51:00Z"/>
                <w:rFonts w:cs="Arial"/>
                <w:sz w:val="16"/>
                <w:szCs w:val="16"/>
              </w:rPr>
            </w:pPr>
            <w:ins w:id="18957" w:author="Rapporteur" w:date="2024-08-27T20:51: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ins w:id="18958" w:author="Rapporteur" w:date="2024-08-27T20:51:00Z"/>
                <w:rFonts w:cs="Arial"/>
                <w:sz w:val="16"/>
                <w:szCs w:val="16"/>
              </w:rPr>
            </w:pPr>
            <w:ins w:id="18959" w:author="Rapporteur" w:date="2024-08-27T20:51: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ins w:id="18960" w:author="Rapporteur" w:date="2024-08-27T20:51:00Z"/>
                <w:rFonts w:cs="Arial"/>
                <w:sz w:val="16"/>
                <w:szCs w:val="16"/>
              </w:rPr>
            </w:pPr>
            <w:ins w:id="18961" w:author="Rapporteur" w:date="2024-09-11T17:06:00Z">
              <w:r>
                <w:rPr>
                  <w:rFonts w:cs="Arial"/>
                  <w:sz w:val="16"/>
                  <w:szCs w:val="16"/>
                </w:rPr>
                <w:t>CP-242120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ins w:id="18962" w:author="Rapporteur" w:date="2024-08-27T20:51:00Z"/>
                <w:rFonts w:cs="Arial"/>
                <w:sz w:val="16"/>
                <w:szCs w:val="16"/>
              </w:rPr>
            </w:pPr>
            <w:ins w:id="18963" w:author="Rapporteur" w:date="2024-08-27T20:51:00Z">
              <w:r>
                <w:rPr>
                  <w:rFonts w:cs="Arial"/>
                  <w:sz w:val="16"/>
                  <w:szCs w:val="16"/>
                </w:rPr>
                <w:t>0220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ins w:id="18964" w:author="Rapporteur" w:date="2024-08-27T20:5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ins w:id="18965" w:author="Rapporteur" w:date="2024-08-27T20:51:00Z"/>
                <w:rFonts w:cs="Arial"/>
                <w:sz w:val="16"/>
                <w:szCs w:val="16"/>
              </w:rPr>
            </w:pPr>
            <w:ins w:id="18966" w:author="Rapporteur" w:date="2024-08-27T20:51: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ins w:id="18967" w:author="Rapporteur" w:date="2024-08-27T20:51:00Z"/>
                <w:rFonts w:cs="Arial"/>
                <w:sz w:val="16"/>
                <w:szCs w:val="16"/>
              </w:rPr>
            </w:pPr>
            <w:ins w:id="18968" w:author="Rapporteur" w:date="2024-08-27T20:51: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ins w:id="18969" w:author="Rapporteur" w:date="2024-08-27T20:51:00Z"/>
                <w:sz w:val="16"/>
                <w:szCs w:val="16"/>
                <w:lang w:eastAsia="zh-CN"/>
              </w:rPr>
            </w:pPr>
            <w:ins w:id="18970" w:author="Rapporteur" w:date="2024-08-27T20:55:00Z">
              <w:r>
                <w:rPr>
                  <w:sz w:val="16"/>
                  <w:szCs w:val="16"/>
                  <w:lang w:eastAsia="zh-CN"/>
                </w:rPr>
                <w:t>18.7.0</w:t>
              </w:r>
            </w:ins>
          </w:p>
        </w:tc>
      </w:tr>
      <w:tr w:rsidR="009B36E2" w:rsidRPr="005235D4" w14:paraId="19233734" w14:textId="77777777" w:rsidTr="0073554C">
        <w:trPr>
          <w:ins w:id="18971" w:author="Rapporteur" w:date="2024-08-28T18:0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ins w:id="18972" w:author="Rapporteur" w:date="2024-08-28T18:05:00Z"/>
                <w:rFonts w:cs="Arial"/>
                <w:sz w:val="16"/>
                <w:szCs w:val="16"/>
              </w:rPr>
            </w:pPr>
            <w:ins w:id="18973"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ins w:id="18974" w:author="Rapporteur" w:date="2024-08-28T18:05:00Z"/>
                <w:rFonts w:cs="Arial"/>
                <w:sz w:val="16"/>
                <w:szCs w:val="16"/>
              </w:rPr>
            </w:pPr>
            <w:ins w:id="18975"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ins w:id="18976" w:author="Rapporteur" w:date="2024-08-28T18:05:00Z"/>
                <w:rFonts w:cs="Arial"/>
                <w:sz w:val="16"/>
                <w:szCs w:val="16"/>
              </w:rPr>
            </w:pPr>
            <w:ins w:id="18977" w:author="Rapporteur" w:date="2024-09-11T17:06:00Z">
              <w:r>
                <w:rPr>
                  <w:rFonts w:cs="Arial"/>
                  <w:sz w:val="16"/>
                  <w:szCs w:val="16"/>
                </w:rPr>
                <w:t>CP-242116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ins w:id="18978" w:author="Rapporteur" w:date="2024-08-28T18:05:00Z"/>
                <w:rFonts w:cs="Arial"/>
                <w:sz w:val="16"/>
                <w:szCs w:val="16"/>
              </w:rPr>
            </w:pPr>
            <w:ins w:id="18979" w:author="Rapporteur" w:date="2024-09-11T17:06:00Z">
              <w:r>
                <w:rPr>
                  <w:rFonts w:cs="Arial"/>
                  <w:sz w:val="16"/>
                  <w:szCs w:val="16"/>
                </w:rPr>
                <w:t>0192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ins w:id="18980" w:author="Rapporteur" w:date="2024-08-28T18:05:00Z"/>
                <w:rFonts w:cs="Arial"/>
                <w:sz w:val="16"/>
                <w:szCs w:val="16"/>
              </w:rPr>
            </w:pPr>
            <w:ins w:id="18981" w:author="Rapporteur" w:date="2024-09-11T17: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ins w:id="18982" w:author="Rapporteur" w:date="2024-08-28T18:05:00Z"/>
                <w:rFonts w:cs="Arial"/>
                <w:sz w:val="16"/>
                <w:szCs w:val="16"/>
              </w:rPr>
            </w:pPr>
            <w:ins w:id="18983"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ins w:id="18984" w:author="Rapporteur" w:date="2024-08-28T18:05:00Z"/>
                <w:rFonts w:cs="Arial"/>
                <w:sz w:val="16"/>
                <w:szCs w:val="16"/>
              </w:rPr>
            </w:pPr>
            <w:ins w:id="18985" w:author="Rapporteur" w:date="2024-08-28T18:08:00Z">
              <w:r>
                <w:rPr>
                  <w:rFonts w:cs="Arial"/>
                  <w:sz w:val="16"/>
                  <w:szCs w:val="16"/>
                </w:rPr>
                <w:t>Updates to the EAS discovery procedures to support edge node sharing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ins w:id="18986" w:author="Rapporteur" w:date="2024-08-28T18:05:00Z"/>
                <w:sz w:val="16"/>
                <w:szCs w:val="16"/>
                <w:lang w:eastAsia="zh-CN"/>
              </w:rPr>
            </w:pPr>
            <w:ins w:id="18987" w:author="Rapporteur" w:date="2024-08-28T18:08:00Z">
              <w:r>
                <w:rPr>
                  <w:sz w:val="16"/>
                  <w:szCs w:val="16"/>
                  <w:lang w:eastAsia="zh-CN"/>
                </w:rPr>
                <w:t>19.0.0</w:t>
              </w:r>
            </w:ins>
          </w:p>
        </w:tc>
      </w:tr>
      <w:tr w:rsidR="009B36E2" w:rsidRPr="005235D4" w14:paraId="0BD10400" w14:textId="77777777" w:rsidTr="0073554C">
        <w:trPr>
          <w:ins w:id="18988" w:author="Rapporteur" w:date="2024-08-28T18:0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ins w:id="18989" w:author="Rapporteur" w:date="2024-08-28T18:05:00Z"/>
                <w:rFonts w:cs="Arial"/>
                <w:sz w:val="16"/>
                <w:szCs w:val="16"/>
              </w:rPr>
            </w:pPr>
            <w:ins w:id="18990"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ins w:id="18991" w:author="Rapporteur" w:date="2024-08-28T18:05:00Z"/>
                <w:rFonts w:cs="Arial"/>
                <w:sz w:val="16"/>
                <w:szCs w:val="16"/>
              </w:rPr>
            </w:pPr>
            <w:ins w:id="18992"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ins w:id="18993" w:author="Rapporteur" w:date="2024-08-28T18:05:00Z"/>
                <w:rFonts w:cs="Arial"/>
                <w:sz w:val="16"/>
                <w:szCs w:val="16"/>
              </w:rPr>
            </w:pPr>
            <w:ins w:id="18994" w:author="Rapporteur" w:date="2024-09-11T17:06:00Z">
              <w:r>
                <w:rPr>
                  <w:rFonts w:cs="Arial"/>
                  <w:sz w:val="16"/>
                  <w:szCs w:val="16"/>
                </w:rPr>
                <w:t>CP-242116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ins w:id="18995" w:author="Rapporteur" w:date="2024-08-28T18:05:00Z"/>
                <w:rFonts w:cs="Arial"/>
                <w:sz w:val="16"/>
                <w:szCs w:val="16"/>
              </w:rPr>
            </w:pPr>
            <w:ins w:id="18996" w:author="Rapporteur" w:date="2024-09-11T17:06:00Z">
              <w:r>
                <w:rPr>
                  <w:rFonts w:cs="Arial"/>
                  <w:sz w:val="16"/>
                  <w:szCs w:val="16"/>
                </w:rPr>
                <w:t>0193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ins w:id="18997" w:author="Rapporteur" w:date="2024-08-28T18:05:00Z"/>
                <w:rFonts w:cs="Arial"/>
                <w:sz w:val="16"/>
                <w:szCs w:val="16"/>
              </w:rPr>
            </w:pPr>
            <w:ins w:id="18998" w:author="Rapporteur" w:date="2024-09-11T17:06: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ins w:id="18999" w:author="Rapporteur" w:date="2024-08-28T18:05:00Z"/>
                <w:rFonts w:cs="Arial"/>
                <w:sz w:val="16"/>
                <w:szCs w:val="16"/>
              </w:rPr>
            </w:pPr>
            <w:ins w:id="19000"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ins w:id="19001" w:author="Rapporteur" w:date="2024-08-28T18:05:00Z"/>
                <w:rFonts w:cs="Arial"/>
                <w:sz w:val="16"/>
                <w:szCs w:val="16"/>
              </w:rPr>
            </w:pPr>
            <w:ins w:id="19002" w:author="Rapporteur" w:date="2024-08-28T18:08:00Z">
              <w:r>
                <w:rPr>
                  <w:rFonts w:cs="Arial"/>
                  <w:sz w:val="16"/>
                  <w:szCs w:val="16"/>
                </w:rPr>
                <w:t>Updates to support the prediction expiration time in ACR scenarios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ins w:id="19003" w:author="Rapporteur" w:date="2024-08-28T18:05:00Z"/>
                <w:sz w:val="16"/>
                <w:szCs w:val="16"/>
                <w:lang w:eastAsia="zh-CN"/>
              </w:rPr>
            </w:pPr>
            <w:ins w:id="19004" w:author="Rapporteur" w:date="2024-08-28T18:08:00Z">
              <w:r w:rsidRPr="00F45556">
                <w:rPr>
                  <w:sz w:val="16"/>
                  <w:szCs w:val="16"/>
                  <w:lang w:eastAsia="zh-CN"/>
                </w:rPr>
                <w:t>19.0.0</w:t>
              </w:r>
            </w:ins>
          </w:p>
        </w:tc>
      </w:tr>
      <w:tr w:rsidR="009B36E2" w:rsidRPr="005235D4" w14:paraId="44BBC19D" w14:textId="77777777" w:rsidTr="0073554C">
        <w:trPr>
          <w:ins w:id="19005" w:author="Rapporteur" w:date="2024-08-28T18:0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ins w:id="19006" w:author="Rapporteur" w:date="2024-08-28T18:05:00Z"/>
                <w:rFonts w:cs="Arial"/>
                <w:sz w:val="16"/>
                <w:szCs w:val="16"/>
              </w:rPr>
            </w:pPr>
            <w:ins w:id="19007"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ins w:id="19008" w:author="Rapporteur" w:date="2024-08-28T18:05:00Z"/>
                <w:rFonts w:cs="Arial"/>
                <w:sz w:val="16"/>
                <w:szCs w:val="16"/>
              </w:rPr>
            </w:pPr>
            <w:ins w:id="19009"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ins w:id="19010" w:author="Rapporteur" w:date="2024-08-28T18:05:00Z"/>
                <w:rFonts w:cs="Arial"/>
                <w:sz w:val="16"/>
                <w:szCs w:val="16"/>
              </w:rPr>
            </w:pPr>
            <w:ins w:id="19011" w:author="Rapporteur" w:date="2024-09-11T17:06:00Z">
              <w:r>
                <w:rPr>
                  <w:rFonts w:cs="Arial"/>
                  <w:sz w:val="16"/>
                  <w:szCs w:val="16"/>
                </w:rPr>
                <w:t>CP-242116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ins w:id="19012" w:author="Rapporteur" w:date="2024-08-28T18:05:00Z"/>
                <w:rFonts w:cs="Arial"/>
                <w:sz w:val="16"/>
                <w:szCs w:val="16"/>
              </w:rPr>
            </w:pPr>
            <w:ins w:id="19013" w:author="Rapporteur" w:date="2024-09-11T17:06:00Z">
              <w:r>
                <w:rPr>
                  <w:rFonts w:cs="Arial"/>
                  <w:sz w:val="16"/>
                  <w:szCs w:val="16"/>
                </w:rPr>
                <w:t>0194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ins w:id="19014" w:author="Rapporteur" w:date="2024-08-28T18:05:00Z"/>
                <w:rFonts w:cs="Arial"/>
                <w:sz w:val="16"/>
                <w:szCs w:val="16"/>
              </w:rPr>
            </w:pPr>
            <w:ins w:id="19015" w:author="Rapporteur" w:date="2024-09-11T17: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ins w:id="19016" w:author="Rapporteur" w:date="2024-08-28T18:05:00Z"/>
                <w:rFonts w:cs="Arial"/>
                <w:sz w:val="16"/>
                <w:szCs w:val="16"/>
              </w:rPr>
            </w:pPr>
            <w:ins w:id="19017"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ins w:id="19018" w:author="Rapporteur" w:date="2024-08-28T18:05:00Z"/>
                <w:rFonts w:cs="Arial"/>
                <w:sz w:val="16"/>
                <w:szCs w:val="16"/>
              </w:rPr>
            </w:pPr>
            <w:ins w:id="19019" w:author="Rapporteur" w:date="2024-08-28T18:08:00Z">
              <w:r>
                <w:rPr>
                  <w:rFonts w:cs="Arial"/>
                  <w:sz w:val="16"/>
                  <w:szCs w:val="16"/>
                </w:rPr>
                <w:t>Support service KPIs and EDN information in common EAS announcement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ins w:id="19020" w:author="Rapporteur" w:date="2024-08-28T18:05:00Z"/>
                <w:sz w:val="16"/>
                <w:szCs w:val="16"/>
                <w:lang w:eastAsia="zh-CN"/>
              </w:rPr>
            </w:pPr>
            <w:ins w:id="19021" w:author="Rapporteur" w:date="2024-08-28T18:08:00Z">
              <w:r w:rsidRPr="00F45556">
                <w:rPr>
                  <w:sz w:val="16"/>
                  <w:szCs w:val="16"/>
                  <w:lang w:eastAsia="zh-CN"/>
                </w:rPr>
                <w:t>19.0.0</w:t>
              </w:r>
            </w:ins>
          </w:p>
        </w:tc>
      </w:tr>
      <w:tr w:rsidR="009B36E2" w:rsidRPr="005235D4" w14:paraId="38609EDE" w14:textId="77777777" w:rsidTr="0073554C">
        <w:trPr>
          <w:ins w:id="19022" w:author="Rapporteur" w:date="2024-08-28T18:0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ins w:id="19023" w:author="Rapporteur" w:date="2024-08-28T18:05:00Z"/>
                <w:rFonts w:cs="Arial"/>
                <w:sz w:val="16"/>
                <w:szCs w:val="16"/>
              </w:rPr>
            </w:pPr>
            <w:ins w:id="19024"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ins w:id="19025" w:author="Rapporteur" w:date="2024-08-28T18:05:00Z"/>
                <w:rFonts w:cs="Arial"/>
                <w:sz w:val="16"/>
                <w:szCs w:val="16"/>
              </w:rPr>
            </w:pPr>
            <w:ins w:id="19026"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ins w:id="19027" w:author="Rapporteur" w:date="2024-08-28T18:05:00Z"/>
                <w:rFonts w:cs="Arial"/>
                <w:sz w:val="16"/>
                <w:szCs w:val="16"/>
              </w:rPr>
            </w:pPr>
            <w:ins w:id="19028" w:author="Rapporteur" w:date="2024-09-11T17:06:00Z">
              <w:r>
                <w:rPr>
                  <w:rFonts w:cs="Arial"/>
                  <w:sz w:val="16"/>
                  <w:szCs w:val="16"/>
                </w:rPr>
                <w:t>CP-242116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ins w:id="19029" w:author="Rapporteur" w:date="2024-08-28T18:05:00Z"/>
                <w:rFonts w:cs="Arial"/>
                <w:sz w:val="16"/>
                <w:szCs w:val="16"/>
              </w:rPr>
            </w:pPr>
            <w:ins w:id="19030" w:author="Rapporteur" w:date="2024-09-11T17:06:00Z">
              <w:r>
                <w:rPr>
                  <w:rFonts w:cs="Arial"/>
                  <w:sz w:val="16"/>
                  <w:szCs w:val="16"/>
                </w:rPr>
                <w:t>0195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ins w:id="19031" w:author="Rapporteur" w:date="2024-08-28T18:05:00Z"/>
                <w:rFonts w:cs="Arial"/>
                <w:sz w:val="16"/>
                <w:szCs w:val="16"/>
              </w:rPr>
            </w:pPr>
            <w:ins w:id="19032" w:author="Rapporteur" w:date="2024-09-11T17: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ins w:id="19033" w:author="Rapporteur" w:date="2024-08-28T18:05:00Z"/>
                <w:rFonts w:cs="Arial"/>
                <w:sz w:val="16"/>
                <w:szCs w:val="16"/>
              </w:rPr>
            </w:pPr>
            <w:ins w:id="19034"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ins w:id="19035" w:author="Rapporteur" w:date="2024-08-28T18:05:00Z"/>
                <w:rFonts w:cs="Arial"/>
                <w:sz w:val="16"/>
                <w:szCs w:val="16"/>
              </w:rPr>
            </w:pPr>
            <w:ins w:id="19036" w:author="Rapporteur" w:date="2024-08-28T18:08:00Z">
              <w:r>
                <w:rPr>
                  <w:rFonts w:cs="Arial"/>
                  <w:sz w:val="16"/>
                  <w:szCs w:val="16"/>
                </w:rPr>
                <w:t>Support group connection information synchronization in common EAS announcement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ins w:id="19037" w:author="Rapporteur" w:date="2024-08-28T18:05:00Z"/>
                <w:sz w:val="16"/>
                <w:szCs w:val="16"/>
                <w:lang w:eastAsia="zh-CN"/>
              </w:rPr>
            </w:pPr>
            <w:ins w:id="19038" w:author="Rapporteur" w:date="2024-08-28T18:08:00Z">
              <w:r w:rsidRPr="00F45556">
                <w:rPr>
                  <w:sz w:val="16"/>
                  <w:szCs w:val="16"/>
                  <w:lang w:eastAsia="zh-CN"/>
                </w:rPr>
                <w:t>19.0.0</w:t>
              </w:r>
            </w:ins>
          </w:p>
        </w:tc>
      </w:tr>
      <w:tr w:rsidR="009B36E2" w:rsidRPr="005235D4" w14:paraId="2346BC87" w14:textId="77777777" w:rsidTr="0073554C">
        <w:trPr>
          <w:ins w:id="19039" w:author="Rapporteur" w:date="2024-08-28T18: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ins w:id="19040" w:author="Rapporteur" w:date="2024-08-28T18:06:00Z"/>
                <w:rFonts w:cs="Arial"/>
                <w:sz w:val="16"/>
                <w:szCs w:val="16"/>
              </w:rPr>
            </w:pPr>
            <w:ins w:id="19041"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ins w:id="19042" w:author="Rapporteur" w:date="2024-08-28T18:06:00Z"/>
                <w:rFonts w:cs="Arial"/>
                <w:sz w:val="16"/>
                <w:szCs w:val="16"/>
              </w:rPr>
            </w:pPr>
            <w:ins w:id="19043"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ins w:id="19044" w:author="Rapporteur" w:date="2024-08-28T18:06:00Z"/>
                <w:rFonts w:cs="Arial"/>
                <w:sz w:val="16"/>
                <w:szCs w:val="16"/>
              </w:rPr>
            </w:pPr>
            <w:ins w:id="19045" w:author="Rapporteur" w:date="2024-09-11T17:06:00Z">
              <w:r>
                <w:rPr>
                  <w:rFonts w:cs="Arial"/>
                  <w:sz w:val="16"/>
                  <w:szCs w:val="16"/>
                </w:rPr>
                <w:t>CP-242116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ins w:id="19046" w:author="Rapporteur" w:date="2024-08-28T18:06:00Z"/>
                <w:rFonts w:cs="Arial"/>
                <w:sz w:val="16"/>
                <w:szCs w:val="16"/>
              </w:rPr>
            </w:pPr>
            <w:ins w:id="19047" w:author="Rapporteur" w:date="2024-09-11T17:06:00Z">
              <w:r>
                <w:rPr>
                  <w:rFonts w:cs="Arial"/>
                  <w:sz w:val="16"/>
                  <w:szCs w:val="16"/>
                </w:rPr>
                <w:t>0196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ins w:id="19048" w:author="Rapporteur" w:date="2024-08-28T18:06:00Z"/>
                <w:rFonts w:cs="Arial"/>
                <w:sz w:val="16"/>
                <w:szCs w:val="16"/>
              </w:rPr>
            </w:pPr>
            <w:ins w:id="19049" w:author="Rapporteur" w:date="2024-09-11T17: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ins w:id="19050" w:author="Rapporteur" w:date="2024-08-28T18:06:00Z"/>
                <w:rFonts w:cs="Arial"/>
                <w:sz w:val="16"/>
                <w:szCs w:val="16"/>
              </w:rPr>
            </w:pPr>
            <w:ins w:id="19051"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ins w:id="19052" w:author="Rapporteur" w:date="2024-08-28T18:06:00Z"/>
                <w:rFonts w:cs="Arial"/>
                <w:sz w:val="16"/>
                <w:szCs w:val="16"/>
              </w:rPr>
            </w:pPr>
            <w:ins w:id="19053" w:author="Rapporteur" w:date="2024-08-28T18:08:00Z">
              <w:r>
                <w:rPr>
                  <w:rFonts w:cs="Arial"/>
                  <w:sz w:val="16"/>
                  <w:szCs w:val="16"/>
                </w:rPr>
                <w:t>Support new service consumers for the Eees_ACRManagementEvent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ins w:id="19054" w:author="Rapporteur" w:date="2024-08-28T18:06:00Z"/>
                <w:sz w:val="16"/>
                <w:szCs w:val="16"/>
                <w:lang w:eastAsia="zh-CN"/>
              </w:rPr>
            </w:pPr>
            <w:ins w:id="19055" w:author="Rapporteur" w:date="2024-08-28T18:08:00Z">
              <w:r w:rsidRPr="00F45556">
                <w:rPr>
                  <w:sz w:val="16"/>
                  <w:szCs w:val="16"/>
                  <w:lang w:eastAsia="zh-CN"/>
                </w:rPr>
                <w:t>19.0.0</w:t>
              </w:r>
            </w:ins>
          </w:p>
        </w:tc>
      </w:tr>
      <w:tr w:rsidR="009B36E2" w:rsidRPr="005235D4" w14:paraId="5B1F5C73" w14:textId="77777777" w:rsidTr="0073554C">
        <w:trPr>
          <w:ins w:id="19056" w:author="Rapporteur" w:date="2024-08-28T18: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ins w:id="19057" w:author="Rapporteur" w:date="2024-08-28T18:06:00Z"/>
                <w:rFonts w:cs="Arial"/>
                <w:sz w:val="16"/>
                <w:szCs w:val="16"/>
              </w:rPr>
            </w:pPr>
            <w:ins w:id="19058"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ins w:id="19059" w:author="Rapporteur" w:date="2024-08-28T18:06:00Z"/>
                <w:rFonts w:cs="Arial"/>
                <w:sz w:val="16"/>
                <w:szCs w:val="16"/>
              </w:rPr>
            </w:pPr>
            <w:ins w:id="19060"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ins w:id="19061" w:author="Rapporteur" w:date="2024-08-28T18:06:00Z"/>
                <w:rFonts w:cs="Arial"/>
                <w:sz w:val="16"/>
                <w:szCs w:val="16"/>
              </w:rPr>
            </w:pPr>
            <w:ins w:id="19062" w:author="Rapporteur" w:date="2024-09-11T17:06:00Z">
              <w:r>
                <w:rPr>
                  <w:rFonts w:cs="Arial"/>
                  <w:sz w:val="16"/>
                  <w:szCs w:val="16"/>
                </w:rPr>
                <w:t>CP-242116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ins w:id="19063" w:author="Rapporteur" w:date="2024-08-28T18:06:00Z"/>
                <w:rFonts w:cs="Arial"/>
                <w:sz w:val="16"/>
                <w:szCs w:val="16"/>
              </w:rPr>
            </w:pPr>
            <w:ins w:id="19064" w:author="Rapporteur" w:date="2024-09-11T17:06:00Z">
              <w:r>
                <w:rPr>
                  <w:rFonts w:cs="Arial"/>
                  <w:sz w:val="16"/>
                  <w:szCs w:val="16"/>
                </w:rPr>
                <w:t>0197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ins w:id="19065" w:author="Rapporteur" w:date="2024-08-28T18:06:00Z"/>
                <w:rFonts w:cs="Arial"/>
                <w:sz w:val="16"/>
                <w:szCs w:val="16"/>
              </w:rPr>
            </w:pPr>
            <w:ins w:id="19066" w:author="Rapporteur" w:date="2024-09-11T17: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ins w:id="19067" w:author="Rapporteur" w:date="2024-08-28T18:06:00Z"/>
                <w:rFonts w:cs="Arial"/>
                <w:sz w:val="16"/>
                <w:szCs w:val="16"/>
              </w:rPr>
            </w:pPr>
            <w:ins w:id="19068"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ins w:id="19069" w:author="Rapporteur" w:date="2024-08-28T18:06:00Z"/>
                <w:rFonts w:cs="Arial"/>
                <w:sz w:val="16"/>
                <w:szCs w:val="16"/>
              </w:rPr>
            </w:pPr>
            <w:ins w:id="19070" w:author="Rapporteur" w:date="2024-08-28T18:08:00Z">
              <w:r>
                <w:rPr>
                  <w:rFonts w:cs="Arial"/>
                  <w:sz w:val="16"/>
                  <w:szCs w:val="16"/>
                </w:rPr>
                <w:t>Support new service consumers for the Eees_EELManagedACR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ins w:id="19071" w:author="Rapporteur" w:date="2024-08-28T18:06:00Z"/>
                <w:sz w:val="16"/>
                <w:szCs w:val="16"/>
                <w:lang w:eastAsia="zh-CN"/>
              </w:rPr>
            </w:pPr>
            <w:ins w:id="19072" w:author="Rapporteur" w:date="2024-08-28T18:08:00Z">
              <w:r w:rsidRPr="00F45556">
                <w:rPr>
                  <w:sz w:val="16"/>
                  <w:szCs w:val="16"/>
                  <w:lang w:eastAsia="zh-CN"/>
                </w:rPr>
                <w:t>19.0.0</w:t>
              </w:r>
            </w:ins>
          </w:p>
        </w:tc>
      </w:tr>
      <w:tr w:rsidR="009B36E2" w:rsidRPr="005235D4" w14:paraId="36100C5F" w14:textId="77777777" w:rsidTr="0073554C">
        <w:trPr>
          <w:ins w:id="19073" w:author="Rapporteur" w:date="2024-08-28T18: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ins w:id="19074" w:author="Rapporteur" w:date="2024-08-28T18:06:00Z"/>
                <w:rFonts w:cs="Arial"/>
                <w:sz w:val="16"/>
                <w:szCs w:val="16"/>
              </w:rPr>
            </w:pPr>
            <w:ins w:id="19075"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ins w:id="19076" w:author="Rapporteur" w:date="2024-08-28T18:06:00Z"/>
                <w:rFonts w:cs="Arial"/>
                <w:sz w:val="16"/>
                <w:szCs w:val="16"/>
              </w:rPr>
            </w:pPr>
            <w:ins w:id="19077"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ins w:id="19078" w:author="Rapporteur" w:date="2024-08-28T18:06:00Z"/>
                <w:rFonts w:cs="Arial"/>
                <w:sz w:val="16"/>
                <w:szCs w:val="16"/>
              </w:rPr>
            </w:pPr>
            <w:ins w:id="19079" w:author="Rapporteur" w:date="2024-09-11T17:06:00Z">
              <w:r>
                <w:rPr>
                  <w:rFonts w:cs="Arial"/>
                  <w:sz w:val="16"/>
                  <w:szCs w:val="16"/>
                </w:rPr>
                <w:t>CP-242116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ins w:id="19080" w:author="Rapporteur" w:date="2024-08-28T18:06:00Z"/>
                <w:rFonts w:cs="Arial"/>
                <w:sz w:val="16"/>
                <w:szCs w:val="16"/>
              </w:rPr>
            </w:pPr>
            <w:ins w:id="19081" w:author="Rapporteur" w:date="2024-09-11T17:06:00Z">
              <w:r>
                <w:rPr>
                  <w:rFonts w:cs="Arial"/>
                  <w:sz w:val="16"/>
                  <w:szCs w:val="16"/>
                </w:rPr>
                <w:t>0198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ins w:id="19082" w:author="Rapporteur" w:date="2024-08-28T18:06:00Z"/>
                <w:rFonts w:cs="Arial"/>
                <w:sz w:val="16"/>
                <w:szCs w:val="16"/>
              </w:rPr>
            </w:pPr>
            <w:ins w:id="19083" w:author="Rapporteur" w:date="2024-09-11T17: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ins w:id="19084" w:author="Rapporteur" w:date="2024-08-28T18:06:00Z"/>
                <w:rFonts w:cs="Arial"/>
                <w:sz w:val="16"/>
                <w:szCs w:val="16"/>
              </w:rPr>
            </w:pPr>
            <w:ins w:id="19085"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ins w:id="19086" w:author="Rapporteur" w:date="2024-08-28T18:06:00Z"/>
                <w:rFonts w:cs="Arial"/>
                <w:sz w:val="16"/>
                <w:szCs w:val="16"/>
              </w:rPr>
            </w:pPr>
            <w:ins w:id="19087" w:author="Rapporteur" w:date="2024-08-28T18:08:00Z">
              <w:r>
                <w:rPr>
                  <w:rFonts w:cs="Arial"/>
                  <w:sz w:val="16"/>
                  <w:szCs w:val="16"/>
                </w:rPr>
                <w:t>Support new service consumers for the Eees_ACRStatusUpdate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ins w:id="19088" w:author="Rapporteur" w:date="2024-08-28T18:06:00Z"/>
                <w:sz w:val="16"/>
                <w:szCs w:val="16"/>
                <w:lang w:eastAsia="zh-CN"/>
              </w:rPr>
            </w:pPr>
            <w:ins w:id="19089" w:author="Rapporteur" w:date="2024-08-28T18:08:00Z">
              <w:r w:rsidRPr="00F45556">
                <w:rPr>
                  <w:sz w:val="16"/>
                  <w:szCs w:val="16"/>
                  <w:lang w:eastAsia="zh-CN"/>
                </w:rPr>
                <w:t>19.0.0</w:t>
              </w:r>
            </w:ins>
          </w:p>
        </w:tc>
      </w:tr>
      <w:tr w:rsidR="009B36E2" w:rsidRPr="005235D4" w14:paraId="758E0B4E" w14:textId="77777777" w:rsidTr="0073554C">
        <w:trPr>
          <w:ins w:id="19090" w:author="Rapporteur" w:date="2024-08-28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ins w:id="19091" w:author="Rapporteur" w:date="2024-08-28T18:07:00Z"/>
                <w:rFonts w:cs="Arial"/>
                <w:sz w:val="16"/>
                <w:szCs w:val="16"/>
              </w:rPr>
            </w:pPr>
            <w:ins w:id="19092"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ins w:id="19093" w:author="Rapporteur" w:date="2024-08-28T18:07:00Z"/>
                <w:rFonts w:cs="Arial"/>
                <w:sz w:val="16"/>
                <w:szCs w:val="16"/>
              </w:rPr>
            </w:pPr>
            <w:ins w:id="19094"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ins w:id="19095" w:author="Rapporteur" w:date="2024-08-28T18:07:00Z"/>
                <w:rFonts w:cs="Arial"/>
                <w:sz w:val="16"/>
                <w:szCs w:val="16"/>
              </w:rPr>
            </w:pPr>
            <w:ins w:id="19096" w:author="Rapporteur" w:date="2024-09-11T17:06:00Z">
              <w:r>
                <w:rPr>
                  <w:rFonts w:cs="Arial"/>
                  <w:sz w:val="16"/>
                  <w:szCs w:val="16"/>
                </w:rPr>
                <w:t>CP-242116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ins w:id="19097" w:author="Rapporteur" w:date="2024-08-28T18:07:00Z"/>
                <w:rFonts w:cs="Arial"/>
                <w:sz w:val="16"/>
                <w:szCs w:val="16"/>
              </w:rPr>
            </w:pPr>
            <w:ins w:id="19098" w:author="Rapporteur" w:date="2024-09-11T17:06:00Z">
              <w:r>
                <w:rPr>
                  <w:rFonts w:cs="Arial"/>
                  <w:sz w:val="16"/>
                  <w:szCs w:val="16"/>
                </w:rPr>
                <w:t>0200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ins w:id="19099" w:author="Rapporteur" w:date="2024-08-28T18:07:00Z"/>
                <w:rFonts w:cs="Arial"/>
                <w:sz w:val="16"/>
                <w:szCs w:val="16"/>
              </w:rPr>
            </w:pPr>
            <w:ins w:id="19100" w:author="Rapporteur" w:date="2024-09-11T17: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ins w:id="19101" w:author="Rapporteur" w:date="2024-08-28T18:07:00Z"/>
                <w:rFonts w:cs="Arial"/>
                <w:sz w:val="16"/>
                <w:szCs w:val="16"/>
              </w:rPr>
            </w:pPr>
            <w:ins w:id="19102"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ins w:id="19103" w:author="Rapporteur" w:date="2024-08-28T18:07:00Z"/>
                <w:rFonts w:cs="Arial"/>
                <w:sz w:val="16"/>
                <w:szCs w:val="16"/>
              </w:rPr>
            </w:pPr>
            <w:ins w:id="19104" w:author="Rapporteur" w:date="2024-08-28T18:08:00Z">
              <w:r>
                <w:rPr>
                  <w:rFonts w:cs="Arial"/>
                  <w:sz w:val="16"/>
                  <w:szCs w:val="16"/>
                </w:rPr>
                <w:t>Support common EAS relocation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ins w:id="19105" w:author="Rapporteur" w:date="2024-08-28T18:07:00Z"/>
                <w:sz w:val="16"/>
                <w:szCs w:val="16"/>
                <w:lang w:eastAsia="zh-CN"/>
              </w:rPr>
            </w:pPr>
            <w:ins w:id="19106" w:author="Rapporteur" w:date="2024-08-28T18:08:00Z">
              <w:r w:rsidRPr="00F45556">
                <w:rPr>
                  <w:sz w:val="16"/>
                  <w:szCs w:val="16"/>
                  <w:lang w:eastAsia="zh-CN"/>
                </w:rPr>
                <w:t>19.0.0</w:t>
              </w:r>
            </w:ins>
          </w:p>
        </w:tc>
      </w:tr>
      <w:tr w:rsidR="009B36E2" w:rsidRPr="005235D4" w14:paraId="054BA141" w14:textId="77777777" w:rsidTr="0073554C">
        <w:trPr>
          <w:ins w:id="19107" w:author="Rapporteur" w:date="2024-08-28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ins w:id="19108" w:author="Rapporteur" w:date="2024-08-28T18:07:00Z"/>
                <w:rFonts w:cs="Arial"/>
                <w:sz w:val="16"/>
                <w:szCs w:val="16"/>
              </w:rPr>
            </w:pPr>
            <w:ins w:id="19109"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ins w:id="19110" w:author="Rapporteur" w:date="2024-08-28T18:07:00Z"/>
                <w:rFonts w:cs="Arial"/>
                <w:sz w:val="16"/>
                <w:szCs w:val="16"/>
              </w:rPr>
            </w:pPr>
            <w:ins w:id="19111"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ins w:id="19112" w:author="Rapporteur" w:date="2024-08-28T18:07:00Z"/>
                <w:rFonts w:cs="Arial"/>
                <w:sz w:val="16"/>
                <w:szCs w:val="16"/>
              </w:rPr>
            </w:pPr>
            <w:ins w:id="19113" w:author="Rapporteur" w:date="2024-09-11T17:06:00Z">
              <w:r>
                <w:rPr>
                  <w:rFonts w:cs="Arial"/>
                  <w:sz w:val="16"/>
                  <w:szCs w:val="16"/>
                </w:rPr>
                <w:t>CP-242116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ins w:id="19114" w:author="Rapporteur" w:date="2024-08-28T18:07:00Z"/>
                <w:rFonts w:cs="Arial"/>
                <w:sz w:val="16"/>
                <w:szCs w:val="16"/>
              </w:rPr>
            </w:pPr>
            <w:ins w:id="19115" w:author="Rapporteur" w:date="2024-09-11T17:06:00Z">
              <w:r>
                <w:rPr>
                  <w:rFonts w:cs="Arial"/>
                  <w:sz w:val="16"/>
                  <w:szCs w:val="16"/>
                </w:rPr>
                <w:t>0201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ins w:id="19116" w:author="Rapporteur" w:date="2024-08-28T18:07:00Z"/>
                <w:rFonts w:cs="Arial"/>
                <w:sz w:val="16"/>
                <w:szCs w:val="16"/>
              </w:rPr>
            </w:pPr>
            <w:ins w:id="19117" w:author="Rapporteur" w:date="2024-09-11T17: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ins w:id="19118" w:author="Rapporteur" w:date="2024-08-28T18:07:00Z"/>
                <w:rFonts w:cs="Arial"/>
                <w:sz w:val="16"/>
                <w:szCs w:val="16"/>
              </w:rPr>
            </w:pPr>
            <w:ins w:id="19119"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ins w:id="19120" w:author="Rapporteur" w:date="2024-08-28T18:07:00Z"/>
                <w:rFonts w:cs="Arial"/>
                <w:sz w:val="16"/>
                <w:szCs w:val="16"/>
              </w:rPr>
            </w:pPr>
            <w:ins w:id="19121" w:author="Rapporteur" w:date="2024-08-28T18:08:00Z">
              <w:r>
                <w:rPr>
                  <w:rFonts w:cs="Arial"/>
                  <w:sz w:val="16"/>
                  <w:szCs w:val="16"/>
                </w:rPr>
                <w:t>Support Update operation and common EAS bundle in Eecs_EASInfoManagement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ins w:id="19122" w:author="Rapporteur" w:date="2024-08-28T18:07:00Z"/>
                <w:sz w:val="16"/>
                <w:szCs w:val="16"/>
                <w:lang w:eastAsia="zh-CN"/>
              </w:rPr>
            </w:pPr>
            <w:ins w:id="19123" w:author="Rapporteur" w:date="2024-08-28T18:08:00Z">
              <w:r w:rsidRPr="00F45556">
                <w:rPr>
                  <w:sz w:val="16"/>
                  <w:szCs w:val="16"/>
                  <w:lang w:eastAsia="zh-CN"/>
                </w:rPr>
                <w:t>19.0.0</w:t>
              </w:r>
            </w:ins>
          </w:p>
        </w:tc>
      </w:tr>
      <w:tr w:rsidR="009B36E2" w:rsidRPr="005235D4" w14:paraId="36060975" w14:textId="77777777" w:rsidTr="0073554C">
        <w:trPr>
          <w:ins w:id="19124" w:author="Rapporteur" w:date="2024-08-28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ins w:id="19125" w:author="Rapporteur" w:date="2024-08-28T18:07:00Z"/>
                <w:rFonts w:cs="Arial"/>
                <w:sz w:val="16"/>
                <w:szCs w:val="16"/>
              </w:rPr>
            </w:pPr>
            <w:ins w:id="19126"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ins w:id="19127" w:author="Rapporteur" w:date="2024-08-28T18:07:00Z"/>
                <w:rFonts w:cs="Arial"/>
                <w:sz w:val="16"/>
                <w:szCs w:val="16"/>
              </w:rPr>
            </w:pPr>
            <w:ins w:id="19128"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ins w:id="19129" w:author="Rapporteur" w:date="2024-08-28T18:07:00Z"/>
                <w:rFonts w:cs="Arial"/>
                <w:sz w:val="16"/>
                <w:szCs w:val="16"/>
              </w:rPr>
            </w:pPr>
            <w:ins w:id="19130" w:author="Rapporteur" w:date="2024-09-11T17:06:00Z">
              <w:r>
                <w:rPr>
                  <w:rFonts w:cs="Arial"/>
                  <w:sz w:val="16"/>
                  <w:szCs w:val="16"/>
                </w:rPr>
                <w:t>CP-242116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ins w:id="19131" w:author="Rapporteur" w:date="2024-08-28T18:07:00Z"/>
                <w:rFonts w:cs="Arial"/>
                <w:sz w:val="16"/>
                <w:szCs w:val="16"/>
              </w:rPr>
            </w:pPr>
            <w:ins w:id="19132" w:author="Rapporteur" w:date="2024-09-11T17:06:00Z">
              <w:r>
                <w:rPr>
                  <w:rFonts w:cs="Arial"/>
                  <w:sz w:val="16"/>
                  <w:szCs w:val="16"/>
                </w:rPr>
                <w:t>0202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ins w:id="19133" w:author="Rapporteur" w:date="2024-08-28T18:07:00Z"/>
                <w:rFonts w:cs="Arial"/>
                <w:sz w:val="16"/>
                <w:szCs w:val="16"/>
              </w:rPr>
            </w:pPr>
            <w:ins w:id="19134" w:author="Rapporteur" w:date="2024-09-11T17: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ins w:id="19135" w:author="Rapporteur" w:date="2024-08-28T18:07:00Z"/>
                <w:rFonts w:cs="Arial"/>
                <w:sz w:val="16"/>
                <w:szCs w:val="16"/>
              </w:rPr>
            </w:pPr>
            <w:ins w:id="19136"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ins w:id="19137" w:author="Rapporteur" w:date="2024-08-28T18:07:00Z"/>
                <w:rFonts w:cs="Arial"/>
                <w:sz w:val="16"/>
                <w:szCs w:val="16"/>
              </w:rPr>
            </w:pPr>
            <w:ins w:id="19138" w:author="Rapporteur" w:date="2024-08-28T18:08:00Z">
              <w:r>
                <w:rPr>
                  <w:rFonts w:cs="Arial"/>
                  <w:sz w:val="16"/>
                  <w:szCs w:val="16"/>
                </w:rPr>
                <w:t>Support Remove operation in Eecs_EASInfoManagement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ins w:id="19139" w:author="Rapporteur" w:date="2024-08-28T18:07:00Z"/>
                <w:sz w:val="16"/>
                <w:szCs w:val="16"/>
                <w:lang w:eastAsia="zh-CN"/>
              </w:rPr>
            </w:pPr>
            <w:ins w:id="19140" w:author="Rapporteur" w:date="2024-08-28T18:08:00Z">
              <w:r w:rsidRPr="00F45556">
                <w:rPr>
                  <w:sz w:val="16"/>
                  <w:szCs w:val="16"/>
                  <w:lang w:eastAsia="zh-CN"/>
                </w:rPr>
                <w:t>19.0.0</w:t>
              </w:r>
            </w:ins>
          </w:p>
        </w:tc>
      </w:tr>
      <w:tr w:rsidR="009B36E2" w:rsidRPr="005235D4" w14:paraId="275FE7CB" w14:textId="77777777" w:rsidTr="0073554C">
        <w:trPr>
          <w:ins w:id="19141" w:author="Rapporteur" w:date="2024-08-28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ins w:id="19142" w:author="Rapporteur" w:date="2024-08-28T18:07:00Z"/>
                <w:rFonts w:cs="Arial"/>
                <w:sz w:val="16"/>
                <w:szCs w:val="16"/>
              </w:rPr>
            </w:pPr>
            <w:ins w:id="19143"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ins w:id="19144" w:author="Rapporteur" w:date="2024-08-28T18:07:00Z"/>
                <w:rFonts w:cs="Arial"/>
                <w:sz w:val="16"/>
                <w:szCs w:val="16"/>
              </w:rPr>
            </w:pPr>
            <w:ins w:id="19145"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ins w:id="19146" w:author="Rapporteur" w:date="2024-08-28T18:07:00Z"/>
                <w:rFonts w:cs="Arial"/>
                <w:sz w:val="16"/>
                <w:szCs w:val="16"/>
              </w:rPr>
            </w:pPr>
            <w:ins w:id="19147" w:author="Rapporteur" w:date="2024-09-11T17:06:00Z">
              <w:r>
                <w:rPr>
                  <w:rFonts w:cs="Arial"/>
                  <w:sz w:val="16"/>
                  <w:szCs w:val="16"/>
                </w:rPr>
                <w:t>CP-242116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ins w:id="19148" w:author="Rapporteur" w:date="2024-08-28T18:07:00Z"/>
                <w:rFonts w:cs="Arial"/>
                <w:sz w:val="16"/>
                <w:szCs w:val="16"/>
              </w:rPr>
            </w:pPr>
            <w:ins w:id="19149" w:author="Rapporteur" w:date="2024-09-11T17:06:00Z">
              <w:r>
                <w:rPr>
                  <w:rFonts w:cs="Arial"/>
                  <w:sz w:val="16"/>
                  <w:szCs w:val="16"/>
                </w:rPr>
                <w:t>0203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ins w:id="19150" w:author="Rapporteur" w:date="2024-08-28T18:07:00Z"/>
                <w:rFonts w:cs="Arial"/>
                <w:sz w:val="16"/>
                <w:szCs w:val="16"/>
              </w:rPr>
            </w:pPr>
            <w:ins w:id="19151" w:author="Rapporteur" w:date="2024-09-11T17: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ins w:id="19152" w:author="Rapporteur" w:date="2024-08-28T18:07:00Z"/>
                <w:rFonts w:cs="Arial"/>
                <w:sz w:val="16"/>
                <w:szCs w:val="16"/>
              </w:rPr>
            </w:pPr>
            <w:ins w:id="19153"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ins w:id="19154" w:author="Rapporteur" w:date="2024-08-28T18:07:00Z"/>
                <w:rFonts w:cs="Arial"/>
                <w:sz w:val="16"/>
                <w:szCs w:val="16"/>
              </w:rPr>
            </w:pPr>
            <w:ins w:id="19155" w:author="Rapporteur" w:date="2024-08-28T18:08:00Z">
              <w:r>
                <w:rPr>
                  <w:rFonts w:cs="Arial"/>
                  <w:sz w:val="16"/>
                  <w:szCs w:val="16"/>
                </w:rPr>
                <w:t>Eecs_ACREvents Service and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ins w:id="19156" w:author="Rapporteur" w:date="2024-08-28T18:07:00Z"/>
                <w:sz w:val="16"/>
                <w:szCs w:val="16"/>
                <w:lang w:eastAsia="zh-CN"/>
              </w:rPr>
            </w:pPr>
            <w:ins w:id="19157" w:author="Rapporteur" w:date="2024-08-28T18:08:00Z">
              <w:r w:rsidRPr="00F45556">
                <w:rPr>
                  <w:sz w:val="16"/>
                  <w:szCs w:val="16"/>
                  <w:lang w:eastAsia="zh-CN"/>
                </w:rPr>
                <w:t>19.0.0</w:t>
              </w:r>
            </w:ins>
          </w:p>
        </w:tc>
      </w:tr>
      <w:tr w:rsidR="009B36E2" w:rsidRPr="005235D4" w14:paraId="448CBE9B" w14:textId="77777777" w:rsidTr="0073554C">
        <w:trPr>
          <w:ins w:id="19158" w:author="Rapporteur" w:date="2024-08-28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ins w:id="19159" w:author="Rapporteur" w:date="2024-08-28T18:07:00Z"/>
                <w:rFonts w:cs="Arial"/>
                <w:sz w:val="16"/>
                <w:szCs w:val="16"/>
              </w:rPr>
            </w:pPr>
            <w:ins w:id="19160"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ins w:id="19161" w:author="Rapporteur" w:date="2024-08-28T18:07:00Z"/>
                <w:rFonts w:cs="Arial"/>
                <w:sz w:val="16"/>
                <w:szCs w:val="16"/>
              </w:rPr>
            </w:pPr>
            <w:ins w:id="19162"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ins w:id="19163" w:author="Rapporteur" w:date="2024-08-28T18:07:00Z"/>
                <w:rFonts w:cs="Arial"/>
                <w:sz w:val="16"/>
                <w:szCs w:val="16"/>
              </w:rPr>
            </w:pPr>
            <w:ins w:id="19164" w:author="Rapporteur" w:date="2024-09-11T17:06:00Z">
              <w:r>
                <w:rPr>
                  <w:rFonts w:cs="Arial"/>
                  <w:sz w:val="16"/>
                  <w:szCs w:val="16"/>
                </w:rPr>
                <w:t>CP-242116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ins w:id="19165" w:author="Rapporteur" w:date="2024-08-28T18:07:00Z"/>
                <w:rFonts w:cs="Arial"/>
                <w:sz w:val="16"/>
                <w:szCs w:val="16"/>
              </w:rPr>
            </w:pPr>
            <w:ins w:id="19166" w:author="Rapporteur" w:date="2024-09-11T17:06:00Z">
              <w:r>
                <w:rPr>
                  <w:rFonts w:cs="Arial"/>
                  <w:sz w:val="16"/>
                  <w:szCs w:val="16"/>
                </w:rPr>
                <w:t>0204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ins w:id="19167" w:author="Rapporteur" w:date="2024-08-28T18:07:00Z"/>
                <w:rFonts w:cs="Arial"/>
                <w:sz w:val="16"/>
                <w:szCs w:val="16"/>
              </w:rPr>
            </w:pPr>
            <w:ins w:id="19168" w:author="Rapporteur" w:date="2024-09-11T17: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ins w:id="19169" w:author="Rapporteur" w:date="2024-08-28T18:07:00Z"/>
                <w:rFonts w:cs="Arial"/>
                <w:sz w:val="16"/>
                <w:szCs w:val="16"/>
              </w:rPr>
            </w:pPr>
            <w:ins w:id="19170"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ins w:id="19171" w:author="Rapporteur" w:date="2024-08-28T18:07:00Z"/>
                <w:rFonts w:cs="Arial"/>
                <w:sz w:val="16"/>
                <w:szCs w:val="16"/>
              </w:rPr>
            </w:pPr>
            <w:ins w:id="19172" w:author="Rapporteur" w:date="2024-08-28T18:08:00Z">
              <w:r>
                <w:rPr>
                  <w:rFonts w:cs="Arial"/>
                  <w:sz w:val="16"/>
                  <w:szCs w:val="16"/>
                </w:rPr>
                <w:t>Eecs_ACREvents API definitions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ins w:id="19173" w:author="Rapporteur" w:date="2024-08-28T18:07:00Z"/>
                <w:sz w:val="16"/>
                <w:szCs w:val="16"/>
                <w:lang w:eastAsia="zh-CN"/>
              </w:rPr>
            </w:pPr>
            <w:ins w:id="19174" w:author="Rapporteur" w:date="2024-08-28T18:08:00Z">
              <w:r w:rsidRPr="00F45556">
                <w:rPr>
                  <w:sz w:val="16"/>
                  <w:szCs w:val="16"/>
                  <w:lang w:eastAsia="zh-CN"/>
                </w:rPr>
                <w:t>19.0.0</w:t>
              </w:r>
            </w:ins>
          </w:p>
        </w:tc>
      </w:tr>
      <w:tr w:rsidR="009B36E2" w:rsidRPr="005235D4" w14:paraId="78785387" w14:textId="77777777" w:rsidTr="0073554C">
        <w:trPr>
          <w:ins w:id="19175" w:author="Rapporteur" w:date="2024-08-28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ins w:id="19176" w:author="Rapporteur" w:date="2024-08-28T18:07:00Z"/>
                <w:rFonts w:cs="Arial"/>
                <w:sz w:val="16"/>
                <w:szCs w:val="16"/>
              </w:rPr>
            </w:pPr>
            <w:ins w:id="19177"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ins w:id="19178" w:author="Rapporteur" w:date="2024-08-28T18:07:00Z"/>
                <w:rFonts w:cs="Arial"/>
                <w:sz w:val="16"/>
                <w:szCs w:val="16"/>
              </w:rPr>
            </w:pPr>
            <w:ins w:id="19179"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ins w:id="19180" w:author="Rapporteur" w:date="2024-08-28T18:07:00Z"/>
                <w:rFonts w:cs="Arial"/>
                <w:sz w:val="16"/>
                <w:szCs w:val="16"/>
              </w:rPr>
            </w:pPr>
            <w:ins w:id="19181" w:author="Rapporteur" w:date="2024-09-11T17:06:00Z">
              <w:r>
                <w:rPr>
                  <w:rFonts w:cs="Arial"/>
                  <w:sz w:val="16"/>
                  <w:szCs w:val="16"/>
                </w:rPr>
                <w:t>CP-242116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ins w:id="19182" w:author="Rapporteur" w:date="2024-08-28T18:07:00Z"/>
                <w:rFonts w:cs="Arial"/>
                <w:sz w:val="16"/>
                <w:szCs w:val="16"/>
              </w:rPr>
            </w:pPr>
            <w:ins w:id="19183" w:author="Rapporteur" w:date="2024-09-11T17:06:00Z">
              <w:r>
                <w:rPr>
                  <w:rFonts w:cs="Arial"/>
                  <w:sz w:val="16"/>
                  <w:szCs w:val="16"/>
                </w:rPr>
                <w:t>0205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ins w:id="19184" w:author="Rapporteur" w:date="2024-08-28T18:07:00Z"/>
                <w:rFonts w:cs="Arial"/>
                <w:sz w:val="16"/>
                <w:szCs w:val="16"/>
              </w:rPr>
            </w:pPr>
            <w:ins w:id="19185" w:author="Rapporteur" w:date="2024-09-11T17: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ins w:id="19186" w:author="Rapporteur" w:date="2024-08-28T18:07:00Z"/>
                <w:rFonts w:cs="Arial"/>
                <w:sz w:val="16"/>
                <w:szCs w:val="16"/>
              </w:rPr>
            </w:pPr>
            <w:ins w:id="19187"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ins w:id="19188" w:author="Rapporteur" w:date="2024-08-28T18:07:00Z"/>
                <w:rFonts w:cs="Arial"/>
                <w:sz w:val="16"/>
                <w:szCs w:val="16"/>
              </w:rPr>
            </w:pPr>
            <w:ins w:id="19189" w:author="Rapporteur" w:date="2024-08-28T18:08:00Z">
              <w:r>
                <w:rPr>
                  <w:rFonts w:cs="Arial"/>
                  <w:sz w:val="16"/>
                  <w:szCs w:val="16"/>
                </w:rPr>
                <w:t>Eecs_ACREvents OpenAPI definitions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ins w:id="19190" w:author="Rapporteur" w:date="2024-08-28T18:07:00Z"/>
                <w:sz w:val="16"/>
                <w:szCs w:val="16"/>
                <w:lang w:eastAsia="zh-CN"/>
              </w:rPr>
            </w:pPr>
            <w:ins w:id="19191" w:author="Rapporteur" w:date="2024-08-28T18:08:00Z">
              <w:r w:rsidRPr="00F45556">
                <w:rPr>
                  <w:sz w:val="16"/>
                  <w:szCs w:val="16"/>
                  <w:lang w:eastAsia="zh-CN"/>
                </w:rPr>
                <w:t>19.0.0</w:t>
              </w:r>
            </w:ins>
          </w:p>
        </w:tc>
      </w:tr>
      <w:tr w:rsidR="009B36E2" w:rsidRPr="005235D4" w14:paraId="2DF21C64" w14:textId="77777777" w:rsidTr="0073554C">
        <w:trPr>
          <w:ins w:id="19192" w:author="Rapporteur" w:date="2024-08-28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ins w:id="19193" w:author="Rapporteur" w:date="2024-08-28T18:07:00Z"/>
                <w:rFonts w:cs="Arial"/>
                <w:sz w:val="16"/>
                <w:szCs w:val="16"/>
              </w:rPr>
            </w:pPr>
            <w:ins w:id="19194"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ins w:id="19195" w:author="Rapporteur" w:date="2024-08-28T18:07:00Z"/>
                <w:rFonts w:cs="Arial"/>
                <w:sz w:val="16"/>
                <w:szCs w:val="16"/>
              </w:rPr>
            </w:pPr>
            <w:ins w:id="19196"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ins w:id="19197" w:author="Rapporteur" w:date="2024-08-28T18:07:00Z"/>
                <w:rFonts w:cs="Arial"/>
                <w:sz w:val="16"/>
                <w:szCs w:val="16"/>
              </w:rPr>
            </w:pPr>
            <w:ins w:id="19198" w:author="Rapporteur" w:date="2024-09-11T17:06:00Z">
              <w:r>
                <w:rPr>
                  <w:rFonts w:cs="Arial"/>
                  <w:sz w:val="16"/>
                  <w:szCs w:val="16"/>
                </w:rPr>
                <w:t>CP-242116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ins w:id="19199" w:author="Rapporteur" w:date="2024-08-28T18:07:00Z"/>
                <w:rFonts w:cs="Arial"/>
                <w:sz w:val="16"/>
                <w:szCs w:val="16"/>
              </w:rPr>
            </w:pPr>
            <w:ins w:id="19200" w:author="Rapporteur" w:date="2024-09-11T17:06:00Z">
              <w:r>
                <w:rPr>
                  <w:rFonts w:cs="Arial"/>
                  <w:sz w:val="16"/>
                  <w:szCs w:val="16"/>
                </w:rPr>
                <w:t>0206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ins w:id="19201" w:author="Rapporteur" w:date="2024-08-28T18:07:00Z"/>
                <w:rFonts w:cs="Arial"/>
                <w:sz w:val="16"/>
                <w:szCs w:val="16"/>
              </w:rPr>
            </w:pPr>
            <w:ins w:id="19202" w:author="Rapporteur" w:date="2024-09-11T17: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ins w:id="19203" w:author="Rapporteur" w:date="2024-08-28T18:07:00Z"/>
                <w:rFonts w:cs="Arial"/>
                <w:sz w:val="16"/>
                <w:szCs w:val="16"/>
              </w:rPr>
            </w:pPr>
            <w:ins w:id="19204"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ins w:id="19205" w:author="Rapporteur" w:date="2024-08-28T18:07:00Z"/>
                <w:rFonts w:cs="Arial"/>
                <w:sz w:val="16"/>
                <w:szCs w:val="16"/>
              </w:rPr>
            </w:pPr>
            <w:ins w:id="19206" w:author="Rapporteur" w:date="2024-08-28T18:08:00Z">
              <w:r>
                <w:rPr>
                  <w:rFonts w:cs="Arial"/>
                  <w:sz w:val="16"/>
                  <w:szCs w:val="16"/>
                </w:rPr>
                <w:t>Updates to support EAS load information reporting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ins w:id="19207" w:author="Rapporteur" w:date="2024-08-28T18:07:00Z"/>
                <w:sz w:val="16"/>
                <w:szCs w:val="16"/>
                <w:lang w:eastAsia="zh-CN"/>
              </w:rPr>
            </w:pPr>
            <w:ins w:id="19208" w:author="Rapporteur" w:date="2024-08-28T18:08:00Z">
              <w:r w:rsidRPr="00F45556">
                <w:rPr>
                  <w:sz w:val="16"/>
                  <w:szCs w:val="16"/>
                  <w:lang w:eastAsia="zh-CN"/>
                </w:rPr>
                <w:t>19.0.0</w:t>
              </w:r>
            </w:ins>
          </w:p>
        </w:tc>
      </w:tr>
      <w:tr w:rsidR="009B36E2" w:rsidRPr="005235D4" w14:paraId="35B058D6" w14:textId="77777777" w:rsidTr="0073554C">
        <w:trPr>
          <w:ins w:id="19209" w:author="Rapporteur" w:date="2024-08-28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ins w:id="19210" w:author="Rapporteur" w:date="2024-08-28T18:07:00Z"/>
                <w:rFonts w:cs="Arial"/>
                <w:sz w:val="16"/>
                <w:szCs w:val="16"/>
              </w:rPr>
            </w:pPr>
            <w:ins w:id="19211"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ins w:id="19212" w:author="Rapporteur" w:date="2024-08-28T18:07:00Z"/>
                <w:rFonts w:cs="Arial"/>
                <w:sz w:val="16"/>
                <w:szCs w:val="16"/>
              </w:rPr>
            </w:pPr>
            <w:ins w:id="19213"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ins w:id="19214" w:author="Rapporteur" w:date="2024-08-28T18:07:00Z"/>
                <w:rFonts w:cs="Arial"/>
                <w:sz w:val="16"/>
                <w:szCs w:val="16"/>
              </w:rPr>
            </w:pPr>
            <w:ins w:id="19215" w:author="Rapporteur" w:date="2024-09-11T17:06:00Z">
              <w:r>
                <w:rPr>
                  <w:rFonts w:cs="Arial"/>
                  <w:sz w:val="16"/>
                  <w:szCs w:val="16"/>
                </w:rPr>
                <w:t>CP-242116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ins w:id="19216" w:author="Rapporteur" w:date="2024-08-28T18:07:00Z"/>
                <w:rFonts w:cs="Arial"/>
                <w:sz w:val="16"/>
                <w:szCs w:val="16"/>
              </w:rPr>
            </w:pPr>
            <w:ins w:id="19217" w:author="Rapporteur" w:date="2024-09-11T17:06:00Z">
              <w:r>
                <w:rPr>
                  <w:rFonts w:cs="Arial"/>
                  <w:sz w:val="16"/>
                  <w:szCs w:val="16"/>
                </w:rPr>
                <w:t>0207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ins w:id="19218" w:author="Rapporteur" w:date="2024-08-28T18:07:00Z"/>
                <w:rFonts w:cs="Arial"/>
                <w:sz w:val="16"/>
                <w:szCs w:val="16"/>
              </w:rPr>
            </w:pPr>
            <w:ins w:id="19219" w:author="Rapporteur" w:date="2024-09-11T17: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ins w:id="19220" w:author="Rapporteur" w:date="2024-08-28T18:07:00Z"/>
                <w:rFonts w:cs="Arial"/>
                <w:sz w:val="16"/>
                <w:szCs w:val="16"/>
              </w:rPr>
            </w:pPr>
            <w:ins w:id="19221"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ins w:id="19222" w:author="Rapporteur" w:date="2024-08-28T18:07:00Z"/>
                <w:rFonts w:cs="Arial"/>
                <w:sz w:val="16"/>
                <w:szCs w:val="16"/>
              </w:rPr>
            </w:pPr>
            <w:ins w:id="19223" w:author="Rapporteur" w:date="2024-08-28T18:08:00Z">
              <w:r>
                <w:rPr>
                  <w:rFonts w:cs="Arial"/>
                  <w:sz w:val="16"/>
                  <w:szCs w:val="16"/>
                </w:rPr>
                <w:t>Add EES as consumer for Edge Node Sharing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ins w:id="19224" w:author="Rapporteur" w:date="2024-08-28T18:07:00Z"/>
                <w:sz w:val="16"/>
                <w:szCs w:val="16"/>
                <w:lang w:eastAsia="zh-CN"/>
              </w:rPr>
            </w:pPr>
            <w:ins w:id="19225" w:author="Rapporteur" w:date="2024-08-28T18:08:00Z">
              <w:r w:rsidRPr="00F45556">
                <w:rPr>
                  <w:sz w:val="16"/>
                  <w:szCs w:val="16"/>
                  <w:lang w:eastAsia="zh-CN"/>
                </w:rPr>
                <w:t>19.0.0</w:t>
              </w:r>
            </w:ins>
          </w:p>
        </w:tc>
      </w:tr>
      <w:tr w:rsidR="009B36E2" w:rsidRPr="005235D4" w14:paraId="2D9F5A25" w14:textId="77777777" w:rsidTr="0073554C">
        <w:trPr>
          <w:ins w:id="19226" w:author="Rapporteur" w:date="2024-08-28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ins w:id="19227" w:author="Rapporteur" w:date="2024-08-28T18:07:00Z"/>
                <w:rFonts w:cs="Arial"/>
                <w:sz w:val="16"/>
                <w:szCs w:val="16"/>
              </w:rPr>
            </w:pPr>
            <w:ins w:id="19228"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ins w:id="19229" w:author="Rapporteur" w:date="2024-08-28T18:07:00Z"/>
                <w:rFonts w:cs="Arial"/>
                <w:sz w:val="16"/>
                <w:szCs w:val="16"/>
              </w:rPr>
            </w:pPr>
            <w:ins w:id="19230"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ins w:id="19231" w:author="Rapporteur" w:date="2024-08-28T18:07:00Z"/>
                <w:rFonts w:cs="Arial"/>
                <w:sz w:val="16"/>
                <w:szCs w:val="16"/>
              </w:rPr>
            </w:pPr>
            <w:ins w:id="19232" w:author="Rapporteur" w:date="2024-09-11T17:06:00Z">
              <w:r>
                <w:rPr>
                  <w:rFonts w:cs="Arial"/>
                  <w:sz w:val="16"/>
                  <w:szCs w:val="16"/>
                </w:rPr>
                <w:t>CP-242116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ins w:id="19233" w:author="Rapporteur" w:date="2024-08-28T18:07:00Z"/>
                <w:rFonts w:cs="Arial"/>
                <w:sz w:val="16"/>
                <w:szCs w:val="16"/>
              </w:rPr>
            </w:pPr>
            <w:ins w:id="19234" w:author="Rapporteur" w:date="2024-09-11T17:06:00Z">
              <w:r>
                <w:rPr>
                  <w:rFonts w:cs="Arial"/>
                  <w:sz w:val="16"/>
                  <w:szCs w:val="16"/>
                </w:rPr>
                <w:t>0209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ins w:id="19235" w:author="Rapporteur" w:date="2024-08-28T18:07:00Z"/>
                <w:rFonts w:cs="Arial"/>
                <w:sz w:val="16"/>
                <w:szCs w:val="16"/>
              </w:rPr>
            </w:pPr>
            <w:ins w:id="19236" w:author="Rapporteur" w:date="2024-09-11T17: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ins w:id="19237" w:author="Rapporteur" w:date="2024-08-28T18:07:00Z"/>
                <w:rFonts w:cs="Arial"/>
                <w:sz w:val="16"/>
                <w:szCs w:val="16"/>
              </w:rPr>
            </w:pPr>
            <w:ins w:id="19238"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ins w:id="19239" w:author="Rapporteur" w:date="2024-08-28T18:07:00Z"/>
                <w:rFonts w:cs="Arial"/>
                <w:sz w:val="16"/>
                <w:szCs w:val="16"/>
              </w:rPr>
            </w:pPr>
            <w:ins w:id="19240" w:author="Rapporteur" w:date="2024-08-28T18:08:00Z">
              <w:r>
                <w:rPr>
                  <w:rFonts w:cs="Arial"/>
                  <w:sz w:val="16"/>
                  <w:szCs w:val="16"/>
                </w:rPr>
                <w:t>Support of Requestor Identifier for Eees_UEIdentifier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ins w:id="19241" w:author="Rapporteur" w:date="2024-08-28T18:07:00Z"/>
                <w:sz w:val="16"/>
                <w:szCs w:val="16"/>
                <w:lang w:eastAsia="zh-CN"/>
              </w:rPr>
            </w:pPr>
            <w:ins w:id="19242" w:author="Rapporteur" w:date="2024-08-28T18:08:00Z">
              <w:r w:rsidRPr="00F45556">
                <w:rPr>
                  <w:sz w:val="16"/>
                  <w:szCs w:val="16"/>
                  <w:lang w:eastAsia="zh-CN"/>
                </w:rPr>
                <w:t>19.0.0</w:t>
              </w:r>
            </w:ins>
          </w:p>
        </w:tc>
      </w:tr>
      <w:tr w:rsidR="009B36E2" w:rsidRPr="005235D4" w14:paraId="52DE62C5" w14:textId="77777777" w:rsidTr="0073554C">
        <w:trPr>
          <w:ins w:id="19243" w:author="Rapporteur" w:date="2024-08-28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ins w:id="19244" w:author="Rapporteur" w:date="2024-08-28T18:07:00Z"/>
                <w:rFonts w:cs="Arial"/>
                <w:sz w:val="16"/>
                <w:szCs w:val="16"/>
              </w:rPr>
            </w:pPr>
            <w:ins w:id="19245"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ins w:id="19246" w:author="Rapporteur" w:date="2024-08-28T18:07:00Z"/>
                <w:rFonts w:cs="Arial"/>
                <w:sz w:val="16"/>
                <w:szCs w:val="16"/>
              </w:rPr>
            </w:pPr>
            <w:ins w:id="19247"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ins w:id="19248" w:author="Rapporteur" w:date="2024-08-28T18:07:00Z"/>
                <w:rFonts w:cs="Arial"/>
                <w:sz w:val="16"/>
                <w:szCs w:val="16"/>
              </w:rPr>
            </w:pPr>
            <w:ins w:id="19249" w:author="Rapporteur" w:date="2024-09-11T17:06:00Z">
              <w:r>
                <w:rPr>
                  <w:rFonts w:cs="Arial"/>
                  <w:sz w:val="16"/>
                  <w:szCs w:val="16"/>
                </w:rPr>
                <w:t>CP-242114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ins w:id="19250" w:author="Rapporteur" w:date="2024-08-28T18:07:00Z"/>
                <w:rFonts w:cs="Arial"/>
                <w:sz w:val="16"/>
                <w:szCs w:val="16"/>
              </w:rPr>
            </w:pPr>
            <w:ins w:id="19251" w:author="Rapporteur" w:date="2024-09-11T17:06:00Z">
              <w:r>
                <w:rPr>
                  <w:rFonts w:cs="Arial"/>
                  <w:sz w:val="16"/>
                  <w:szCs w:val="16"/>
                </w:rPr>
                <w:t>0210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ins w:id="19252" w:author="Rapporteur" w:date="2024-08-28T18:07:00Z"/>
                <w:rFonts w:cs="Arial"/>
                <w:sz w:val="16"/>
                <w:szCs w:val="16"/>
              </w:rPr>
            </w:pPr>
            <w:ins w:id="19253" w:author="Rapporteur" w:date="2024-09-11T17: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ins w:id="19254" w:author="Rapporteur" w:date="2024-08-28T18:07:00Z"/>
                <w:rFonts w:cs="Arial"/>
                <w:sz w:val="16"/>
                <w:szCs w:val="16"/>
              </w:rPr>
            </w:pPr>
            <w:ins w:id="19255"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ins w:id="19256" w:author="Rapporteur" w:date="2024-08-28T18:07:00Z"/>
                <w:rFonts w:cs="Arial"/>
                <w:sz w:val="16"/>
                <w:szCs w:val="16"/>
              </w:rPr>
            </w:pPr>
            <w:ins w:id="19257" w:author="Rapporteur" w:date="2024-08-28T18:08:00Z">
              <w:r>
                <w:rPr>
                  <w:rFonts w:cs="Arial"/>
                  <w:sz w:val="16"/>
                  <w:szCs w:val="16"/>
                </w:rPr>
                <w:t>API requester identifier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ins w:id="19258" w:author="Rapporteur" w:date="2024-08-28T18:07:00Z"/>
                <w:sz w:val="16"/>
                <w:szCs w:val="16"/>
                <w:lang w:eastAsia="zh-CN"/>
              </w:rPr>
            </w:pPr>
            <w:ins w:id="19259" w:author="Rapporteur" w:date="2024-08-28T18:08:00Z">
              <w:r w:rsidRPr="00F45556">
                <w:rPr>
                  <w:sz w:val="16"/>
                  <w:szCs w:val="16"/>
                  <w:lang w:eastAsia="zh-CN"/>
                </w:rPr>
                <w:t>19.0.0</w:t>
              </w:r>
            </w:ins>
          </w:p>
        </w:tc>
      </w:tr>
      <w:tr w:rsidR="009B36E2" w:rsidRPr="005235D4" w14:paraId="2EC979DC" w14:textId="77777777" w:rsidTr="0073554C">
        <w:trPr>
          <w:ins w:id="19260" w:author="Rapporteur" w:date="2024-08-28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ins w:id="19261" w:author="Rapporteur" w:date="2024-08-28T18:07:00Z"/>
                <w:rFonts w:cs="Arial"/>
                <w:sz w:val="16"/>
                <w:szCs w:val="16"/>
              </w:rPr>
            </w:pPr>
            <w:ins w:id="19262"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ins w:id="19263" w:author="Rapporteur" w:date="2024-08-28T18:07:00Z"/>
                <w:rFonts w:cs="Arial"/>
                <w:sz w:val="16"/>
                <w:szCs w:val="16"/>
              </w:rPr>
            </w:pPr>
            <w:ins w:id="19264"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ins w:id="19265" w:author="Rapporteur" w:date="2024-08-28T18:07:00Z"/>
                <w:rFonts w:cs="Arial"/>
                <w:sz w:val="16"/>
                <w:szCs w:val="16"/>
              </w:rPr>
            </w:pPr>
            <w:ins w:id="19266" w:author="Rapporteur" w:date="2024-09-11T17:06:00Z">
              <w:r>
                <w:rPr>
                  <w:rFonts w:cs="Arial"/>
                  <w:sz w:val="16"/>
                  <w:szCs w:val="16"/>
                </w:rPr>
                <w:t>CP-242219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ins w:id="19267" w:author="Rapporteur" w:date="2024-08-28T18:07:00Z"/>
                <w:rFonts w:cs="Arial"/>
                <w:sz w:val="16"/>
                <w:szCs w:val="16"/>
              </w:rPr>
            </w:pPr>
            <w:ins w:id="19268" w:author="Rapporteur" w:date="2024-09-11T17:06:00Z">
              <w:r>
                <w:rPr>
                  <w:rFonts w:cs="Arial"/>
                  <w:sz w:val="16"/>
                  <w:szCs w:val="16"/>
                </w:rPr>
                <w:t>0211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ins w:id="19269" w:author="Rapporteur" w:date="2024-08-28T18:07:00Z"/>
                <w:rFonts w:cs="Arial"/>
                <w:sz w:val="16"/>
                <w:szCs w:val="16"/>
              </w:rPr>
            </w:pPr>
            <w:ins w:id="19270" w:author="Rapporteur" w:date="2024-09-11T17:06: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ins w:id="19271" w:author="Rapporteur" w:date="2024-08-28T18:07:00Z"/>
                <w:rFonts w:cs="Arial"/>
                <w:sz w:val="16"/>
                <w:szCs w:val="16"/>
              </w:rPr>
            </w:pPr>
            <w:ins w:id="19272"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ins w:id="19273" w:author="Rapporteur" w:date="2024-08-28T18:07:00Z"/>
                <w:rFonts w:cs="Arial"/>
                <w:sz w:val="16"/>
                <w:szCs w:val="16"/>
              </w:rPr>
            </w:pPr>
            <w:ins w:id="19274" w:author="Rapporteur" w:date="2024-08-28T18:08:00Z">
              <w:r>
                <w:rPr>
                  <w:rFonts w:cs="Arial"/>
                  <w:sz w:val="16"/>
                  <w:szCs w:val="16"/>
                </w:rPr>
                <w:t>Out of service area ACR management event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ins w:id="19275" w:author="Rapporteur" w:date="2024-08-28T18:07:00Z"/>
                <w:sz w:val="16"/>
                <w:szCs w:val="16"/>
                <w:lang w:eastAsia="zh-CN"/>
              </w:rPr>
            </w:pPr>
            <w:ins w:id="19276" w:author="Rapporteur" w:date="2024-08-28T18:08:00Z">
              <w:r w:rsidRPr="00F45556">
                <w:rPr>
                  <w:sz w:val="16"/>
                  <w:szCs w:val="16"/>
                  <w:lang w:eastAsia="zh-CN"/>
                </w:rPr>
                <w:t>19.0.0</w:t>
              </w:r>
            </w:ins>
          </w:p>
        </w:tc>
      </w:tr>
      <w:tr w:rsidR="009B36E2" w:rsidRPr="005235D4" w14:paraId="7F6469A2" w14:textId="77777777" w:rsidTr="0073554C">
        <w:trPr>
          <w:ins w:id="19277" w:author="Rapporteur" w:date="2024-08-28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ins w:id="19278" w:author="Rapporteur" w:date="2024-08-28T18:07:00Z"/>
                <w:rFonts w:cs="Arial"/>
                <w:sz w:val="16"/>
                <w:szCs w:val="16"/>
              </w:rPr>
            </w:pPr>
            <w:ins w:id="19279"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ins w:id="19280" w:author="Rapporteur" w:date="2024-08-28T18:07:00Z"/>
                <w:rFonts w:cs="Arial"/>
                <w:sz w:val="16"/>
                <w:szCs w:val="16"/>
              </w:rPr>
            </w:pPr>
            <w:ins w:id="19281"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ins w:id="19282" w:author="Rapporteur" w:date="2024-08-28T18:07:00Z"/>
                <w:rFonts w:cs="Arial"/>
                <w:sz w:val="16"/>
                <w:szCs w:val="16"/>
              </w:rPr>
            </w:pPr>
            <w:ins w:id="19283" w:author="Rapporteur" w:date="2024-09-11T17:06:00Z">
              <w:r>
                <w:rPr>
                  <w:rFonts w:cs="Arial"/>
                  <w:sz w:val="16"/>
                  <w:szCs w:val="16"/>
                </w:rPr>
                <w:t>CP-242116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ins w:id="19284" w:author="Rapporteur" w:date="2024-08-28T18:07:00Z"/>
                <w:rFonts w:cs="Arial"/>
                <w:sz w:val="16"/>
                <w:szCs w:val="16"/>
              </w:rPr>
            </w:pPr>
            <w:ins w:id="19285" w:author="Rapporteur" w:date="2024-09-11T17:06:00Z">
              <w:r>
                <w:rPr>
                  <w:rFonts w:cs="Arial"/>
                  <w:sz w:val="16"/>
                  <w:szCs w:val="16"/>
                </w:rPr>
                <w:t>0212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ins w:id="19286" w:author="Rapporteur" w:date="2024-08-28T18:07:00Z"/>
                <w:rFonts w:cs="Arial"/>
                <w:sz w:val="16"/>
                <w:szCs w:val="16"/>
              </w:rPr>
            </w:pPr>
            <w:ins w:id="19287" w:author="Rapporteur" w:date="2024-09-11T17: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ins w:id="19288" w:author="Rapporteur" w:date="2024-08-28T18:07:00Z"/>
                <w:rFonts w:cs="Arial"/>
                <w:sz w:val="16"/>
                <w:szCs w:val="16"/>
              </w:rPr>
            </w:pPr>
            <w:ins w:id="19289"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ins w:id="19290" w:author="Rapporteur" w:date="2024-08-28T18:07:00Z"/>
                <w:rFonts w:cs="Arial"/>
                <w:sz w:val="16"/>
                <w:szCs w:val="16"/>
              </w:rPr>
            </w:pPr>
            <w:ins w:id="19291" w:author="Rapporteur" w:date="2024-08-28T18:08:00Z">
              <w:r>
                <w:rPr>
                  <w:rFonts w:cs="Arial"/>
                  <w:sz w:val="16"/>
                  <w:szCs w:val="16"/>
                </w:rPr>
                <w:t>Provides list of UE IDs in ACR management notification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ins w:id="19292" w:author="Rapporteur" w:date="2024-08-28T18:07:00Z"/>
                <w:sz w:val="16"/>
                <w:szCs w:val="16"/>
                <w:lang w:eastAsia="zh-CN"/>
              </w:rPr>
            </w:pPr>
            <w:ins w:id="19293" w:author="Rapporteur" w:date="2024-08-28T18:08:00Z">
              <w:r w:rsidRPr="00F45556">
                <w:rPr>
                  <w:sz w:val="16"/>
                  <w:szCs w:val="16"/>
                  <w:lang w:eastAsia="zh-CN"/>
                </w:rPr>
                <w:t>19.0.0</w:t>
              </w:r>
            </w:ins>
          </w:p>
        </w:tc>
      </w:tr>
      <w:tr w:rsidR="009B36E2" w:rsidRPr="005235D4" w14:paraId="0B1FBC6F" w14:textId="77777777" w:rsidTr="0073554C">
        <w:trPr>
          <w:ins w:id="19294" w:author="Rapporteur" w:date="2024-08-28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ins w:id="19295" w:author="Rapporteur" w:date="2024-08-28T18:07:00Z"/>
                <w:rFonts w:cs="Arial"/>
                <w:sz w:val="16"/>
                <w:szCs w:val="16"/>
              </w:rPr>
            </w:pPr>
            <w:ins w:id="19296"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ins w:id="19297" w:author="Rapporteur" w:date="2024-08-28T18:07:00Z"/>
                <w:rFonts w:cs="Arial"/>
                <w:sz w:val="16"/>
                <w:szCs w:val="16"/>
              </w:rPr>
            </w:pPr>
            <w:ins w:id="19298"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ins w:id="19299" w:author="Rapporteur" w:date="2024-08-28T18:07:00Z"/>
                <w:rFonts w:cs="Arial"/>
                <w:sz w:val="16"/>
                <w:szCs w:val="16"/>
              </w:rPr>
            </w:pPr>
            <w:ins w:id="19300" w:author="Rapporteur" w:date="2024-09-11T17:06:00Z">
              <w:r>
                <w:rPr>
                  <w:rFonts w:cs="Arial"/>
                  <w:sz w:val="16"/>
                  <w:szCs w:val="16"/>
                </w:rPr>
                <w:t>CP-242116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ins w:id="19301" w:author="Rapporteur" w:date="2024-08-28T18:07:00Z"/>
                <w:rFonts w:cs="Arial"/>
                <w:sz w:val="16"/>
                <w:szCs w:val="16"/>
              </w:rPr>
            </w:pPr>
            <w:ins w:id="19302" w:author="Rapporteur" w:date="2024-09-11T17:06:00Z">
              <w:r>
                <w:rPr>
                  <w:rFonts w:cs="Arial"/>
                  <w:sz w:val="16"/>
                  <w:szCs w:val="16"/>
                </w:rPr>
                <w:t>0213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ins w:id="19303" w:author="Rapporteur" w:date="2024-08-28T18:07:00Z"/>
                <w:rFonts w:cs="Arial"/>
                <w:sz w:val="16"/>
                <w:szCs w:val="16"/>
              </w:rPr>
            </w:pPr>
            <w:ins w:id="19304" w:author="Rapporteur" w:date="2024-09-11T17: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ins w:id="19305" w:author="Rapporteur" w:date="2024-08-28T18:07:00Z"/>
                <w:rFonts w:cs="Arial"/>
                <w:sz w:val="16"/>
                <w:szCs w:val="16"/>
              </w:rPr>
            </w:pPr>
            <w:ins w:id="19306"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ins w:id="19307" w:author="Rapporteur" w:date="2024-08-28T18:07:00Z"/>
                <w:rFonts w:cs="Arial"/>
                <w:sz w:val="16"/>
                <w:szCs w:val="16"/>
              </w:rPr>
            </w:pPr>
            <w:ins w:id="19308" w:author="Rapporteur" w:date="2024-08-28T18:08:00Z">
              <w:r>
                <w:rPr>
                  <w:rFonts w:cs="Arial"/>
                  <w:sz w:val="16"/>
                  <w:szCs w:val="16"/>
                </w:rPr>
                <w:t>Service continuity for common EAS serving UE(s) of the same application group</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ins w:id="19309" w:author="Rapporteur" w:date="2024-08-28T18:07:00Z"/>
                <w:sz w:val="16"/>
                <w:szCs w:val="16"/>
                <w:lang w:eastAsia="zh-CN"/>
              </w:rPr>
            </w:pPr>
            <w:ins w:id="19310" w:author="Rapporteur" w:date="2024-08-28T18:08:00Z">
              <w:r w:rsidRPr="00F45556">
                <w:rPr>
                  <w:sz w:val="16"/>
                  <w:szCs w:val="16"/>
                  <w:lang w:eastAsia="zh-CN"/>
                </w:rPr>
                <w:t>19.0.0</w:t>
              </w:r>
            </w:ins>
          </w:p>
        </w:tc>
      </w:tr>
      <w:tr w:rsidR="009B36E2" w:rsidRPr="005235D4" w14:paraId="1250BA10" w14:textId="77777777" w:rsidTr="0073554C">
        <w:trPr>
          <w:ins w:id="19311" w:author="Rapporteur" w:date="2024-08-28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ins w:id="19312" w:author="Rapporteur" w:date="2024-08-28T18:07:00Z"/>
                <w:rFonts w:cs="Arial"/>
                <w:sz w:val="16"/>
                <w:szCs w:val="16"/>
              </w:rPr>
            </w:pPr>
            <w:ins w:id="19313"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ins w:id="19314" w:author="Rapporteur" w:date="2024-08-28T18:07:00Z"/>
                <w:rFonts w:cs="Arial"/>
                <w:sz w:val="16"/>
                <w:szCs w:val="16"/>
              </w:rPr>
            </w:pPr>
            <w:ins w:id="19315"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ins w:id="19316" w:author="Rapporteur" w:date="2024-08-28T18:07:00Z"/>
                <w:rFonts w:cs="Arial"/>
                <w:sz w:val="16"/>
                <w:szCs w:val="16"/>
              </w:rPr>
            </w:pPr>
            <w:ins w:id="19317" w:author="Rapporteur" w:date="2024-09-11T17:06:00Z">
              <w:r>
                <w:rPr>
                  <w:rFonts w:cs="Arial"/>
                  <w:sz w:val="16"/>
                  <w:szCs w:val="16"/>
                </w:rPr>
                <w:t>CP-242117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ins w:id="19318" w:author="Rapporteur" w:date="2024-08-28T18:07:00Z"/>
                <w:rFonts w:cs="Arial"/>
                <w:sz w:val="16"/>
                <w:szCs w:val="16"/>
              </w:rPr>
            </w:pPr>
            <w:ins w:id="19319" w:author="Rapporteur" w:date="2024-09-11T17:06:00Z">
              <w:r>
                <w:rPr>
                  <w:rFonts w:cs="Arial"/>
                  <w:sz w:val="16"/>
                  <w:szCs w:val="16"/>
                </w:rPr>
                <w:t>0214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ins w:id="19320" w:author="Rapporteur" w:date="2024-08-28T18:07:00Z"/>
                <w:rFonts w:cs="Arial"/>
                <w:sz w:val="16"/>
                <w:szCs w:val="16"/>
              </w:rPr>
            </w:pPr>
            <w:ins w:id="19321" w:author="Rapporteur" w:date="2024-09-11T17: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ins w:id="19322" w:author="Rapporteur" w:date="2024-08-28T18:07:00Z"/>
                <w:rFonts w:cs="Arial"/>
                <w:sz w:val="16"/>
                <w:szCs w:val="16"/>
              </w:rPr>
            </w:pPr>
            <w:ins w:id="19323"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ins w:id="19324" w:author="Rapporteur" w:date="2024-08-28T18:07:00Z"/>
                <w:rFonts w:cs="Arial"/>
                <w:sz w:val="16"/>
                <w:szCs w:val="16"/>
              </w:rPr>
            </w:pPr>
            <w:ins w:id="19325" w:author="Rapporteur" w:date="2024-08-28T18:08:00Z">
              <w:r>
                <w:rPr>
                  <w:rFonts w:cs="Arial"/>
                  <w:sz w:val="16"/>
                  <w:szCs w:val="16"/>
                </w:rPr>
                <w:t>Update EES as consumer of EES_AppContextRelocation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ins w:id="19326" w:author="Rapporteur" w:date="2024-08-28T18:07:00Z"/>
                <w:sz w:val="16"/>
                <w:szCs w:val="16"/>
                <w:lang w:eastAsia="zh-CN"/>
              </w:rPr>
            </w:pPr>
            <w:ins w:id="19327" w:author="Rapporteur" w:date="2024-08-28T18:08:00Z">
              <w:r w:rsidRPr="00F45556">
                <w:rPr>
                  <w:sz w:val="16"/>
                  <w:szCs w:val="16"/>
                  <w:lang w:eastAsia="zh-CN"/>
                </w:rPr>
                <w:t>19.0.0</w:t>
              </w:r>
            </w:ins>
          </w:p>
        </w:tc>
      </w:tr>
      <w:tr w:rsidR="009B36E2" w:rsidRPr="005235D4" w14:paraId="60697532" w14:textId="77777777" w:rsidTr="0073554C">
        <w:trPr>
          <w:ins w:id="19328" w:author="Rapporteur" w:date="2024-08-28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ins w:id="19329" w:author="Rapporteur" w:date="2024-08-28T18:07:00Z"/>
                <w:rFonts w:cs="Arial"/>
                <w:sz w:val="16"/>
                <w:szCs w:val="16"/>
              </w:rPr>
            </w:pPr>
            <w:ins w:id="19330"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ins w:id="19331" w:author="Rapporteur" w:date="2024-08-28T18:07:00Z"/>
                <w:rFonts w:cs="Arial"/>
                <w:sz w:val="16"/>
                <w:szCs w:val="16"/>
              </w:rPr>
            </w:pPr>
            <w:ins w:id="19332"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ins w:id="19333" w:author="Rapporteur" w:date="2024-08-28T18:07:00Z"/>
                <w:rFonts w:cs="Arial"/>
                <w:sz w:val="16"/>
                <w:szCs w:val="16"/>
              </w:rPr>
            </w:pPr>
            <w:ins w:id="19334" w:author="Rapporteur" w:date="2024-09-11T17:06:00Z">
              <w:r>
                <w:rPr>
                  <w:rFonts w:cs="Arial"/>
                  <w:sz w:val="16"/>
                  <w:szCs w:val="16"/>
                </w:rPr>
                <w:t>CP-242116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ins w:id="19335" w:author="Rapporteur" w:date="2024-08-28T18:07:00Z"/>
                <w:rFonts w:cs="Arial"/>
                <w:sz w:val="16"/>
                <w:szCs w:val="16"/>
              </w:rPr>
            </w:pPr>
            <w:ins w:id="19336" w:author="Rapporteur" w:date="2024-09-11T17:06:00Z">
              <w:r>
                <w:rPr>
                  <w:rFonts w:cs="Arial"/>
                  <w:sz w:val="16"/>
                  <w:szCs w:val="16"/>
                </w:rPr>
                <w:t>0218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ins w:id="19337" w:author="Rapporteur" w:date="2024-08-28T18:07:00Z"/>
                <w:rFonts w:cs="Arial"/>
                <w:sz w:val="16"/>
                <w:szCs w:val="16"/>
              </w:rPr>
            </w:pPr>
            <w:ins w:id="19338" w:author="Rapporteur" w:date="2024-09-11T17:0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ins w:id="19339" w:author="Rapporteur" w:date="2024-08-28T18:07:00Z"/>
                <w:rFonts w:cs="Arial"/>
                <w:sz w:val="16"/>
                <w:szCs w:val="16"/>
              </w:rPr>
            </w:pPr>
            <w:ins w:id="19340" w:author="Rapporteur" w:date="2024-08-28T18:08: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ins w:id="19341" w:author="Rapporteur" w:date="2024-08-28T18:07:00Z"/>
                <w:rFonts w:cs="Arial"/>
                <w:sz w:val="16"/>
                <w:szCs w:val="16"/>
              </w:rPr>
            </w:pPr>
            <w:ins w:id="19342" w:author="Rapporteur" w:date="2024-08-28T18:08:00Z">
              <w:r>
                <w:rPr>
                  <w:rFonts w:cs="Arial"/>
                  <w:sz w:val="16"/>
                  <w:szCs w:val="16"/>
                </w:rPr>
                <w:t>Eecs_ECSServiceProvisioning – Common EAS in partner ECSP</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ins w:id="19343" w:author="Rapporteur" w:date="2024-08-28T18:07:00Z"/>
                <w:sz w:val="16"/>
                <w:szCs w:val="16"/>
                <w:lang w:eastAsia="zh-CN"/>
              </w:rPr>
            </w:pPr>
            <w:ins w:id="19344" w:author="Rapporteur" w:date="2024-08-28T18:08:00Z">
              <w:r w:rsidRPr="00F45556">
                <w:rPr>
                  <w:sz w:val="16"/>
                  <w:szCs w:val="16"/>
                  <w:lang w:eastAsia="zh-CN"/>
                </w:rPr>
                <w:t>19.0.0</w:t>
              </w:r>
            </w:ins>
          </w:p>
        </w:tc>
      </w:tr>
      <w:tr w:rsidR="009B36E2" w:rsidRPr="005235D4" w14:paraId="5DE5C550" w14:textId="77777777" w:rsidTr="0073554C">
        <w:trPr>
          <w:ins w:id="19345" w:author="Rapporteur" w:date="2024-08-28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ins w:id="19346" w:author="Rapporteur" w:date="2024-08-28T18:07:00Z"/>
                <w:rFonts w:cs="Arial"/>
                <w:sz w:val="16"/>
                <w:szCs w:val="16"/>
              </w:rPr>
            </w:pPr>
            <w:ins w:id="19347" w:author="Rapporteur" w:date="2024-08-28T18:08:00Z">
              <w:r>
                <w:rPr>
                  <w:rFonts w:cs="Arial"/>
                  <w:sz w:val="16"/>
                  <w:szCs w:val="16"/>
                </w:rPr>
                <w:t>2024-09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ins w:id="19348" w:author="Rapporteur" w:date="2024-08-28T18:07:00Z"/>
                <w:rFonts w:cs="Arial"/>
                <w:sz w:val="16"/>
                <w:szCs w:val="16"/>
              </w:rPr>
            </w:pPr>
            <w:ins w:id="19349" w:author="Rapporteur" w:date="2024-08-28T18:08:00Z">
              <w:r>
                <w:rPr>
                  <w:rFonts w:cs="Arial"/>
                  <w:sz w:val="16"/>
                  <w:szCs w:val="16"/>
                </w:rPr>
                <w:t>CT#105</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ins w:id="19350" w:author="Rapporteur" w:date="2024-08-28T18:07:00Z"/>
                <w:rFonts w:cs="Arial"/>
                <w:sz w:val="16"/>
                <w:szCs w:val="16"/>
              </w:rPr>
            </w:pPr>
            <w:ins w:id="19351" w:author="Rapporteur" w:date="2024-09-11T17:06:00Z">
              <w:r>
                <w:rPr>
                  <w:rFonts w:cs="Arial"/>
                  <w:sz w:val="16"/>
                  <w:szCs w:val="16"/>
                </w:rPr>
                <w:t>CP-242113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ins w:id="19352" w:author="Rapporteur" w:date="2024-08-28T18:07:00Z"/>
                <w:rFonts w:cs="Arial"/>
                <w:sz w:val="16"/>
                <w:szCs w:val="16"/>
              </w:rPr>
            </w:pPr>
            <w:ins w:id="19353" w:author="Rapporteur" w:date="2024-09-11T17:06:00Z">
              <w:r>
                <w:rPr>
                  <w:rFonts w:cs="Arial"/>
                  <w:sz w:val="16"/>
                  <w:szCs w:val="16"/>
                </w:rPr>
                <w:t>0221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ins w:id="19354" w:author="Rapporteur" w:date="2024-08-28T18:07:00Z"/>
                <w:rFonts w:cs="Arial"/>
                <w:sz w:val="16"/>
                <w:szCs w:val="16"/>
              </w:rPr>
            </w:pPr>
            <w:ins w:id="19355" w:author="Rapporteur" w:date="2024-09-11T17:06: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ins w:id="19356" w:author="Rapporteur" w:date="2024-08-28T18:07:00Z"/>
                <w:rFonts w:cs="Arial"/>
                <w:sz w:val="16"/>
                <w:szCs w:val="16"/>
              </w:rPr>
            </w:pPr>
            <w:ins w:id="19357" w:author="Rapporteur" w:date="2024-08-28T18:08: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ins w:id="19358" w:author="Rapporteur" w:date="2024-08-28T18:07:00Z"/>
                <w:rFonts w:cs="Arial"/>
                <w:sz w:val="16"/>
                <w:szCs w:val="16"/>
              </w:rPr>
            </w:pPr>
            <w:ins w:id="19359" w:author="Rapporteur" w:date="2024-08-28T18:08: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ins w:id="19360" w:author="Rapporteur" w:date="2024-08-28T18:07:00Z"/>
                <w:sz w:val="16"/>
                <w:szCs w:val="16"/>
                <w:lang w:eastAsia="zh-CN"/>
              </w:rPr>
            </w:pPr>
            <w:ins w:id="19361" w:author="Rapporteur" w:date="2024-08-28T18:08:00Z">
              <w:r w:rsidRPr="00F45556">
                <w:rPr>
                  <w:sz w:val="16"/>
                  <w:szCs w:val="16"/>
                  <w:lang w:eastAsia="zh-CN"/>
                </w:rPr>
                <w:t>19.0.0</w:t>
              </w:r>
            </w:ins>
          </w:p>
        </w:tc>
      </w:tr>
    </w:tbl>
    <w:p w14:paraId="6AB3AF18" w14:textId="4C5E9699" w:rsidR="00080512" w:rsidRDefault="00080512" w:rsidP="008D4A5F"/>
    <w:sectPr w:rsidR="00080512">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3D3ABE8" w14:textId="77777777" w:rsidR="002462A7" w:rsidRDefault="002462A7">
      <w:r>
        <w:separator/>
      </w:r>
    </w:p>
  </w:endnote>
  <w:endnote w:type="continuationSeparator" w:id="0">
    <w:p w14:paraId="28F457EB" w14:textId="77777777" w:rsidR="002462A7" w:rsidRDefault="002462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EE352D" w:rsidRDefault="00EE352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3B39AE3" w14:textId="77777777" w:rsidR="002462A7" w:rsidRDefault="002462A7">
      <w:r>
        <w:separator/>
      </w:r>
    </w:p>
  </w:footnote>
  <w:footnote w:type="continuationSeparator" w:id="0">
    <w:p w14:paraId="3963F401" w14:textId="77777777" w:rsidR="002462A7" w:rsidRDefault="002462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04435C07" w:rsidR="00EE352D" w:rsidRDefault="00EE352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269D">
      <w:rPr>
        <w:rFonts w:ascii="Arial" w:hAnsi="Arial" w:cs="Arial"/>
        <w:b/>
        <w:noProof/>
        <w:sz w:val="18"/>
        <w:szCs w:val="18"/>
      </w:rPr>
      <w:t>3GPP TS 29.558 V189.06.0 (2024-069)</w:t>
    </w:r>
    <w:r>
      <w:rPr>
        <w:rFonts w:ascii="Arial" w:hAnsi="Arial" w:cs="Arial"/>
        <w:b/>
        <w:sz w:val="18"/>
        <w:szCs w:val="18"/>
      </w:rPr>
      <w:fldChar w:fldCharType="end"/>
    </w:r>
  </w:p>
  <w:p w14:paraId="4FE9FD4E" w14:textId="32D13CAD" w:rsidR="00EE352D" w:rsidRDefault="00EE352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6269D">
      <w:rPr>
        <w:rFonts w:ascii="Arial" w:hAnsi="Arial" w:cs="Arial"/>
        <w:b/>
        <w:noProof/>
        <w:sz w:val="18"/>
        <w:szCs w:val="18"/>
      </w:rPr>
      <w:t>21</w:t>
    </w:r>
    <w:r>
      <w:rPr>
        <w:rFonts w:ascii="Arial" w:hAnsi="Arial" w:cs="Arial"/>
        <w:b/>
        <w:sz w:val="18"/>
        <w:szCs w:val="18"/>
      </w:rPr>
      <w:fldChar w:fldCharType="end"/>
    </w:r>
  </w:p>
  <w:p w14:paraId="5EA78C0D" w14:textId="5D57BA0E" w:rsidR="00EE352D" w:rsidRDefault="00EE352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269D">
      <w:rPr>
        <w:rFonts w:ascii="Arial" w:hAnsi="Arial" w:cs="Arial"/>
        <w:b/>
        <w:noProof/>
        <w:sz w:val="18"/>
        <w:szCs w:val="18"/>
      </w:rPr>
      <w:t>Release 189</w:t>
    </w:r>
    <w:r>
      <w:rPr>
        <w:rFonts w:ascii="Arial" w:hAnsi="Arial" w:cs="Arial"/>
        <w:b/>
        <w:sz w:val="18"/>
        <w:szCs w:val="18"/>
      </w:rPr>
      <w:fldChar w:fldCharType="end"/>
    </w:r>
  </w:p>
  <w:p w14:paraId="5CB4AC15" w14:textId="77777777" w:rsidR="00EE352D" w:rsidRDefault="00EE352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3"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7"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0"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5"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6"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7"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1"/>
  </w:num>
  <w:num w:numId="5">
    <w:abstractNumId w:val="12"/>
  </w:num>
  <w:num w:numId="6">
    <w:abstractNumId w:val="20"/>
  </w:num>
  <w:num w:numId="7">
    <w:abstractNumId w:val="23"/>
  </w:num>
  <w:num w:numId="8">
    <w:abstractNumId w:val="37"/>
  </w:num>
  <w:num w:numId="9">
    <w:abstractNumId w:val="10"/>
  </w:num>
  <w:num w:numId="10">
    <w:abstractNumId w:val="19"/>
  </w:num>
  <w:num w:numId="11">
    <w:abstractNumId w:val="25"/>
  </w:num>
  <w:num w:numId="12">
    <w:abstractNumId w:val="29"/>
  </w:num>
  <w:num w:numId="13">
    <w:abstractNumId w:val="7"/>
  </w:num>
  <w:num w:numId="14">
    <w:abstractNumId w:val="30"/>
  </w:num>
  <w:num w:numId="15">
    <w:abstractNumId w:val="27"/>
  </w:num>
  <w:num w:numId="16">
    <w:abstractNumId w:val="36"/>
  </w:num>
  <w:num w:numId="17">
    <w:abstractNumId w:val="16"/>
  </w:num>
  <w:num w:numId="18">
    <w:abstractNumId w:val="17"/>
  </w:num>
  <w:num w:numId="19">
    <w:abstractNumId w:val="24"/>
  </w:num>
  <w:num w:numId="20">
    <w:abstractNumId w:val="28"/>
  </w:num>
  <w:num w:numId="21">
    <w:abstractNumId w:val="26"/>
  </w:num>
  <w:num w:numId="22">
    <w:abstractNumId w:val="18"/>
  </w:num>
  <w:num w:numId="23">
    <w:abstractNumId w:val="34"/>
  </w:num>
  <w:num w:numId="24">
    <w:abstractNumId w:val="11"/>
  </w:num>
  <w:num w:numId="25">
    <w:abstractNumId w:val="33"/>
  </w:num>
  <w:num w:numId="26">
    <w:abstractNumId w:val="21"/>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2"/>
  </w:num>
  <w:num w:numId="34">
    <w:abstractNumId w:val="9"/>
  </w:num>
  <w:num w:numId="35">
    <w:abstractNumId w:val="14"/>
  </w:num>
  <w:num w:numId="36">
    <w:abstractNumId w:val="22"/>
  </w:num>
  <w:num w:numId="37">
    <w:abstractNumId w:val="35"/>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R0196">
    <w15:presenceInfo w15:providerId="None" w15:userId="CR0196"/>
  </w15:person>
  <w15:person w15:author="CR0197">
    <w15:presenceInfo w15:providerId="None" w15:userId="CR0197"/>
  </w15:person>
  <w15:person w15:author="CR0198">
    <w15:presenceInfo w15:providerId="None" w15:userId="CR0198"/>
  </w15:person>
  <w15:person w15:author="CR0214">
    <w15:presenceInfo w15:providerId="None" w15:userId="CR0214"/>
  </w15:person>
  <w15:person w15:author="CR0207">
    <w15:presenceInfo w15:providerId="None" w15:userId="CR0207"/>
  </w15:person>
  <w15:person w15:author="CR0195">
    <w15:presenceInfo w15:providerId="None" w15:userId="CR0195"/>
  </w15:person>
  <w15:person w15:author="CR0202">
    <w15:presenceInfo w15:providerId="None" w15:userId="CR0202"/>
  </w15:person>
  <w15:person w15:author="CR0203">
    <w15:presenceInfo w15:providerId="None" w15:userId="CR0203"/>
  </w15:person>
  <w15:person w15:author="CR0201">
    <w15:presenceInfo w15:providerId="None" w15:userId="CR0201"/>
  </w15:person>
  <w15:person w15:author="CR0218">
    <w15:presenceInfo w15:providerId="None" w15:userId="CR0218"/>
  </w15:person>
  <w15:person w15:author="CR0209">
    <w15:presenceInfo w15:providerId="None" w15:userId="CR0209"/>
  </w15:person>
  <w15:person w15:author="CR0210">
    <w15:presenceInfo w15:providerId="None" w15:userId="CR0210"/>
  </w15:person>
  <w15:person w15:author="CR0211">
    <w15:presenceInfo w15:providerId="None" w15:userId="CR0211"/>
  </w15:person>
  <w15:person w15:author="CR0212">
    <w15:presenceInfo w15:providerId="None" w15:userId="CR0212"/>
  </w15:person>
  <w15:person w15:author="CR0213">
    <w15:presenceInfo w15:providerId="None" w15:userId="CR0213"/>
  </w15:person>
  <w15:person w15:author="CR0200">
    <w15:presenceInfo w15:providerId="None" w15:userId="CR0200"/>
  </w15:person>
  <w15:person w15:author="CR0194">
    <w15:presenceInfo w15:providerId="None" w15:userId="CR0194"/>
  </w15:person>
  <w15:person w15:author="CR0206">
    <w15:presenceInfo w15:providerId="None" w15:userId="CR0206"/>
  </w15:person>
  <w15:person w15:author="CR0192">
    <w15:presenceInfo w15:providerId="None" w15:userId="CR0192"/>
  </w15:person>
  <w15:person w15:author="CR0193">
    <w15:presenceInfo w15:providerId="None" w15:userId="CR0193"/>
  </w15:person>
  <w15:person w15:author="CR0204">
    <w15:presenceInfo w15:providerId="None" w15:userId="CR0204"/>
  </w15:person>
  <w15:person w15:author="CR0221">
    <w15:presenceInfo w15:providerId="None" w15:userId="CR0221"/>
  </w15:person>
  <w15:person w15:author="CR0205">
    <w15:presenceInfo w15:providerId="None" w15:userId="CR02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045"/>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6C1C"/>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4C79"/>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666F"/>
    <w:rsid w:val="001F708C"/>
    <w:rsid w:val="00200A25"/>
    <w:rsid w:val="00200B91"/>
    <w:rsid w:val="00201A56"/>
    <w:rsid w:val="00201A83"/>
    <w:rsid w:val="00203654"/>
    <w:rsid w:val="00203ACF"/>
    <w:rsid w:val="00206336"/>
    <w:rsid w:val="00206779"/>
    <w:rsid w:val="00206E36"/>
    <w:rsid w:val="00211FE5"/>
    <w:rsid w:val="0021294A"/>
    <w:rsid w:val="0021432F"/>
    <w:rsid w:val="002144D6"/>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6C71"/>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7B4"/>
    <w:rsid w:val="003535BA"/>
    <w:rsid w:val="00354035"/>
    <w:rsid w:val="0035462D"/>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7D1"/>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320F"/>
    <w:rsid w:val="0060455E"/>
    <w:rsid w:val="00605FF4"/>
    <w:rsid w:val="00606765"/>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2624"/>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7FC"/>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721D"/>
    <w:rsid w:val="00AA7337"/>
    <w:rsid w:val="00AA77F0"/>
    <w:rsid w:val="00AB13D2"/>
    <w:rsid w:val="00AB1A29"/>
    <w:rsid w:val="00AB27A9"/>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FAF"/>
    <w:rsid w:val="00BB0F64"/>
    <w:rsid w:val="00BB616A"/>
    <w:rsid w:val="00BC0F7D"/>
    <w:rsid w:val="00BC282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703"/>
    <w:rsid w:val="00C01DDF"/>
    <w:rsid w:val="00C0587D"/>
    <w:rsid w:val="00C074DD"/>
    <w:rsid w:val="00C07765"/>
    <w:rsid w:val="00C1068C"/>
    <w:rsid w:val="00C11C44"/>
    <w:rsid w:val="00C1204D"/>
    <w:rsid w:val="00C1496A"/>
    <w:rsid w:val="00C157E6"/>
    <w:rsid w:val="00C15DC5"/>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503A"/>
    <w:rsid w:val="00D450A0"/>
    <w:rsid w:val="00D45A67"/>
    <w:rsid w:val="00D4747B"/>
    <w:rsid w:val="00D56355"/>
    <w:rsid w:val="00D566CF"/>
    <w:rsid w:val="00D57972"/>
    <w:rsid w:val="00D57F25"/>
    <w:rsid w:val="00D6349F"/>
    <w:rsid w:val="00D63F02"/>
    <w:rsid w:val="00D64713"/>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94BAC"/>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826"/>
    <w:rsid w:val="00EB5B61"/>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1E28"/>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006B"/>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footer"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package" Target="embeddings/Microsoft_Visio_Drawing5.vsdx"/><Relationship Id="rId55" Type="http://schemas.openxmlformats.org/officeDocument/2006/relationships/image" Target="media/image24.e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7.vsdx"/><Relationship Id="rId5" Type="http://schemas.openxmlformats.org/officeDocument/2006/relationships/settings" Target="settings.xml"/><Relationship Id="rId61"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56" Type="http://schemas.openxmlformats.org/officeDocument/2006/relationships/package" Target="embeddings/Microsoft_Visio_Drawing6.vsdx"/><Relationship Id="rId64"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hyperlink" Target="https://www.3gpp.org/ftp/Specs/archive/29_series/29.558/" TargetMode="Externa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oleObject" Target="embeddings/Microsoft_Word_97_-_2003_Document13.doc"/><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hyperlink" Target="https://www.3gpp.org/ftp/Specs/archive/29_series/29.558/" TargetMode="External"/><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747BBA-E968-420F-B8E7-736242C08D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630</TotalTime>
  <Pages>420</Pages>
  <Words>140478</Words>
  <Characters>800731</Characters>
  <Application>Microsoft Office Word</Application>
  <DocSecurity>0</DocSecurity>
  <Lines>6672</Lines>
  <Paragraphs>1878</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939331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CR0195</cp:lastModifiedBy>
  <cp:revision>229</cp:revision>
  <cp:lastPrinted>2019-02-25T14:05:00Z</cp:lastPrinted>
  <dcterms:created xsi:type="dcterms:W3CDTF">2023-11-28T04:51:00Z</dcterms:created>
  <dcterms:modified xsi:type="dcterms:W3CDTF">2024-09-11T11:53:00Z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