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del w:id="0" w:author="Rapporteur" w:date="2024-08-28T00:33:40Z">
              <w:r>
                <w:rPr>
                  <w:rFonts w:hint="default"/>
                  <w:lang w:val="en-US" w:eastAsia="zh-CN"/>
                </w:rPr>
                <w:delText>6</w:delText>
              </w:r>
            </w:del>
            <w:ins w:id="1" w:author="Rapporteur" w:date="2024-08-28T00:33:40Z">
              <w:r>
                <w:rPr>
                  <w:rFonts w:hint="eastAsia"/>
                  <w:lang w:val="en-US" w:eastAsia="zh-CN"/>
                </w:rPr>
                <w:t>7</w:t>
              </w:r>
            </w:ins>
            <w:r>
              <w:t>.</w:t>
            </w:r>
            <w:bookmarkEnd w:id="3"/>
            <w:del w:id="2" w:author="Rapporteur" w:date="2024-08-28T00:33:45Z">
              <w:r>
                <w:rPr>
                  <w:rFonts w:hint="default"/>
                  <w:lang w:val="en-US"/>
                </w:rPr>
                <w:delText>1</w:delText>
              </w:r>
            </w:del>
            <w:ins w:id="3" w:author="Rapporteur" w:date="2024-08-28T00:33:45Z">
              <w:r>
                <w:rPr>
                  <w:rFonts w:hint="eastAsia"/>
                  <w:lang w:val="en-US" w:eastAsia="zh-CN"/>
                </w:rPr>
                <w:t>0</w:t>
              </w:r>
            </w:ins>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del w:id="4" w:author="Rapporteur" w:date="2024-08-29T16:54:34Z">
              <w:r>
                <w:rPr>
                  <w:rFonts w:hint="default"/>
                  <w:sz w:val="32"/>
                  <w:lang w:val="en-US" w:eastAsia="zh-CN"/>
                </w:rPr>
                <w:delText>7</w:delText>
              </w:r>
            </w:del>
            <w:ins w:id="5" w:author="Rapporteur" w:date="2024-08-29T16:54:34Z">
              <w:r>
                <w:rPr>
                  <w:rFonts w:hint="eastAsia"/>
                  <w:sz w:val="32"/>
                  <w:lang w:val="en-US" w:eastAsia="zh-CN"/>
                </w:rPr>
                <w:t>9</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7197060"/>
      <w:bookmarkStart w:id="35" w:name="_Toc162005428"/>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3878863"/>
      <w:bookmarkStart w:id="39" w:name="_Toc97197061"/>
      <w:bookmarkStart w:id="40" w:name="_Toc162005429"/>
      <w:bookmarkStart w:id="41" w:name="_Toc96996655"/>
      <w:bookmarkStart w:id="42" w:name="_Toc8376823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3878865"/>
      <w:bookmarkStart w:id="47" w:name="_Toc162005431"/>
      <w:bookmarkStart w:id="48" w:name="_Toc96996657"/>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7197064"/>
      <w:bookmarkStart w:id="52" w:name="_Toc83768238"/>
      <w:bookmarkStart w:id="53" w:name="_Toc162005432"/>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97197065"/>
      <w:bookmarkStart w:id="57" w:name="_Toc83768239"/>
      <w:bookmarkStart w:id="58" w:name="_Toc162005433"/>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162005434"/>
      <w:bookmarkStart w:id="62" w:name="_Toc96996660"/>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97197067"/>
      <w:bookmarkStart w:id="67" w:name="_Toc162005435"/>
      <w:bookmarkStart w:id="68" w:name="_Toc8376824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96996662"/>
      <w:bookmarkStart w:id="72" w:name="_Toc162005436"/>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93878871"/>
      <w:bookmarkStart w:id="78" w:name="_Toc96996663"/>
      <w:bookmarkStart w:id="79" w:name="_Toc162005437"/>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83768244"/>
      <w:bookmarkStart w:id="83" w:name="_Toc162005438"/>
      <w:bookmarkStart w:id="84" w:name="_Toc97197070"/>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93878873"/>
      <w:bookmarkStart w:id="88" w:name="_Toc83768245"/>
      <w:bookmarkStart w:id="89" w:name="_Toc97197071"/>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162005440"/>
      <w:bookmarkStart w:id="93" w:name="_Toc96996666"/>
      <w:bookmarkStart w:id="94" w:name="_Toc93878874"/>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3435647"/>
      <w:bookmarkStart w:id="97" w:name="_Toc70426202"/>
      <w:bookmarkStart w:id="98" w:name="_Toc45132698"/>
      <w:bookmarkStart w:id="99" w:name="_Toc97197073"/>
      <w:bookmarkStart w:id="100" w:name="_Toc36037291"/>
      <w:bookmarkStart w:id="101" w:name="_Toc93878875"/>
      <w:bookmarkStart w:id="102" w:name="_Toc43199519"/>
      <w:bookmarkStart w:id="103" w:name="_Toc38877437"/>
      <w:bookmarkStart w:id="104" w:name="_Toc83768247"/>
      <w:bookmarkStart w:id="105" w:name="_Toc36037595"/>
      <w:bookmarkStart w:id="106" w:name="_Toc34035298"/>
      <w:bookmarkStart w:id="107" w:name="_Toc162005441"/>
      <w:bookmarkStart w:id="108" w:name="_Toc66282034"/>
      <w:bookmarkStart w:id="109" w:name="_Toc73437053"/>
      <w:bookmarkStart w:id="110" w:name="_Toc96996667"/>
      <w:bookmarkStart w:id="111" w:name="_Toc510696588"/>
      <w:bookmarkStart w:id="112" w:name="_Toc75351463"/>
      <w:bookmarkStart w:id="113" w:name="_Toc73433550"/>
      <w:bookmarkStart w:id="114" w:name="_Toc68165910"/>
      <w:bookmarkStart w:id="115" w:name="_Toc59015441"/>
      <w:bookmarkStart w:id="116" w:name="_Toc6317099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0426203"/>
      <w:bookmarkStart w:id="118" w:name="_Toc63170998"/>
      <w:bookmarkStart w:id="119" w:name="_Toc73433551"/>
      <w:bookmarkStart w:id="120" w:name="_Toc510696589"/>
      <w:bookmarkStart w:id="121" w:name="_Toc83768248"/>
      <w:bookmarkStart w:id="122" w:name="_Toc73435648"/>
      <w:bookmarkStart w:id="123" w:name="_Toc66282035"/>
      <w:bookmarkStart w:id="124" w:name="_Toc38877438"/>
      <w:bookmarkStart w:id="125" w:name="_Toc68165911"/>
      <w:bookmarkStart w:id="126" w:name="_Toc36037596"/>
      <w:bookmarkStart w:id="127" w:name="_Toc45132699"/>
      <w:bookmarkStart w:id="128" w:name="_Toc97197074"/>
      <w:bookmarkStart w:id="129" w:name="_Toc93878876"/>
      <w:bookmarkStart w:id="130" w:name="_Toc34035299"/>
      <w:bookmarkStart w:id="131" w:name="_Toc59015442"/>
      <w:bookmarkStart w:id="132" w:name="_Toc73437054"/>
      <w:bookmarkStart w:id="133" w:name="_Toc36037292"/>
      <w:bookmarkStart w:id="134" w:name="_Toc96996668"/>
      <w:bookmarkStart w:id="135" w:name="_Toc75351464"/>
      <w:bookmarkStart w:id="136" w:name="_Toc43199520"/>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43199521"/>
      <w:bookmarkStart w:id="140" w:name="_Toc63170999"/>
      <w:bookmarkStart w:id="141" w:name="_Toc93878877"/>
      <w:bookmarkStart w:id="142" w:name="_Toc36037597"/>
      <w:bookmarkStart w:id="143" w:name="_Toc510696590"/>
      <w:bookmarkStart w:id="144" w:name="_Toc68165912"/>
      <w:bookmarkStart w:id="145" w:name="_Toc70426204"/>
      <w:bookmarkStart w:id="146" w:name="_Toc96996669"/>
      <w:bookmarkStart w:id="147" w:name="_Toc36037293"/>
      <w:bookmarkStart w:id="148" w:name="_Toc59015443"/>
      <w:bookmarkStart w:id="149" w:name="_Toc73435649"/>
      <w:bookmarkStart w:id="150" w:name="_Toc75351465"/>
      <w:bookmarkStart w:id="151" w:name="_Toc97197075"/>
      <w:bookmarkStart w:id="152" w:name="_Toc66282036"/>
      <w:bookmarkStart w:id="153" w:name="_Toc45132700"/>
      <w:bookmarkStart w:id="154" w:name="_Toc34035300"/>
      <w:bookmarkStart w:id="155" w:name="_Toc162005443"/>
      <w:bookmarkStart w:id="156" w:name="_Toc83768249"/>
      <w:bookmarkStart w:id="157" w:name="_Toc73437055"/>
      <w:bookmarkStart w:id="158" w:name="_Toc73433552"/>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6037598"/>
      <w:bookmarkStart w:id="160" w:name="_Toc73437056"/>
      <w:bookmarkStart w:id="161" w:name="_Toc59015444"/>
      <w:bookmarkStart w:id="162" w:name="_Toc45132701"/>
      <w:bookmarkStart w:id="163" w:name="_Toc66282037"/>
      <w:bookmarkStart w:id="164" w:name="_Toc70426205"/>
      <w:bookmarkStart w:id="165" w:name="_Toc75351466"/>
      <w:bookmarkStart w:id="166" w:name="_Toc34035301"/>
      <w:bookmarkStart w:id="167" w:name="_Toc36037294"/>
      <w:bookmarkStart w:id="168" w:name="_Toc38877440"/>
      <w:bookmarkStart w:id="169" w:name="_Toc73433553"/>
      <w:bookmarkStart w:id="170" w:name="_Toc73435650"/>
      <w:bookmarkStart w:id="171" w:name="_Toc63171000"/>
      <w:bookmarkStart w:id="172" w:name="_Toc43199522"/>
      <w:bookmarkStart w:id="173" w:name="_Toc68165913"/>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66282043"/>
      <w:bookmarkStart w:id="177" w:name="_Toc73435656"/>
      <w:bookmarkStart w:id="178" w:name="_Toc34035307"/>
      <w:bookmarkStart w:id="179" w:name="_Toc43199528"/>
      <w:bookmarkStart w:id="180" w:name="_Toc36037300"/>
      <w:bookmarkStart w:id="181" w:name="_Toc59015450"/>
      <w:bookmarkStart w:id="182" w:name="_Toc68165919"/>
      <w:bookmarkStart w:id="183" w:name="_Toc63171006"/>
      <w:bookmarkStart w:id="184" w:name="_Toc45132707"/>
      <w:bookmarkStart w:id="185" w:name="_Toc75351472"/>
      <w:bookmarkStart w:id="186" w:name="_Toc73437062"/>
      <w:bookmarkStart w:id="187" w:name="_Toc38877446"/>
      <w:bookmarkStart w:id="188" w:name="_Toc36037604"/>
      <w:bookmarkStart w:id="189" w:name="_Toc73433559"/>
      <w:bookmarkStart w:id="190" w:name="_Toc96996670"/>
      <w:bookmarkStart w:id="191" w:name="_Toc83768256"/>
      <w:bookmarkStart w:id="192" w:name="_Toc93878878"/>
      <w:bookmarkStart w:id="193" w:name="_Toc97197076"/>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45132708"/>
      <w:bookmarkStart w:id="197" w:name="_Toc68165920"/>
      <w:bookmarkStart w:id="198" w:name="_Toc97197077"/>
      <w:bookmarkStart w:id="199" w:name="_Toc36037301"/>
      <w:bookmarkStart w:id="200" w:name="_Toc59015451"/>
      <w:bookmarkStart w:id="201" w:name="_Toc36037605"/>
      <w:bookmarkStart w:id="202" w:name="_Toc73437063"/>
      <w:bookmarkStart w:id="203" w:name="_Toc73435657"/>
      <w:bookmarkStart w:id="204" w:name="_Toc70426212"/>
      <w:bookmarkStart w:id="205" w:name="_Toc73433560"/>
      <w:bookmarkStart w:id="206" w:name="_Toc43199529"/>
      <w:bookmarkStart w:id="207" w:name="_Toc83768257"/>
      <w:bookmarkStart w:id="208" w:name="_Toc162005445"/>
      <w:bookmarkStart w:id="209" w:name="_Toc38877447"/>
      <w:bookmarkStart w:id="210" w:name="_Toc34035308"/>
      <w:bookmarkStart w:id="211" w:name="_Toc75351473"/>
      <w:bookmarkStart w:id="212" w:name="_Toc96996671"/>
      <w:bookmarkStart w:id="213" w:name="_Toc510696592"/>
      <w:bookmarkStart w:id="214" w:name="_Toc63171007"/>
      <w:bookmarkStart w:id="215" w:name="_Toc9387887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6037606"/>
      <w:bookmarkStart w:id="217" w:name="_Toc36037302"/>
      <w:bookmarkStart w:id="218" w:name="_Toc43199530"/>
      <w:bookmarkStart w:id="219" w:name="_Toc38877448"/>
      <w:bookmarkStart w:id="220" w:name="_Toc66282045"/>
      <w:bookmarkStart w:id="221" w:name="_Toc510696593"/>
      <w:bookmarkStart w:id="222" w:name="_Toc63171008"/>
      <w:bookmarkStart w:id="223" w:name="_Toc162005446"/>
      <w:bookmarkStart w:id="224" w:name="_Toc70426213"/>
      <w:bookmarkStart w:id="225" w:name="_Toc73437064"/>
      <w:bookmarkStart w:id="226" w:name="_Toc83768258"/>
      <w:bookmarkStart w:id="227" w:name="_Toc93878880"/>
      <w:bookmarkStart w:id="228" w:name="_Toc59015452"/>
      <w:bookmarkStart w:id="229" w:name="_Toc97197078"/>
      <w:bookmarkStart w:id="230" w:name="_Toc73435658"/>
      <w:bookmarkStart w:id="231" w:name="_Toc73433561"/>
      <w:bookmarkStart w:id="232" w:name="_Toc45132709"/>
      <w:bookmarkStart w:id="233" w:name="_Toc75351474"/>
      <w:bookmarkStart w:id="234" w:name="_Toc68165921"/>
      <w:bookmarkStart w:id="235" w:name="_Toc34035309"/>
      <w:bookmarkStart w:id="236" w:name="_Toc9699667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45132710"/>
      <w:bookmarkStart w:id="239" w:name="_Toc75351476"/>
      <w:bookmarkStart w:id="240" w:name="_Toc43199531"/>
      <w:bookmarkStart w:id="241" w:name="_Toc36037303"/>
      <w:bookmarkStart w:id="242" w:name="_Toc68165922"/>
      <w:bookmarkStart w:id="243" w:name="_Toc38877449"/>
      <w:bookmarkStart w:id="244" w:name="_Toc63171009"/>
      <w:bookmarkStart w:id="245" w:name="_Toc70426215"/>
      <w:bookmarkStart w:id="246" w:name="_Toc34035310"/>
      <w:bookmarkStart w:id="247" w:name="_Toc73435660"/>
      <w:bookmarkStart w:id="248" w:name="_Toc73433563"/>
      <w:bookmarkStart w:id="249" w:name="_Toc59015453"/>
      <w:bookmarkStart w:id="250" w:name="_Toc66282046"/>
      <w:bookmarkStart w:id="251" w:name="_Toc36037607"/>
      <w:bookmarkStart w:id="252" w:name="_Toc97197079"/>
      <w:bookmarkStart w:id="253" w:name="_Toc83768259"/>
      <w:bookmarkStart w:id="254" w:name="_Toc96996673"/>
      <w:bookmarkStart w:id="255" w:name="_Toc93878881"/>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59015454"/>
      <w:bookmarkStart w:id="258" w:name="_Toc68165923"/>
      <w:bookmarkStart w:id="259" w:name="_Toc36037304"/>
      <w:bookmarkStart w:id="260" w:name="_Toc96996674"/>
      <w:bookmarkStart w:id="261" w:name="_Toc162005448"/>
      <w:bookmarkStart w:id="262" w:name="_Toc73435661"/>
      <w:bookmarkStart w:id="263" w:name="_Toc43199532"/>
      <w:bookmarkStart w:id="264" w:name="_Toc66282047"/>
      <w:bookmarkStart w:id="265" w:name="_Toc73433564"/>
      <w:bookmarkStart w:id="266" w:name="_Toc38877450"/>
      <w:bookmarkStart w:id="267" w:name="_Toc36037608"/>
      <w:bookmarkStart w:id="268" w:name="_Toc97197080"/>
      <w:bookmarkStart w:id="269" w:name="_Toc75351477"/>
      <w:bookmarkStart w:id="270" w:name="_Toc83768260"/>
      <w:bookmarkStart w:id="271" w:name="_Toc45132711"/>
      <w:bookmarkStart w:id="272" w:name="_Toc70426216"/>
      <w:bookmarkStart w:id="273" w:name="_Toc34035311"/>
      <w:bookmarkStart w:id="274" w:name="_Toc63171010"/>
      <w:bookmarkStart w:id="275" w:name="_Toc93878882"/>
      <w:bookmarkStart w:id="276" w:name="_Toc7343706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8877451"/>
      <w:bookmarkStart w:id="278" w:name="_Toc66282048"/>
      <w:bookmarkStart w:id="279" w:name="_Toc36037609"/>
      <w:bookmarkStart w:id="280" w:name="_Toc63171011"/>
      <w:bookmarkStart w:id="281" w:name="_Toc75351478"/>
      <w:bookmarkStart w:id="282" w:name="_Toc36037305"/>
      <w:bookmarkStart w:id="283" w:name="_Toc73437068"/>
      <w:bookmarkStart w:id="284" w:name="_Toc34035312"/>
      <w:bookmarkStart w:id="285" w:name="_Toc68165924"/>
      <w:bookmarkStart w:id="286" w:name="_Toc45132712"/>
      <w:bookmarkStart w:id="287" w:name="_Toc59015455"/>
      <w:bookmarkStart w:id="288" w:name="_Toc43199533"/>
      <w:bookmarkStart w:id="289" w:name="_Toc70426217"/>
      <w:bookmarkStart w:id="290" w:name="_Toc73433565"/>
      <w:bookmarkStart w:id="291" w:name="_Toc73435662"/>
      <w:bookmarkStart w:id="292" w:name="_Toc96996675"/>
      <w:bookmarkStart w:id="293" w:name="_Toc162005449"/>
      <w:bookmarkStart w:id="294" w:name="_Toc83768261"/>
      <w:bookmarkStart w:id="295" w:name="_Toc93878883"/>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96996676"/>
      <w:bookmarkStart w:id="299" w:name="_Toc162005450"/>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93878885"/>
      <w:bookmarkStart w:id="304" w:name="_Toc96996677"/>
      <w:bookmarkStart w:id="305" w:name="_Toc83768269"/>
      <w:bookmarkStart w:id="306" w:name="_Toc162005451"/>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3878886"/>
      <w:bookmarkStart w:id="308" w:name="_Toc97197084"/>
      <w:bookmarkStart w:id="309" w:name="_Toc96996678"/>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3878887"/>
      <w:bookmarkStart w:id="313" w:name="_Toc97197085"/>
      <w:bookmarkStart w:id="314" w:name="_Toc83768271"/>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62005454"/>
      <w:bookmarkStart w:id="318" w:name="_Toc96996680"/>
      <w:bookmarkStart w:id="319" w:name="_Toc93878888"/>
      <w:bookmarkStart w:id="320" w:name="_Toc83768272"/>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3878889"/>
      <w:bookmarkStart w:id="323" w:name="_Toc96996681"/>
      <w:bookmarkStart w:id="324" w:name="_Toc97197087"/>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ins w:id="6" w:author="CR#0055" w:date="2024-08-28T00:39:27Z">
        <w:r>
          <w:rPr>
            <w:rFonts w:hint="eastAsia"/>
            <w:lang w:eastAsia="zh-CN"/>
          </w:rPr>
          <w:t>TopicListSubscription</w:t>
        </w:r>
      </w:ins>
      <w:del w:id="7" w:author="CR#0055" w:date="2024-08-28T00:39:27Z">
        <w:r>
          <w:rPr>
            <w:rFonts w:hint="eastAsia"/>
            <w:lang w:eastAsia="zh-CN"/>
          </w:rPr>
          <w:delText>TopicListSubscriptionAck</w:delText>
        </w:r>
      </w:del>
      <w:r>
        <w:rPr>
          <w:rFonts w:hint="eastAsia"/>
          <w:lang w:eastAsia="zh-CN"/>
        </w:rPr>
        <w:t xml:space="preserve"> data structure that shall contain</w:t>
      </w:r>
      <w:ins w:id="8" w:author="CR#0055" w:date="2024-08-28T00:41:36Z">
        <w:r>
          <w:rPr>
            <w:rFonts w:hint="eastAsia"/>
            <w:lang w:val="en-US" w:eastAsia="zh-CN"/>
          </w:rPr>
          <w:t xml:space="preserve"> </w:t>
        </w:r>
      </w:ins>
      <w:ins w:id="9" w:author="CR#0055" w:date="2024-08-28T00:41:37Z">
        <w:r>
          <w:rPr>
            <w:rFonts w:hint="eastAsia"/>
            <w:lang w:val="en-US" w:eastAsia="zh-CN"/>
          </w:rPr>
          <w:t>the representation of the created resource</w:t>
        </w:r>
      </w:ins>
      <w:ins w:id="10" w:author="CR#0055" w:date="2024-08-28T00:42:12Z">
        <w:r>
          <w:rPr>
            <w:rFonts w:hint="eastAsia"/>
            <w:lang w:val="en-US" w:eastAsia="zh-CN"/>
          </w:rPr>
          <w:t>.</w:t>
        </w:r>
      </w:ins>
      <w:del w:id="11" w:author="CR#0055" w:date="2024-08-28T00:42:13Z">
        <w:r>
          <w:rPr>
            <w:rFonts w:hint="eastAsia"/>
            <w:lang w:eastAsia="zh-CN"/>
          </w:rPr>
          <w:delText>:</w:delText>
        </w:r>
      </w:del>
    </w:p>
    <w:p>
      <w:pPr>
        <w:pStyle w:val="110"/>
        <w:rPr>
          <w:del w:id="12" w:author="CR#0055" w:date="2024-08-28T00:42:17Z"/>
          <w:lang w:eastAsia="zh-CN"/>
        </w:rPr>
      </w:pPr>
      <w:del w:id="13" w:author="CR#0055" w:date="2024-08-28T00:42:17Z">
        <w:r>
          <w:rPr>
            <w:lang w:eastAsia="zh-CN"/>
          </w:rPr>
          <w:delText>-</w:delText>
        </w:r>
      </w:del>
      <w:del w:id="14" w:author="CR#0055" w:date="2024-08-28T00:42:17Z">
        <w:r>
          <w:rPr>
            <w:lang w:eastAsia="zh-CN"/>
          </w:rPr>
          <w:tab/>
        </w:r>
      </w:del>
      <w:del w:id="15" w:author="CR#0055" w:date="2024-08-28T00:42:17Z">
        <w:r>
          <w:rPr>
            <w:rFonts w:hint="eastAsia"/>
            <w:lang w:eastAsia="zh-CN"/>
          </w:rPr>
          <w:delText>the Subscript</w:delText>
        </w:r>
      </w:del>
      <w:del w:id="16" w:author="CR#0055" w:date="2024-08-28T00:42:17Z">
        <w:r>
          <w:rPr>
            <w:rFonts w:hint="eastAsia"/>
            <w:lang w:val="en-US" w:eastAsia="zh-CN"/>
          </w:rPr>
          <w:delText>i</w:delText>
        </w:r>
      </w:del>
      <w:del w:id="17" w:author="CR#0055" w:date="2024-08-28T00:42:17Z">
        <w:r>
          <w:rPr>
            <w:rFonts w:hint="eastAsia"/>
            <w:lang w:eastAsia="zh-CN"/>
          </w:rPr>
          <w:delText>on Status within the "subStat" attribute;</w:delText>
        </w:r>
      </w:del>
    </w:p>
    <w:p>
      <w:pPr>
        <w:pStyle w:val="110"/>
        <w:rPr>
          <w:del w:id="18" w:author="CR#0055" w:date="2024-08-28T00:42:17Z"/>
          <w:lang w:eastAsia="zh-CN"/>
        </w:rPr>
      </w:pPr>
      <w:del w:id="19" w:author="CR#0055" w:date="2024-08-28T00:42:17Z">
        <w:r>
          <w:rPr/>
          <w:delText>-</w:delText>
        </w:r>
      </w:del>
      <w:del w:id="20" w:author="CR#0055" w:date="2024-08-28T00:42:17Z">
        <w:r>
          <w:rPr/>
          <w:tab/>
        </w:r>
      </w:del>
      <w:del w:id="21" w:author="CR#0055" w:date="2024-08-28T00:42:17Z">
        <w:r>
          <w:rPr>
            <w:rFonts w:hint="eastAsia"/>
          </w:rPr>
          <w:delText>a supported features attribute if at least one feature defined is supported</w:delText>
        </w:r>
      </w:del>
      <w:del w:id="22" w:author="CR#0055" w:date="2024-08-28T00:42:17Z">
        <w:r>
          <w:rPr/>
          <w:delText>;</w:delText>
        </w:r>
      </w:del>
      <w:del w:id="23" w:author="CR#0055" w:date="2024-08-28T00:42:17Z">
        <w:r>
          <w:rPr>
            <w:rFonts w:hint="eastAsia"/>
            <w:lang w:eastAsia="zh-CN"/>
          </w:rPr>
          <w:delText xml:space="preserve"> and may contain</w:delText>
        </w:r>
      </w:del>
    </w:p>
    <w:p>
      <w:pPr>
        <w:pStyle w:val="110"/>
        <w:rPr>
          <w:del w:id="24" w:author="CR#0055" w:date="2024-08-28T00:42:17Z"/>
          <w:lang w:eastAsia="zh-CN"/>
        </w:rPr>
      </w:pPr>
      <w:del w:id="25" w:author="CR#0055" w:date="2024-08-28T00:42:17Z">
        <w:r>
          <w:rPr/>
          <w:delText>-</w:delText>
        </w:r>
      </w:del>
      <w:del w:id="26" w:author="CR#0055" w:date="2024-08-28T00:42:17Z">
        <w:r>
          <w:rPr/>
          <w:tab/>
        </w:r>
      </w:del>
      <w:del w:id="27" w:author="CR#0055" w:date="2024-08-28T00:42:17Z">
        <w:r>
          <w:rPr>
            <w:rFonts w:hint="eastAsia"/>
          </w:rPr>
          <w:delText>the Expiration within the "</w:delText>
        </w:r>
      </w:del>
      <w:del w:id="28" w:author="CR#0055" w:date="2024-08-28T00:42:17Z">
        <w:r>
          <w:rPr>
            <w:rFonts w:hint="eastAsia"/>
            <w:lang w:eastAsia="zh-CN"/>
          </w:rPr>
          <w:delText>exprTime</w:delText>
        </w:r>
      </w:del>
      <w:del w:id="29" w:author="CR#0055" w:date="2024-08-28T00:42:17Z">
        <w:r>
          <w:rPr>
            <w:rFonts w:hint="eastAsia"/>
          </w:rPr>
          <w:delText>" attribute.</w:delText>
        </w:r>
      </w:del>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ins w:id="30" w:author="CR#0056" w:date="2024-08-28T01:05:26Z"/>
      <w:ins w:id="31" w:author="CR#0056" w:date="2024-08-28T01:05:26Z"/>
      <w:ins w:id="32" w:author="CR#0056" w:date="2024-08-28T01:05:26Z"/>
      <w:ins w:id="33" w:author="CR#0056" w:date="2024-08-28T01:05:26Z">
        <w:r>
          <w:rPr/>
          <w:object>
            <v:shape id="_x0000_i1033" o:spt="75" type="#_x0000_t75" style="height:125.3pt;width:480.95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ins>
      <w:ins w:id="35" w:author="CR#0056" w:date="2024-08-28T01:05:26Z"/>
      <w:del w:id="36" w:author="CR#0056" w:date="2024-08-28T01:05:26Z"/>
      <w:del w:id="37" w:author="CR#0056" w:date="2024-08-28T01:05:26Z"/>
      <w:del w:id="38" w:author="CR#0056" w:date="2024-08-28T01:05:26Z"/>
      <w:del w:id="39" w:author="CR#0056" w:date="2024-08-28T01:05:26Z">
        <w:r>
          <w:rP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del>
      <w:del w:id="41" w:author="CR#0056" w:date="2024-08-28T01:05:26Z"/>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 xml:space="preserve">.2.3.2-1, to unsubscribe MSGin5G Messaging Topic list on the MSGin5G Server 2, the MSGin5G Server 1 shall send HTTP </w:t>
      </w:r>
      <w:ins w:id="42" w:author="CR#0056" w:date="2024-08-28T01:05:51Z">
        <w:r>
          <w:rPr>
            <w:rFonts w:hint="eastAsia"/>
            <w:lang w:eastAsia="zh-CN"/>
          </w:rPr>
          <w:t>DELETE request</w:t>
        </w:r>
      </w:ins>
      <w:del w:id="43" w:author="CR#0056" w:date="2024-08-28T01:05:51Z">
        <w:r>
          <w:rPr>
            <w:rFonts w:hint="eastAsia"/>
            <w:lang w:eastAsia="zh-CN"/>
          </w:rPr>
          <w:delText>POST</w:delText>
        </w:r>
      </w:del>
      <w:r>
        <w:rPr>
          <w:rFonts w:hint="eastAsia"/>
          <w:lang w:eastAsia="zh-CN"/>
        </w:rPr>
        <w:t xml:space="preserve"> message to the MSGin5G Server 2 on the "Individual Topic List Subscription" collection resource, where "{subscriptionId}" is the identifier of the existing Messaging Topic list subscription that is to be deleted.</w:t>
      </w:r>
      <w:del w:id="44" w:author="CR#0056" w:date="2024-08-28T01:08:25Z">
        <w:r>
          <w:rPr>
            <w:rFonts w:hint="eastAsia"/>
            <w:lang w:eastAsia="zh-CN"/>
          </w:rPr>
          <w:delText xml:space="preserve"> The body of the HTTP POST message shall include TopicListUnsubscription data structure that shall include:</w:delText>
        </w:r>
      </w:del>
    </w:p>
    <w:p>
      <w:pPr>
        <w:pStyle w:val="110"/>
        <w:rPr>
          <w:del w:id="45" w:author="CR#0056" w:date="2024-08-28T01:08:30Z"/>
          <w:lang w:eastAsia="zh-CN"/>
        </w:rPr>
      </w:pPr>
      <w:del w:id="46" w:author="CR#0056" w:date="2024-08-28T01:08:30Z">
        <w:r>
          <w:rPr>
            <w:lang w:eastAsia="zh-CN"/>
          </w:rPr>
          <w:delText>-</w:delText>
        </w:r>
      </w:del>
      <w:del w:id="47" w:author="CR#0056" w:date="2024-08-28T01:08:30Z">
        <w:r>
          <w:rPr>
            <w:lang w:eastAsia="zh-CN"/>
          </w:rPr>
          <w:tab/>
        </w:r>
      </w:del>
      <w:del w:id="48" w:author="CR#0056" w:date="2024-08-28T01:08:30Z">
        <w:r>
          <w:rPr>
            <w:lang w:eastAsia="zh-CN"/>
          </w:rPr>
          <w:delText xml:space="preserve">the </w:delText>
        </w:r>
      </w:del>
      <w:del w:id="49" w:author="CR#0056" w:date="2024-08-28T01:08:30Z">
        <w:r>
          <w:rPr>
            <w:rFonts w:hint="eastAsia"/>
            <w:lang w:val="en-US" w:eastAsia="zh-CN"/>
          </w:rPr>
          <w:delText>Originating MSGin5G Server ID</w:delText>
        </w:r>
      </w:del>
      <w:del w:id="50" w:author="CR#0056" w:date="2024-08-28T01:08:30Z">
        <w:r>
          <w:rPr>
            <w:lang w:eastAsia="zh-CN"/>
          </w:rPr>
          <w:delText xml:space="preserve"> within the "oriAddr" attribute;</w:delText>
        </w:r>
      </w:del>
    </w:p>
    <w:p>
      <w:pPr>
        <w:pStyle w:val="110"/>
        <w:rPr>
          <w:del w:id="51" w:author="CR#0056" w:date="2024-08-28T01:08:30Z"/>
          <w:lang w:eastAsia="zh-CN"/>
        </w:rPr>
      </w:pPr>
      <w:del w:id="52" w:author="CR#0056" w:date="2024-08-28T01:08:30Z">
        <w:r>
          <w:rPr/>
          <w:delText>-</w:delText>
        </w:r>
      </w:del>
      <w:del w:id="53" w:author="CR#0056" w:date="2024-08-28T01:08:30Z">
        <w:r>
          <w:rPr/>
          <w:tab/>
        </w:r>
      </w:del>
      <w:del w:id="54" w:author="CR#0056" w:date="2024-08-28T01:08:30Z">
        <w:r>
          <w:rPr/>
          <w:delText xml:space="preserve">the Recipient </w:delText>
        </w:r>
      </w:del>
      <w:del w:id="55" w:author="CR#0056" w:date="2024-08-28T01:08:30Z">
        <w:r>
          <w:rPr>
            <w:rFonts w:hint="eastAsia"/>
            <w:lang w:val="en-US" w:eastAsia="zh-CN"/>
          </w:rPr>
          <w:delText>MSGin5G Server ID</w:delText>
        </w:r>
      </w:del>
      <w:del w:id="56" w:author="CR#0056" w:date="2024-08-28T01:08:30Z">
        <w:r>
          <w:rPr/>
          <w:delText xml:space="preserve"> within the "destAddr" attribute;</w:delText>
        </w:r>
      </w:del>
      <w:del w:id="57" w:author="CR#0056" w:date="2024-08-28T01:08:30Z">
        <w:r>
          <w:rPr>
            <w:lang w:eastAsia="zh-CN"/>
          </w:rPr>
          <w:delText>and</w:delText>
        </w:r>
      </w:del>
    </w:p>
    <w:p>
      <w:pPr>
        <w:pStyle w:val="110"/>
        <w:rPr>
          <w:del w:id="58" w:author="CR#0056" w:date="2024-08-28T01:08:30Z"/>
        </w:rPr>
      </w:pPr>
      <w:del w:id="59" w:author="CR#0056" w:date="2024-08-28T01:08:30Z">
        <w:r>
          <w:rPr>
            <w:lang w:eastAsia="zh-CN"/>
          </w:rPr>
          <w:delText>may include:</w:delText>
        </w:r>
      </w:del>
    </w:p>
    <w:p>
      <w:pPr>
        <w:pStyle w:val="110"/>
        <w:rPr>
          <w:del w:id="60" w:author="CR#0056" w:date="2024-08-28T01:08:30Z"/>
          <w:lang w:val="en-US" w:eastAsia="zh-CN"/>
        </w:rPr>
      </w:pPr>
      <w:del w:id="61" w:author="CR#0056" w:date="2024-08-28T01:08:30Z">
        <w:r>
          <w:rPr/>
          <w:delText>-</w:delText>
        </w:r>
      </w:del>
      <w:del w:id="62" w:author="CR#0056" w:date="2024-08-28T01:08:30Z">
        <w:r>
          <w:rPr/>
          <w:tab/>
        </w:r>
      </w:del>
      <w:del w:id="63" w:author="CR#0056" w:date="2024-08-28T01:08:30Z">
        <w:r>
          <w:rPr>
            <w:rFonts w:hint="eastAsia"/>
            <w:lang w:val="en-US" w:eastAsia="zh-CN"/>
          </w:rPr>
          <w:delText>the security credentials</w:delText>
        </w:r>
      </w:del>
      <w:del w:id="64" w:author="CR#0056" w:date="2024-08-28T01:08:30Z">
        <w:r>
          <w:rPr/>
          <w:delText xml:space="preserve"> within the "</w:delText>
        </w:r>
      </w:del>
      <w:del w:id="65" w:author="CR#0056" w:date="2024-08-28T01:08:30Z">
        <w:r>
          <w:rPr>
            <w:rFonts w:hint="eastAsia"/>
            <w:lang w:val="en-US" w:eastAsia="zh-CN"/>
          </w:rPr>
          <w:delText>secCred</w:delText>
        </w:r>
      </w:del>
      <w:del w:id="66" w:author="CR#0056" w:date="2024-08-28T01:08:30Z">
        <w:r>
          <w:rPr/>
          <w:delText>" attribute</w:delText>
        </w:r>
      </w:del>
      <w:del w:id="67" w:author="CR#0056" w:date="2024-08-28T01:08:30Z">
        <w:r>
          <w:rPr>
            <w:rFonts w:hint="eastAsia"/>
            <w:lang w:val="en-US" w:eastAsia="zh-CN"/>
          </w:rPr>
          <w:delText>.</w:delText>
        </w:r>
      </w:del>
    </w:p>
    <w:p>
      <w:pPr>
        <w:pStyle w:val="121"/>
        <w:ind w:left="0" w:firstLine="0"/>
      </w:pPr>
      <w:r>
        <w:t>Upon receiving the HTTP</w:t>
      </w:r>
      <w:r>
        <w:rPr>
          <w:rFonts w:hint="eastAsia"/>
          <w:lang w:val="en-US" w:eastAsia="zh-CN"/>
        </w:rPr>
        <w:t xml:space="preserve"> </w:t>
      </w:r>
      <w:ins w:id="68" w:author="CR#0056" w:date="2024-08-28T01:08:51Z">
        <w:r>
          <w:rPr>
            <w:rFonts w:hint="eastAsia"/>
            <w:lang w:val="en-US" w:eastAsia="zh-CN"/>
          </w:rPr>
          <w:t>DELETE request</w:t>
        </w:r>
      </w:ins>
      <w:del w:id="69" w:author="CR#0056" w:date="2024-08-28T01:08:51Z">
        <w:r>
          <w:rPr>
            <w:rFonts w:hint="eastAsia"/>
            <w:lang w:val="en-US" w:eastAsia="zh-CN"/>
          </w:rPr>
          <w:delText>POST</w:delText>
        </w:r>
      </w:del>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del w:id="70" w:author="CR#0056" w:date="2024-08-28T01:09:21Z">
        <w:r>
          <w:rPr>
            <w:rFonts w:hint="eastAsia"/>
            <w:lang w:val="en-US" w:eastAsia="zh-CN"/>
          </w:rPr>
          <w:delText xml:space="preserve"> If the subscription is not successfully deleted, the MSGin5G Server 2 shall respond to the </w:delText>
        </w:r>
      </w:del>
      <w:del w:id="71" w:author="CR#0056" w:date="2024-08-28T01:09:21Z">
        <w:r>
          <w:rPr/>
          <w:delText xml:space="preserve">MSGin5G Server </w:delText>
        </w:r>
      </w:del>
      <w:del w:id="72" w:author="CR#0056" w:date="2024-08-28T01:09:21Z">
        <w:r>
          <w:rPr>
            <w:rFonts w:hint="eastAsia"/>
            <w:lang w:val="en-US" w:eastAsia="zh-CN"/>
          </w:rPr>
          <w:delText>1</w:delText>
        </w:r>
      </w:del>
      <w:del w:id="73" w:author="CR#0056" w:date="2024-08-28T01:09:21Z">
        <w:r>
          <w:rPr/>
          <w:delText xml:space="preserve"> with an HTTP "20</w:delText>
        </w:r>
      </w:del>
      <w:del w:id="74" w:author="CR#0056" w:date="2024-08-28T01:09:21Z">
        <w:r>
          <w:rPr>
            <w:rFonts w:hint="eastAsia"/>
            <w:lang w:val="en-US" w:eastAsia="zh-CN"/>
          </w:rPr>
          <w:delText>0 OK</w:delText>
        </w:r>
      </w:del>
      <w:del w:id="75" w:author="CR#0056" w:date="2024-08-28T01:09:21Z">
        <w:r>
          <w:rPr/>
          <w:delText>" status code</w:delText>
        </w:r>
      </w:del>
      <w:del w:id="76" w:author="CR#0056" w:date="2024-08-28T01:09:21Z">
        <w:r>
          <w:rPr>
            <w:rFonts w:hint="eastAsia"/>
            <w:lang w:val="en-US" w:eastAsia="zh-CN"/>
          </w:rPr>
          <w:delText xml:space="preserve">, </w:delText>
        </w:r>
      </w:del>
      <w:del w:id="77" w:author="CR#0056" w:date="2024-08-28T01:09:21Z">
        <w:r>
          <w:rPr/>
          <w:delText xml:space="preserve">and the response body containing </w:delText>
        </w:r>
      </w:del>
      <w:del w:id="78" w:author="CR#0056" w:date="2024-08-28T01:09:21Z">
        <w:r>
          <w:rPr>
            <w:rFonts w:hint="eastAsia"/>
            <w:lang w:val="en-US" w:eastAsia="zh-CN"/>
          </w:rPr>
          <w:delText>TopicListUnsubscription</w:delText>
        </w:r>
      </w:del>
      <w:del w:id="79" w:author="CR#0056" w:date="2024-08-28T01:09:21Z">
        <w:r>
          <w:rPr/>
          <w:delText>Ack data structure that shall contain:</w:delText>
        </w:r>
      </w:del>
    </w:p>
    <w:p>
      <w:pPr>
        <w:pStyle w:val="110"/>
        <w:rPr>
          <w:del w:id="80" w:author="CR#0056" w:date="2024-08-28T01:09:23Z"/>
          <w:lang w:eastAsia="zh-CN"/>
        </w:rPr>
      </w:pPr>
      <w:del w:id="81" w:author="CR#0056" w:date="2024-08-28T01:09:23Z">
        <w:r>
          <w:rPr>
            <w:lang w:eastAsia="zh-CN"/>
          </w:rPr>
          <w:delText>-</w:delText>
        </w:r>
      </w:del>
      <w:del w:id="82" w:author="CR#0056" w:date="2024-08-28T01:09:23Z">
        <w:r>
          <w:rPr>
            <w:lang w:eastAsia="zh-CN"/>
          </w:rPr>
          <w:tab/>
        </w:r>
      </w:del>
      <w:del w:id="83" w:author="CR#0056" w:date="2024-08-28T01:09:23Z">
        <w:r>
          <w:rPr>
            <w:rFonts w:hint="eastAsia"/>
            <w:lang w:eastAsia="zh-CN"/>
          </w:rPr>
          <w:delText xml:space="preserve">the </w:delText>
        </w:r>
      </w:del>
      <w:del w:id="84" w:author="CR#0056" w:date="2024-08-28T01:09:23Z">
        <w:r>
          <w:rPr>
            <w:rFonts w:hint="eastAsia"/>
            <w:lang w:val="en-US" w:eastAsia="zh-CN"/>
          </w:rPr>
          <w:delText>Uns</w:delText>
        </w:r>
      </w:del>
      <w:del w:id="85" w:author="CR#0056" w:date="2024-08-28T01:09:23Z">
        <w:r>
          <w:rPr>
            <w:rFonts w:hint="eastAsia"/>
            <w:lang w:eastAsia="zh-CN"/>
          </w:rPr>
          <w:delText>ubscriptoin Status within the "subStat" attribute</w:delText>
        </w:r>
      </w:del>
      <w:del w:id="86" w:author="CR#0056" w:date="2024-08-28T01:09:23Z">
        <w:r>
          <w:rPr>
            <w:rFonts w:hint="eastAsia"/>
            <w:lang w:val="en-US" w:eastAsia="zh-CN"/>
          </w:rPr>
          <w:delText>.</w:delText>
        </w:r>
      </w:del>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7" o:spt="75" type="#_x0000_t75" style="height:108.2pt;width:434.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7197088"/>
      <w:bookmarkStart w:id="347" w:name="_Toc93878898"/>
      <w:bookmarkStart w:id="348" w:name="_Toc96996682"/>
      <w:bookmarkStart w:id="349" w:name="_Toc83768288"/>
      <w:bookmarkStart w:id="350" w:name="_Toc162005475"/>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3878899"/>
      <w:bookmarkStart w:id="352" w:name="_Toc83768289"/>
      <w:bookmarkStart w:id="353" w:name="_Toc97197089"/>
      <w:bookmarkStart w:id="354" w:name="_Toc162005476"/>
      <w:bookmarkStart w:id="355" w:name="_Toc96996683"/>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6996685"/>
      <w:bookmarkStart w:id="362" w:name="_Toc93878901"/>
      <w:bookmarkStart w:id="363" w:name="_Toc83768291"/>
      <w:bookmarkStart w:id="364" w:name="_Toc162005478"/>
      <w:bookmarkStart w:id="365" w:name="_Toc9719709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83768292"/>
      <w:bookmarkStart w:id="368" w:name="_Toc96996686"/>
      <w:bookmarkStart w:id="369" w:name="_Toc162005479"/>
      <w:bookmarkStart w:id="370" w:name="_Toc9387890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3878903"/>
      <w:bookmarkStart w:id="373" w:name="_Toc162005480"/>
      <w:bookmarkStart w:id="374" w:name="_Toc97197093"/>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6996688"/>
      <w:bookmarkStart w:id="378" w:name="_Toc93878904"/>
      <w:bookmarkStart w:id="379" w:name="_Toc162005481"/>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62005482"/>
      <w:bookmarkStart w:id="382" w:name="_Toc83768307"/>
      <w:bookmarkStart w:id="383" w:name="_Toc96996689"/>
      <w:bookmarkStart w:id="384" w:name="_Toc97197095"/>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97197096"/>
      <w:bookmarkStart w:id="388" w:name="_Toc83768308"/>
      <w:bookmarkStart w:id="389" w:name="_Toc96996690"/>
      <w:bookmarkStart w:id="390"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8"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6996692"/>
      <w:bookmarkStart w:id="397" w:name="_Toc93878908"/>
      <w:bookmarkStart w:id="398" w:name="_Toc83768310"/>
      <w:bookmarkStart w:id="399" w:name="_Toc97197098"/>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83768311"/>
      <w:bookmarkStart w:id="402" w:name="_Toc162005486"/>
      <w:bookmarkStart w:id="403" w:name="_Toc96996693"/>
      <w:bookmarkStart w:id="404" w:name="_Toc97197099"/>
      <w:bookmarkStart w:id="405" w:name="_Toc9387890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9" o:spt="75" type="#_x0000_t75" style="height:104.45pt;width:466.55pt;" o:ole="t" filled="f" o:preferrelative="t" stroked="f" coordsize="21600,21600">
            <v:path/>
            <v:fill on="f" focussize="0,0"/>
            <v:stroke on="f" joinstyle="miter"/>
            <v:imagedata r:id="rId37" o:title=""/>
            <o:lock v:ext="edit" aspectratio="t"/>
            <w10:wrap type="none"/>
            <w10:anchorlock/>
          </v:shape>
          <o:OLEObject Type="Embed" ProgID="Visio.Drawing.11" ShapeID="_x0000_i1039" DrawAspect="Content" ObjectID="_1468075739" r:id="rId36">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3878910"/>
      <w:bookmarkStart w:id="407" w:name="_Toc97197100"/>
      <w:bookmarkStart w:id="408" w:name="_Toc83768312"/>
      <w:bookmarkStart w:id="409" w:name="_Toc96996694"/>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162005488"/>
      <w:bookmarkStart w:id="413" w:name="_Toc97197101"/>
      <w:bookmarkStart w:id="414" w:name="_Toc96996695"/>
      <w:bookmarkStart w:id="415" w:name="_Toc83768313"/>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162005489"/>
      <w:bookmarkStart w:id="417" w:name="_Toc93878912"/>
      <w:bookmarkStart w:id="418" w:name="_Toc83768314"/>
      <w:bookmarkStart w:id="419" w:name="_Toc97197102"/>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6996697"/>
      <w:bookmarkStart w:id="422" w:name="_Toc93878913"/>
      <w:bookmarkStart w:id="423" w:name="_Toc83768315"/>
      <w:bookmarkStart w:id="424" w:name="_Toc97197103"/>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162005491"/>
      <w:bookmarkStart w:id="427" w:name="_Toc97197104"/>
      <w:bookmarkStart w:id="428" w:name="_Toc83768328"/>
      <w:bookmarkStart w:id="429" w:name="_Toc9699669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7197105"/>
      <w:bookmarkStart w:id="433" w:name="_Toc96996699"/>
      <w:bookmarkStart w:id="434" w:name="_Toc162005492"/>
      <w:bookmarkStart w:id="435" w:name="_Toc9387891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162005493"/>
      <w:bookmarkStart w:id="438" w:name="_Toc96996700"/>
      <w:bookmarkStart w:id="439" w:name="_Toc93878916"/>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62005494"/>
      <w:bookmarkStart w:id="442" w:name="_Toc96996701"/>
      <w:bookmarkStart w:id="443" w:name="_Toc97197107"/>
      <w:bookmarkStart w:id="444" w:name="_Toc8376833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6996702"/>
      <w:bookmarkStart w:id="447" w:name="_Toc162005495"/>
      <w:bookmarkStart w:id="448" w:name="_Toc83768332"/>
      <w:bookmarkStart w:id="449" w:name="_Toc97197108"/>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83768333"/>
      <w:bookmarkStart w:id="453" w:name="_Toc96996703"/>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0" o:spt="75" type="#_x0000_t75" style="height:108.2pt;width:463.6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162005504"/>
      <w:bookmarkStart w:id="466" w:name="_Toc93878928"/>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83768343"/>
      <w:bookmarkStart w:id="469" w:name="_Toc96996705"/>
      <w:bookmarkStart w:id="470" w:name="_Toc97197111"/>
      <w:bookmarkStart w:id="471" w:name="_Toc162005505"/>
      <w:bookmarkStart w:id="472" w:name="_Toc51763767"/>
      <w:bookmarkStart w:id="473" w:name="_Toc34153971"/>
      <w:bookmarkStart w:id="474" w:name="_Toc45134559"/>
      <w:bookmarkStart w:id="475" w:name="_Toc36040915"/>
      <w:bookmarkStart w:id="476" w:name="_Toc59019340"/>
      <w:bookmarkStart w:id="477" w:name="_Toc51189091"/>
      <w:bookmarkStart w:id="478" w:name="_Toc93878929"/>
      <w:bookmarkStart w:id="479" w:name="_Toc68170013"/>
      <w:bookmarkStart w:id="480" w:name="_Toc57205999"/>
      <w:bookmarkStart w:id="481" w:name="_Toc43481282"/>
      <w:bookmarkStart w:id="482" w:name="_Toc43196512"/>
      <w:bookmarkStart w:id="483" w:name="_Toc36041228"/>
      <w:bookmarkStart w:id="484" w:name="_Toc24868463"/>
      <w:bookmarkStart w:id="485" w:name="_Toc74769891"/>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43196513"/>
      <w:bookmarkStart w:id="487" w:name="_Toc59019341"/>
      <w:bookmarkStart w:id="488" w:name="_Toc97197112"/>
      <w:bookmarkStart w:id="489" w:name="_Toc93878930"/>
      <w:bookmarkStart w:id="490" w:name="_Toc162005506"/>
      <w:bookmarkStart w:id="491" w:name="_Toc43481283"/>
      <w:bookmarkStart w:id="492" w:name="_Toc36040916"/>
      <w:bookmarkStart w:id="493" w:name="_Toc74769892"/>
      <w:bookmarkStart w:id="494" w:name="_Toc45134560"/>
      <w:bookmarkStart w:id="495" w:name="_Toc24868464"/>
      <w:bookmarkStart w:id="496" w:name="_Toc34153972"/>
      <w:bookmarkStart w:id="497" w:name="_Toc51189092"/>
      <w:bookmarkStart w:id="498" w:name="_Toc36041229"/>
      <w:bookmarkStart w:id="499" w:name="_Toc51763768"/>
      <w:bookmarkStart w:id="500" w:name="_Toc96996706"/>
      <w:bookmarkStart w:id="501" w:name="_Toc68170014"/>
      <w:bookmarkStart w:id="502" w:name="_Toc57206000"/>
      <w:bookmarkStart w:id="503" w:name="_Toc8376834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36041230"/>
      <w:bookmarkStart w:id="505" w:name="_Toc45134561"/>
      <w:bookmarkStart w:id="506" w:name="_Toc57206001"/>
      <w:bookmarkStart w:id="507" w:name="_Toc51763769"/>
      <w:bookmarkStart w:id="508" w:name="_Toc68170015"/>
      <w:bookmarkStart w:id="509" w:name="_Toc34153973"/>
      <w:bookmarkStart w:id="510" w:name="_Toc97197113"/>
      <w:bookmarkStart w:id="511" w:name="_Toc36040917"/>
      <w:bookmarkStart w:id="512" w:name="_Toc24868465"/>
      <w:bookmarkStart w:id="513" w:name="_Toc162005507"/>
      <w:bookmarkStart w:id="514" w:name="_Toc51189093"/>
      <w:bookmarkStart w:id="515" w:name="_Toc43196514"/>
      <w:bookmarkStart w:id="516" w:name="_Toc59019342"/>
      <w:bookmarkStart w:id="517" w:name="_Toc96996707"/>
      <w:bookmarkStart w:id="518" w:name="_Toc43481284"/>
      <w:bookmarkStart w:id="519" w:name="_Toc83768345"/>
      <w:bookmarkStart w:id="520" w:name="_Toc93878931"/>
      <w:bookmarkStart w:id="521" w:name="_Toc7476989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43481285"/>
      <w:bookmarkStart w:id="523" w:name="_Toc51763770"/>
      <w:bookmarkStart w:id="524" w:name="_Toc36041231"/>
      <w:bookmarkStart w:id="525" w:name="_Toc57206002"/>
      <w:bookmarkStart w:id="526" w:name="_Toc43196515"/>
      <w:bookmarkStart w:id="527" w:name="_Toc74769894"/>
      <w:bookmarkStart w:id="528" w:name="_Toc36040918"/>
      <w:bookmarkStart w:id="529" w:name="_Toc68170016"/>
      <w:bookmarkStart w:id="530" w:name="_Toc97197114"/>
      <w:bookmarkStart w:id="531" w:name="_Toc96996708"/>
      <w:bookmarkStart w:id="532" w:name="_Toc59019343"/>
      <w:bookmarkStart w:id="533" w:name="_Toc51189094"/>
      <w:bookmarkStart w:id="534" w:name="_Toc93878932"/>
      <w:bookmarkStart w:id="535" w:name="_Toc83768346"/>
      <w:bookmarkStart w:id="536" w:name="_Toc24868466"/>
      <w:bookmarkStart w:id="537" w:name="_Toc34153974"/>
      <w:bookmarkStart w:id="538" w:name="_Toc45134562"/>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5134563"/>
      <w:bookmarkStart w:id="541" w:name="_Toc36041232"/>
      <w:bookmarkStart w:id="542" w:name="_Toc68170017"/>
      <w:bookmarkStart w:id="543" w:name="_Toc59019344"/>
      <w:bookmarkStart w:id="544" w:name="_Toc57206003"/>
      <w:bookmarkStart w:id="545" w:name="_Toc36040919"/>
      <w:bookmarkStart w:id="546" w:name="_Toc43196516"/>
      <w:bookmarkStart w:id="547" w:name="_Toc34153975"/>
      <w:bookmarkStart w:id="548" w:name="_Toc74769895"/>
      <w:bookmarkStart w:id="549" w:name="_Toc24868467"/>
      <w:bookmarkStart w:id="550" w:name="_Toc51763771"/>
      <w:bookmarkStart w:id="551" w:name="_Toc51189095"/>
      <w:bookmarkStart w:id="552" w:name="_Toc43481286"/>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83768347"/>
      <w:bookmarkStart w:id="555" w:name="_Toc93878933"/>
      <w:bookmarkStart w:id="556" w:name="_Toc96996709"/>
      <w:bookmarkStart w:id="557" w:name="_Toc1620055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83768348"/>
      <w:bookmarkStart w:id="559" w:name="_Toc96996710"/>
      <w:bookmarkStart w:id="560" w:name="_Toc36040920"/>
      <w:bookmarkStart w:id="561" w:name="_Toc74769896"/>
      <w:bookmarkStart w:id="562" w:name="_Toc68170018"/>
      <w:bookmarkStart w:id="563" w:name="_Toc45134564"/>
      <w:bookmarkStart w:id="564" w:name="_Toc43196517"/>
      <w:bookmarkStart w:id="565" w:name="_Toc51189096"/>
      <w:bookmarkStart w:id="566" w:name="_Toc36041233"/>
      <w:bookmarkStart w:id="567" w:name="_Toc34153976"/>
      <w:bookmarkStart w:id="568" w:name="_Toc24868468"/>
      <w:bookmarkStart w:id="569" w:name="_Toc59019345"/>
      <w:bookmarkStart w:id="570" w:name="_Toc51763772"/>
      <w:bookmarkStart w:id="571" w:name="_Toc43481287"/>
      <w:bookmarkStart w:id="572" w:name="_Toc57206004"/>
      <w:bookmarkStart w:id="573" w:name="_Toc93878934"/>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6996711"/>
      <w:bookmarkStart w:id="577" w:name="_Toc97197117"/>
      <w:bookmarkStart w:id="578" w:name="_Toc24868469"/>
      <w:bookmarkStart w:id="579" w:name="_Toc36040921"/>
      <w:bookmarkStart w:id="580" w:name="_Toc68170019"/>
      <w:bookmarkStart w:id="581" w:name="_Toc43196518"/>
      <w:bookmarkStart w:id="582" w:name="_Toc34153977"/>
      <w:bookmarkStart w:id="583" w:name="_Toc43481288"/>
      <w:bookmarkStart w:id="584" w:name="_Toc57206005"/>
      <w:bookmarkStart w:id="585" w:name="_Toc83768349"/>
      <w:bookmarkStart w:id="586" w:name="_Toc51763773"/>
      <w:bookmarkStart w:id="587" w:name="_Toc36041234"/>
      <w:bookmarkStart w:id="588" w:name="_Toc162005511"/>
      <w:bookmarkStart w:id="589" w:name="_Toc74769897"/>
      <w:bookmarkStart w:id="590" w:name="_Toc45134565"/>
      <w:bookmarkStart w:id="591" w:name="_Toc59019346"/>
      <w:bookmarkStart w:id="592" w:name="_Toc51189097"/>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36041235"/>
      <w:bookmarkStart w:id="595" w:name="_Toc51763774"/>
      <w:bookmarkStart w:id="596" w:name="_Toc83768350"/>
      <w:bookmarkStart w:id="597" w:name="_Toc24868470"/>
      <w:bookmarkStart w:id="598" w:name="_Toc51189098"/>
      <w:bookmarkStart w:id="599" w:name="_Toc57206006"/>
      <w:bookmarkStart w:id="600" w:name="_Toc68170020"/>
      <w:bookmarkStart w:id="601" w:name="_Toc74769898"/>
      <w:bookmarkStart w:id="602" w:name="_Toc59019347"/>
      <w:bookmarkStart w:id="603" w:name="_Toc43481289"/>
      <w:bookmarkStart w:id="604" w:name="_Toc43196519"/>
      <w:bookmarkStart w:id="605" w:name="_Toc97197118"/>
      <w:bookmarkStart w:id="606" w:name="_Toc162005512"/>
      <w:bookmarkStart w:id="607" w:name="_Toc36040922"/>
      <w:bookmarkStart w:id="608" w:name="_Toc45134566"/>
      <w:bookmarkStart w:id="609" w:name="_Toc93878936"/>
      <w:bookmarkStart w:id="610" w:name="_Toc96996712"/>
      <w:bookmarkStart w:id="611" w:name="_Toc34153978"/>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3878937"/>
      <w:bookmarkStart w:id="614" w:name="_Toc162005513"/>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6996714"/>
      <w:bookmarkStart w:id="617" w:name="_Toc162005514"/>
      <w:bookmarkStart w:id="618" w:name="_Toc93878938"/>
      <w:bookmarkStart w:id="619" w:name="_Toc97197120"/>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57206007"/>
      <w:bookmarkStart w:id="621" w:name="_Toc162005515"/>
      <w:bookmarkStart w:id="622" w:name="_Toc74769899"/>
      <w:bookmarkStart w:id="623" w:name="_Toc68170021"/>
      <w:bookmarkStart w:id="624" w:name="_Toc51763775"/>
      <w:bookmarkStart w:id="625" w:name="_Toc96996715"/>
      <w:bookmarkStart w:id="626" w:name="_Toc43196520"/>
      <w:bookmarkStart w:id="627" w:name="_Toc36040923"/>
      <w:bookmarkStart w:id="628" w:name="_Toc34153979"/>
      <w:bookmarkStart w:id="629" w:name="_Toc24868471"/>
      <w:bookmarkStart w:id="630" w:name="_Toc93878939"/>
      <w:bookmarkStart w:id="631" w:name="_Toc43481290"/>
      <w:bookmarkStart w:id="632" w:name="_Toc45134567"/>
      <w:bookmarkStart w:id="633" w:name="_Toc51189099"/>
      <w:bookmarkStart w:id="634" w:name="_Toc83768351"/>
      <w:bookmarkStart w:id="635" w:name="_Toc97197121"/>
      <w:bookmarkStart w:id="636" w:name="_Toc36041236"/>
      <w:bookmarkStart w:id="637" w:name="_Toc59019348"/>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74769900"/>
      <w:bookmarkStart w:id="639" w:name="_Toc36041237"/>
      <w:bookmarkStart w:id="640" w:name="_Toc24868472"/>
      <w:bookmarkStart w:id="641" w:name="_Toc68170022"/>
      <w:bookmarkStart w:id="642" w:name="_Toc43481291"/>
      <w:bookmarkStart w:id="643" w:name="_Toc96996716"/>
      <w:bookmarkStart w:id="644" w:name="_Toc34153980"/>
      <w:bookmarkStart w:id="645" w:name="_Toc51189100"/>
      <w:bookmarkStart w:id="646" w:name="_Toc43196521"/>
      <w:bookmarkStart w:id="647" w:name="_Toc45134568"/>
      <w:bookmarkStart w:id="648" w:name="_Toc51763776"/>
      <w:bookmarkStart w:id="649" w:name="_Toc83768352"/>
      <w:bookmarkStart w:id="650" w:name="_Toc36040924"/>
      <w:bookmarkStart w:id="651" w:name="_Toc93878940"/>
      <w:bookmarkStart w:id="652" w:name="_Toc97197122"/>
      <w:bookmarkStart w:id="653" w:name="_Toc59019349"/>
      <w:bookmarkStart w:id="654" w:name="_Toc162005516"/>
      <w:bookmarkStart w:id="655" w:name="_Toc57206008"/>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162005517"/>
      <w:bookmarkStart w:id="657" w:name="_Toc57206009"/>
      <w:bookmarkStart w:id="658" w:name="_Toc97197123"/>
      <w:bookmarkStart w:id="659" w:name="_Toc59019350"/>
      <w:bookmarkStart w:id="660" w:name="_Toc43481292"/>
      <w:bookmarkStart w:id="661" w:name="_Toc36041238"/>
      <w:bookmarkStart w:id="662" w:name="_Toc36040925"/>
      <w:bookmarkStart w:id="663" w:name="_Toc51189101"/>
      <w:bookmarkStart w:id="664" w:name="_Toc93878941"/>
      <w:bookmarkStart w:id="665" w:name="_Toc74769901"/>
      <w:bookmarkStart w:id="666" w:name="_Toc24868473"/>
      <w:bookmarkStart w:id="667" w:name="_Toc68170023"/>
      <w:bookmarkStart w:id="668" w:name="_Toc51763777"/>
      <w:bookmarkStart w:id="669" w:name="_Toc45134569"/>
      <w:bookmarkStart w:id="670" w:name="_Toc96996717"/>
      <w:bookmarkStart w:id="671" w:name="_Toc34153981"/>
      <w:bookmarkStart w:id="672" w:name="_Toc83768353"/>
      <w:bookmarkStart w:id="673" w:name="_Toc43196522"/>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68170024"/>
      <w:bookmarkStart w:id="675" w:name="_Toc59019351"/>
      <w:bookmarkStart w:id="676" w:name="_Toc43196523"/>
      <w:bookmarkStart w:id="677" w:name="_Toc24868474"/>
      <w:bookmarkStart w:id="678" w:name="_Toc96996718"/>
      <w:bookmarkStart w:id="679" w:name="_Toc45134570"/>
      <w:bookmarkStart w:id="680" w:name="_Toc51763778"/>
      <w:bookmarkStart w:id="681" w:name="_Toc43481293"/>
      <w:bookmarkStart w:id="682" w:name="_Toc83768354"/>
      <w:bookmarkStart w:id="683" w:name="_Toc34153982"/>
      <w:bookmarkStart w:id="684" w:name="_Toc162005518"/>
      <w:bookmarkStart w:id="685" w:name="_Toc97197124"/>
      <w:bookmarkStart w:id="686" w:name="_Toc36041239"/>
      <w:bookmarkStart w:id="687" w:name="_Toc36040926"/>
      <w:bookmarkStart w:id="688" w:name="_Toc93878942"/>
      <w:bookmarkStart w:id="689" w:name="_Toc51189102"/>
      <w:bookmarkStart w:id="690" w:name="_Toc74769902"/>
      <w:bookmarkStart w:id="691" w:name="_Toc57206010"/>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36040927"/>
      <w:bookmarkStart w:id="693" w:name="_Toc83768355"/>
      <w:bookmarkStart w:id="694" w:name="_Toc97197125"/>
      <w:bookmarkStart w:id="695" w:name="_Toc34153983"/>
      <w:bookmarkStart w:id="696" w:name="_Toc45134571"/>
      <w:bookmarkStart w:id="697" w:name="_Toc24868475"/>
      <w:bookmarkStart w:id="698" w:name="_Toc36041240"/>
      <w:bookmarkStart w:id="699" w:name="_Toc43196524"/>
      <w:bookmarkStart w:id="700" w:name="_Toc43481294"/>
      <w:bookmarkStart w:id="701" w:name="_Toc96996719"/>
      <w:bookmarkStart w:id="702" w:name="_Toc51189103"/>
      <w:bookmarkStart w:id="703" w:name="_Toc162005519"/>
      <w:bookmarkStart w:id="704" w:name="_Toc57206011"/>
      <w:bookmarkStart w:id="705" w:name="_Toc59019352"/>
      <w:bookmarkStart w:id="706" w:name="_Toc51763779"/>
      <w:bookmarkStart w:id="707" w:name="_Toc74769903"/>
      <w:bookmarkStart w:id="708" w:name="_Toc68170025"/>
      <w:bookmarkStart w:id="709" w:name="_Toc9387894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7197126"/>
      <w:bookmarkStart w:id="711" w:name="_Toc93878944"/>
      <w:bookmarkStart w:id="712" w:name="_Toc96996720"/>
      <w:bookmarkStart w:id="713" w:name="_Toc162005520"/>
      <w:bookmarkStart w:id="714" w:name="_Toc8376835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7197127"/>
      <w:bookmarkStart w:id="716" w:name="_Toc93878945"/>
      <w:bookmarkStart w:id="717" w:name="_Toc162005521"/>
      <w:bookmarkStart w:id="718" w:name="_Toc83768357"/>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7197128"/>
      <w:bookmarkStart w:id="721" w:name="_Toc162005522"/>
      <w:bookmarkStart w:id="722" w:name="_Toc96996722"/>
      <w:bookmarkStart w:id="723" w:name="_Toc83768358"/>
      <w:bookmarkStart w:id="724" w:name="_Toc93878946"/>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7197129"/>
      <w:bookmarkStart w:id="726" w:name="_Toc96996723"/>
      <w:bookmarkStart w:id="727" w:name="_Toc93878947"/>
      <w:bookmarkStart w:id="728" w:name="_Toc83768359"/>
      <w:bookmarkStart w:id="729" w:name="_Toc162005523"/>
      <w:r>
        <w:rPr>
          <w:lang w:eastAsia="zh-CN"/>
        </w:rPr>
        <w:t>8</w:t>
      </w:r>
      <w:r>
        <w:t>.1.2</w:t>
      </w:r>
      <w:r>
        <w:tab/>
      </w:r>
      <w:r>
        <w:t>Resources</w:t>
      </w:r>
      <w:bookmarkEnd w:id="725"/>
      <w:bookmarkEnd w:id="726"/>
      <w:bookmarkEnd w:id="727"/>
      <w:bookmarkEnd w:id="728"/>
      <w:bookmarkEnd w:id="729"/>
    </w:p>
    <w:p>
      <w:pPr>
        <w:pStyle w:val="6"/>
      </w:pPr>
      <w:bookmarkStart w:id="730" w:name="_Toc97197130"/>
      <w:bookmarkStart w:id="731" w:name="_Toc96996724"/>
      <w:bookmarkStart w:id="732" w:name="_Toc162005524"/>
      <w:bookmarkStart w:id="733" w:name="_Toc93878948"/>
      <w:bookmarkStart w:id="734" w:name="_Toc81332253"/>
      <w:r>
        <w:t>8.1.2.1</w:t>
      </w:r>
      <w:r>
        <w:tab/>
      </w:r>
      <w:r>
        <w:t>Overview</w:t>
      </w:r>
      <w:bookmarkEnd w:id="730"/>
      <w:bookmarkEnd w:id="731"/>
      <w:bookmarkEnd w:id="732"/>
      <w:bookmarkEnd w:id="733"/>
      <w:bookmarkEnd w:id="734"/>
    </w:p>
    <w:p>
      <w:pPr>
        <w:pStyle w:val="112"/>
      </w:pPr>
      <w:r>
        <w:object>
          <v:shape id="_x0000_i1041" o:spt="75" type="#_x0000_t75" style="height:201pt;width:303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81332254"/>
      <w:bookmarkStart w:id="737" w:name="_Toc97197131"/>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81332255"/>
      <w:bookmarkStart w:id="741" w:name="_Toc93878950"/>
      <w:bookmarkStart w:id="742" w:name="_Toc97197132"/>
      <w:bookmarkStart w:id="743" w:name="_Toc96996726"/>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81332256"/>
      <w:bookmarkStart w:id="746" w:name="_Toc93878951"/>
      <w:bookmarkStart w:id="747" w:name="_Toc97197133"/>
      <w:bookmarkStart w:id="748" w:name="_Toc96996727"/>
      <w:bookmarkStart w:id="749" w:name="_Toc1620055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6996728"/>
      <w:bookmarkStart w:id="751" w:name="_Toc81332257"/>
      <w:bookmarkStart w:id="752" w:name="_Toc97197134"/>
      <w:bookmarkStart w:id="753" w:name="_Toc162005528"/>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162005529"/>
      <w:bookmarkStart w:id="757" w:name="_Toc93878953"/>
      <w:bookmarkStart w:id="758" w:name="_Toc969967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6996730"/>
      <w:bookmarkStart w:id="761" w:name="_Toc97197136"/>
      <w:bookmarkStart w:id="762" w:name="_Toc162005530"/>
      <w:bookmarkStart w:id="763" w:name="_Toc93878954"/>
      <w:r>
        <w:t>8.1.2.3</w:t>
      </w:r>
      <w:r>
        <w:tab/>
      </w:r>
      <w:r>
        <w:t>Resource: AS DeRegistration</w:t>
      </w:r>
      <w:bookmarkEnd w:id="760"/>
      <w:bookmarkEnd w:id="761"/>
      <w:bookmarkEnd w:id="762"/>
      <w:bookmarkEnd w:id="763"/>
    </w:p>
    <w:p>
      <w:pPr>
        <w:pStyle w:val="7"/>
        <w:rPr>
          <w:lang w:eastAsia="zh-CN"/>
        </w:rPr>
      </w:pPr>
      <w:bookmarkStart w:id="764" w:name="_Toc97197137"/>
      <w:bookmarkStart w:id="765" w:name="_Toc96996731"/>
      <w:bookmarkStart w:id="766" w:name="_Toc93878955"/>
      <w:bookmarkStart w:id="767" w:name="_Toc1620055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162005532"/>
      <w:bookmarkStart w:id="769" w:name="_Toc97197138"/>
      <w:bookmarkStart w:id="770" w:name="_Toc93878956"/>
      <w:bookmarkStart w:id="771" w:name="_Toc96996732"/>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7197139"/>
      <w:bookmarkStart w:id="773" w:name="_Toc93878957"/>
      <w:bookmarkStart w:id="774" w:name="_Toc162005533"/>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3878958"/>
      <w:bookmarkStart w:id="777" w:name="_Toc162005534"/>
      <w:bookmarkStart w:id="778" w:name="_Toc97197140"/>
      <w:bookmarkStart w:id="779" w:name="_Toc969967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83768360"/>
      <w:bookmarkStart w:id="781" w:name="_Toc93878959"/>
      <w:bookmarkStart w:id="782" w:name="_Toc97197141"/>
      <w:bookmarkStart w:id="783" w:name="_Toc96996735"/>
      <w:bookmarkStart w:id="784" w:name="_Toc1620055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162005536"/>
      <w:bookmarkStart w:id="786" w:name="_Toc97197142"/>
      <w:bookmarkStart w:id="787" w:name="_Toc93878960"/>
      <w:bookmarkStart w:id="788" w:name="_Toc83768361"/>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162005537"/>
      <w:bookmarkStart w:id="792" w:name="_Toc96996737"/>
      <w:bookmarkStart w:id="793" w:name="_Toc93878961"/>
      <w:bookmarkStart w:id="794" w:name="_Toc97197143"/>
      <w:r>
        <w:rPr>
          <w:lang w:eastAsia="zh-CN"/>
        </w:rPr>
        <w:t>8</w:t>
      </w:r>
      <w:r>
        <w:t>.1.5</w:t>
      </w:r>
      <w:r>
        <w:tab/>
      </w:r>
      <w:r>
        <w:t>Data Model</w:t>
      </w:r>
      <w:bookmarkEnd w:id="790"/>
      <w:bookmarkEnd w:id="791"/>
      <w:bookmarkEnd w:id="792"/>
      <w:bookmarkEnd w:id="793"/>
      <w:bookmarkEnd w:id="794"/>
    </w:p>
    <w:p>
      <w:pPr>
        <w:pStyle w:val="6"/>
        <w:rPr>
          <w:lang w:eastAsia="zh-CN"/>
        </w:rPr>
      </w:pPr>
      <w:bookmarkStart w:id="795" w:name="_Toc162005538"/>
      <w:bookmarkStart w:id="796" w:name="_Toc81332272"/>
      <w:bookmarkStart w:id="797" w:name="_Toc97197144"/>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7197145"/>
      <w:bookmarkStart w:id="801" w:name="_Toc162005539"/>
      <w:bookmarkStart w:id="802" w:name="_Toc81332273"/>
      <w:bookmarkStart w:id="803" w:name="_Toc96996739"/>
      <w:bookmarkStart w:id="804" w:name="_Toc93878963"/>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7197146"/>
      <w:bookmarkStart w:id="806" w:name="_Toc96996740"/>
      <w:bookmarkStart w:id="807" w:name="_Toc162005540"/>
      <w:bookmarkStart w:id="808" w:name="_Toc81332274"/>
      <w:bookmarkStart w:id="809" w:name="_Toc9387896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6996741"/>
      <w:bookmarkStart w:id="812" w:name="_Toc97197147"/>
      <w:bookmarkStart w:id="813" w:name="_Toc93878965"/>
      <w:bookmarkStart w:id="814" w:name="_Toc1620055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62005543"/>
      <w:bookmarkStart w:id="820" w:name="_Toc96996743"/>
      <w:bookmarkStart w:id="821" w:name="_Toc81332276"/>
      <w:bookmarkStart w:id="822" w:name="_Toc97197149"/>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96996744"/>
      <w:bookmarkStart w:id="826" w:name="_Toc81332280"/>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6996745"/>
      <w:bookmarkStart w:id="830" w:name="_Toc97197151"/>
      <w:bookmarkStart w:id="831" w:name="_Toc162005545"/>
      <w:bookmarkStart w:id="832" w:name="_Toc83768363"/>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66360409"/>
      <w:bookmarkStart w:id="835" w:name="_Toc45131656"/>
      <w:bookmarkStart w:id="836" w:name="_Toc11247360"/>
      <w:bookmarkStart w:id="837" w:name="_Toc27044482"/>
      <w:bookmarkStart w:id="838" w:name="_Toc36033524"/>
      <w:bookmarkStart w:id="839" w:name="_Toc49775941"/>
      <w:bookmarkStart w:id="840" w:name="_Toc105674417"/>
      <w:bookmarkStart w:id="841" w:name="_Toc51746861"/>
      <w:bookmarkStart w:id="842" w:name="_Toc68104914"/>
      <w:bookmarkStart w:id="843" w:name="_Toc74755544"/>
      <w:bookmarkStart w:id="844" w:name="_Toc162005546"/>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51746862"/>
      <w:bookmarkStart w:id="846" w:name="_Toc45131657"/>
      <w:bookmarkStart w:id="847" w:name="_Toc49775942"/>
      <w:bookmarkStart w:id="848" w:name="_Toc105674418"/>
      <w:bookmarkStart w:id="849" w:name="_Toc162005547"/>
      <w:bookmarkStart w:id="850" w:name="_Toc11247361"/>
      <w:bookmarkStart w:id="851" w:name="_Toc27044483"/>
      <w:bookmarkStart w:id="852" w:name="_Toc68104915"/>
      <w:bookmarkStart w:id="853" w:name="_Toc66360410"/>
      <w:bookmarkStart w:id="854" w:name="_Toc36033525"/>
      <w:bookmarkStart w:id="855" w:name="_Toc7475554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36033526"/>
      <w:bookmarkStart w:id="857" w:name="_Toc45131658"/>
      <w:bookmarkStart w:id="858" w:name="_Toc51746863"/>
      <w:bookmarkStart w:id="859" w:name="_Toc162005548"/>
      <w:bookmarkStart w:id="860" w:name="_Toc74755546"/>
      <w:bookmarkStart w:id="861" w:name="_Toc49775943"/>
      <w:bookmarkStart w:id="862" w:name="_Toc27044484"/>
      <w:bookmarkStart w:id="863" w:name="_Toc68104916"/>
      <w:bookmarkStart w:id="864" w:name="_Toc11247362"/>
      <w:bookmarkStart w:id="865" w:name="_Toc105674419"/>
      <w:bookmarkStart w:id="866" w:name="_Toc66360411"/>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3878970"/>
      <w:bookmarkStart w:id="868" w:name="_Toc97197152"/>
      <w:bookmarkStart w:id="869" w:name="_Toc83768364"/>
      <w:bookmarkStart w:id="870" w:name="_Toc96996746"/>
      <w:bookmarkStart w:id="871" w:name="_Toc162005549"/>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83768365"/>
      <w:bookmarkStart w:id="873" w:name="_Toc93878971"/>
      <w:bookmarkStart w:id="874" w:name="_Toc162005550"/>
      <w:bookmarkStart w:id="875" w:name="_Toc96996747"/>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83768366"/>
      <w:bookmarkStart w:id="878" w:name="_Toc93878972"/>
      <w:bookmarkStart w:id="879" w:name="_Toc96996748"/>
      <w:bookmarkStart w:id="880" w:name="_Toc97197154"/>
      <w:bookmarkStart w:id="881" w:name="_Toc162005551"/>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7197155"/>
      <w:bookmarkStart w:id="883" w:name="_Toc162005552"/>
      <w:bookmarkStart w:id="884" w:name="_Toc93878973"/>
      <w:bookmarkStart w:id="885" w:name="_Toc96996749"/>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97197157"/>
      <w:bookmarkStart w:id="894" w:name="_Toc162005554"/>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2" o:spt="75" type="#_x0000_t75" style="height:201pt;width:348.7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162005559"/>
      <w:bookmarkStart w:id="909" w:name="_Toc96996756"/>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162005560"/>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62005563"/>
      <w:bookmarkStart w:id="920" w:name="_Toc97197166"/>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97197167"/>
      <w:bookmarkStart w:id="923" w:name="_Toc83768369"/>
      <w:bookmarkStart w:id="924" w:name="_Toc162005564"/>
      <w:bookmarkStart w:id="925" w:name="_Toc93878991"/>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93878992"/>
      <w:bookmarkStart w:id="929" w:name="_Toc83768370"/>
      <w:bookmarkStart w:id="930" w:name="_Toc162005565"/>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7197169"/>
      <w:bookmarkStart w:id="933" w:name="_Toc162005566"/>
      <w:bookmarkStart w:id="934" w:name="_Toc96996763"/>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3878995"/>
      <w:bookmarkStart w:id="941" w:name="_Toc97197171"/>
      <w:bookmarkStart w:id="942" w:name="_Toc96996765"/>
      <w:bookmarkStart w:id="943" w:name="_Toc162005568"/>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162005569"/>
      <w:bookmarkStart w:id="946" w:name="_Toc97197172"/>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162005570"/>
      <w:bookmarkStart w:id="949" w:name="_Toc93878997"/>
      <w:bookmarkStart w:id="950" w:name="_Toc9699676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162005571"/>
      <w:bookmarkStart w:id="954" w:name="_Toc93878998"/>
      <w:bookmarkStart w:id="955" w:name="_Toc9699676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6996769"/>
      <w:bookmarkStart w:id="958" w:name="_Toc97197175"/>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7197176"/>
      <w:bookmarkStart w:id="962" w:name="_Toc93879000"/>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3879001"/>
      <w:bookmarkStart w:id="966" w:name="_Toc97197177"/>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162005576"/>
      <w:bookmarkStart w:id="973" w:name="_Toc96996773"/>
      <w:bookmarkStart w:id="974" w:name="_Toc97197179"/>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162005577"/>
      <w:bookmarkStart w:id="977" w:name="_Toc96996774"/>
      <w:bookmarkStart w:id="978" w:name="_Toc9387900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7197181"/>
      <w:bookmarkStart w:id="981" w:name="_Toc93879005"/>
      <w:bookmarkStart w:id="982" w:name="_Toc96996775"/>
      <w:bookmarkStart w:id="983" w:name="_Toc162005578"/>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6996776"/>
      <w:bookmarkStart w:id="986" w:name="_Toc9387900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96996777"/>
      <w:bookmarkStart w:id="990" w:name="_Toc97197183"/>
      <w:bookmarkStart w:id="991" w:name="_Toc162005580"/>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162005581"/>
      <w:bookmarkStart w:id="993" w:name="_Toc96996778"/>
      <w:bookmarkStart w:id="994" w:name="_Toc93879008"/>
      <w:bookmarkStart w:id="995" w:name="_Toc97197184"/>
      <w:bookmarkStart w:id="996" w:name="_Toc83768371"/>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6996779"/>
      <w:bookmarkStart w:id="1001" w:name="_Toc162005585"/>
      <w:bookmarkStart w:id="1002" w:name="_Toc83768372"/>
      <w:bookmarkStart w:id="1003" w:name="_Toc97197185"/>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3" o:spt="75" type="#_x0000_t75" style="height:200.6pt;width:303pt;" o:ole="t" filled="f" o:preferrelative="t" stroked="f" coordsize="21600,21600">
            <v:path/>
            <v:fill on="f" focussize="0,0"/>
            <v:stroke on="f" joinstyle="miter"/>
            <v:imagedata r:id="rId47" o:title=""/>
            <o:lock v:ext="edit" aspectratio="t"/>
            <w10:wrap type="none"/>
            <w10:anchorlock/>
          </v:shape>
          <o:OLEObject Type="Embed" ProgID="Visio.Drawing.11" ShapeID="_x0000_i1043" DrawAspect="Content" ObjectID="_1468075743" r:id="rId46">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rFonts w:hint="default" w:eastAsiaTheme="minorEastAsia"/>
                <w:kern w:val="2"/>
                <w:szCs w:val="22"/>
                <w:lang w:val="en-US" w:eastAsia="zh-CN"/>
              </w:rPr>
            </w:pPr>
            <w:del w:id="87" w:author="CR#0056" w:date="2024-08-28T01:10:04Z">
              <w:r>
                <w:rPr>
                  <w:rFonts w:hint="default"/>
                  <w:kern w:val="2"/>
                  <w:szCs w:val="22"/>
                  <w:lang w:val="en-US"/>
                </w:rPr>
                <w:delText>POST</w:delText>
              </w:r>
            </w:del>
            <w:ins w:id="88" w:author="CR#0056" w:date="2024-08-28T01:10:06Z">
              <w:r>
                <w:rPr>
                  <w:rFonts w:hint="eastAsia"/>
                  <w:kern w:val="2"/>
                  <w:szCs w:val="22"/>
                  <w:lang w:val="en-US" w:eastAsia="zh-CN"/>
                </w:rPr>
                <w:t>DELET</w:t>
              </w:r>
            </w:ins>
            <w:ins w:id="89" w:author="CR#0056" w:date="2024-08-28T01:10:07Z">
              <w:r>
                <w:rPr>
                  <w:rFonts w:hint="eastAsia"/>
                  <w:kern w:val="2"/>
                  <w:szCs w:val="22"/>
                  <w:lang w:val="en-US" w:eastAsia="zh-CN"/>
                </w:rPr>
                <w:t>E</w:t>
              </w:r>
            </w:ins>
          </w:p>
        </w:tc>
        <w:tc>
          <w:tcPr>
            <w:tcW w:w="1510" w:type="pct"/>
          </w:tcPr>
          <w:p>
            <w:pPr>
              <w:pStyle w:val="102"/>
              <w:rPr>
                <w:kern w:val="2"/>
                <w:szCs w:val="22"/>
              </w:rPr>
            </w:pPr>
            <w:ins w:id="90" w:author="CR#0056" w:date="2024-08-28T01:10:24Z">
              <w:r>
                <w:rPr>
                  <w:rFonts w:hint="eastAsia"/>
                  <w:kern w:val="2"/>
                  <w:szCs w:val="22"/>
                </w:rPr>
                <w:t>Delete an existing "</w:t>
              </w:r>
            </w:ins>
            <w:r>
              <w:rPr>
                <w:rFonts w:hint="eastAsia"/>
                <w:kern w:val="2"/>
                <w:szCs w:val="22"/>
              </w:rPr>
              <w:t xml:space="preserve">Individual </w:t>
            </w:r>
            <w:del w:id="91" w:author="CR#0056" w:date="2024-08-28T01:11:11Z">
              <w:r>
                <w:rPr>
                  <w:rFonts w:hint="eastAsia"/>
                  <w:kern w:val="2"/>
                  <w:szCs w:val="22"/>
                </w:rPr>
                <w:delText xml:space="preserve">Messaging </w:delText>
              </w:r>
            </w:del>
            <w:r>
              <w:rPr>
                <w:rFonts w:hint="eastAsia"/>
                <w:kern w:val="2"/>
                <w:szCs w:val="22"/>
              </w:rPr>
              <w:t xml:space="preserve">Topic </w:t>
            </w:r>
            <w:ins w:id="92" w:author="CR#0056" w:date="2024-08-28T01:10:39Z">
              <w:r>
                <w:rPr>
                  <w:rFonts w:hint="eastAsia"/>
                  <w:kern w:val="2"/>
                  <w:szCs w:val="22"/>
                  <w:lang w:val="en-US" w:eastAsia="zh-CN"/>
                </w:rPr>
                <w:t>L</w:t>
              </w:r>
            </w:ins>
            <w:del w:id="93" w:author="CR#0056" w:date="2024-08-28T01:10:33Z">
              <w:r>
                <w:rPr>
                  <w:rFonts w:hint="eastAsia"/>
                  <w:kern w:val="2"/>
                  <w:szCs w:val="22"/>
                </w:rPr>
                <w:delText>l</w:delText>
              </w:r>
            </w:del>
            <w:r>
              <w:rPr>
                <w:rFonts w:hint="eastAsia"/>
                <w:kern w:val="2"/>
                <w:szCs w:val="22"/>
              </w:rPr>
              <w:t xml:space="preserve">ist </w:t>
            </w:r>
            <w:ins w:id="94" w:author="CR#0056" w:date="2024-08-28T01:10:42Z">
              <w:r>
                <w:rPr>
                  <w:rFonts w:hint="eastAsia"/>
                  <w:kern w:val="2"/>
                  <w:szCs w:val="22"/>
                  <w:lang w:val="en-US" w:eastAsia="zh-CN"/>
                </w:rPr>
                <w:t>S</w:t>
              </w:r>
            </w:ins>
            <w:del w:id="95" w:author="CR#0056" w:date="2024-08-28T01:10:41Z">
              <w:r>
                <w:rPr>
                  <w:rFonts w:hint="eastAsia"/>
                  <w:kern w:val="2"/>
                  <w:szCs w:val="22"/>
                </w:rPr>
                <w:delText>s</w:delText>
              </w:r>
            </w:del>
            <w:r>
              <w:rPr>
                <w:rFonts w:hint="eastAsia"/>
                <w:kern w:val="2"/>
                <w:szCs w:val="22"/>
              </w:rPr>
              <w:t>ubscription</w:t>
            </w:r>
            <w:ins w:id="96" w:author="CR#0056" w:date="2024-08-28T01:10:50Z">
              <w:r>
                <w:rPr>
                  <w:rFonts w:hint="default"/>
                  <w:kern w:val="2"/>
                  <w:szCs w:val="22"/>
                  <w:lang w:val="en-US" w:eastAsia="zh-CN"/>
                </w:rPr>
                <w:t>”</w:t>
              </w:r>
            </w:ins>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89"/>
        <w:gridCol w:w="960"/>
        <w:gridCol w:w="1420"/>
        <w:gridCol w:w="1861"/>
        <w:gridCol w:w="39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ins w:id="97" w:author="CR#0055" w:date="2024-08-28T00:43:53Z">
              <w:r>
                <w:rPr>
                  <w:rFonts w:hint="eastAsia"/>
                  <w:kern w:val="2"/>
                  <w:szCs w:val="22"/>
                </w:rPr>
                <w:t>TopicListSubscription</w:t>
              </w:r>
            </w:ins>
            <w:del w:id="98" w:author="CR#0055" w:date="2024-08-28T00:43:53Z">
              <w:r>
                <w:rPr>
                  <w:rFonts w:hint="eastAsia"/>
                  <w:kern w:val="2"/>
                  <w:szCs w:val="22"/>
                </w:rPr>
                <w:delText>TopicListSubscriptionAck</w:delText>
              </w:r>
            </w:del>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ins w:id="99" w:author="CR#0055" w:date="2024-08-28T00:46:48Z"/>
                <w:rFonts w:hint="eastAsia"/>
                <w:kern w:val="2"/>
                <w:szCs w:val="22"/>
              </w:rPr>
            </w:pPr>
            <w:ins w:id="100" w:author="CR#0055" w:date="2024-08-28T00:44:08Z">
              <w:r>
                <w:rPr>
                  <w:rFonts w:hint="eastAsia"/>
                  <w:kern w:val="2"/>
                  <w:szCs w:val="22"/>
                </w:rPr>
                <w:t>Successful case.</w:t>
              </w:r>
            </w:ins>
            <w:ins w:id="101" w:author="CR#0055" w:date="2024-08-28T00:45:01Z">
              <w:r>
                <w:rPr>
                  <w:rFonts w:hint="eastAsia"/>
                  <w:kern w:val="2"/>
                  <w:szCs w:val="22"/>
                  <w:lang w:val="en-US" w:eastAsia="zh-CN"/>
                </w:rPr>
                <w:t xml:space="preserve"> </w:t>
              </w:r>
            </w:ins>
            <w:r>
              <w:rPr>
                <w:rFonts w:hint="eastAsia"/>
                <w:kern w:val="2"/>
                <w:szCs w:val="22"/>
              </w:rPr>
              <w:t xml:space="preserve">The creation of an Messaging Topic list </w:t>
            </w:r>
            <w:del w:id="102" w:author="CR#0055" w:date="2024-08-28T00:44:29Z">
              <w:r>
                <w:rPr>
                  <w:rFonts w:hint="eastAsia"/>
                  <w:kern w:val="2"/>
                  <w:szCs w:val="22"/>
                </w:rPr>
                <w:delText xml:space="preserve"> </w:delText>
              </w:r>
            </w:del>
            <w:r>
              <w:rPr>
                <w:rFonts w:hint="eastAsia"/>
                <w:kern w:val="2"/>
                <w:szCs w:val="22"/>
              </w:rPr>
              <w:t>subscription resource is confirmed</w:t>
            </w:r>
            <w:ins w:id="103" w:author="CR#0055" w:date="2024-08-28T00:46:14Z">
              <w:r>
                <w:rPr>
                  <w:rFonts w:hint="eastAsia"/>
                  <w:kern w:val="2"/>
                  <w:szCs w:val="22"/>
                </w:rPr>
                <w:t>, and the representation of the created "Individual Topic List Subscription" resource is returned in the response body</w:t>
              </w:r>
            </w:ins>
            <w:r>
              <w:rPr>
                <w:rFonts w:hint="eastAsia"/>
                <w:kern w:val="2"/>
                <w:szCs w:val="22"/>
              </w:rPr>
              <w:t>.</w:t>
            </w:r>
          </w:p>
          <w:p>
            <w:pPr>
              <w:pStyle w:val="102"/>
              <w:rPr>
                <w:rFonts w:hint="eastAsia"/>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del w:id="104" w:author="CR#0055" w:date="2024-08-28T00:47:33Z">
              <w:r>
                <w:rPr>
                  <w:rFonts w:hint="default"/>
                  <w:kern w:val="2"/>
                  <w:szCs w:val="22"/>
                  <w:lang w:val="en-US"/>
                </w:rPr>
                <w:delText>S</w:delText>
              </w:r>
            </w:del>
            <w:ins w:id="105" w:author="CR#0055" w:date="2024-08-28T00:47:33Z">
              <w:r>
                <w:rPr>
                  <w:rFonts w:hint="eastAsia"/>
                  <w:kern w:val="2"/>
                  <w:szCs w:val="22"/>
                  <w:lang w:val="en-US" w:eastAsia="zh-CN"/>
                </w:rPr>
                <w:t>s</w:t>
              </w:r>
            </w:ins>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ins w:id="106" w:author="CR#0055" w:date="2024-08-28T00:47:51Z"/>
                <w:rFonts w:hint="eastAsia"/>
                <w:kern w:val="2"/>
                <w:szCs w:val="22"/>
              </w:rPr>
            </w:pPr>
            <w:r>
              <w:rPr>
                <w:rFonts w:hint="eastAsia"/>
                <w:kern w:val="2"/>
                <w:szCs w:val="22"/>
              </w:rPr>
              <w:t>Contains the URI of the newly created resource, according to the structure:</w:t>
            </w:r>
          </w:p>
          <w:p>
            <w:pPr>
              <w:pStyle w:val="102"/>
              <w:rPr>
                <w:kern w:val="2"/>
                <w:szCs w:val="22"/>
              </w:rPr>
            </w:pPr>
            <w:del w:id="107" w:author="CR#0055" w:date="2024-08-28T00:47:50Z">
              <w:r>
                <w:rPr>
                  <w:rFonts w:hint="eastAsia"/>
                  <w:kern w:val="2"/>
                  <w:szCs w:val="22"/>
                </w:rPr>
                <w:delText xml:space="preserve"> </w:delText>
              </w:r>
            </w:del>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rFonts w:hint="default"/>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del w:id="108" w:author="CR#0056" w:date="2024-08-28T01:11:48Z">
        <w:r>
          <w:rPr>
            <w:rFonts w:hint="default"/>
            <w:lang w:val="en-US" w:eastAsia="zh-CN"/>
          </w:rPr>
          <w:delText>POST</w:delText>
        </w:r>
        <w:bookmarkEnd w:id="1018"/>
      </w:del>
      <w:ins w:id="109" w:author="CR#0056" w:date="2024-08-28T01:11:48Z">
        <w:r>
          <w:rPr>
            <w:rFonts w:hint="eastAsia"/>
            <w:lang w:val="en-US" w:eastAsia="zh-CN"/>
          </w:rPr>
          <w:t>DELE</w:t>
        </w:r>
      </w:ins>
      <w:ins w:id="110" w:author="CR#0056" w:date="2024-08-28T01:11:49Z">
        <w:r>
          <w:rPr>
            <w:rFonts w:hint="eastAsia"/>
            <w:lang w:val="en-US" w:eastAsia="zh-CN"/>
          </w:rPr>
          <w:t>TE</w:t>
        </w:r>
      </w:ins>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ins w:id="111" w:author="CR#0056" w:date="2024-08-28T01:12:00Z">
        <w:r>
          <w:rPr>
            <w:rFonts w:hint="eastAsia"/>
          </w:rPr>
          <w:t>DELETE</w:t>
        </w:r>
      </w:ins>
      <w:del w:id="112" w:author="CR#0056" w:date="2024-08-28T01:12:00Z">
        <w:r>
          <w:rPr/>
          <w:delText>POST</w:delText>
        </w:r>
      </w:del>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ins w:id="113" w:author="CR#0056" w:date="2024-08-28T01:12:13Z">
        <w:r>
          <w:rPr>
            <w:rFonts w:hint="eastAsia"/>
          </w:rPr>
          <w:t>DELETE</w:t>
        </w:r>
      </w:ins>
      <w:del w:id="114" w:author="CR#0056" w:date="2024-08-28T01:12:13Z">
        <w:r>
          <w:rPr/>
          <w:delText>POST</w:delText>
        </w:r>
      </w:del>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ins w:id="115" w:author="CR#0056" w:date="2024-08-28T01:12:26Z">
              <w:r>
                <w:rPr>
                  <w:rFonts w:hint="eastAsia"/>
                  <w:kern w:val="2"/>
                  <w:szCs w:val="22"/>
                </w:rPr>
                <w:t>n/a</w:t>
              </w:r>
            </w:ins>
            <w:del w:id="116" w:author="CR#0056" w:date="2024-08-28T01:12:26Z">
              <w:r>
                <w:rPr>
                  <w:rFonts w:hint="eastAsia"/>
                  <w:kern w:val="2"/>
                  <w:szCs w:val="22"/>
                </w:rPr>
                <w:delText>TopicListUnsubscription</w:delText>
              </w:r>
            </w:del>
          </w:p>
        </w:tc>
        <w:tc>
          <w:tcPr>
            <w:tcW w:w="518" w:type="dxa"/>
            <w:tcBorders>
              <w:top w:val="single" w:color="auto" w:sz="6" w:space="0"/>
            </w:tcBorders>
          </w:tcPr>
          <w:p>
            <w:pPr>
              <w:pStyle w:val="104"/>
              <w:rPr>
                <w:kern w:val="2"/>
                <w:szCs w:val="22"/>
              </w:rPr>
            </w:pPr>
            <w:del w:id="117" w:author="CR#0056" w:date="2024-08-28T01:12:33Z">
              <w:r>
                <w:rPr>
                  <w:rFonts w:hint="eastAsia"/>
                  <w:kern w:val="2"/>
                  <w:szCs w:val="22"/>
                </w:rPr>
                <w:delText>M</w:delText>
              </w:r>
            </w:del>
          </w:p>
        </w:tc>
        <w:tc>
          <w:tcPr>
            <w:tcW w:w="2268" w:type="dxa"/>
            <w:tcBorders>
              <w:top w:val="single" w:color="auto" w:sz="6" w:space="0"/>
            </w:tcBorders>
          </w:tcPr>
          <w:p>
            <w:pPr>
              <w:pStyle w:val="102"/>
              <w:rPr>
                <w:kern w:val="2"/>
                <w:szCs w:val="22"/>
              </w:rPr>
            </w:pPr>
            <w:del w:id="118" w:author="CR#0056" w:date="2024-08-28T01:12:35Z">
              <w:r>
                <w:rPr>
                  <w:rFonts w:hint="eastAsia"/>
                  <w:kern w:val="2"/>
                  <w:szCs w:val="22"/>
                </w:rPr>
                <w:delText>1</w:delText>
              </w:r>
            </w:del>
          </w:p>
        </w:tc>
        <w:tc>
          <w:tcPr>
            <w:tcW w:w="5239" w:type="dxa"/>
            <w:tcBorders>
              <w:top w:val="single" w:color="auto" w:sz="6" w:space="0"/>
            </w:tcBorders>
            <w:shd w:val="clear" w:color="auto" w:fill="auto"/>
          </w:tcPr>
          <w:p>
            <w:pPr>
              <w:pStyle w:val="102"/>
              <w:rPr>
                <w:kern w:val="2"/>
                <w:szCs w:val="22"/>
              </w:rPr>
            </w:pPr>
            <w:del w:id="119" w:author="CR#0056" w:date="2024-08-28T01:12:39Z">
              <w:r>
                <w:rPr>
                  <w:rFonts w:hint="eastAsia"/>
                  <w:kern w:val="2"/>
                  <w:szCs w:val="22"/>
                </w:rPr>
                <w:delText xml:space="preserve">Messaging Topic list </w:delText>
              </w:r>
            </w:del>
            <w:del w:id="120" w:author="CR#0056" w:date="2024-08-28T01:12:39Z">
              <w:r>
                <w:rPr>
                  <w:rFonts w:hint="eastAsia"/>
                  <w:kern w:val="2"/>
                  <w:szCs w:val="22"/>
                  <w:lang w:val="en-US" w:eastAsia="zh-CN"/>
                </w:rPr>
                <w:delText>un</w:delText>
              </w:r>
            </w:del>
            <w:del w:id="121" w:author="CR#0056" w:date="2024-08-28T01:12:39Z">
              <w:r>
                <w:rPr>
                  <w:rFonts w:hint="eastAsia"/>
                  <w:kern w:val="2"/>
                  <w:szCs w:val="22"/>
                </w:rPr>
                <w:delText>subscription request information.</w:delText>
              </w:r>
            </w:del>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w:t>
            </w:r>
            <w:ins w:id="122" w:author="CR#0056" w:date="2024-08-28T01:13:25Z">
              <w:r>
                <w:rPr>
                  <w:rFonts w:hint="eastAsia"/>
                  <w:kern w:val="2"/>
                  <w:szCs w:val="22"/>
                </w:rPr>
                <w:t>"I</w:t>
              </w:r>
            </w:ins>
            <w:del w:id="123" w:author="CR#0056" w:date="2024-08-28T01:13:25Z">
              <w:r>
                <w:rPr>
                  <w:rFonts w:hint="eastAsia"/>
                  <w:kern w:val="2"/>
                  <w:szCs w:val="22"/>
                </w:rPr>
                <w:delText>i</w:delText>
              </w:r>
            </w:del>
            <w:r>
              <w:rPr>
                <w:rFonts w:hint="eastAsia"/>
                <w:kern w:val="2"/>
                <w:szCs w:val="22"/>
              </w:rPr>
              <w:t xml:space="preserve">ndividual </w:t>
            </w:r>
            <w:del w:id="124" w:author="CR#0056" w:date="2024-08-28T01:13:40Z">
              <w:r>
                <w:rPr>
                  <w:rFonts w:hint="eastAsia"/>
                  <w:kern w:val="2"/>
                  <w:szCs w:val="22"/>
                </w:rPr>
                <w:delText xml:space="preserve">MSGin5G Server Messaging </w:delText>
              </w:r>
            </w:del>
            <w:r>
              <w:rPr>
                <w:rFonts w:hint="eastAsia"/>
                <w:kern w:val="2"/>
                <w:szCs w:val="22"/>
              </w:rPr>
              <w:t xml:space="preserve">Topic </w:t>
            </w:r>
            <w:ins w:id="125" w:author="CR#0056" w:date="2024-08-28T01:13:51Z">
              <w:r>
                <w:rPr>
                  <w:rFonts w:hint="eastAsia"/>
                  <w:kern w:val="2"/>
                  <w:szCs w:val="22"/>
                  <w:lang w:val="en-US" w:eastAsia="zh-CN"/>
                </w:rPr>
                <w:t>L</w:t>
              </w:r>
            </w:ins>
            <w:del w:id="126" w:author="CR#0056" w:date="2024-08-28T01:13:49Z">
              <w:r>
                <w:rPr>
                  <w:rFonts w:hint="eastAsia"/>
                  <w:kern w:val="2"/>
                  <w:szCs w:val="22"/>
                </w:rPr>
                <w:delText>l</w:delText>
              </w:r>
            </w:del>
            <w:r>
              <w:rPr>
                <w:rFonts w:hint="eastAsia"/>
                <w:kern w:val="2"/>
                <w:szCs w:val="22"/>
              </w:rPr>
              <w:t xml:space="preserve">ist </w:t>
            </w:r>
            <w:ins w:id="127" w:author="CR#0056" w:date="2024-08-28T01:13:58Z">
              <w:r>
                <w:rPr>
                  <w:rFonts w:hint="eastAsia"/>
                  <w:kern w:val="2"/>
                  <w:szCs w:val="22"/>
                  <w:lang w:val="en-US" w:eastAsia="zh-CN"/>
                </w:rPr>
                <w:t>S</w:t>
              </w:r>
            </w:ins>
            <w:del w:id="128" w:author="CR#0056" w:date="2024-08-28T01:13:58Z">
              <w:r>
                <w:rPr>
                  <w:rFonts w:hint="eastAsia"/>
                  <w:kern w:val="2"/>
                  <w:szCs w:val="22"/>
                </w:rPr>
                <w:delText>s</w:delText>
              </w:r>
            </w:del>
            <w:r>
              <w:rPr>
                <w:rFonts w:hint="eastAsia"/>
                <w:kern w:val="2"/>
                <w:szCs w:val="22"/>
              </w:rPr>
              <w:t>ubscription</w:t>
            </w:r>
            <w:ins w:id="129" w:author="CR#0056" w:date="2024-08-28T01:14:09Z">
              <w:r>
                <w:rPr>
                  <w:rFonts w:hint="eastAsia"/>
                  <w:kern w:val="2"/>
                  <w:szCs w:val="22"/>
                </w:rPr>
                <w:t>" resource</w:t>
              </w:r>
            </w:ins>
            <w:r>
              <w:rPr>
                <w:rFonts w:hint="eastAsia"/>
                <w:kern w:val="2"/>
                <w:szCs w:val="22"/>
              </w:rPr>
              <w:t xml:space="preserve"> </w:t>
            </w:r>
            <w:del w:id="130" w:author="CR#0056" w:date="2024-08-28T01:14:26Z">
              <w:r>
                <w:rPr>
                  <w:rFonts w:hint="eastAsia"/>
                  <w:kern w:val="2"/>
                  <w:szCs w:val="22"/>
                </w:rPr>
                <w:delText>matching the subscriptionId</w:delText>
              </w:r>
            </w:del>
            <w:del w:id="131" w:author="CR#0056" w:date="2024-08-28T01:14:27Z">
              <w:r>
                <w:rPr>
                  <w:rFonts w:hint="eastAsia"/>
                  <w:kern w:val="2"/>
                  <w:szCs w:val="22"/>
                </w:rPr>
                <w:delText xml:space="preserve"> </w:delText>
              </w:r>
            </w:del>
            <w:r>
              <w:rPr>
                <w:rFonts w:hint="eastAsia"/>
                <w:kern w:val="2"/>
                <w:szCs w:val="22"/>
              </w:rPr>
              <w:t>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2" w:author="CR#0056" w:date="2024-08-28T01:15:03Z"/>
        </w:trPr>
        <w:tc>
          <w:tcPr>
            <w:tcW w:w="824" w:type="pct"/>
            <w:shd w:val="clear" w:color="auto" w:fill="auto"/>
          </w:tcPr>
          <w:p>
            <w:pPr>
              <w:pStyle w:val="102"/>
              <w:rPr>
                <w:ins w:id="133" w:author="CR#0056" w:date="2024-08-28T01:15:03Z"/>
                <w:kern w:val="2"/>
                <w:szCs w:val="22"/>
              </w:rPr>
            </w:pPr>
            <w:ins w:id="134" w:author="CR#0056" w:date="2024-08-28T01:15:18Z">
              <w:r>
                <w:rPr>
                  <w:rFonts w:hint="eastAsia"/>
                  <w:kern w:val="2"/>
                  <w:szCs w:val="22"/>
                </w:rPr>
                <w:t>n/a</w:t>
              </w:r>
            </w:ins>
          </w:p>
        </w:tc>
        <w:tc>
          <w:tcPr>
            <w:tcW w:w="498" w:type="pct"/>
          </w:tcPr>
          <w:p>
            <w:pPr>
              <w:pStyle w:val="104"/>
              <w:rPr>
                <w:ins w:id="135" w:author="CR#0056" w:date="2024-08-28T01:15:03Z"/>
                <w:kern w:val="2"/>
                <w:szCs w:val="22"/>
              </w:rPr>
            </w:pPr>
          </w:p>
        </w:tc>
        <w:tc>
          <w:tcPr>
            <w:tcW w:w="737" w:type="pct"/>
          </w:tcPr>
          <w:p>
            <w:pPr>
              <w:pStyle w:val="102"/>
              <w:rPr>
                <w:ins w:id="136" w:author="CR#0056" w:date="2024-08-28T01:15:03Z"/>
                <w:kern w:val="2"/>
                <w:szCs w:val="22"/>
              </w:rPr>
            </w:pPr>
          </w:p>
        </w:tc>
        <w:tc>
          <w:tcPr>
            <w:tcW w:w="966" w:type="pct"/>
          </w:tcPr>
          <w:p>
            <w:pPr>
              <w:pStyle w:val="102"/>
              <w:rPr>
                <w:ins w:id="137" w:author="CR#0056" w:date="2024-08-28T01:15:03Z"/>
                <w:kern w:val="2"/>
                <w:szCs w:val="22"/>
                <w:lang w:eastAsia="zh-CN"/>
              </w:rPr>
            </w:pPr>
            <w:ins w:id="138" w:author="CR#0056" w:date="2024-08-28T01:16:10Z">
              <w:r>
                <w:rPr>
                  <w:rFonts w:hint="eastAsia"/>
                  <w:kern w:val="2"/>
                  <w:szCs w:val="22"/>
                  <w:lang w:eastAsia="zh-CN"/>
                </w:rPr>
                <w:t>307 Temporary Redirect</w:t>
              </w:r>
            </w:ins>
          </w:p>
        </w:tc>
        <w:tc>
          <w:tcPr>
            <w:tcW w:w="1972" w:type="pct"/>
            <w:shd w:val="clear" w:color="auto" w:fill="auto"/>
          </w:tcPr>
          <w:p>
            <w:pPr>
              <w:pStyle w:val="102"/>
              <w:rPr>
                <w:ins w:id="139" w:author="CR#0056" w:date="2024-08-28T01:15:43Z"/>
                <w:rFonts w:hint="eastAsia"/>
                <w:kern w:val="2"/>
                <w:szCs w:val="22"/>
              </w:rPr>
            </w:pPr>
            <w:ins w:id="140" w:author="CR#0056" w:date="2024-08-28T01:15:43Z">
              <w:r>
                <w:rPr>
                  <w:rFonts w:hint="eastAsia"/>
                  <w:kern w:val="2"/>
                  <w:szCs w:val="22"/>
                </w:rPr>
                <w:t>Temporary redirection.</w:t>
              </w:r>
            </w:ins>
          </w:p>
          <w:p>
            <w:pPr>
              <w:pStyle w:val="102"/>
              <w:rPr>
                <w:ins w:id="141" w:author="CR#0056" w:date="2024-08-28T01:15:43Z"/>
                <w:rFonts w:hint="eastAsia"/>
                <w:kern w:val="2"/>
                <w:szCs w:val="22"/>
              </w:rPr>
            </w:pPr>
          </w:p>
          <w:p>
            <w:pPr>
              <w:pStyle w:val="102"/>
              <w:rPr>
                <w:ins w:id="142" w:author="CR#0056" w:date="2024-08-28T01:15:43Z"/>
                <w:rFonts w:hint="eastAsia"/>
                <w:kern w:val="2"/>
                <w:szCs w:val="22"/>
              </w:rPr>
            </w:pPr>
            <w:ins w:id="143" w:author="CR#0056" w:date="2024-08-28T01:15:43Z">
              <w:r>
                <w:rPr>
                  <w:rFonts w:hint="eastAsia"/>
                  <w:kern w:val="2"/>
                  <w:szCs w:val="22"/>
                </w:rPr>
                <w:t>The response shall include a Location header field containing an alternative URI of the resource located in an alternative MSGin5G Server.</w:t>
              </w:r>
            </w:ins>
          </w:p>
          <w:p>
            <w:pPr>
              <w:pStyle w:val="102"/>
              <w:rPr>
                <w:ins w:id="144" w:author="CR#0056" w:date="2024-08-28T01:15:43Z"/>
                <w:rFonts w:hint="eastAsia"/>
                <w:kern w:val="2"/>
                <w:szCs w:val="22"/>
              </w:rPr>
            </w:pPr>
          </w:p>
          <w:p>
            <w:pPr>
              <w:pStyle w:val="102"/>
              <w:rPr>
                <w:ins w:id="145" w:author="CR#0056" w:date="2024-08-28T01:15:03Z"/>
                <w:kern w:val="2"/>
                <w:szCs w:val="22"/>
              </w:rPr>
            </w:pPr>
            <w:ins w:id="146" w:author="CR#0056" w:date="2024-08-28T01:15:43Z">
              <w:r>
                <w:rPr>
                  <w:rFonts w:hint="eastAsia"/>
                  <w:kern w:val="2"/>
                  <w:szCs w:val="22"/>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7" w:author="CR#0056" w:date="2024-08-28T01:14:57Z"/>
        </w:trPr>
        <w:tc>
          <w:tcPr>
            <w:tcW w:w="824" w:type="pct"/>
            <w:shd w:val="clear" w:color="auto" w:fill="auto"/>
          </w:tcPr>
          <w:p>
            <w:pPr>
              <w:pStyle w:val="102"/>
              <w:rPr>
                <w:ins w:id="148" w:author="CR#0056" w:date="2024-08-28T01:14:57Z"/>
                <w:kern w:val="2"/>
                <w:szCs w:val="22"/>
              </w:rPr>
            </w:pPr>
            <w:ins w:id="149" w:author="CR#0056" w:date="2024-08-28T01:15:24Z">
              <w:r>
                <w:rPr>
                  <w:rFonts w:hint="eastAsia"/>
                  <w:kern w:val="2"/>
                  <w:szCs w:val="22"/>
                </w:rPr>
                <w:t>n/a</w:t>
              </w:r>
            </w:ins>
          </w:p>
        </w:tc>
        <w:tc>
          <w:tcPr>
            <w:tcW w:w="498" w:type="pct"/>
          </w:tcPr>
          <w:p>
            <w:pPr>
              <w:pStyle w:val="104"/>
              <w:rPr>
                <w:ins w:id="150" w:author="CR#0056" w:date="2024-08-28T01:14:57Z"/>
                <w:kern w:val="2"/>
                <w:szCs w:val="22"/>
              </w:rPr>
            </w:pPr>
          </w:p>
        </w:tc>
        <w:tc>
          <w:tcPr>
            <w:tcW w:w="737" w:type="pct"/>
          </w:tcPr>
          <w:p>
            <w:pPr>
              <w:pStyle w:val="102"/>
              <w:rPr>
                <w:ins w:id="151" w:author="CR#0056" w:date="2024-08-28T01:14:57Z"/>
                <w:kern w:val="2"/>
                <w:szCs w:val="22"/>
              </w:rPr>
            </w:pPr>
          </w:p>
        </w:tc>
        <w:tc>
          <w:tcPr>
            <w:tcW w:w="966" w:type="pct"/>
          </w:tcPr>
          <w:p>
            <w:pPr>
              <w:pStyle w:val="102"/>
              <w:rPr>
                <w:ins w:id="152" w:author="CR#0056" w:date="2024-08-28T01:14:57Z"/>
                <w:kern w:val="2"/>
                <w:szCs w:val="22"/>
                <w:lang w:eastAsia="zh-CN"/>
              </w:rPr>
            </w:pPr>
            <w:ins w:id="153" w:author="CR#0056" w:date="2024-08-28T01:16:20Z">
              <w:r>
                <w:rPr>
                  <w:rFonts w:hint="eastAsia"/>
                  <w:kern w:val="2"/>
                  <w:szCs w:val="22"/>
                  <w:lang w:eastAsia="zh-CN"/>
                </w:rPr>
                <w:t>308 Permanent Redirect</w:t>
              </w:r>
            </w:ins>
          </w:p>
        </w:tc>
        <w:tc>
          <w:tcPr>
            <w:tcW w:w="1972" w:type="pct"/>
            <w:shd w:val="clear" w:color="auto" w:fill="auto"/>
          </w:tcPr>
          <w:p>
            <w:pPr>
              <w:pStyle w:val="102"/>
              <w:rPr>
                <w:ins w:id="154" w:author="CR#0056" w:date="2024-08-28T01:15:57Z"/>
                <w:rFonts w:hint="eastAsia"/>
                <w:kern w:val="2"/>
                <w:szCs w:val="22"/>
              </w:rPr>
            </w:pPr>
            <w:ins w:id="155" w:author="CR#0056" w:date="2024-08-28T01:15:57Z">
              <w:r>
                <w:rPr>
                  <w:rFonts w:hint="eastAsia"/>
                  <w:kern w:val="2"/>
                  <w:szCs w:val="22"/>
                </w:rPr>
                <w:t>Permanent redirection.</w:t>
              </w:r>
            </w:ins>
          </w:p>
          <w:p>
            <w:pPr>
              <w:pStyle w:val="102"/>
              <w:rPr>
                <w:ins w:id="156" w:author="CR#0056" w:date="2024-08-28T01:15:57Z"/>
                <w:rFonts w:hint="eastAsia"/>
                <w:kern w:val="2"/>
                <w:szCs w:val="22"/>
              </w:rPr>
            </w:pPr>
          </w:p>
          <w:p>
            <w:pPr>
              <w:pStyle w:val="102"/>
              <w:rPr>
                <w:ins w:id="157" w:author="CR#0056" w:date="2024-08-28T01:15:57Z"/>
                <w:rFonts w:hint="eastAsia"/>
                <w:kern w:val="2"/>
                <w:szCs w:val="22"/>
              </w:rPr>
            </w:pPr>
            <w:ins w:id="158" w:author="CR#0056" w:date="2024-08-28T01:15:57Z">
              <w:r>
                <w:rPr>
                  <w:rFonts w:hint="eastAsia"/>
                  <w:kern w:val="2"/>
                  <w:szCs w:val="22"/>
                </w:rPr>
                <w:t>The response shall include a Location header field containing an alternative URI of the resource located in an alternative MSGin5G Server.</w:t>
              </w:r>
            </w:ins>
          </w:p>
          <w:p>
            <w:pPr>
              <w:pStyle w:val="102"/>
              <w:rPr>
                <w:ins w:id="159" w:author="CR#0056" w:date="2024-08-28T01:15:57Z"/>
                <w:rFonts w:hint="eastAsia"/>
                <w:kern w:val="2"/>
                <w:szCs w:val="22"/>
              </w:rPr>
            </w:pPr>
          </w:p>
          <w:p>
            <w:pPr>
              <w:pStyle w:val="102"/>
              <w:rPr>
                <w:ins w:id="160" w:author="CR#0056" w:date="2024-08-28T01:14:57Z"/>
                <w:kern w:val="2"/>
                <w:szCs w:val="22"/>
              </w:rPr>
            </w:pPr>
            <w:ins w:id="161" w:author="CR#0056" w:date="2024-08-28T01:15:57Z">
              <w:r>
                <w:rPr>
                  <w:rFonts w:hint="eastAsia"/>
                  <w:kern w:val="2"/>
                  <w:szCs w:val="22"/>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62" w:author="CR#0056" w:date="2024-08-28T01:15:06Z"/>
        </w:trPr>
        <w:tc>
          <w:tcPr>
            <w:tcW w:w="824" w:type="pct"/>
            <w:shd w:val="clear" w:color="auto" w:fill="auto"/>
          </w:tcPr>
          <w:p>
            <w:pPr>
              <w:pStyle w:val="102"/>
              <w:rPr>
                <w:del w:id="163" w:author="CR#0056" w:date="2024-08-28T01:15:06Z"/>
                <w:kern w:val="2"/>
                <w:szCs w:val="22"/>
              </w:rPr>
            </w:pPr>
            <w:del w:id="164" w:author="CR#0056" w:date="2024-08-28T01:15:06Z">
              <w:r>
                <w:rPr>
                  <w:rFonts w:hint="eastAsia"/>
                  <w:kern w:val="2"/>
                  <w:szCs w:val="22"/>
                </w:rPr>
                <w:delText>TopicListUnsubcriptionAck</w:delText>
              </w:r>
            </w:del>
          </w:p>
        </w:tc>
        <w:tc>
          <w:tcPr>
            <w:tcW w:w="498" w:type="pct"/>
          </w:tcPr>
          <w:p>
            <w:pPr>
              <w:pStyle w:val="104"/>
              <w:rPr>
                <w:del w:id="165" w:author="CR#0056" w:date="2024-08-28T01:15:06Z"/>
                <w:kern w:val="2"/>
                <w:szCs w:val="22"/>
              </w:rPr>
            </w:pPr>
            <w:del w:id="166" w:author="CR#0056" w:date="2024-08-28T01:15:06Z">
              <w:r>
                <w:rPr>
                  <w:kern w:val="2"/>
                  <w:szCs w:val="22"/>
                </w:rPr>
                <w:delText>M</w:delText>
              </w:r>
            </w:del>
          </w:p>
        </w:tc>
        <w:tc>
          <w:tcPr>
            <w:tcW w:w="737" w:type="pct"/>
          </w:tcPr>
          <w:p>
            <w:pPr>
              <w:pStyle w:val="102"/>
              <w:rPr>
                <w:del w:id="167" w:author="CR#0056" w:date="2024-08-28T01:15:06Z"/>
                <w:kern w:val="2"/>
                <w:szCs w:val="22"/>
              </w:rPr>
            </w:pPr>
            <w:del w:id="168" w:author="CR#0056" w:date="2024-08-28T01:15:06Z">
              <w:r>
                <w:rPr>
                  <w:kern w:val="2"/>
                  <w:szCs w:val="22"/>
                </w:rPr>
                <w:delText>1</w:delText>
              </w:r>
            </w:del>
          </w:p>
        </w:tc>
        <w:tc>
          <w:tcPr>
            <w:tcW w:w="966" w:type="pct"/>
          </w:tcPr>
          <w:p>
            <w:pPr>
              <w:pStyle w:val="102"/>
              <w:rPr>
                <w:del w:id="169" w:author="CR#0056" w:date="2024-08-28T01:15:06Z"/>
                <w:kern w:val="2"/>
                <w:szCs w:val="22"/>
                <w:lang w:eastAsia="zh-CN"/>
              </w:rPr>
            </w:pPr>
            <w:del w:id="170" w:author="CR#0056" w:date="2024-08-28T01:15:06Z">
              <w:r>
                <w:rPr>
                  <w:rFonts w:hint="eastAsia"/>
                  <w:kern w:val="2"/>
                  <w:szCs w:val="22"/>
                  <w:lang w:eastAsia="zh-CN"/>
                </w:rPr>
                <w:delText>200 OK</w:delText>
              </w:r>
            </w:del>
          </w:p>
        </w:tc>
        <w:tc>
          <w:tcPr>
            <w:tcW w:w="1972" w:type="pct"/>
            <w:shd w:val="clear" w:color="auto" w:fill="auto"/>
          </w:tcPr>
          <w:p>
            <w:pPr>
              <w:pStyle w:val="102"/>
              <w:rPr>
                <w:del w:id="171" w:author="CR#0056" w:date="2024-08-28T01:15:06Z"/>
                <w:kern w:val="2"/>
                <w:szCs w:val="22"/>
              </w:rPr>
            </w:pPr>
            <w:del w:id="172" w:author="CR#0056" w:date="2024-08-28T01:15:06Z">
              <w:r>
                <w:rPr>
                  <w:rFonts w:hint="eastAsia"/>
                  <w:kern w:val="2"/>
                  <w:szCs w:val="22"/>
                </w:rPr>
                <w:delText>Response of successfully handled Topic list unsubscription request with status information if subscription is not deleted.</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ins w:id="173" w:author="CR#0056" w:date="2024-08-28T01:16:37Z">
              <w:r>
                <w:rPr>
                  <w:rFonts w:hint="eastAsia"/>
                  <w:kern w:val="2"/>
                  <w:szCs w:val="22"/>
                </w:rPr>
                <w:t>DELETE</w:t>
              </w:r>
            </w:ins>
            <w:del w:id="174" w:author="CR#0056" w:date="2024-08-28T01:16:37Z">
              <w:r>
                <w:rPr>
                  <w:kern w:val="2"/>
                  <w:szCs w:val="22"/>
                </w:rPr>
                <w:delText>POST</w:delText>
              </w:r>
            </w:del>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rPr>
          <w:ins w:id="175" w:author="CR#0056" w:date="2024-08-28T01:17:20Z"/>
        </w:rPr>
      </w:pPr>
      <w:ins w:id="176" w:author="CR#0056" w:date="2024-08-28T01:17:20Z">
        <w:r>
          <w:rPr/>
          <w:t>Table 8.</w:t>
        </w:r>
      </w:ins>
      <w:ins w:id="177" w:author="CR#0056" w:date="2024-08-28T01:17:20Z">
        <w:r>
          <w:rPr>
            <w:rFonts w:hint="eastAsia"/>
            <w:lang w:val="en-US" w:eastAsia="zh-CN"/>
          </w:rPr>
          <w:t>3</w:t>
        </w:r>
      </w:ins>
      <w:ins w:id="178" w:author="CR#0056" w:date="2024-08-28T01:17:20Z">
        <w:r>
          <w:rPr/>
          <w:t>.2.</w:t>
        </w:r>
      </w:ins>
      <w:ins w:id="179" w:author="CR#0056" w:date="2024-08-28T01:17:20Z">
        <w:r>
          <w:rPr>
            <w:rFonts w:hint="eastAsia"/>
            <w:lang w:val="en-US" w:eastAsia="zh-CN"/>
          </w:rPr>
          <w:t>3</w:t>
        </w:r>
      </w:ins>
      <w:ins w:id="180" w:author="CR#0056" w:date="2024-08-28T01:17:20Z">
        <w:r>
          <w:rPr/>
          <w:t>.3.1-4: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1" w:author="CR#0056" w:date="2024-08-28T01:17:20Z"/>
        </w:trPr>
        <w:tc>
          <w:tcPr>
            <w:tcW w:w="824" w:type="pct"/>
            <w:shd w:val="clear" w:color="auto" w:fill="C0C0C0"/>
            <w:vAlign w:val="center"/>
          </w:tcPr>
          <w:p>
            <w:pPr>
              <w:pStyle w:val="103"/>
              <w:rPr>
                <w:ins w:id="182" w:author="CR#0056" w:date="2024-08-28T01:17:20Z"/>
              </w:rPr>
            </w:pPr>
            <w:ins w:id="183" w:author="CR#0056" w:date="2024-08-28T01:17:20Z">
              <w:r>
                <w:rPr/>
                <w:t>Name</w:t>
              </w:r>
            </w:ins>
          </w:p>
        </w:tc>
        <w:tc>
          <w:tcPr>
            <w:tcW w:w="732" w:type="pct"/>
            <w:shd w:val="clear" w:color="auto" w:fill="C0C0C0"/>
            <w:vAlign w:val="center"/>
          </w:tcPr>
          <w:p>
            <w:pPr>
              <w:pStyle w:val="103"/>
              <w:rPr>
                <w:ins w:id="184" w:author="CR#0056" w:date="2024-08-28T01:17:20Z"/>
              </w:rPr>
            </w:pPr>
            <w:ins w:id="185" w:author="CR#0056" w:date="2024-08-28T01:17:20Z">
              <w:r>
                <w:rPr/>
                <w:t>Data type</w:t>
              </w:r>
            </w:ins>
          </w:p>
        </w:tc>
        <w:tc>
          <w:tcPr>
            <w:tcW w:w="217" w:type="pct"/>
            <w:shd w:val="clear" w:color="auto" w:fill="C0C0C0"/>
            <w:vAlign w:val="center"/>
          </w:tcPr>
          <w:p>
            <w:pPr>
              <w:pStyle w:val="103"/>
              <w:rPr>
                <w:ins w:id="186" w:author="CR#0056" w:date="2024-08-28T01:17:20Z"/>
              </w:rPr>
            </w:pPr>
            <w:ins w:id="187" w:author="CR#0056" w:date="2024-08-28T01:17:20Z">
              <w:r>
                <w:rPr/>
                <w:t>P</w:t>
              </w:r>
            </w:ins>
          </w:p>
        </w:tc>
        <w:tc>
          <w:tcPr>
            <w:tcW w:w="581" w:type="pct"/>
            <w:shd w:val="clear" w:color="auto" w:fill="C0C0C0"/>
            <w:vAlign w:val="center"/>
          </w:tcPr>
          <w:p>
            <w:pPr>
              <w:pStyle w:val="103"/>
              <w:rPr>
                <w:ins w:id="188" w:author="CR#0056" w:date="2024-08-28T01:17:20Z"/>
              </w:rPr>
            </w:pPr>
            <w:ins w:id="189" w:author="CR#0056" w:date="2024-08-28T01:17:20Z">
              <w:r>
                <w:rPr/>
                <w:t>Cardinality</w:t>
              </w:r>
            </w:ins>
          </w:p>
        </w:tc>
        <w:tc>
          <w:tcPr>
            <w:tcW w:w="2645" w:type="pct"/>
            <w:shd w:val="clear" w:color="auto" w:fill="C0C0C0"/>
            <w:vAlign w:val="center"/>
          </w:tcPr>
          <w:p>
            <w:pPr>
              <w:pStyle w:val="103"/>
              <w:rPr>
                <w:ins w:id="190" w:author="CR#0056" w:date="2024-08-28T01:17:20Z"/>
              </w:rPr>
            </w:pPr>
            <w:ins w:id="191" w:author="CR#0056" w:date="2024-08-28T01:17:2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2" w:author="CR#0056" w:date="2024-08-28T01:17:20Z"/>
        </w:trPr>
        <w:tc>
          <w:tcPr>
            <w:tcW w:w="824" w:type="pct"/>
            <w:shd w:val="clear" w:color="auto" w:fill="auto"/>
            <w:vAlign w:val="center"/>
          </w:tcPr>
          <w:p>
            <w:pPr>
              <w:pStyle w:val="102"/>
              <w:rPr>
                <w:ins w:id="193" w:author="CR#0056" w:date="2024-08-28T01:17:20Z"/>
              </w:rPr>
            </w:pPr>
            <w:ins w:id="194" w:author="CR#0056" w:date="2024-08-28T01:17:20Z">
              <w:r>
                <w:rPr/>
                <w:t>Location</w:t>
              </w:r>
            </w:ins>
          </w:p>
        </w:tc>
        <w:tc>
          <w:tcPr>
            <w:tcW w:w="732" w:type="pct"/>
            <w:vAlign w:val="center"/>
          </w:tcPr>
          <w:p>
            <w:pPr>
              <w:pStyle w:val="102"/>
              <w:rPr>
                <w:ins w:id="195" w:author="CR#0056" w:date="2024-08-28T01:17:20Z"/>
              </w:rPr>
            </w:pPr>
            <w:ins w:id="196" w:author="CR#0056" w:date="2024-08-28T01:17:20Z">
              <w:r>
                <w:rPr/>
                <w:t>string</w:t>
              </w:r>
            </w:ins>
          </w:p>
        </w:tc>
        <w:tc>
          <w:tcPr>
            <w:tcW w:w="217" w:type="pct"/>
            <w:vAlign w:val="center"/>
          </w:tcPr>
          <w:p>
            <w:pPr>
              <w:pStyle w:val="104"/>
              <w:rPr>
                <w:ins w:id="197" w:author="CR#0056" w:date="2024-08-28T01:17:20Z"/>
              </w:rPr>
            </w:pPr>
            <w:ins w:id="198" w:author="CR#0056" w:date="2024-08-28T01:17:20Z">
              <w:r>
                <w:rPr/>
                <w:t>M</w:t>
              </w:r>
            </w:ins>
          </w:p>
        </w:tc>
        <w:tc>
          <w:tcPr>
            <w:tcW w:w="581" w:type="pct"/>
            <w:vAlign w:val="center"/>
          </w:tcPr>
          <w:p>
            <w:pPr>
              <w:pStyle w:val="104"/>
              <w:rPr>
                <w:ins w:id="199" w:author="CR#0056" w:date="2024-08-28T01:17:20Z"/>
              </w:rPr>
            </w:pPr>
            <w:ins w:id="200" w:author="CR#0056" w:date="2024-08-28T01:17:20Z">
              <w:r>
                <w:rPr/>
                <w:t>1</w:t>
              </w:r>
            </w:ins>
          </w:p>
        </w:tc>
        <w:tc>
          <w:tcPr>
            <w:tcW w:w="2645" w:type="pct"/>
            <w:shd w:val="clear" w:color="auto" w:fill="auto"/>
            <w:vAlign w:val="center"/>
          </w:tcPr>
          <w:p>
            <w:pPr>
              <w:pStyle w:val="102"/>
              <w:rPr>
                <w:ins w:id="201" w:author="CR#0056" w:date="2024-08-28T01:17:20Z"/>
              </w:rPr>
            </w:pPr>
            <w:ins w:id="202" w:author="CR#0056" w:date="2024-08-28T01:17:20Z">
              <w:r>
                <w:rPr/>
                <w:t>Contains an alternative URI of the resource located in an alternative MSGin5G Server.</w:t>
              </w:r>
            </w:ins>
          </w:p>
        </w:tc>
      </w:tr>
    </w:tbl>
    <w:p>
      <w:pPr>
        <w:rPr>
          <w:ins w:id="203" w:author="CR#0056" w:date="2024-08-28T01:17:20Z"/>
        </w:rPr>
      </w:pPr>
    </w:p>
    <w:p>
      <w:pPr>
        <w:pStyle w:val="112"/>
        <w:rPr>
          <w:ins w:id="204" w:author="CR#0056" w:date="2024-08-28T01:17:20Z"/>
        </w:rPr>
      </w:pPr>
      <w:ins w:id="205" w:author="CR#0056" w:date="2024-08-28T01:17:20Z">
        <w:r>
          <w:rPr/>
          <w:t>Table 8.</w:t>
        </w:r>
      </w:ins>
      <w:ins w:id="206" w:author="CR#0056" w:date="2024-08-28T01:17:20Z">
        <w:r>
          <w:rPr>
            <w:rFonts w:hint="eastAsia"/>
            <w:lang w:val="en-US" w:eastAsia="zh-CN"/>
          </w:rPr>
          <w:t>3</w:t>
        </w:r>
      </w:ins>
      <w:ins w:id="207" w:author="CR#0056" w:date="2024-08-28T01:17:20Z">
        <w:r>
          <w:rPr/>
          <w:t>.2.</w:t>
        </w:r>
      </w:ins>
      <w:ins w:id="208" w:author="CR#0056" w:date="2024-08-28T01:17:20Z">
        <w:r>
          <w:rPr>
            <w:rFonts w:hint="eastAsia"/>
            <w:lang w:val="en-US" w:eastAsia="zh-CN"/>
          </w:rPr>
          <w:t>3</w:t>
        </w:r>
      </w:ins>
      <w:ins w:id="209" w:author="CR#0056" w:date="2024-08-28T01:17:20Z">
        <w:r>
          <w:rPr/>
          <w:t>.3.1-5: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0" w:author="CR#0056" w:date="2024-08-28T01:17:20Z"/>
        </w:trPr>
        <w:tc>
          <w:tcPr>
            <w:tcW w:w="824" w:type="pct"/>
            <w:shd w:val="clear" w:color="auto" w:fill="C0C0C0"/>
            <w:vAlign w:val="center"/>
          </w:tcPr>
          <w:p>
            <w:pPr>
              <w:pStyle w:val="103"/>
              <w:rPr>
                <w:ins w:id="211" w:author="CR#0056" w:date="2024-08-28T01:17:20Z"/>
              </w:rPr>
            </w:pPr>
            <w:ins w:id="212" w:author="CR#0056" w:date="2024-08-28T01:17:20Z">
              <w:r>
                <w:rPr/>
                <w:t>Name</w:t>
              </w:r>
            </w:ins>
          </w:p>
        </w:tc>
        <w:tc>
          <w:tcPr>
            <w:tcW w:w="732" w:type="pct"/>
            <w:shd w:val="clear" w:color="auto" w:fill="C0C0C0"/>
            <w:vAlign w:val="center"/>
          </w:tcPr>
          <w:p>
            <w:pPr>
              <w:pStyle w:val="103"/>
              <w:rPr>
                <w:ins w:id="213" w:author="CR#0056" w:date="2024-08-28T01:17:20Z"/>
              </w:rPr>
            </w:pPr>
            <w:ins w:id="214" w:author="CR#0056" w:date="2024-08-28T01:17:20Z">
              <w:r>
                <w:rPr/>
                <w:t>Data type</w:t>
              </w:r>
            </w:ins>
          </w:p>
        </w:tc>
        <w:tc>
          <w:tcPr>
            <w:tcW w:w="217" w:type="pct"/>
            <w:shd w:val="clear" w:color="auto" w:fill="C0C0C0"/>
            <w:vAlign w:val="center"/>
          </w:tcPr>
          <w:p>
            <w:pPr>
              <w:pStyle w:val="103"/>
              <w:rPr>
                <w:ins w:id="215" w:author="CR#0056" w:date="2024-08-28T01:17:20Z"/>
              </w:rPr>
            </w:pPr>
            <w:ins w:id="216" w:author="CR#0056" w:date="2024-08-28T01:17:20Z">
              <w:r>
                <w:rPr/>
                <w:t>P</w:t>
              </w:r>
            </w:ins>
          </w:p>
        </w:tc>
        <w:tc>
          <w:tcPr>
            <w:tcW w:w="581" w:type="pct"/>
            <w:shd w:val="clear" w:color="auto" w:fill="C0C0C0"/>
            <w:vAlign w:val="center"/>
          </w:tcPr>
          <w:p>
            <w:pPr>
              <w:pStyle w:val="103"/>
              <w:rPr>
                <w:ins w:id="217" w:author="CR#0056" w:date="2024-08-28T01:17:20Z"/>
              </w:rPr>
            </w:pPr>
            <w:ins w:id="218" w:author="CR#0056" w:date="2024-08-28T01:17:20Z">
              <w:r>
                <w:rPr/>
                <w:t>Cardinality</w:t>
              </w:r>
            </w:ins>
          </w:p>
        </w:tc>
        <w:tc>
          <w:tcPr>
            <w:tcW w:w="2645" w:type="pct"/>
            <w:shd w:val="clear" w:color="auto" w:fill="C0C0C0"/>
            <w:vAlign w:val="center"/>
          </w:tcPr>
          <w:p>
            <w:pPr>
              <w:pStyle w:val="103"/>
              <w:rPr>
                <w:ins w:id="219" w:author="CR#0056" w:date="2024-08-28T01:17:20Z"/>
              </w:rPr>
            </w:pPr>
            <w:ins w:id="220" w:author="CR#0056" w:date="2024-08-28T01:17:2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1" w:author="CR#0056" w:date="2024-08-28T01:17:20Z"/>
        </w:trPr>
        <w:tc>
          <w:tcPr>
            <w:tcW w:w="824" w:type="pct"/>
            <w:shd w:val="clear" w:color="auto" w:fill="auto"/>
            <w:vAlign w:val="center"/>
          </w:tcPr>
          <w:p>
            <w:pPr>
              <w:pStyle w:val="102"/>
              <w:rPr>
                <w:ins w:id="222" w:author="CR#0056" w:date="2024-08-28T01:17:20Z"/>
              </w:rPr>
            </w:pPr>
            <w:ins w:id="223" w:author="CR#0056" w:date="2024-08-28T01:17:20Z">
              <w:r>
                <w:rPr/>
                <w:t>Location</w:t>
              </w:r>
            </w:ins>
          </w:p>
        </w:tc>
        <w:tc>
          <w:tcPr>
            <w:tcW w:w="732" w:type="pct"/>
            <w:vAlign w:val="center"/>
          </w:tcPr>
          <w:p>
            <w:pPr>
              <w:pStyle w:val="102"/>
              <w:rPr>
                <w:ins w:id="224" w:author="CR#0056" w:date="2024-08-28T01:17:20Z"/>
              </w:rPr>
            </w:pPr>
            <w:ins w:id="225" w:author="CR#0056" w:date="2024-08-28T01:17:20Z">
              <w:r>
                <w:rPr/>
                <w:t>string</w:t>
              </w:r>
            </w:ins>
          </w:p>
        </w:tc>
        <w:tc>
          <w:tcPr>
            <w:tcW w:w="217" w:type="pct"/>
            <w:vAlign w:val="center"/>
          </w:tcPr>
          <w:p>
            <w:pPr>
              <w:pStyle w:val="104"/>
              <w:rPr>
                <w:ins w:id="226" w:author="CR#0056" w:date="2024-08-28T01:17:20Z"/>
              </w:rPr>
            </w:pPr>
            <w:ins w:id="227" w:author="CR#0056" w:date="2024-08-28T01:17:20Z">
              <w:r>
                <w:rPr/>
                <w:t>M</w:t>
              </w:r>
            </w:ins>
          </w:p>
        </w:tc>
        <w:tc>
          <w:tcPr>
            <w:tcW w:w="581" w:type="pct"/>
            <w:vAlign w:val="center"/>
          </w:tcPr>
          <w:p>
            <w:pPr>
              <w:pStyle w:val="104"/>
              <w:rPr>
                <w:ins w:id="228" w:author="CR#0056" w:date="2024-08-28T01:17:20Z"/>
              </w:rPr>
            </w:pPr>
            <w:ins w:id="229" w:author="CR#0056" w:date="2024-08-28T01:17:20Z">
              <w:r>
                <w:rPr/>
                <w:t>1</w:t>
              </w:r>
            </w:ins>
          </w:p>
        </w:tc>
        <w:tc>
          <w:tcPr>
            <w:tcW w:w="2645" w:type="pct"/>
            <w:shd w:val="clear" w:color="auto" w:fill="auto"/>
            <w:vAlign w:val="center"/>
          </w:tcPr>
          <w:p>
            <w:pPr>
              <w:pStyle w:val="102"/>
              <w:rPr>
                <w:ins w:id="230" w:author="CR#0056" w:date="2024-08-28T01:17:20Z"/>
              </w:rPr>
            </w:pPr>
            <w:ins w:id="231" w:author="CR#0056" w:date="2024-08-28T01:17:20Z">
              <w:r>
                <w:rPr/>
                <w:t>Contains an alternative URI of the resource located in an alternative MSGin5G Server.</w:t>
              </w:r>
            </w:ins>
          </w:p>
        </w:tc>
      </w:tr>
    </w:tbl>
    <w:p>
      <w:pPr>
        <w:pStyle w:val="112"/>
        <w:rPr>
          <w:del w:id="232" w:author="CR#0056" w:date="2024-08-28T01:17:20Z"/>
        </w:rPr>
      </w:pPr>
      <w:del w:id="233" w:author="CR#0056" w:date="2024-08-28T01:17:20Z">
        <w:r>
          <w:rPr/>
          <w:delText>Table</w:delText>
        </w:r>
      </w:del>
      <w:del w:id="234" w:author="CR#0056" w:date="2024-08-28T01:17:20Z">
        <w:r>
          <w:rPr>
            <w:rFonts w:eastAsia="等线"/>
            <w:sz w:val="18"/>
          </w:rPr>
          <w:delText> </w:delText>
        </w:r>
      </w:del>
      <w:del w:id="235" w:author="CR#0056" w:date="2024-08-28T01:17:20Z">
        <w:r>
          <w:rPr/>
          <w:delText>8.</w:delText>
        </w:r>
      </w:del>
      <w:del w:id="236" w:author="CR#0056" w:date="2024-08-28T01:17:20Z">
        <w:r>
          <w:rPr>
            <w:rFonts w:hint="eastAsia"/>
            <w:lang w:val="en-US" w:eastAsia="zh-CN"/>
          </w:rPr>
          <w:delText>3</w:delText>
        </w:r>
      </w:del>
      <w:del w:id="237" w:author="CR#0056" w:date="2024-08-28T01:17:20Z">
        <w:r>
          <w:rPr/>
          <w:delText>.2.</w:delText>
        </w:r>
      </w:del>
      <w:del w:id="238" w:author="CR#0056" w:date="2024-08-28T01:17:20Z">
        <w:r>
          <w:rPr>
            <w:rFonts w:hint="eastAsia"/>
            <w:lang w:val="en-US" w:eastAsia="zh-CN"/>
          </w:rPr>
          <w:delText>3</w:delText>
        </w:r>
      </w:del>
      <w:del w:id="239" w:author="CR#0056" w:date="2024-08-28T01:17:20Z">
        <w:r>
          <w:rPr/>
          <w:delText>.3.1-4: Headers supported by the POST method on this resource</w:delText>
        </w:r>
      </w:del>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40" w:author="CR#0056" w:date="2024-08-28T01:17:20Z"/>
        </w:trPr>
        <w:tc>
          <w:tcPr>
            <w:tcW w:w="1271" w:type="pct"/>
            <w:tcBorders>
              <w:bottom w:val="single" w:color="auto" w:sz="6" w:space="0"/>
            </w:tcBorders>
            <w:shd w:val="clear" w:color="auto" w:fill="C0C0C0"/>
          </w:tcPr>
          <w:p>
            <w:pPr>
              <w:pStyle w:val="103"/>
              <w:rPr>
                <w:del w:id="241" w:author="CR#0056" w:date="2024-08-28T01:17:20Z"/>
                <w:kern w:val="2"/>
                <w:szCs w:val="22"/>
              </w:rPr>
            </w:pPr>
            <w:del w:id="242" w:author="CR#0056" w:date="2024-08-28T01:17:20Z">
              <w:r>
                <w:rPr>
                  <w:kern w:val="2"/>
                  <w:szCs w:val="22"/>
                </w:rPr>
                <w:delText>Name</w:delText>
              </w:r>
            </w:del>
          </w:p>
        </w:tc>
        <w:tc>
          <w:tcPr>
            <w:tcW w:w="666" w:type="pct"/>
            <w:tcBorders>
              <w:bottom w:val="single" w:color="auto" w:sz="6" w:space="0"/>
            </w:tcBorders>
            <w:shd w:val="clear" w:color="auto" w:fill="C0C0C0"/>
          </w:tcPr>
          <w:p>
            <w:pPr>
              <w:pStyle w:val="103"/>
              <w:rPr>
                <w:del w:id="243" w:author="CR#0056" w:date="2024-08-28T01:17:20Z"/>
                <w:kern w:val="2"/>
                <w:szCs w:val="22"/>
              </w:rPr>
            </w:pPr>
            <w:del w:id="244" w:author="CR#0056" w:date="2024-08-28T01:17:20Z">
              <w:r>
                <w:rPr>
                  <w:kern w:val="2"/>
                  <w:szCs w:val="22"/>
                </w:rPr>
                <w:delText>Data type</w:delText>
              </w:r>
            </w:del>
          </w:p>
        </w:tc>
        <w:tc>
          <w:tcPr>
            <w:tcW w:w="282" w:type="pct"/>
            <w:tcBorders>
              <w:bottom w:val="single" w:color="auto" w:sz="6" w:space="0"/>
            </w:tcBorders>
            <w:shd w:val="clear" w:color="auto" w:fill="C0C0C0"/>
          </w:tcPr>
          <w:p>
            <w:pPr>
              <w:pStyle w:val="103"/>
              <w:rPr>
                <w:del w:id="245" w:author="CR#0056" w:date="2024-08-28T01:17:20Z"/>
                <w:kern w:val="2"/>
                <w:szCs w:val="22"/>
              </w:rPr>
            </w:pPr>
            <w:del w:id="246" w:author="CR#0056" w:date="2024-08-28T01:17:20Z">
              <w:r>
                <w:rPr>
                  <w:kern w:val="2"/>
                  <w:szCs w:val="22"/>
                </w:rPr>
                <w:delText>P</w:delText>
              </w:r>
            </w:del>
          </w:p>
        </w:tc>
        <w:tc>
          <w:tcPr>
            <w:tcW w:w="582" w:type="pct"/>
            <w:tcBorders>
              <w:bottom w:val="single" w:color="auto" w:sz="6" w:space="0"/>
            </w:tcBorders>
            <w:shd w:val="clear" w:color="auto" w:fill="C0C0C0"/>
          </w:tcPr>
          <w:p>
            <w:pPr>
              <w:pStyle w:val="103"/>
              <w:rPr>
                <w:del w:id="247" w:author="CR#0056" w:date="2024-08-28T01:17:20Z"/>
                <w:kern w:val="2"/>
                <w:szCs w:val="22"/>
              </w:rPr>
            </w:pPr>
            <w:del w:id="248" w:author="CR#0056" w:date="2024-08-28T01:17:20Z">
              <w:r>
                <w:rPr>
                  <w:kern w:val="2"/>
                  <w:szCs w:val="22"/>
                </w:rPr>
                <w:delText>Cardinality</w:delText>
              </w:r>
            </w:del>
          </w:p>
        </w:tc>
        <w:tc>
          <w:tcPr>
            <w:tcW w:w="2199" w:type="pct"/>
            <w:tcBorders>
              <w:bottom w:val="single" w:color="auto" w:sz="6" w:space="0"/>
            </w:tcBorders>
            <w:shd w:val="clear" w:color="auto" w:fill="C0C0C0"/>
            <w:vAlign w:val="center"/>
          </w:tcPr>
          <w:p>
            <w:pPr>
              <w:pStyle w:val="103"/>
              <w:rPr>
                <w:del w:id="249" w:author="CR#0056" w:date="2024-08-28T01:17:20Z"/>
                <w:kern w:val="2"/>
                <w:szCs w:val="22"/>
              </w:rPr>
            </w:pPr>
            <w:del w:id="250" w:author="CR#0056" w:date="2024-08-28T01:17:20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51" w:author="CR#0056" w:date="2024-08-28T01:17:20Z"/>
        </w:trPr>
        <w:tc>
          <w:tcPr>
            <w:tcW w:w="1271" w:type="pct"/>
            <w:tcBorders>
              <w:top w:val="single" w:color="auto" w:sz="6" w:space="0"/>
            </w:tcBorders>
            <w:shd w:val="clear" w:color="auto" w:fill="auto"/>
          </w:tcPr>
          <w:p>
            <w:pPr>
              <w:pStyle w:val="102"/>
              <w:rPr>
                <w:del w:id="252" w:author="CR#0056" w:date="2024-08-28T01:17:20Z"/>
                <w:kern w:val="2"/>
                <w:szCs w:val="22"/>
              </w:rPr>
            </w:pPr>
            <w:del w:id="253" w:author="CR#0056" w:date="2024-08-28T01:17:20Z">
              <w:r>
                <w:rPr>
                  <w:kern w:val="2"/>
                  <w:szCs w:val="22"/>
                </w:rPr>
                <w:delText>n/a</w:delText>
              </w:r>
            </w:del>
          </w:p>
        </w:tc>
        <w:tc>
          <w:tcPr>
            <w:tcW w:w="666" w:type="pct"/>
            <w:tcBorders>
              <w:top w:val="single" w:color="auto" w:sz="6" w:space="0"/>
            </w:tcBorders>
          </w:tcPr>
          <w:p>
            <w:pPr>
              <w:pStyle w:val="102"/>
              <w:rPr>
                <w:del w:id="254" w:author="CR#0056" w:date="2024-08-28T01:17:20Z"/>
                <w:kern w:val="2"/>
                <w:szCs w:val="22"/>
              </w:rPr>
            </w:pPr>
          </w:p>
        </w:tc>
        <w:tc>
          <w:tcPr>
            <w:tcW w:w="282" w:type="pct"/>
            <w:tcBorders>
              <w:top w:val="single" w:color="auto" w:sz="6" w:space="0"/>
            </w:tcBorders>
          </w:tcPr>
          <w:p>
            <w:pPr>
              <w:pStyle w:val="104"/>
              <w:rPr>
                <w:del w:id="255" w:author="CR#0056" w:date="2024-08-28T01:17:20Z"/>
                <w:kern w:val="2"/>
                <w:szCs w:val="22"/>
              </w:rPr>
            </w:pPr>
          </w:p>
        </w:tc>
        <w:tc>
          <w:tcPr>
            <w:tcW w:w="582" w:type="pct"/>
            <w:tcBorders>
              <w:top w:val="single" w:color="auto" w:sz="6" w:space="0"/>
            </w:tcBorders>
          </w:tcPr>
          <w:p>
            <w:pPr>
              <w:pStyle w:val="102"/>
              <w:rPr>
                <w:del w:id="256" w:author="CR#0056" w:date="2024-08-28T01:17:20Z"/>
                <w:kern w:val="2"/>
                <w:szCs w:val="22"/>
              </w:rPr>
            </w:pPr>
          </w:p>
        </w:tc>
        <w:tc>
          <w:tcPr>
            <w:tcW w:w="2199" w:type="pct"/>
            <w:tcBorders>
              <w:top w:val="single" w:color="auto" w:sz="6" w:space="0"/>
            </w:tcBorders>
            <w:shd w:val="clear" w:color="auto" w:fill="auto"/>
            <w:vAlign w:val="center"/>
          </w:tcPr>
          <w:p>
            <w:pPr>
              <w:pStyle w:val="102"/>
              <w:rPr>
                <w:del w:id="257" w:author="CR#0056" w:date="2024-08-28T01:17:20Z"/>
                <w:kern w:val="2"/>
                <w:szCs w:val="22"/>
              </w:rPr>
            </w:pPr>
          </w:p>
        </w:tc>
      </w:tr>
    </w:tbl>
    <w:p>
      <w:pPr>
        <w:rPr>
          <w:del w:id="258" w:author="CR#0056" w:date="2024-08-28T01:17:20Z"/>
        </w:rPr>
      </w:pPr>
    </w:p>
    <w:p>
      <w:pPr>
        <w:pStyle w:val="112"/>
        <w:rPr>
          <w:del w:id="259" w:author="CR#0056" w:date="2024-08-28T01:17:20Z"/>
        </w:rPr>
      </w:pPr>
      <w:del w:id="260" w:author="CR#0056" w:date="2024-08-28T01:17:20Z">
        <w:r>
          <w:rPr/>
          <w:delText>Table</w:delText>
        </w:r>
      </w:del>
      <w:del w:id="261" w:author="CR#0056" w:date="2024-08-28T01:17:20Z">
        <w:r>
          <w:rPr>
            <w:rFonts w:eastAsia="等线"/>
            <w:sz w:val="18"/>
          </w:rPr>
          <w:delText> </w:delText>
        </w:r>
      </w:del>
      <w:del w:id="262" w:author="CR#0056" w:date="2024-08-28T01:17:20Z">
        <w:r>
          <w:rPr/>
          <w:delText>8.</w:delText>
        </w:r>
      </w:del>
      <w:del w:id="263" w:author="CR#0056" w:date="2024-08-28T01:17:20Z">
        <w:r>
          <w:rPr>
            <w:rFonts w:hint="eastAsia"/>
            <w:lang w:val="en-US" w:eastAsia="zh-CN"/>
          </w:rPr>
          <w:delText>3</w:delText>
        </w:r>
      </w:del>
      <w:del w:id="264" w:author="CR#0056" w:date="2024-08-28T01:17:20Z">
        <w:r>
          <w:rPr/>
          <w:delText>.2.</w:delText>
        </w:r>
      </w:del>
      <w:del w:id="265" w:author="CR#0056" w:date="2024-08-28T01:17:20Z">
        <w:r>
          <w:rPr>
            <w:rFonts w:hint="eastAsia"/>
            <w:lang w:val="en-US" w:eastAsia="zh-CN"/>
          </w:rPr>
          <w:delText>3</w:delText>
        </w:r>
      </w:del>
      <w:del w:id="266" w:author="CR#0056" w:date="2024-08-28T01:17:20Z">
        <w:r>
          <w:rPr/>
          <w:delText>.3.1-5: Headers supported by the 20</w:delText>
        </w:r>
      </w:del>
      <w:del w:id="267" w:author="CR#0056" w:date="2024-08-28T01:17:20Z">
        <w:r>
          <w:rPr>
            <w:rFonts w:hint="eastAsia"/>
            <w:lang w:val="en-US" w:eastAsia="zh-CN"/>
          </w:rPr>
          <w:delText>4</w:delText>
        </w:r>
      </w:del>
      <w:del w:id="268" w:author="CR#0056" w:date="2024-08-28T01:17:20Z">
        <w:r>
          <w:rPr/>
          <w:delText xml:space="preserve"> response code on this resource</w:delText>
        </w:r>
      </w:del>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69" w:author="CR#0056" w:date="2024-08-28T01:17:20Z"/>
        </w:trPr>
        <w:tc>
          <w:tcPr>
            <w:tcW w:w="1202" w:type="pct"/>
            <w:tcBorders>
              <w:bottom w:val="single" w:color="auto" w:sz="6" w:space="0"/>
            </w:tcBorders>
            <w:shd w:val="clear" w:color="auto" w:fill="C0C0C0"/>
          </w:tcPr>
          <w:p>
            <w:pPr>
              <w:pStyle w:val="103"/>
              <w:rPr>
                <w:del w:id="270" w:author="CR#0056" w:date="2024-08-28T01:17:20Z"/>
                <w:kern w:val="2"/>
                <w:szCs w:val="22"/>
              </w:rPr>
            </w:pPr>
            <w:del w:id="271" w:author="CR#0056" w:date="2024-08-28T01:17:20Z">
              <w:r>
                <w:rPr>
                  <w:kern w:val="2"/>
                  <w:szCs w:val="22"/>
                </w:rPr>
                <w:delText>Name</w:delText>
              </w:r>
            </w:del>
          </w:p>
        </w:tc>
        <w:tc>
          <w:tcPr>
            <w:tcW w:w="731" w:type="pct"/>
            <w:tcBorders>
              <w:bottom w:val="single" w:color="auto" w:sz="6" w:space="0"/>
            </w:tcBorders>
            <w:shd w:val="clear" w:color="auto" w:fill="C0C0C0"/>
          </w:tcPr>
          <w:p>
            <w:pPr>
              <w:pStyle w:val="103"/>
              <w:rPr>
                <w:del w:id="272" w:author="CR#0056" w:date="2024-08-28T01:17:20Z"/>
                <w:kern w:val="2"/>
                <w:szCs w:val="22"/>
              </w:rPr>
            </w:pPr>
            <w:del w:id="273" w:author="CR#0056" w:date="2024-08-28T01:17:20Z">
              <w:r>
                <w:rPr>
                  <w:kern w:val="2"/>
                  <w:szCs w:val="22"/>
                </w:rPr>
                <w:delText>Data type</w:delText>
              </w:r>
            </w:del>
          </w:p>
        </w:tc>
        <w:tc>
          <w:tcPr>
            <w:tcW w:w="215" w:type="pct"/>
            <w:tcBorders>
              <w:bottom w:val="single" w:color="auto" w:sz="6" w:space="0"/>
            </w:tcBorders>
            <w:shd w:val="clear" w:color="auto" w:fill="C0C0C0"/>
          </w:tcPr>
          <w:p>
            <w:pPr>
              <w:pStyle w:val="103"/>
              <w:rPr>
                <w:del w:id="274" w:author="CR#0056" w:date="2024-08-28T01:17:20Z"/>
                <w:kern w:val="2"/>
                <w:szCs w:val="22"/>
              </w:rPr>
            </w:pPr>
            <w:del w:id="275" w:author="CR#0056" w:date="2024-08-28T01:17:20Z">
              <w:r>
                <w:rPr>
                  <w:kern w:val="2"/>
                  <w:szCs w:val="22"/>
                </w:rPr>
                <w:delText>P</w:delText>
              </w:r>
            </w:del>
          </w:p>
        </w:tc>
        <w:tc>
          <w:tcPr>
            <w:tcW w:w="653" w:type="pct"/>
            <w:tcBorders>
              <w:bottom w:val="single" w:color="auto" w:sz="6" w:space="0"/>
            </w:tcBorders>
            <w:shd w:val="clear" w:color="auto" w:fill="C0C0C0"/>
          </w:tcPr>
          <w:p>
            <w:pPr>
              <w:pStyle w:val="103"/>
              <w:rPr>
                <w:del w:id="276" w:author="CR#0056" w:date="2024-08-28T01:17:20Z"/>
                <w:kern w:val="2"/>
                <w:szCs w:val="22"/>
              </w:rPr>
            </w:pPr>
            <w:del w:id="277" w:author="CR#0056" w:date="2024-08-28T01:17:20Z">
              <w:r>
                <w:rPr>
                  <w:kern w:val="2"/>
                  <w:szCs w:val="22"/>
                </w:rPr>
                <w:delText>Cardinality</w:delText>
              </w:r>
            </w:del>
          </w:p>
        </w:tc>
        <w:tc>
          <w:tcPr>
            <w:tcW w:w="2199" w:type="pct"/>
            <w:tcBorders>
              <w:bottom w:val="single" w:color="auto" w:sz="6" w:space="0"/>
            </w:tcBorders>
            <w:shd w:val="clear" w:color="auto" w:fill="C0C0C0"/>
            <w:vAlign w:val="center"/>
          </w:tcPr>
          <w:p>
            <w:pPr>
              <w:pStyle w:val="103"/>
              <w:rPr>
                <w:del w:id="278" w:author="CR#0056" w:date="2024-08-28T01:17:20Z"/>
                <w:kern w:val="2"/>
                <w:szCs w:val="22"/>
              </w:rPr>
            </w:pPr>
            <w:del w:id="279" w:author="CR#0056" w:date="2024-08-28T01:17:20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80" w:author="CR#0056" w:date="2024-08-28T01:17:20Z"/>
        </w:trPr>
        <w:tc>
          <w:tcPr>
            <w:tcW w:w="1202" w:type="pct"/>
            <w:tcBorders>
              <w:top w:val="single" w:color="auto" w:sz="6" w:space="0"/>
            </w:tcBorders>
            <w:shd w:val="clear" w:color="auto" w:fill="auto"/>
          </w:tcPr>
          <w:p>
            <w:pPr>
              <w:pStyle w:val="102"/>
              <w:rPr>
                <w:del w:id="281" w:author="CR#0056" w:date="2024-08-28T01:17:20Z"/>
                <w:kern w:val="2"/>
                <w:szCs w:val="22"/>
                <w:lang w:val="en-US" w:eastAsia="zh-CN"/>
              </w:rPr>
            </w:pPr>
            <w:del w:id="282" w:author="CR#0056" w:date="2024-08-28T01:17:20Z">
              <w:r>
                <w:rPr>
                  <w:rFonts w:hint="eastAsia"/>
                  <w:kern w:val="2"/>
                  <w:szCs w:val="22"/>
                  <w:lang w:val="en-US" w:eastAsia="zh-CN"/>
                </w:rPr>
                <w:delText>n/a</w:delText>
              </w:r>
            </w:del>
          </w:p>
        </w:tc>
        <w:tc>
          <w:tcPr>
            <w:tcW w:w="731" w:type="pct"/>
            <w:tcBorders>
              <w:top w:val="single" w:color="auto" w:sz="6" w:space="0"/>
            </w:tcBorders>
          </w:tcPr>
          <w:p>
            <w:pPr>
              <w:pStyle w:val="102"/>
              <w:rPr>
                <w:del w:id="283" w:author="CR#0056" w:date="2024-08-28T01:17:20Z"/>
                <w:kern w:val="2"/>
                <w:szCs w:val="22"/>
              </w:rPr>
            </w:pPr>
          </w:p>
        </w:tc>
        <w:tc>
          <w:tcPr>
            <w:tcW w:w="215" w:type="pct"/>
            <w:tcBorders>
              <w:top w:val="single" w:color="auto" w:sz="6" w:space="0"/>
            </w:tcBorders>
          </w:tcPr>
          <w:p>
            <w:pPr>
              <w:pStyle w:val="104"/>
              <w:rPr>
                <w:del w:id="284" w:author="CR#0056" w:date="2024-08-28T01:17:20Z"/>
                <w:kern w:val="2"/>
                <w:szCs w:val="22"/>
                <w:lang w:eastAsia="zh-CN"/>
              </w:rPr>
            </w:pPr>
          </w:p>
        </w:tc>
        <w:tc>
          <w:tcPr>
            <w:tcW w:w="653" w:type="pct"/>
            <w:tcBorders>
              <w:top w:val="single" w:color="auto" w:sz="6" w:space="0"/>
            </w:tcBorders>
          </w:tcPr>
          <w:p>
            <w:pPr>
              <w:pStyle w:val="102"/>
              <w:rPr>
                <w:del w:id="285" w:author="CR#0056" w:date="2024-08-28T01:17:20Z"/>
                <w:kern w:val="2"/>
                <w:szCs w:val="22"/>
                <w:lang w:eastAsia="zh-CN"/>
              </w:rPr>
            </w:pPr>
          </w:p>
        </w:tc>
        <w:tc>
          <w:tcPr>
            <w:tcW w:w="2199" w:type="pct"/>
            <w:tcBorders>
              <w:top w:val="single" w:color="auto" w:sz="6" w:space="0"/>
            </w:tcBorders>
            <w:shd w:val="clear" w:color="auto" w:fill="auto"/>
            <w:vAlign w:val="center"/>
          </w:tcPr>
          <w:p>
            <w:pPr>
              <w:pStyle w:val="102"/>
              <w:rPr>
                <w:del w:id="286" w:author="CR#0056" w:date="2024-08-28T01:17:20Z"/>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4" o:spt="75" type="#_x0000_t75" style="height:191.05pt;width:381.25pt;" o:ole="t" filled="f" o:preferrelative="t" stroked="f" coordsize="21600,21600">
            <v:path/>
            <v:fill on="f" focussize="0,0"/>
            <v:stroke on="f" joinstyle="miter"/>
            <v:imagedata r:id="rId49" cropright="4734f" cropbottom="7081f" o:title=""/>
            <o:lock v:ext="edit" aspectratio="t"/>
            <w10:wrap type="none"/>
            <w10:anchorlock/>
          </v:shape>
          <o:OLEObject Type="Embed" ProgID="Visio.Drawing.15" ShapeID="_x0000_i1044" DrawAspect="Content" ObjectID="_1468075744" r:id="rId48">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72767033"/>
      <w:bookmarkStart w:id="1029" w:name="_Toc112937930"/>
      <w:bookmarkStart w:id="1030" w:name="_Toc81242829"/>
      <w:bookmarkStart w:id="1031" w:name="_Toc97037808"/>
      <w:bookmarkStart w:id="1032" w:name="_Toc100940017"/>
      <w:bookmarkStart w:id="1033" w:name="_Toc138693996"/>
      <w:bookmarkStart w:id="1034" w:name="_Toc73042485"/>
      <w:bookmarkStart w:id="1035" w:name="_Toc72766466"/>
      <w:bookmarkStart w:id="1036" w:name="_Toc144388500"/>
      <w:bookmarkStart w:id="1037" w:name="_Toc97034931"/>
      <w:bookmarkStart w:id="1038" w:name="_Toc114134687"/>
      <w:bookmarkStart w:id="1039" w:name="_Toc94020397"/>
      <w:bookmarkStart w:id="1040" w:name="_Toc162005609"/>
      <w:bookmarkStart w:id="1041" w:name="_Toc120681626"/>
      <w:bookmarkStart w:id="1042" w:name="_Toc89426612"/>
      <w:bookmarkStart w:id="1043" w:name="_Toc10454688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72767034"/>
      <w:bookmarkStart w:id="1046" w:name="_Toc72766467"/>
      <w:bookmarkStart w:id="1047" w:name="_Toc114134688"/>
      <w:bookmarkStart w:id="1048" w:name="_Toc100940018"/>
      <w:bookmarkStart w:id="1049" w:name="_Toc89426613"/>
      <w:bookmarkStart w:id="1050" w:name="_Toc73042486"/>
      <w:bookmarkStart w:id="1051" w:name="_Toc162005610"/>
      <w:bookmarkStart w:id="1052" w:name="_Toc120681627"/>
      <w:bookmarkStart w:id="1053" w:name="_Toc81242830"/>
      <w:bookmarkStart w:id="1054" w:name="_Toc112937931"/>
      <w:bookmarkStart w:id="1055" w:name="_Toc144388501"/>
      <w:bookmarkStart w:id="1056" w:name="_Toc94020398"/>
      <w:bookmarkStart w:id="1057" w:name="_Toc97037809"/>
      <w:bookmarkStart w:id="1058" w:name="_Toc138693997"/>
      <w:bookmarkStart w:id="1059" w:name="_Toc97034932"/>
      <w:bookmarkStart w:id="1060" w:name="_Toc133434814"/>
      <w:bookmarkStart w:id="1061" w:name="_Toc10454688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94020399"/>
      <w:bookmarkStart w:id="1063" w:name="_Toc72767035"/>
      <w:bookmarkStart w:id="1064" w:name="_Toc81242831"/>
      <w:bookmarkStart w:id="1065" w:name="_Toc114134689"/>
      <w:bookmarkStart w:id="1066" w:name="_Toc162005611"/>
      <w:bookmarkStart w:id="1067" w:name="_Toc138693998"/>
      <w:bookmarkStart w:id="1068" w:name="_Toc112937932"/>
      <w:bookmarkStart w:id="1069" w:name="_Toc104546885"/>
      <w:bookmarkStart w:id="1070" w:name="_Toc72766468"/>
      <w:bookmarkStart w:id="1071" w:name="_Toc133434815"/>
      <w:bookmarkStart w:id="1072" w:name="_Toc144388502"/>
      <w:bookmarkStart w:id="1073" w:name="_Toc97034933"/>
      <w:bookmarkStart w:id="1074" w:name="_Toc89426614"/>
      <w:bookmarkStart w:id="1075" w:name="_Toc97037810"/>
      <w:bookmarkStart w:id="1076" w:name="_Toc120681628"/>
      <w:bookmarkStart w:id="1077" w:name="_Toc100940019"/>
      <w:bookmarkStart w:id="1078" w:name="_Toc73042487"/>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12937933"/>
      <w:bookmarkStart w:id="1080" w:name="_Toc72766469"/>
      <w:bookmarkStart w:id="1081" w:name="_Toc97034934"/>
      <w:bookmarkStart w:id="1082" w:name="_Toc120681629"/>
      <w:bookmarkStart w:id="1083" w:name="_Toc97037811"/>
      <w:bookmarkStart w:id="1084" w:name="_Toc100940020"/>
      <w:bookmarkStart w:id="1085" w:name="_Toc81242832"/>
      <w:bookmarkStart w:id="1086" w:name="_Toc72767036"/>
      <w:bookmarkStart w:id="1087" w:name="_Toc138693999"/>
      <w:bookmarkStart w:id="1088" w:name="_Toc73042488"/>
      <w:bookmarkStart w:id="1089" w:name="_Toc162005612"/>
      <w:bookmarkStart w:id="1090" w:name="_Toc104546886"/>
      <w:bookmarkStart w:id="1091" w:name="_Toc133434816"/>
      <w:bookmarkStart w:id="1092" w:name="_Toc144388503"/>
      <w:bookmarkStart w:id="1093" w:name="_Toc89426615"/>
      <w:bookmarkStart w:id="1094" w:name="_Toc94020400"/>
      <w:bookmarkStart w:id="1095" w:name="_Toc114134690"/>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1242833"/>
      <w:bookmarkStart w:id="1097" w:name="_Toc112937934"/>
      <w:bookmarkStart w:id="1098" w:name="_Toc97034935"/>
      <w:bookmarkStart w:id="1099" w:name="_Toc162005613"/>
      <w:bookmarkStart w:id="1100" w:name="_Toc97037812"/>
      <w:bookmarkStart w:id="1101" w:name="_Toc138694000"/>
      <w:bookmarkStart w:id="1102" w:name="_Toc73042489"/>
      <w:bookmarkStart w:id="1103" w:name="_Toc133434817"/>
      <w:bookmarkStart w:id="1104" w:name="_Toc89426616"/>
      <w:bookmarkStart w:id="1105" w:name="_Toc120681630"/>
      <w:bookmarkStart w:id="1106" w:name="_Toc114134691"/>
      <w:bookmarkStart w:id="1107" w:name="_Toc144388504"/>
      <w:bookmarkStart w:id="1108" w:name="_Toc72767037"/>
      <w:bookmarkStart w:id="1109" w:name="_Toc72766470"/>
      <w:bookmarkStart w:id="1110" w:name="_Toc94020401"/>
      <w:bookmarkStart w:id="1111" w:name="_Toc104546887"/>
      <w:bookmarkStart w:id="1112" w:name="_Toc10094002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87" w:author="CR#0056" w:date="2024-08-28T01:18:14Z"/>
        </w:trPr>
        <w:tc>
          <w:tcPr>
            <w:tcW w:w="2868" w:type="dxa"/>
          </w:tcPr>
          <w:p>
            <w:pPr>
              <w:pStyle w:val="102"/>
              <w:rPr>
                <w:del w:id="288" w:author="CR#0056" w:date="2024-08-28T01:18:14Z"/>
                <w:kern w:val="2"/>
                <w:szCs w:val="22"/>
              </w:rPr>
            </w:pPr>
            <w:del w:id="289" w:author="CR#0056" w:date="2024-08-28T01:18:14Z">
              <w:r>
                <w:rPr>
                  <w:rFonts w:hint="eastAsia"/>
                  <w:kern w:val="2"/>
                  <w:szCs w:val="22"/>
                </w:rPr>
                <w:delText>TopicListUnsubscription</w:delText>
              </w:r>
            </w:del>
          </w:p>
        </w:tc>
        <w:tc>
          <w:tcPr>
            <w:tcW w:w="1297" w:type="dxa"/>
          </w:tcPr>
          <w:p>
            <w:pPr>
              <w:pStyle w:val="102"/>
              <w:rPr>
                <w:del w:id="290" w:author="CR#0056" w:date="2024-08-28T01:18:14Z"/>
                <w:kern w:val="2"/>
                <w:szCs w:val="22"/>
                <w:lang w:eastAsia="zh-CN"/>
              </w:rPr>
            </w:pPr>
            <w:del w:id="291" w:author="CR#0056" w:date="2024-08-28T01:18:14Z">
              <w:r>
                <w:rPr>
                  <w:rFonts w:hint="eastAsia"/>
                  <w:kern w:val="2"/>
                  <w:szCs w:val="22"/>
                  <w:lang w:eastAsia="zh-CN"/>
                </w:rPr>
                <w:delText>8.3.5.2.3</w:delText>
              </w:r>
            </w:del>
          </w:p>
        </w:tc>
        <w:tc>
          <w:tcPr>
            <w:tcW w:w="2887" w:type="dxa"/>
          </w:tcPr>
          <w:p>
            <w:pPr>
              <w:pStyle w:val="102"/>
              <w:rPr>
                <w:del w:id="292" w:author="CR#0056" w:date="2024-08-28T01:18:14Z"/>
                <w:kern w:val="2"/>
                <w:szCs w:val="22"/>
              </w:rPr>
            </w:pPr>
            <w:del w:id="293" w:author="CR#0056" w:date="2024-08-28T01:18:14Z">
              <w:r>
                <w:rPr>
                  <w:rFonts w:hint="eastAsia"/>
                  <w:kern w:val="2"/>
                  <w:szCs w:val="22"/>
                </w:rPr>
                <w:delText xml:space="preserve">The Messaging Topic list </w:delText>
              </w:r>
            </w:del>
            <w:del w:id="294" w:author="CR#0056" w:date="2024-08-28T01:18:14Z">
              <w:r>
                <w:rPr>
                  <w:rFonts w:hint="eastAsia"/>
                  <w:kern w:val="2"/>
                  <w:szCs w:val="22"/>
                  <w:lang w:val="en-US" w:eastAsia="zh-CN"/>
                </w:rPr>
                <w:delText>un</w:delText>
              </w:r>
            </w:del>
            <w:del w:id="295" w:author="CR#0056" w:date="2024-08-28T01:18:14Z">
              <w:r>
                <w:rPr>
                  <w:rFonts w:hint="eastAsia"/>
                  <w:kern w:val="2"/>
                  <w:szCs w:val="22"/>
                </w:rPr>
                <w:delText>subscription request information</w:delText>
              </w:r>
            </w:del>
          </w:p>
        </w:tc>
        <w:tc>
          <w:tcPr>
            <w:tcW w:w="2725" w:type="dxa"/>
          </w:tcPr>
          <w:p>
            <w:pPr>
              <w:pStyle w:val="102"/>
              <w:rPr>
                <w:del w:id="296" w:author="CR#0056" w:date="2024-08-28T01:18:14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97" w:author="CR#0055" w:date="2024-08-28T00:50:28Z"/>
        </w:trPr>
        <w:tc>
          <w:tcPr>
            <w:tcW w:w="2868" w:type="dxa"/>
          </w:tcPr>
          <w:p>
            <w:pPr>
              <w:pStyle w:val="102"/>
              <w:rPr>
                <w:del w:id="298" w:author="CR#0055" w:date="2024-08-28T00:50:28Z"/>
                <w:kern w:val="2"/>
                <w:szCs w:val="22"/>
              </w:rPr>
            </w:pPr>
            <w:del w:id="299" w:author="CR#0055" w:date="2024-08-28T00:50:28Z">
              <w:r>
                <w:rPr>
                  <w:rFonts w:hint="eastAsia"/>
                  <w:kern w:val="2"/>
                  <w:szCs w:val="22"/>
                </w:rPr>
                <w:delText>TopicListSubscriptionAck</w:delText>
              </w:r>
            </w:del>
          </w:p>
        </w:tc>
        <w:tc>
          <w:tcPr>
            <w:tcW w:w="1297" w:type="dxa"/>
          </w:tcPr>
          <w:p>
            <w:pPr>
              <w:pStyle w:val="102"/>
              <w:rPr>
                <w:del w:id="300" w:author="CR#0055" w:date="2024-08-28T00:50:28Z"/>
                <w:kern w:val="2"/>
                <w:szCs w:val="22"/>
                <w:lang w:val="en-US" w:eastAsia="zh-CN"/>
              </w:rPr>
            </w:pPr>
            <w:del w:id="301" w:author="CR#0055" w:date="2024-08-28T00:50:28Z">
              <w:r>
                <w:rPr>
                  <w:rFonts w:hint="eastAsia"/>
                  <w:kern w:val="2"/>
                  <w:szCs w:val="22"/>
                  <w:lang w:eastAsia="zh-CN"/>
                </w:rPr>
                <w:delText>8.3</w:delText>
              </w:r>
            </w:del>
            <w:del w:id="302" w:author="CR#0055" w:date="2024-08-28T00:50:28Z">
              <w:r>
                <w:rPr>
                  <w:kern w:val="2"/>
                  <w:szCs w:val="22"/>
                </w:rPr>
                <w:delText>.5.2.</w:delText>
              </w:r>
            </w:del>
            <w:del w:id="303" w:author="CR#0055" w:date="2024-08-28T00:50:28Z">
              <w:r>
                <w:rPr>
                  <w:rFonts w:hint="eastAsia"/>
                  <w:kern w:val="2"/>
                  <w:szCs w:val="22"/>
                  <w:lang w:val="en-US" w:eastAsia="zh-CN"/>
                </w:rPr>
                <w:delText>4</w:delText>
              </w:r>
            </w:del>
          </w:p>
        </w:tc>
        <w:tc>
          <w:tcPr>
            <w:tcW w:w="2887" w:type="dxa"/>
          </w:tcPr>
          <w:p>
            <w:pPr>
              <w:pStyle w:val="102"/>
              <w:rPr>
                <w:del w:id="304" w:author="CR#0055" w:date="2024-08-28T00:50:28Z"/>
                <w:kern w:val="2"/>
                <w:szCs w:val="22"/>
                <w:lang w:val="en-US" w:eastAsia="zh-CN"/>
              </w:rPr>
            </w:pPr>
            <w:del w:id="305" w:author="CR#0055" w:date="2024-08-28T00:50:28Z">
              <w:r>
                <w:rPr>
                  <w:rFonts w:hint="eastAsia"/>
                  <w:kern w:val="2"/>
                  <w:szCs w:val="22"/>
                </w:rPr>
                <w:delText xml:space="preserve">The Messaging Topic </w:delText>
              </w:r>
            </w:del>
            <w:del w:id="306" w:author="CR#0055" w:date="2024-08-28T00:50:28Z">
              <w:r>
                <w:rPr>
                  <w:rFonts w:hint="eastAsia"/>
                  <w:kern w:val="2"/>
                  <w:szCs w:val="22"/>
                  <w:lang w:val="en-US" w:eastAsia="zh-CN"/>
                </w:rPr>
                <w:delText xml:space="preserve">list </w:delText>
              </w:r>
            </w:del>
            <w:del w:id="307" w:author="CR#0055" w:date="2024-08-28T00:50:28Z">
              <w:r>
                <w:rPr>
                  <w:rFonts w:hint="eastAsia"/>
                  <w:kern w:val="2"/>
                  <w:szCs w:val="22"/>
                </w:rPr>
                <w:delText>subscription response information</w:delText>
              </w:r>
            </w:del>
            <w:del w:id="308" w:author="CR#0055" w:date="2024-08-28T00:50:28Z">
              <w:r>
                <w:rPr>
                  <w:rFonts w:hint="eastAsia"/>
                  <w:kern w:val="2"/>
                  <w:szCs w:val="22"/>
                  <w:lang w:val="en-US" w:eastAsia="zh-CN"/>
                </w:rPr>
                <w:delText>, indicating the subscription result.</w:delText>
              </w:r>
            </w:del>
          </w:p>
        </w:tc>
        <w:tc>
          <w:tcPr>
            <w:tcW w:w="2725" w:type="dxa"/>
          </w:tcPr>
          <w:p>
            <w:pPr>
              <w:pStyle w:val="102"/>
              <w:rPr>
                <w:del w:id="309" w:author="CR#0055" w:date="2024-08-28T00:50:2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ins w:id="310" w:author="CR#0055" w:date="2024-08-28T00:52:47Z">
              <w:r>
                <w:rPr>
                  <w:rFonts w:hint="eastAsia"/>
                  <w:kern w:val="2"/>
                  <w:szCs w:val="22"/>
                  <w:lang w:eastAsia="zh-CN"/>
                </w:rPr>
                <w:t>Contains t</w:t>
              </w:r>
            </w:ins>
            <w:del w:id="311" w:author="CR#0055" w:date="2024-08-28T00:51:48Z">
              <w:r>
                <w:rPr>
                  <w:kern w:val="2"/>
                  <w:szCs w:val="22"/>
                  <w:lang w:eastAsia="zh-CN"/>
                </w:rPr>
                <w:delText>T</w:delText>
              </w:r>
            </w:del>
            <w:r>
              <w:rPr>
                <w:kern w:val="2"/>
                <w:szCs w:val="22"/>
                <w:lang w:eastAsia="zh-CN"/>
              </w:rPr>
              <w:t xml:space="preserve">he </w:t>
            </w:r>
            <w:r>
              <w:rPr>
                <w:rFonts w:hint="eastAsia"/>
                <w:kern w:val="2"/>
                <w:szCs w:val="22"/>
                <w:lang w:val="en-US" w:eastAsia="zh-CN"/>
              </w:rPr>
              <w:t>expiration time of this subscription</w:t>
            </w:r>
            <w:del w:id="312" w:author="CR#0055" w:date="2024-08-28T00:53:08Z">
              <w:r>
                <w:rPr>
                  <w:rFonts w:hint="eastAsia"/>
                  <w:kern w:val="2"/>
                  <w:szCs w:val="22"/>
                  <w:lang w:val="en-US" w:eastAsia="zh-CN"/>
                </w:rPr>
                <w:delText xml:space="preserve"> requested, and should be larger than 0 if included. If not included, the expiration time subjects to operator policy</w:delText>
              </w:r>
            </w:del>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rFonts w:hint="default"/>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del w:id="313" w:author="CR#0056" w:date="2024-08-28T01:18:55Z">
        <w:r>
          <w:rPr>
            <w:rFonts w:hint="default"/>
            <w:lang w:val="en-US" w:eastAsia="zh-CN"/>
          </w:rPr>
          <w:delText xml:space="preserve">Type: </w:delText>
        </w:r>
      </w:del>
      <w:del w:id="314" w:author="CR#0056" w:date="2024-08-28T01:18:55Z">
        <w:r>
          <w:rPr>
            <w:rFonts w:hint="default"/>
            <w:lang w:val="en-US"/>
          </w:rPr>
          <w:delText>TopicList</w:delText>
        </w:r>
      </w:del>
      <w:del w:id="315" w:author="CR#0056" w:date="2024-08-28T01:18:55Z">
        <w:r>
          <w:rPr>
            <w:rFonts w:hint="default"/>
            <w:lang w:val="en-US" w:eastAsia="zh-CN"/>
          </w:rPr>
          <w:delText>Uns</w:delText>
        </w:r>
      </w:del>
      <w:del w:id="316" w:author="CR#0056" w:date="2024-08-28T01:18:55Z">
        <w:r>
          <w:rPr>
            <w:rFonts w:hint="default"/>
            <w:lang w:val="en-US"/>
          </w:rPr>
          <w:delText>ubscription</w:delText>
        </w:r>
        <w:bookmarkEnd w:id="1118"/>
      </w:del>
      <w:ins w:id="317" w:author="CR#0056" w:date="2024-08-28T01:18:55Z">
        <w:r>
          <w:rPr>
            <w:rFonts w:hint="eastAsia"/>
            <w:lang w:val="en-US" w:eastAsia="zh-CN"/>
          </w:rPr>
          <w:t>V</w:t>
        </w:r>
      </w:ins>
      <w:ins w:id="318" w:author="CR#0056" w:date="2024-08-28T01:18:57Z">
        <w:r>
          <w:rPr>
            <w:rFonts w:hint="eastAsia"/>
            <w:lang w:val="en-US" w:eastAsia="zh-CN"/>
          </w:rPr>
          <w:t>oid</w:t>
        </w:r>
      </w:ins>
    </w:p>
    <w:p>
      <w:pPr>
        <w:pStyle w:val="112"/>
        <w:rPr>
          <w:del w:id="319" w:author="CR#0056" w:date="2024-08-28T01:19:10Z"/>
        </w:rPr>
      </w:pPr>
      <w:del w:id="320" w:author="CR#0056" w:date="2024-08-28T01:19:10Z">
        <w:r>
          <w:rPr/>
          <w:delText>Table </w:delText>
        </w:r>
      </w:del>
      <w:del w:id="321" w:author="CR#0056" w:date="2024-08-28T01:19:10Z">
        <w:r>
          <w:rPr>
            <w:rFonts w:hint="eastAsia"/>
            <w:lang w:eastAsia="zh-CN"/>
          </w:rPr>
          <w:delText>8.3</w:delText>
        </w:r>
      </w:del>
      <w:del w:id="322" w:author="CR#0056" w:date="2024-08-28T01:19:10Z">
        <w:r>
          <w:rPr/>
          <w:delText>.5.2.</w:delText>
        </w:r>
      </w:del>
      <w:del w:id="323" w:author="CR#0056" w:date="2024-08-28T01:19:10Z">
        <w:r>
          <w:rPr>
            <w:rFonts w:hint="eastAsia"/>
            <w:lang w:val="en-US" w:eastAsia="zh-CN"/>
          </w:rPr>
          <w:delText>3</w:delText>
        </w:r>
      </w:del>
      <w:del w:id="324" w:author="CR#0056" w:date="2024-08-28T01:19:10Z">
        <w:r>
          <w:rPr/>
          <w:delText xml:space="preserve">-1: Definition of type </w:delText>
        </w:r>
      </w:del>
      <w:del w:id="325" w:author="CR#0056" w:date="2024-08-28T01:19:10Z">
        <w:r>
          <w:rPr>
            <w:rFonts w:hint="eastAsia"/>
          </w:rPr>
          <w:delText>TopicList</w:delText>
        </w:r>
      </w:del>
      <w:del w:id="326" w:author="CR#0056" w:date="2024-08-28T01:19:10Z">
        <w:r>
          <w:rPr>
            <w:rFonts w:hint="eastAsia" w:eastAsia="宋体"/>
            <w:lang w:val="en-US" w:eastAsia="zh-CN"/>
          </w:rPr>
          <w:delText>Uns</w:delText>
        </w:r>
      </w:del>
      <w:del w:id="327" w:author="CR#0056" w:date="2024-08-28T01:19:10Z">
        <w:r>
          <w:rPr>
            <w:rFonts w:hint="eastAsia"/>
          </w:rPr>
          <w:delText>ubscription</w:delText>
        </w:r>
      </w:del>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28" w:author="CR#0056" w:date="2024-08-28T01:19:10Z"/>
        </w:trPr>
        <w:tc>
          <w:tcPr>
            <w:tcW w:w="1430" w:type="dxa"/>
            <w:shd w:val="clear" w:color="auto" w:fill="C0C0C0"/>
          </w:tcPr>
          <w:p>
            <w:pPr>
              <w:pStyle w:val="103"/>
              <w:rPr>
                <w:del w:id="329" w:author="CR#0056" w:date="2024-08-28T01:19:10Z"/>
                <w:kern w:val="2"/>
                <w:szCs w:val="22"/>
              </w:rPr>
            </w:pPr>
            <w:del w:id="330" w:author="CR#0056" w:date="2024-08-28T01:19:10Z">
              <w:r>
                <w:rPr>
                  <w:kern w:val="2"/>
                  <w:szCs w:val="22"/>
                </w:rPr>
                <w:delText>Attribute name</w:delText>
              </w:r>
            </w:del>
          </w:p>
        </w:tc>
        <w:tc>
          <w:tcPr>
            <w:tcW w:w="1006" w:type="dxa"/>
            <w:shd w:val="clear" w:color="auto" w:fill="C0C0C0"/>
          </w:tcPr>
          <w:p>
            <w:pPr>
              <w:pStyle w:val="103"/>
              <w:rPr>
                <w:del w:id="331" w:author="CR#0056" w:date="2024-08-28T01:19:10Z"/>
                <w:kern w:val="2"/>
                <w:szCs w:val="22"/>
              </w:rPr>
            </w:pPr>
            <w:del w:id="332" w:author="CR#0056" w:date="2024-08-28T01:19:10Z">
              <w:r>
                <w:rPr>
                  <w:kern w:val="2"/>
                  <w:szCs w:val="22"/>
                </w:rPr>
                <w:delText>Data type</w:delText>
              </w:r>
            </w:del>
          </w:p>
        </w:tc>
        <w:tc>
          <w:tcPr>
            <w:tcW w:w="425" w:type="dxa"/>
            <w:shd w:val="clear" w:color="auto" w:fill="C0C0C0"/>
          </w:tcPr>
          <w:p>
            <w:pPr>
              <w:pStyle w:val="103"/>
              <w:rPr>
                <w:del w:id="333" w:author="CR#0056" w:date="2024-08-28T01:19:10Z"/>
                <w:kern w:val="2"/>
                <w:szCs w:val="22"/>
              </w:rPr>
            </w:pPr>
            <w:del w:id="334" w:author="CR#0056" w:date="2024-08-28T01:19:10Z">
              <w:r>
                <w:rPr>
                  <w:kern w:val="2"/>
                  <w:szCs w:val="22"/>
                </w:rPr>
                <w:delText>P</w:delText>
              </w:r>
            </w:del>
          </w:p>
        </w:tc>
        <w:tc>
          <w:tcPr>
            <w:tcW w:w="1368" w:type="dxa"/>
            <w:shd w:val="clear" w:color="auto" w:fill="C0C0C0"/>
          </w:tcPr>
          <w:p>
            <w:pPr>
              <w:pStyle w:val="103"/>
              <w:rPr>
                <w:del w:id="335" w:author="CR#0056" w:date="2024-08-28T01:19:10Z"/>
                <w:kern w:val="2"/>
                <w:szCs w:val="22"/>
              </w:rPr>
            </w:pPr>
            <w:del w:id="336" w:author="CR#0056" w:date="2024-08-28T01:19:10Z">
              <w:r>
                <w:rPr>
                  <w:kern w:val="2"/>
                  <w:szCs w:val="22"/>
                </w:rPr>
                <w:delText>Cardinality</w:delText>
              </w:r>
            </w:del>
          </w:p>
        </w:tc>
        <w:tc>
          <w:tcPr>
            <w:tcW w:w="3438" w:type="dxa"/>
            <w:shd w:val="clear" w:color="auto" w:fill="C0C0C0"/>
          </w:tcPr>
          <w:p>
            <w:pPr>
              <w:pStyle w:val="103"/>
              <w:rPr>
                <w:del w:id="337" w:author="CR#0056" w:date="2024-08-28T01:19:10Z"/>
                <w:kern w:val="2"/>
                <w:szCs w:val="22"/>
              </w:rPr>
            </w:pPr>
            <w:del w:id="338" w:author="CR#0056" w:date="2024-08-28T01:19:10Z">
              <w:r>
                <w:rPr>
                  <w:kern w:val="2"/>
                  <w:szCs w:val="22"/>
                </w:rPr>
                <w:delText>Description</w:delText>
              </w:r>
            </w:del>
          </w:p>
        </w:tc>
        <w:tc>
          <w:tcPr>
            <w:tcW w:w="1998" w:type="dxa"/>
            <w:shd w:val="clear" w:color="auto" w:fill="C0C0C0"/>
          </w:tcPr>
          <w:p>
            <w:pPr>
              <w:pStyle w:val="103"/>
              <w:rPr>
                <w:del w:id="339" w:author="CR#0056" w:date="2024-08-28T01:19:10Z"/>
                <w:kern w:val="2"/>
                <w:szCs w:val="22"/>
              </w:rPr>
            </w:pPr>
            <w:del w:id="340" w:author="CR#0056" w:date="2024-08-28T01:19:10Z">
              <w:r>
                <w:rPr>
                  <w:kern w:val="2"/>
                  <w:szCs w:val="22"/>
                </w:rPr>
                <w:delText>Applicability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41" w:author="CR#0056" w:date="2024-08-28T01:19:10Z"/>
        </w:trPr>
        <w:tc>
          <w:tcPr>
            <w:tcW w:w="1430" w:type="dxa"/>
          </w:tcPr>
          <w:p>
            <w:pPr>
              <w:pStyle w:val="102"/>
              <w:rPr>
                <w:del w:id="342" w:author="CR#0056" w:date="2024-08-28T01:19:10Z"/>
                <w:kern w:val="2"/>
                <w:szCs w:val="22"/>
                <w:lang w:eastAsia="zh-CN"/>
              </w:rPr>
            </w:pPr>
            <w:del w:id="343" w:author="CR#0056" w:date="2024-08-28T01:19:10Z">
              <w:r>
                <w:rPr>
                  <w:rFonts w:hint="eastAsia"/>
                  <w:kern w:val="2"/>
                  <w:szCs w:val="22"/>
                </w:rPr>
                <w:delText>oriAddr</w:delText>
              </w:r>
            </w:del>
          </w:p>
        </w:tc>
        <w:tc>
          <w:tcPr>
            <w:tcW w:w="1006" w:type="dxa"/>
          </w:tcPr>
          <w:p>
            <w:pPr>
              <w:pStyle w:val="102"/>
              <w:rPr>
                <w:del w:id="344" w:author="CR#0056" w:date="2024-08-28T01:19:10Z"/>
                <w:kern w:val="2"/>
                <w:szCs w:val="22"/>
                <w:lang w:val="en-US" w:eastAsia="zh-CN"/>
              </w:rPr>
            </w:pPr>
            <w:del w:id="345" w:author="CR#0056" w:date="2024-08-28T01:19:10Z">
              <w:r>
                <w:rPr>
                  <w:rFonts w:hint="eastAsia"/>
                  <w:kern w:val="2"/>
                  <w:szCs w:val="22"/>
                  <w:lang w:val="en-US" w:eastAsia="zh-CN"/>
                </w:rPr>
                <w:delText>Address</w:delText>
              </w:r>
            </w:del>
          </w:p>
        </w:tc>
        <w:tc>
          <w:tcPr>
            <w:tcW w:w="425" w:type="dxa"/>
          </w:tcPr>
          <w:p>
            <w:pPr>
              <w:pStyle w:val="104"/>
              <w:rPr>
                <w:del w:id="346" w:author="CR#0056" w:date="2024-08-28T01:19:10Z"/>
                <w:kern w:val="2"/>
                <w:szCs w:val="22"/>
              </w:rPr>
            </w:pPr>
            <w:del w:id="347" w:author="CR#0056" w:date="2024-08-28T01:19:10Z">
              <w:r>
                <w:rPr>
                  <w:kern w:val="2"/>
                  <w:szCs w:val="22"/>
                </w:rPr>
                <w:delText>M</w:delText>
              </w:r>
            </w:del>
          </w:p>
        </w:tc>
        <w:tc>
          <w:tcPr>
            <w:tcW w:w="1368" w:type="dxa"/>
          </w:tcPr>
          <w:p>
            <w:pPr>
              <w:pStyle w:val="102"/>
              <w:rPr>
                <w:del w:id="348" w:author="CR#0056" w:date="2024-08-28T01:19:10Z"/>
                <w:kern w:val="2"/>
                <w:szCs w:val="22"/>
              </w:rPr>
            </w:pPr>
            <w:del w:id="349" w:author="CR#0056" w:date="2024-08-28T01:19:10Z">
              <w:r>
                <w:rPr>
                  <w:kern w:val="2"/>
                  <w:szCs w:val="22"/>
                </w:rPr>
                <w:delText>1</w:delText>
              </w:r>
            </w:del>
          </w:p>
        </w:tc>
        <w:tc>
          <w:tcPr>
            <w:tcW w:w="3438" w:type="dxa"/>
          </w:tcPr>
          <w:p>
            <w:pPr>
              <w:pStyle w:val="102"/>
              <w:rPr>
                <w:del w:id="350" w:author="CR#0056" w:date="2024-08-28T01:19:10Z"/>
                <w:kern w:val="2"/>
                <w:szCs w:val="22"/>
              </w:rPr>
            </w:pPr>
            <w:del w:id="351" w:author="CR#0056" w:date="2024-08-28T01:19:10Z">
              <w:r>
                <w:rPr>
                  <w:kern w:val="2"/>
                  <w:szCs w:val="22"/>
                </w:rPr>
                <w:delText>The service identity of the</w:delText>
              </w:r>
            </w:del>
            <w:del w:id="352" w:author="CR#0056" w:date="2024-08-28T01:19:10Z">
              <w:r>
                <w:rPr>
                  <w:rFonts w:hint="eastAsia"/>
                  <w:kern w:val="2"/>
                  <w:szCs w:val="22"/>
                  <w:lang w:val="en-US" w:eastAsia="zh-CN"/>
                </w:rPr>
                <w:delText xml:space="preserve"> </w:delText>
              </w:r>
            </w:del>
            <w:del w:id="353" w:author="CR#0056" w:date="2024-08-28T01:19:10Z">
              <w:r>
                <w:rPr>
                  <w:kern w:val="2"/>
                  <w:szCs w:val="22"/>
                </w:rPr>
                <w:delText xml:space="preserve">MSGin5G </w:delText>
              </w:r>
            </w:del>
            <w:del w:id="354" w:author="CR#0056" w:date="2024-08-28T01:19:10Z">
              <w:r>
                <w:rPr>
                  <w:rFonts w:hint="eastAsia"/>
                  <w:kern w:val="2"/>
                  <w:szCs w:val="22"/>
                  <w:lang w:val="en-US" w:eastAsia="zh-CN"/>
                </w:rPr>
                <w:delText>Server which requests the Messaging Topic list unsubscription</w:delText>
              </w:r>
            </w:del>
            <w:del w:id="355" w:author="CR#0056" w:date="2024-08-28T01:19:10Z">
              <w:r>
                <w:rPr>
                  <w:kern w:val="2"/>
                  <w:szCs w:val="22"/>
                </w:rPr>
                <w:delText>.</w:delText>
              </w:r>
            </w:del>
          </w:p>
        </w:tc>
        <w:tc>
          <w:tcPr>
            <w:tcW w:w="1998" w:type="dxa"/>
          </w:tcPr>
          <w:p>
            <w:pPr>
              <w:pStyle w:val="102"/>
              <w:rPr>
                <w:del w:id="356" w:author="CR#0056" w:date="2024-08-28T01:19:1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57" w:author="CR#0056" w:date="2024-08-28T01:19:10Z"/>
        </w:trPr>
        <w:tc>
          <w:tcPr>
            <w:tcW w:w="1430" w:type="dxa"/>
          </w:tcPr>
          <w:p>
            <w:pPr>
              <w:pStyle w:val="102"/>
              <w:rPr>
                <w:del w:id="358" w:author="CR#0056" w:date="2024-08-28T01:19:10Z"/>
                <w:kern w:val="2"/>
                <w:szCs w:val="22"/>
              </w:rPr>
            </w:pPr>
            <w:del w:id="359" w:author="CR#0056" w:date="2024-08-28T01:19:10Z">
              <w:r>
                <w:rPr>
                  <w:kern w:val="2"/>
                  <w:szCs w:val="22"/>
                  <w:lang w:eastAsia="zh-CN"/>
                </w:rPr>
                <w:delText>destAddr</w:delText>
              </w:r>
            </w:del>
          </w:p>
        </w:tc>
        <w:tc>
          <w:tcPr>
            <w:tcW w:w="1006" w:type="dxa"/>
          </w:tcPr>
          <w:p>
            <w:pPr>
              <w:pStyle w:val="102"/>
              <w:rPr>
                <w:del w:id="360" w:author="CR#0056" w:date="2024-08-28T01:19:10Z"/>
                <w:kern w:val="2"/>
                <w:szCs w:val="22"/>
              </w:rPr>
            </w:pPr>
            <w:del w:id="361" w:author="CR#0056" w:date="2024-08-28T01:19:10Z">
              <w:r>
                <w:rPr>
                  <w:rFonts w:hint="eastAsia"/>
                  <w:kern w:val="2"/>
                  <w:szCs w:val="22"/>
                  <w:lang w:val="en-US" w:eastAsia="zh-CN"/>
                </w:rPr>
                <w:delText>Address</w:delText>
              </w:r>
            </w:del>
          </w:p>
        </w:tc>
        <w:tc>
          <w:tcPr>
            <w:tcW w:w="425" w:type="dxa"/>
          </w:tcPr>
          <w:p>
            <w:pPr>
              <w:pStyle w:val="104"/>
              <w:rPr>
                <w:del w:id="362" w:author="CR#0056" w:date="2024-08-28T01:19:10Z"/>
                <w:kern w:val="2"/>
                <w:szCs w:val="22"/>
                <w:lang w:eastAsia="zh-CN"/>
              </w:rPr>
            </w:pPr>
            <w:del w:id="363" w:author="CR#0056" w:date="2024-08-28T01:19:10Z">
              <w:r>
                <w:rPr>
                  <w:rFonts w:hint="eastAsia"/>
                  <w:kern w:val="2"/>
                  <w:szCs w:val="22"/>
                  <w:lang w:eastAsia="zh-CN"/>
                </w:rPr>
                <w:delText>M</w:delText>
              </w:r>
            </w:del>
          </w:p>
        </w:tc>
        <w:tc>
          <w:tcPr>
            <w:tcW w:w="1368" w:type="dxa"/>
          </w:tcPr>
          <w:p>
            <w:pPr>
              <w:pStyle w:val="102"/>
              <w:rPr>
                <w:del w:id="364" w:author="CR#0056" w:date="2024-08-28T01:19:10Z"/>
                <w:kern w:val="2"/>
                <w:szCs w:val="22"/>
              </w:rPr>
            </w:pPr>
            <w:del w:id="365" w:author="CR#0056" w:date="2024-08-28T01:19:10Z">
              <w:r>
                <w:rPr>
                  <w:kern w:val="2"/>
                  <w:szCs w:val="22"/>
                </w:rPr>
                <w:delText>1</w:delText>
              </w:r>
            </w:del>
          </w:p>
        </w:tc>
        <w:tc>
          <w:tcPr>
            <w:tcW w:w="3438" w:type="dxa"/>
          </w:tcPr>
          <w:p>
            <w:pPr>
              <w:pStyle w:val="102"/>
              <w:rPr>
                <w:del w:id="366" w:author="CR#0056" w:date="2024-08-28T01:19:10Z"/>
                <w:kern w:val="2"/>
                <w:szCs w:val="22"/>
              </w:rPr>
            </w:pPr>
            <w:del w:id="367" w:author="CR#0056" w:date="2024-08-28T01:19:10Z">
              <w:r>
                <w:rPr>
                  <w:kern w:val="2"/>
                  <w:szCs w:val="22"/>
                  <w:lang w:eastAsia="zh-CN"/>
                </w:rPr>
                <w:delText>T</w:delText>
              </w:r>
            </w:del>
            <w:del w:id="368" w:author="CR#0056" w:date="2024-08-28T01:19:10Z">
              <w:r>
                <w:rPr>
                  <w:kern w:val="2"/>
                  <w:szCs w:val="22"/>
                </w:rPr>
                <w:delText xml:space="preserve">he service identity of the receiving </w:delText>
              </w:r>
            </w:del>
            <w:del w:id="369" w:author="CR#0056" w:date="2024-08-28T01:19:10Z">
              <w:r>
                <w:rPr>
                  <w:rFonts w:hint="eastAsia"/>
                  <w:kern w:val="2"/>
                  <w:szCs w:val="22"/>
                  <w:lang w:val="en-US" w:eastAsia="zh-CN"/>
                </w:rPr>
                <w:delText>MSGin5G</w:delText>
              </w:r>
            </w:del>
            <w:del w:id="370" w:author="CR#0056" w:date="2024-08-28T01:19:10Z">
              <w:r>
                <w:rPr>
                  <w:kern w:val="2"/>
                  <w:szCs w:val="22"/>
                </w:rPr>
                <w:delText xml:space="preserve"> Server</w:delText>
              </w:r>
            </w:del>
            <w:del w:id="371" w:author="CR#0056" w:date="2024-08-28T01:19:10Z">
              <w:r>
                <w:rPr>
                  <w:kern w:val="2"/>
                  <w:szCs w:val="22"/>
                  <w:lang w:eastAsia="zh-CN"/>
                </w:rPr>
                <w:delText>.</w:delText>
              </w:r>
            </w:del>
          </w:p>
        </w:tc>
        <w:tc>
          <w:tcPr>
            <w:tcW w:w="1998" w:type="dxa"/>
          </w:tcPr>
          <w:p>
            <w:pPr>
              <w:pStyle w:val="102"/>
              <w:rPr>
                <w:del w:id="372" w:author="CR#0056" w:date="2024-08-28T01:19:1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73" w:author="CR#0056" w:date="2024-08-28T01:19:10Z"/>
        </w:trPr>
        <w:tc>
          <w:tcPr>
            <w:tcW w:w="1430" w:type="dxa"/>
          </w:tcPr>
          <w:p>
            <w:pPr>
              <w:pStyle w:val="102"/>
              <w:rPr>
                <w:del w:id="374" w:author="CR#0056" w:date="2024-08-28T01:19:10Z"/>
                <w:kern w:val="2"/>
                <w:szCs w:val="22"/>
              </w:rPr>
            </w:pPr>
            <w:del w:id="375" w:author="CR#0056" w:date="2024-08-28T01:19:10Z">
              <w:r>
                <w:rPr>
                  <w:kern w:val="2"/>
                  <w:szCs w:val="22"/>
                  <w:lang w:eastAsia="zh-CN"/>
                </w:rPr>
                <w:delText>secCred</w:delText>
              </w:r>
            </w:del>
          </w:p>
        </w:tc>
        <w:tc>
          <w:tcPr>
            <w:tcW w:w="1006" w:type="dxa"/>
          </w:tcPr>
          <w:p>
            <w:pPr>
              <w:pStyle w:val="102"/>
              <w:rPr>
                <w:del w:id="376" w:author="CR#0056" w:date="2024-08-28T01:19:10Z"/>
                <w:kern w:val="2"/>
                <w:szCs w:val="22"/>
              </w:rPr>
            </w:pPr>
            <w:del w:id="377" w:author="CR#0056" w:date="2024-08-28T01:19:10Z">
              <w:r>
                <w:rPr>
                  <w:kern w:val="2"/>
                  <w:szCs w:val="22"/>
                </w:rPr>
                <w:delText>string</w:delText>
              </w:r>
            </w:del>
          </w:p>
        </w:tc>
        <w:tc>
          <w:tcPr>
            <w:tcW w:w="425" w:type="dxa"/>
          </w:tcPr>
          <w:p>
            <w:pPr>
              <w:pStyle w:val="104"/>
              <w:rPr>
                <w:del w:id="378" w:author="CR#0056" w:date="2024-08-28T01:19:10Z"/>
                <w:kern w:val="2"/>
                <w:szCs w:val="22"/>
              </w:rPr>
            </w:pPr>
            <w:del w:id="379" w:author="CR#0056" w:date="2024-08-28T01:19:10Z">
              <w:r>
                <w:rPr>
                  <w:kern w:val="2"/>
                  <w:szCs w:val="22"/>
                </w:rPr>
                <w:delText>O</w:delText>
              </w:r>
            </w:del>
          </w:p>
        </w:tc>
        <w:tc>
          <w:tcPr>
            <w:tcW w:w="1368" w:type="dxa"/>
          </w:tcPr>
          <w:p>
            <w:pPr>
              <w:pStyle w:val="102"/>
              <w:rPr>
                <w:del w:id="380" w:author="CR#0056" w:date="2024-08-28T01:19:10Z"/>
                <w:kern w:val="2"/>
                <w:szCs w:val="22"/>
              </w:rPr>
            </w:pPr>
            <w:del w:id="381" w:author="CR#0056" w:date="2024-08-28T01:19:10Z">
              <w:r>
                <w:rPr>
                  <w:kern w:val="2"/>
                  <w:szCs w:val="22"/>
                </w:rPr>
                <w:delText>0..1</w:delText>
              </w:r>
            </w:del>
          </w:p>
        </w:tc>
        <w:tc>
          <w:tcPr>
            <w:tcW w:w="3438" w:type="dxa"/>
          </w:tcPr>
          <w:p>
            <w:pPr>
              <w:pStyle w:val="102"/>
              <w:rPr>
                <w:del w:id="382" w:author="CR#0056" w:date="2024-08-28T01:19:10Z"/>
                <w:kern w:val="2"/>
                <w:szCs w:val="22"/>
              </w:rPr>
            </w:pPr>
            <w:del w:id="383" w:author="CR#0056" w:date="2024-08-28T01:19:10Z">
              <w:r>
                <w:rPr>
                  <w:kern w:val="2"/>
                  <w:szCs w:val="22"/>
                  <w:lang w:eastAsia="zh-CN"/>
                </w:rPr>
                <w:delText>Security information required by the MSGin5G Server.</w:delText>
              </w:r>
            </w:del>
          </w:p>
        </w:tc>
        <w:tc>
          <w:tcPr>
            <w:tcW w:w="1998" w:type="dxa"/>
          </w:tcPr>
          <w:p>
            <w:pPr>
              <w:pStyle w:val="102"/>
              <w:rPr>
                <w:del w:id="384" w:author="CR#0056" w:date="2024-08-28T01:19:10Z"/>
                <w:rFonts w:cs="Arial"/>
                <w:kern w:val="2"/>
                <w:szCs w:val="18"/>
              </w:rPr>
            </w:pPr>
          </w:p>
        </w:tc>
      </w:tr>
    </w:tbl>
    <w:p>
      <w:pPr>
        <w:rPr>
          <w:del w:id="385" w:author="CR#0056" w:date="2024-08-28T01:19:10Z"/>
          <w:lang w:eastAsia="zh-CN"/>
        </w:rPr>
      </w:pPr>
    </w:p>
    <w:p>
      <w:pPr>
        <w:pStyle w:val="7"/>
        <w:rPr>
          <w:rFonts w:hint="default"/>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del w:id="386" w:author="CR#0055" w:date="2024-08-28T00:53:35Z">
        <w:r>
          <w:rPr>
            <w:rFonts w:hint="default"/>
            <w:lang w:val="en-US" w:eastAsia="zh-CN"/>
          </w:rPr>
          <w:delText xml:space="preserve">Type: </w:delText>
        </w:r>
      </w:del>
      <w:del w:id="387" w:author="CR#0055" w:date="2024-08-28T00:53:35Z">
        <w:r>
          <w:rPr>
            <w:rFonts w:hint="default"/>
            <w:lang w:val="en-US"/>
          </w:rPr>
          <w:delText>TopicListSubscriptionAck</w:delText>
        </w:r>
        <w:bookmarkEnd w:id="1119"/>
      </w:del>
      <w:ins w:id="388" w:author="CR#0055" w:date="2024-08-28T00:53:35Z">
        <w:r>
          <w:rPr>
            <w:rFonts w:hint="eastAsia"/>
            <w:lang w:val="en-US" w:eastAsia="zh-CN"/>
          </w:rPr>
          <w:t>Vo</w:t>
        </w:r>
      </w:ins>
      <w:ins w:id="389" w:author="CR#0055" w:date="2024-08-28T00:53:36Z">
        <w:r>
          <w:rPr>
            <w:rFonts w:hint="eastAsia"/>
            <w:lang w:val="en-US" w:eastAsia="zh-CN"/>
          </w:rPr>
          <w:t>id</w:t>
        </w:r>
      </w:ins>
    </w:p>
    <w:p>
      <w:pPr>
        <w:pStyle w:val="112"/>
        <w:rPr>
          <w:del w:id="390" w:author="CR#0055" w:date="2024-08-28T00:53:40Z"/>
          <w:lang w:eastAsia="zh-CN"/>
        </w:rPr>
      </w:pPr>
      <w:del w:id="391" w:author="CR#0055" w:date="2024-08-28T00:53:40Z">
        <w:r>
          <w:rPr/>
          <w:delText>Table </w:delText>
        </w:r>
      </w:del>
      <w:del w:id="392" w:author="CR#0055" w:date="2024-08-28T00:53:40Z">
        <w:r>
          <w:rPr>
            <w:rFonts w:hint="eastAsia"/>
            <w:lang w:eastAsia="zh-CN"/>
          </w:rPr>
          <w:delText>8.3</w:delText>
        </w:r>
      </w:del>
      <w:del w:id="393" w:author="CR#0055" w:date="2024-08-28T00:53:40Z">
        <w:r>
          <w:rPr/>
          <w:delText>.5.2.</w:delText>
        </w:r>
      </w:del>
      <w:del w:id="394" w:author="CR#0055" w:date="2024-08-28T00:53:40Z">
        <w:r>
          <w:rPr>
            <w:rFonts w:hint="eastAsia"/>
            <w:lang w:val="en-US" w:eastAsia="zh-CN"/>
          </w:rPr>
          <w:delText>4</w:delText>
        </w:r>
      </w:del>
      <w:del w:id="395" w:author="CR#0055" w:date="2024-08-28T00:53:40Z">
        <w:r>
          <w:rPr/>
          <w:delText xml:space="preserve">-1: Definition of type </w:delText>
        </w:r>
      </w:del>
      <w:del w:id="396" w:author="CR#0055" w:date="2024-08-28T00:53:40Z">
        <w:r>
          <w:rPr>
            <w:rFonts w:hint="eastAsia"/>
          </w:rPr>
          <w:delText>TopicListSubscriptionAck</w:delText>
        </w:r>
      </w:del>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97" w:author="CR#0055" w:date="2024-08-28T00:53:40Z"/>
        </w:trPr>
        <w:tc>
          <w:tcPr>
            <w:tcW w:w="1430" w:type="dxa"/>
            <w:shd w:val="clear" w:color="auto" w:fill="C0C0C0"/>
          </w:tcPr>
          <w:p>
            <w:pPr>
              <w:pStyle w:val="103"/>
              <w:rPr>
                <w:del w:id="398" w:author="CR#0055" w:date="2024-08-28T00:53:40Z"/>
                <w:kern w:val="2"/>
                <w:szCs w:val="22"/>
              </w:rPr>
            </w:pPr>
            <w:del w:id="399" w:author="CR#0055" w:date="2024-08-28T00:53:40Z">
              <w:r>
                <w:rPr>
                  <w:kern w:val="2"/>
                  <w:szCs w:val="22"/>
                </w:rPr>
                <w:delText>Attribute name</w:delText>
              </w:r>
            </w:del>
          </w:p>
        </w:tc>
        <w:tc>
          <w:tcPr>
            <w:tcW w:w="1006" w:type="dxa"/>
            <w:shd w:val="clear" w:color="auto" w:fill="C0C0C0"/>
          </w:tcPr>
          <w:p>
            <w:pPr>
              <w:pStyle w:val="103"/>
              <w:rPr>
                <w:del w:id="400" w:author="CR#0055" w:date="2024-08-28T00:53:40Z"/>
                <w:kern w:val="2"/>
                <w:szCs w:val="22"/>
              </w:rPr>
            </w:pPr>
            <w:del w:id="401" w:author="CR#0055" w:date="2024-08-28T00:53:40Z">
              <w:r>
                <w:rPr>
                  <w:kern w:val="2"/>
                  <w:szCs w:val="22"/>
                </w:rPr>
                <w:delText>Data type</w:delText>
              </w:r>
            </w:del>
          </w:p>
        </w:tc>
        <w:tc>
          <w:tcPr>
            <w:tcW w:w="425" w:type="dxa"/>
            <w:shd w:val="clear" w:color="auto" w:fill="C0C0C0"/>
          </w:tcPr>
          <w:p>
            <w:pPr>
              <w:pStyle w:val="103"/>
              <w:rPr>
                <w:del w:id="402" w:author="CR#0055" w:date="2024-08-28T00:53:40Z"/>
                <w:kern w:val="2"/>
                <w:szCs w:val="22"/>
              </w:rPr>
            </w:pPr>
            <w:del w:id="403" w:author="CR#0055" w:date="2024-08-28T00:53:40Z">
              <w:r>
                <w:rPr>
                  <w:kern w:val="2"/>
                  <w:szCs w:val="22"/>
                </w:rPr>
                <w:delText>P</w:delText>
              </w:r>
            </w:del>
          </w:p>
        </w:tc>
        <w:tc>
          <w:tcPr>
            <w:tcW w:w="1368" w:type="dxa"/>
            <w:shd w:val="clear" w:color="auto" w:fill="C0C0C0"/>
          </w:tcPr>
          <w:p>
            <w:pPr>
              <w:pStyle w:val="103"/>
              <w:rPr>
                <w:del w:id="404" w:author="CR#0055" w:date="2024-08-28T00:53:40Z"/>
                <w:kern w:val="2"/>
                <w:szCs w:val="22"/>
              </w:rPr>
            </w:pPr>
            <w:del w:id="405" w:author="CR#0055" w:date="2024-08-28T00:53:40Z">
              <w:r>
                <w:rPr>
                  <w:kern w:val="2"/>
                  <w:szCs w:val="22"/>
                </w:rPr>
                <w:delText>Cardinality</w:delText>
              </w:r>
            </w:del>
          </w:p>
        </w:tc>
        <w:tc>
          <w:tcPr>
            <w:tcW w:w="3438" w:type="dxa"/>
            <w:shd w:val="clear" w:color="auto" w:fill="C0C0C0"/>
          </w:tcPr>
          <w:p>
            <w:pPr>
              <w:pStyle w:val="103"/>
              <w:rPr>
                <w:del w:id="406" w:author="CR#0055" w:date="2024-08-28T00:53:40Z"/>
                <w:kern w:val="2"/>
                <w:szCs w:val="22"/>
              </w:rPr>
            </w:pPr>
            <w:del w:id="407" w:author="CR#0055" w:date="2024-08-28T00:53:40Z">
              <w:r>
                <w:rPr>
                  <w:kern w:val="2"/>
                  <w:szCs w:val="22"/>
                </w:rPr>
                <w:delText>Description</w:delText>
              </w:r>
            </w:del>
          </w:p>
        </w:tc>
        <w:tc>
          <w:tcPr>
            <w:tcW w:w="1998" w:type="dxa"/>
            <w:shd w:val="clear" w:color="auto" w:fill="C0C0C0"/>
          </w:tcPr>
          <w:p>
            <w:pPr>
              <w:pStyle w:val="103"/>
              <w:rPr>
                <w:del w:id="408" w:author="CR#0055" w:date="2024-08-28T00:53:40Z"/>
                <w:kern w:val="2"/>
                <w:szCs w:val="22"/>
              </w:rPr>
            </w:pPr>
            <w:del w:id="409" w:author="CR#0055" w:date="2024-08-28T00:53:40Z">
              <w:r>
                <w:rPr>
                  <w:kern w:val="2"/>
                  <w:szCs w:val="22"/>
                </w:rPr>
                <w:delText>Applicability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10" w:author="CR#0055" w:date="2024-08-28T00:53:40Z"/>
        </w:trPr>
        <w:tc>
          <w:tcPr>
            <w:tcW w:w="1430" w:type="dxa"/>
          </w:tcPr>
          <w:p>
            <w:pPr>
              <w:pStyle w:val="102"/>
              <w:rPr>
                <w:del w:id="411" w:author="CR#0055" w:date="2024-08-28T00:53:40Z"/>
                <w:kern w:val="2"/>
                <w:szCs w:val="22"/>
                <w:lang w:eastAsia="zh-CN"/>
              </w:rPr>
            </w:pPr>
            <w:del w:id="412" w:author="CR#0055" w:date="2024-08-28T00:53:40Z">
              <w:r>
                <w:rPr>
                  <w:rFonts w:hint="eastAsia"/>
                  <w:kern w:val="2"/>
                  <w:szCs w:val="22"/>
                </w:rPr>
                <w:delText>subStat</w:delText>
              </w:r>
            </w:del>
          </w:p>
        </w:tc>
        <w:tc>
          <w:tcPr>
            <w:tcW w:w="1006" w:type="dxa"/>
          </w:tcPr>
          <w:p>
            <w:pPr>
              <w:pStyle w:val="102"/>
              <w:rPr>
                <w:del w:id="413" w:author="CR#0055" w:date="2024-08-28T00:53:40Z"/>
                <w:kern w:val="2"/>
                <w:szCs w:val="22"/>
              </w:rPr>
            </w:pPr>
            <w:del w:id="414" w:author="CR#0055" w:date="2024-08-28T00:53:40Z">
              <w:r>
                <w:rPr>
                  <w:kern w:val="2"/>
                  <w:szCs w:val="22"/>
                </w:rPr>
                <w:delText>string</w:delText>
              </w:r>
            </w:del>
          </w:p>
        </w:tc>
        <w:tc>
          <w:tcPr>
            <w:tcW w:w="425" w:type="dxa"/>
          </w:tcPr>
          <w:p>
            <w:pPr>
              <w:pStyle w:val="104"/>
              <w:rPr>
                <w:del w:id="415" w:author="CR#0055" w:date="2024-08-28T00:53:40Z"/>
                <w:kern w:val="2"/>
                <w:szCs w:val="22"/>
              </w:rPr>
            </w:pPr>
            <w:del w:id="416" w:author="CR#0055" w:date="2024-08-28T00:53:40Z">
              <w:r>
                <w:rPr>
                  <w:kern w:val="2"/>
                  <w:szCs w:val="22"/>
                </w:rPr>
                <w:delText>M</w:delText>
              </w:r>
            </w:del>
          </w:p>
        </w:tc>
        <w:tc>
          <w:tcPr>
            <w:tcW w:w="1368" w:type="dxa"/>
          </w:tcPr>
          <w:p>
            <w:pPr>
              <w:pStyle w:val="102"/>
              <w:rPr>
                <w:del w:id="417" w:author="CR#0055" w:date="2024-08-28T00:53:40Z"/>
              </w:rPr>
            </w:pPr>
            <w:del w:id="418" w:author="CR#0055" w:date="2024-08-28T00:53:40Z">
              <w:r>
                <w:rPr/>
                <w:delText>1</w:delText>
              </w:r>
            </w:del>
          </w:p>
        </w:tc>
        <w:tc>
          <w:tcPr>
            <w:tcW w:w="3438" w:type="dxa"/>
          </w:tcPr>
          <w:p>
            <w:pPr>
              <w:pStyle w:val="102"/>
              <w:rPr>
                <w:del w:id="419" w:author="CR#0055" w:date="2024-08-28T00:53:40Z"/>
                <w:kern w:val="2"/>
                <w:szCs w:val="22"/>
                <w:lang w:val="en-US" w:eastAsia="zh-CN"/>
              </w:rPr>
            </w:pPr>
            <w:del w:id="420" w:author="CR#0055" w:date="2024-08-28T00:53:40Z">
              <w:r>
                <w:rPr>
                  <w:rFonts w:hint="eastAsia"/>
                  <w:kern w:val="2"/>
                  <w:szCs w:val="22"/>
                  <w:lang w:val="en-US" w:eastAsia="zh-CN"/>
                </w:rPr>
                <w:delText>The result of the subscription.</w:delText>
              </w:r>
            </w:del>
          </w:p>
        </w:tc>
        <w:tc>
          <w:tcPr>
            <w:tcW w:w="1998" w:type="dxa"/>
          </w:tcPr>
          <w:p>
            <w:pPr>
              <w:pStyle w:val="102"/>
              <w:rPr>
                <w:del w:id="421" w:author="CR#0055" w:date="2024-08-28T00:53:4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22" w:author="CR#0055" w:date="2024-08-28T00:53:40Z"/>
        </w:trPr>
        <w:tc>
          <w:tcPr>
            <w:tcW w:w="1430" w:type="dxa"/>
          </w:tcPr>
          <w:p>
            <w:pPr>
              <w:pStyle w:val="102"/>
              <w:rPr>
                <w:del w:id="423" w:author="CR#0055" w:date="2024-08-28T00:53:40Z"/>
                <w:kern w:val="2"/>
                <w:szCs w:val="22"/>
                <w:lang w:eastAsia="zh-CN"/>
              </w:rPr>
            </w:pPr>
            <w:del w:id="424" w:author="CR#0055" w:date="2024-08-28T00:53:40Z">
              <w:r>
                <w:rPr>
                  <w:rFonts w:hint="eastAsia"/>
                  <w:kern w:val="2"/>
                  <w:szCs w:val="22"/>
                  <w:lang w:val="en-US" w:eastAsia="zh-CN"/>
                </w:rPr>
                <w:delText>exprTime</w:delText>
              </w:r>
            </w:del>
          </w:p>
        </w:tc>
        <w:tc>
          <w:tcPr>
            <w:tcW w:w="1006" w:type="dxa"/>
          </w:tcPr>
          <w:p>
            <w:pPr>
              <w:pStyle w:val="102"/>
              <w:rPr>
                <w:del w:id="425" w:author="CR#0055" w:date="2024-08-28T00:53:40Z"/>
                <w:kern w:val="2"/>
                <w:szCs w:val="22"/>
              </w:rPr>
            </w:pPr>
            <w:del w:id="426" w:author="CR#0055" w:date="2024-08-28T00:53:40Z">
              <w:r>
                <w:rPr>
                  <w:rFonts w:hint="eastAsia"/>
                  <w:kern w:val="2"/>
                  <w:szCs w:val="22"/>
                  <w:lang w:val="en-US" w:eastAsia="zh-CN"/>
                </w:rPr>
                <w:delText>DateTime</w:delText>
              </w:r>
            </w:del>
          </w:p>
        </w:tc>
        <w:tc>
          <w:tcPr>
            <w:tcW w:w="425" w:type="dxa"/>
          </w:tcPr>
          <w:p>
            <w:pPr>
              <w:pStyle w:val="104"/>
              <w:rPr>
                <w:del w:id="427" w:author="CR#0055" w:date="2024-08-28T00:53:40Z"/>
                <w:kern w:val="2"/>
                <w:szCs w:val="22"/>
              </w:rPr>
            </w:pPr>
            <w:del w:id="428" w:author="CR#0055" w:date="2024-08-28T00:53:40Z">
              <w:r>
                <w:rPr>
                  <w:kern w:val="2"/>
                  <w:szCs w:val="22"/>
                </w:rPr>
                <w:delText>O</w:delText>
              </w:r>
            </w:del>
          </w:p>
        </w:tc>
        <w:tc>
          <w:tcPr>
            <w:tcW w:w="1368" w:type="dxa"/>
          </w:tcPr>
          <w:p>
            <w:pPr>
              <w:pStyle w:val="102"/>
              <w:rPr>
                <w:del w:id="429" w:author="CR#0055" w:date="2024-08-28T00:53:40Z"/>
              </w:rPr>
            </w:pPr>
            <w:del w:id="430" w:author="CR#0055" w:date="2024-08-28T00:53:40Z">
              <w:r>
                <w:rPr/>
                <w:delText>0..1</w:delText>
              </w:r>
            </w:del>
          </w:p>
        </w:tc>
        <w:tc>
          <w:tcPr>
            <w:tcW w:w="3438" w:type="dxa"/>
          </w:tcPr>
          <w:p>
            <w:pPr>
              <w:pStyle w:val="102"/>
              <w:rPr>
                <w:del w:id="431" w:author="CR#0055" w:date="2024-08-28T00:53:40Z"/>
                <w:kern w:val="2"/>
                <w:szCs w:val="22"/>
                <w:lang w:val="en-US" w:eastAsia="zh-CN"/>
              </w:rPr>
            </w:pPr>
            <w:del w:id="432" w:author="CR#0055" w:date="2024-08-28T00:53:40Z">
              <w:r>
                <w:rPr>
                  <w:kern w:val="2"/>
                  <w:szCs w:val="22"/>
                  <w:lang w:eastAsia="zh-CN"/>
                </w:rPr>
                <w:delText xml:space="preserve">Indicates </w:delText>
              </w:r>
            </w:del>
            <w:del w:id="433" w:author="CR#0055" w:date="2024-08-28T00:53:40Z">
              <w:r>
                <w:rPr>
                  <w:rFonts w:hint="eastAsia"/>
                  <w:kern w:val="2"/>
                  <w:szCs w:val="22"/>
                  <w:lang w:val="en-US" w:eastAsia="zh-CN"/>
                </w:rPr>
                <w:delText xml:space="preserve">the </w:delText>
              </w:r>
            </w:del>
            <w:del w:id="434" w:author="CR#0055" w:date="2024-08-28T00:53:40Z">
              <w:r>
                <w:rPr>
                  <w:kern w:val="2"/>
                  <w:szCs w:val="22"/>
                  <w:lang w:eastAsia="zh-CN"/>
                </w:rPr>
                <w:delText>expiration time</w:delText>
              </w:r>
            </w:del>
            <w:del w:id="435" w:author="CR#0055" w:date="2024-08-28T00:53:40Z">
              <w:r>
                <w:rPr>
                  <w:rFonts w:hint="eastAsia"/>
                  <w:kern w:val="2"/>
                  <w:szCs w:val="22"/>
                  <w:lang w:val="en-US" w:eastAsia="zh-CN"/>
                </w:rPr>
                <w:delText xml:space="preserve"> of the subscription.</w:delText>
              </w:r>
            </w:del>
          </w:p>
        </w:tc>
        <w:tc>
          <w:tcPr>
            <w:tcW w:w="1998" w:type="dxa"/>
          </w:tcPr>
          <w:p>
            <w:pPr>
              <w:pStyle w:val="102"/>
              <w:rPr>
                <w:del w:id="436" w:author="CR#0055" w:date="2024-08-28T00:53:4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37" w:author="CR#0055" w:date="2024-08-28T00:53:40Z"/>
        </w:trPr>
        <w:tc>
          <w:tcPr>
            <w:tcW w:w="1430" w:type="dxa"/>
          </w:tcPr>
          <w:p>
            <w:pPr>
              <w:pStyle w:val="102"/>
              <w:rPr>
                <w:del w:id="438" w:author="CR#0055" w:date="2024-08-28T00:53:40Z"/>
                <w:kern w:val="2"/>
                <w:szCs w:val="22"/>
                <w:lang w:val="en-US" w:eastAsia="zh-CN"/>
              </w:rPr>
            </w:pPr>
            <w:del w:id="439" w:author="CR#0055" w:date="2024-08-28T00:53:40Z">
              <w:r>
                <w:rPr>
                  <w:rFonts w:hint="eastAsia"/>
                  <w:kern w:val="2"/>
                  <w:szCs w:val="22"/>
                  <w:lang w:val="en-US" w:eastAsia="zh-CN"/>
                </w:rPr>
                <w:delText>suppFeat</w:delText>
              </w:r>
            </w:del>
          </w:p>
        </w:tc>
        <w:tc>
          <w:tcPr>
            <w:tcW w:w="1006" w:type="dxa"/>
          </w:tcPr>
          <w:p>
            <w:pPr>
              <w:pStyle w:val="102"/>
              <w:rPr>
                <w:del w:id="440" w:author="CR#0055" w:date="2024-08-28T00:53:40Z"/>
                <w:kern w:val="2"/>
                <w:szCs w:val="22"/>
                <w:lang w:val="en-US" w:eastAsia="zh-CN"/>
              </w:rPr>
            </w:pPr>
            <w:del w:id="441" w:author="CR#0055" w:date="2024-08-28T00:53:40Z">
              <w:r>
                <w:rPr>
                  <w:rFonts w:hint="eastAsia"/>
                  <w:kern w:val="2"/>
                  <w:szCs w:val="22"/>
                  <w:lang w:val="en-US" w:eastAsia="zh-CN"/>
                </w:rPr>
                <w:delText>SupportedFeatures</w:delText>
              </w:r>
            </w:del>
          </w:p>
        </w:tc>
        <w:tc>
          <w:tcPr>
            <w:tcW w:w="425" w:type="dxa"/>
          </w:tcPr>
          <w:p>
            <w:pPr>
              <w:pStyle w:val="104"/>
              <w:rPr>
                <w:del w:id="442" w:author="CR#0055" w:date="2024-08-28T00:53:40Z"/>
                <w:kern w:val="2"/>
                <w:szCs w:val="22"/>
                <w:lang w:val="en-US" w:eastAsia="zh-CN"/>
              </w:rPr>
            </w:pPr>
            <w:del w:id="443" w:author="CR#0055" w:date="2024-08-28T00:53:40Z">
              <w:r>
                <w:rPr>
                  <w:rFonts w:hint="eastAsia"/>
                  <w:kern w:val="2"/>
                  <w:szCs w:val="22"/>
                  <w:lang w:val="en-US" w:eastAsia="zh-CN"/>
                </w:rPr>
                <w:delText>C</w:delText>
              </w:r>
            </w:del>
          </w:p>
        </w:tc>
        <w:tc>
          <w:tcPr>
            <w:tcW w:w="1368" w:type="dxa"/>
          </w:tcPr>
          <w:p>
            <w:pPr>
              <w:pStyle w:val="102"/>
              <w:rPr>
                <w:del w:id="444" w:author="CR#0055" w:date="2024-08-28T00:53:40Z"/>
              </w:rPr>
            </w:pPr>
            <w:del w:id="445" w:author="CR#0055" w:date="2024-08-28T00:53:40Z">
              <w:r>
                <w:rPr/>
                <w:delText>0..1</w:delText>
              </w:r>
            </w:del>
          </w:p>
        </w:tc>
        <w:tc>
          <w:tcPr>
            <w:tcW w:w="3438" w:type="dxa"/>
          </w:tcPr>
          <w:p>
            <w:pPr>
              <w:pStyle w:val="102"/>
              <w:rPr>
                <w:del w:id="446" w:author="CR#0055" w:date="2024-08-28T00:53:40Z"/>
                <w:kern w:val="2"/>
                <w:szCs w:val="22"/>
                <w:lang w:eastAsia="zh-CN"/>
              </w:rPr>
            </w:pPr>
            <w:del w:id="447" w:author="CR#0055" w:date="2024-08-28T00:53:40Z">
              <w:r>
                <w:rPr>
                  <w:kern w:val="2"/>
                  <w:szCs w:val="22"/>
                  <w:lang w:eastAsia="zh-CN"/>
                </w:rPr>
                <w:delText>This IE represents a list of Supported features as described in clause </w:delText>
              </w:r>
            </w:del>
            <w:del w:id="448" w:author="CR#0055" w:date="2024-08-28T00:53:40Z">
              <w:r>
                <w:rPr>
                  <w:rFonts w:hint="eastAsia"/>
                  <w:kern w:val="2"/>
                  <w:szCs w:val="22"/>
                  <w:lang w:val="en-US" w:eastAsia="zh-CN"/>
                </w:rPr>
                <w:delText>8.3</w:delText>
              </w:r>
            </w:del>
            <w:del w:id="449" w:author="CR#0055" w:date="2024-08-28T00:53:40Z">
              <w:r>
                <w:rPr>
                  <w:kern w:val="2"/>
                  <w:szCs w:val="22"/>
                  <w:lang w:eastAsia="zh-CN"/>
                </w:rPr>
                <w:delText>.</w:delText>
              </w:r>
            </w:del>
            <w:del w:id="450" w:author="CR#0055" w:date="2024-08-28T00:53:40Z">
              <w:r>
                <w:rPr>
                  <w:rFonts w:hint="eastAsia"/>
                  <w:kern w:val="2"/>
                  <w:szCs w:val="22"/>
                  <w:lang w:val="en-US" w:eastAsia="zh-CN"/>
                </w:rPr>
                <w:delText>7</w:delText>
              </w:r>
            </w:del>
            <w:del w:id="451" w:author="CR#0055" w:date="2024-08-28T00:53:40Z">
              <w:r>
                <w:rPr>
                  <w:kern w:val="2"/>
                  <w:szCs w:val="22"/>
                  <w:lang w:eastAsia="zh-CN"/>
                </w:rPr>
                <w:delText>.</w:delText>
              </w:r>
            </w:del>
          </w:p>
          <w:p>
            <w:pPr>
              <w:pStyle w:val="102"/>
              <w:rPr>
                <w:del w:id="452" w:author="CR#0055" w:date="2024-08-28T00:53:40Z"/>
                <w:kern w:val="2"/>
                <w:szCs w:val="22"/>
                <w:lang w:eastAsia="zh-CN"/>
              </w:rPr>
            </w:pPr>
            <w:del w:id="453" w:author="CR#0055" w:date="2024-08-28T00:53:40Z">
              <w:r>
                <w:rPr>
                  <w:kern w:val="2"/>
                  <w:szCs w:val="22"/>
                  <w:lang w:eastAsia="zh-CN"/>
                </w:rPr>
                <w:delText>It shall be present if at least one feature defined in clause </w:delText>
              </w:r>
            </w:del>
            <w:del w:id="454" w:author="CR#0055" w:date="2024-08-28T00:53:40Z">
              <w:r>
                <w:rPr>
                  <w:rFonts w:hint="eastAsia"/>
                  <w:kern w:val="2"/>
                  <w:szCs w:val="22"/>
                  <w:lang w:val="en-US" w:eastAsia="zh-CN"/>
                </w:rPr>
                <w:delText>8.3</w:delText>
              </w:r>
            </w:del>
            <w:del w:id="455" w:author="CR#0055" w:date="2024-08-28T00:53:40Z">
              <w:r>
                <w:rPr>
                  <w:kern w:val="2"/>
                  <w:szCs w:val="22"/>
                  <w:lang w:eastAsia="zh-CN"/>
                </w:rPr>
                <w:delText>.</w:delText>
              </w:r>
            </w:del>
            <w:del w:id="456" w:author="CR#0055" w:date="2024-08-28T00:53:40Z">
              <w:r>
                <w:rPr>
                  <w:rFonts w:hint="eastAsia"/>
                  <w:kern w:val="2"/>
                  <w:szCs w:val="22"/>
                  <w:lang w:val="en-US" w:eastAsia="zh-CN"/>
                </w:rPr>
                <w:delText>7</w:delText>
              </w:r>
            </w:del>
            <w:del w:id="457" w:author="CR#0055" w:date="2024-08-28T00:53:40Z">
              <w:r>
                <w:rPr>
                  <w:kern w:val="2"/>
                  <w:szCs w:val="22"/>
                  <w:lang w:eastAsia="zh-CN"/>
                </w:rPr>
                <w:delText xml:space="preserve"> is supported.</w:delText>
              </w:r>
            </w:del>
          </w:p>
        </w:tc>
        <w:tc>
          <w:tcPr>
            <w:tcW w:w="1998" w:type="dxa"/>
          </w:tcPr>
          <w:p>
            <w:pPr>
              <w:pStyle w:val="102"/>
              <w:rPr>
                <w:del w:id="458" w:author="CR#0055" w:date="2024-08-28T00:53:40Z"/>
                <w:kern w:val="2"/>
                <w:szCs w:val="22"/>
              </w:rPr>
            </w:pPr>
          </w:p>
        </w:tc>
      </w:tr>
    </w:tbl>
    <w:p>
      <w:pPr>
        <w:rPr>
          <w:del w:id="459" w:author="CR#0055" w:date="2024-08-28T00:53:48Z"/>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162005635"/>
      <w:bookmarkStart w:id="1135" w:name="_Toc93879046"/>
      <w:bookmarkStart w:id="1136" w:name="_Toc96996780"/>
      <w:bookmarkStart w:id="1137" w:name="_Toc83768409"/>
      <w:bookmarkStart w:id="1138" w:name="_Toc97197186"/>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162005636"/>
      <w:bookmarkStart w:id="1140" w:name="_Toc83768410"/>
      <w:bookmarkStart w:id="1141" w:name="_Toc93879047"/>
      <w:bookmarkStart w:id="1142" w:name="_Toc96996781"/>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7197188"/>
      <w:bookmarkStart w:id="1145" w:name="_Toc81332251"/>
      <w:bookmarkStart w:id="1146" w:name="_Toc162005637"/>
      <w:bookmarkStart w:id="1147" w:name="_Toc96996782"/>
      <w:bookmarkStart w:id="1148" w:name="_Toc93879048"/>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81332252"/>
      <w:bookmarkStart w:id="1151" w:name="_Toc96996783"/>
      <w:bookmarkStart w:id="1152" w:name="_Toc93879049"/>
      <w:bookmarkStart w:id="1153" w:name="_Toc162005638"/>
      <w:bookmarkStart w:id="1154" w:name="_Toc97197189"/>
      <w:bookmarkStart w:id="1155" w:name="_Toc83768412"/>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6996784"/>
      <w:bookmarkStart w:id="1157" w:name="_Toc162005639"/>
      <w:bookmarkStart w:id="1158" w:name="_Toc93879050"/>
      <w:bookmarkStart w:id="1159" w:name="_Toc97197190"/>
      <w:bookmarkStart w:id="1160" w:name="_Toc83768413"/>
      <w:bookmarkStart w:id="1161" w:name="_Toc8133226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162005640"/>
      <w:bookmarkStart w:id="1163" w:name="_Toc96996785"/>
      <w:bookmarkStart w:id="1164" w:name="_Toc97197191"/>
      <w:bookmarkStart w:id="1165" w:name="_Toc9387905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5"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162005641"/>
      <w:bookmarkStart w:id="1169" w:name="_Toc97197192"/>
      <w:r>
        <w:t>9.1.3.2</w:t>
      </w:r>
      <w:r>
        <w:tab/>
      </w:r>
      <w:r>
        <w:t>Operation: deliver-message</w:t>
      </w:r>
      <w:bookmarkEnd w:id="1166"/>
      <w:bookmarkEnd w:id="1167"/>
      <w:bookmarkEnd w:id="1168"/>
      <w:bookmarkEnd w:id="1169"/>
    </w:p>
    <w:p>
      <w:pPr>
        <w:pStyle w:val="7"/>
      </w:pPr>
      <w:bookmarkStart w:id="1170" w:name="_Toc162005642"/>
      <w:bookmarkStart w:id="1171" w:name="_Toc93879053"/>
      <w:bookmarkStart w:id="1172" w:name="_Toc96996787"/>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7197194"/>
      <w:bookmarkStart w:id="1175" w:name="_Toc96996788"/>
      <w:bookmarkStart w:id="1176" w:name="_Toc93879054"/>
      <w:bookmarkStart w:id="1177" w:name="_Toc162005643"/>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162005645"/>
      <w:bookmarkStart w:id="1183" w:name="_Toc93879056"/>
      <w:bookmarkStart w:id="1184" w:name="_Toc96996790"/>
      <w:bookmarkStart w:id="1185" w:name="_Toc9719719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97197197"/>
      <w:bookmarkStart w:id="1189" w:name="_Toc162005646"/>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162005647"/>
      <w:bookmarkStart w:id="1191" w:name="_Toc83768414"/>
      <w:bookmarkStart w:id="1192" w:name="_Toc96996792"/>
      <w:bookmarkStart w:id="1193" w:name="_Toc81332270"/>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6996793"/>
      <w:bookmarkStart w:id="1197" w:name="_Toc93879059"/>
      <w:bookmarkStart w:id="1198" w:name="_Toc83768415"/>
      <w:bookmarkStart w:id="1199" w:name="_Toc162005648"/>
      <w:bookmarkStart w:id="1200" w:name="_Toc81332271"/>
      <w:bookmarkStart w:id="1201" w:name="_Toc97197199"/>
      <w:r>
        <w:rPr>
          <w:lang w:eastAsia="zh-CN"/>
        </w:rPr>
        <w:t>9</w:t>
      </w:r>
      <w:r>
        <w:t>.1.5</w:t>
      </w:r>
      <w:r>
        <w:tab/>
      </w:r>
      <w:r>
        <w:t>Data Model</w:t>
      </w:r>
      <w:bookmarkEnd w:id="1196"/>
      <w:bookmarkEnd w:id="1197"/>
      <w:bookmarkEnd w:id="1198"/>
      <w:bookmarkEnd w:id="1199"/>
      <w:bookmarkEnd w:id="1200"/>
      <w:bookmarkEnd w:id="1201"/>
    </w:p>
    <w:p>
      <w:pPr>
        <w:pStyle w:val="6"/>
      </w:pPr>
      <w:bookmarkStart w:id="1202" w:name="_Toc97197200"/>
      <w:bookmarkStart w:id="1203" w:name="_Toc162005649"/>
      <w:bookmarkStart w:id="1204" w:name="_Toc96996794"/>
      <w:bookmarkStart w:id="1205" w:name="_Toc9387906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6996795"/>
      <w:bookmarkStart w:id="1207" w:name="_Toc93879061"/>
      <w:bookmarkStart w:id="1208" w:name="_Toc97197201"/>
      <w:bookmarkStart w:id="1209" w:name="_Toc162005650"/>
      <w:r>
        <w:t>9.1.5.2</w:t>
      </w:r>
      <w:r>
        <w:tab/>
      </w:r>
      <w:r>
        <w:t>Structured data types</w:t>
      </w:r>
      <w:bookmarkEnd w:id="1206"/>
      <w:bookmarkEnd w:id="1207"/>
      <w:bookmarkEnd w:id="1208"/>
      <w:bookmarkEnd w:id="1209"/>
    </w:p>
    <w:p>
      <w:pPr>
        <w:pStyle w:val="7"/>
      </w:pPr>
      <w:bookmarkStart w:id="1210" w:name="_Toc162005651"/>
      <w:bookmarkStart w:id="1211" w:name="_Toc96996796"/>
      <w:bookmarkStart w:id="1212" w:name="_Toc97197202"/>
      <w:bookmarkStart w:id="1213" w:name="_Toc93879062"/>
      <w:r>
        <w:t>9.1.5.2.1</w:t>
      </w:r>
      <w:r>
        <w:tab/>
      </w:r>
      <w:r>
        <w:t>Introduction</w:t>
      </w:r>
      <w:bookmarkEnd w:id="1210"/>
      <w:bookmarkEnd w:id="1211"/>
      <w:bookmarkEnd w:id="1212"/>
      <w:bookmarkEnd w:id="1213"/>
    </w:p>
    <w:p>
      <w:pPr>
        <w:pStyle w:val="7"/>
      </w:pPr>
      <w:bookmarkStart w:id="1214" w:name="_Toc93879063"/>
      <w:bookmarkStart w:id="1215" w:name="_Toc97197203"/>
      <w:bookmarkStart w:id="1216" w:name="_Toc162005652"/>
      <w:bookmarkStart w:id="1217" w:name="_Toc96996797"/>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162005655"/>
      <w:bookmarkStart w:id="1227" w:name="_Toc97197206"/>
      <w:bookmarkStart w:id="1228" w:name="_Toc9387906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62005656"/>
      <w:bookmarkStart w:id="1231" w:name="_Toc97197207"/>
      <w:bookmarkStart w:id="1232" w:name="_Toc93879067"/>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1332281"/>
      <w:bookmarkStart w:id="1235" w:name="_Toc97197208"/>
      <w:bookmarkStart w:id="1236" w:name="_Toc162005657"/>
      <w:bookmarkStart w:id="1237" w:name="_Toc93879068"/>
      <w:bookmarkStart w:id="1238" w:name="_Toc83768416"/>
      <w:bookmarkStart w:id="1239" w:name="_Toc96996802"/>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3768417"/>
      <w:bookmarkStart w:id="1244" w:name="_Toc81332282"/>
      <w:bookmarkStart w:id="1245" w:name="_Toc93879069"/>
      <w:bookmarkStart w:id="1246" w:name="_Toc96996803"/>
      <w:bookmarkStart w:id="1247" w:name="_Toc162005661"/>
      <w:bookmarkStart w:id="1248" w:name="_Toc9719720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83768418"/>
      <w:bookmarkStart w:id="1250" w:name="_Toc97197210"/>
      <w:bookmarkStart w:id="1251" w:name="_Toc162005662"/>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97197211"/>
      <w:bookmarkStart w:id="1256" w:name="_Toc96996805"/>
      <w:bookmarkStart w:id="1257" w:name="_Toc83768419"/>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162005664"/>
      <w:bookmarkStart w:id="1260" w:name="_Toc83768420"/>
      <w:bookmarkStart w:id="1261" w:name="_Toc96996806"/>
      <w:bookmarkStart w:id="1262" w:name="_Toc93879072"/>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6996807"/>
      <w:bookmarkStart w:id="1265" w:name="_Toc97197213"/>
      <w:bookmarkStart w:id="1266" w:name="_Toc162005665"/>
      <w:bookmarkStart w:id="1267" w:name="_Toc93879073"/>
      <w:bookmarkStart w:id="1268" w:name="_Toc8376842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7197214"/>
      <w:bookmarkStart w:id="1271" w:name="_Toc9387907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6" o:spt="75" type="#_x0000_t75" style="height:156.5pt;width:338.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162005667"/>
      <w:bookmarkStart w:id="1275" w:name="_Toc97197215"/>
      <w:bookmarkStart w:id="1276" w:name="_Toc96996809"/>
      <w:r>
        <w:t>9.2.3.2</w:t>
      </w:r>
      <w:r>
        <w:tab/>
      </w:r>
      <w:r>
        <w:t>Operation: deliver-message</w:t>
      </w:r>
      <w:bookmarkEnd w:id="1273"/>
      <w:bookmarkEnd w:id="1274"/>
      <w:bookmarkEnd w:id="1275"/>
      <w:bookmarkEnd w:id="1276"/>
    </w:p>
    <w:p>
      <w:pPr>
        <w:pStyle w:val="7"/>
      </w:pPr>
      <w:bookmarkStart w:id="1277" w:name="_Toc96996810"/>
      <w:bookmarkStart w:id="1278" w:name="_Toc162005668"/>
      <w:bookmarkStart w:id="1279" w:name="_Toc97197216"/>
      <w:bookmarkStart w:id="1280" w:name="_Toc9387907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162005669"/>
      <w:bookmarkStart w:id="1282" w:name="_Toc96996811"/>
      <w:bookmarkStart w:id="1283" w:name="_Toc93879077"/>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6996813"/>
      <w:bookmarkStart w:id="1290" w:name="_Toc97197219"/>
      <w:bookmarkStart w:id="1291" w:name="_Toc93879079"/>
      <w:bookmarkStart w:id="1292" w:name="_Toc162005671"/>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97197220"/>
      <w:bookmarkStart w:id="1295" w:name="_Toc93879080"/>
      <w:bookmarkStart w:id="1296" w:name="_Toc162005672"/>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97197221"/>
      <w:bookmarkStart w:id="1298" w:name="_Toc96996815"/>
      <w:bookmarkStart w:id="1299" w:name="_Toc93879081"/>
      <w:bookmarkStart w:id="1300" w:name="_Toc162005673"/>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7197222"/>
      <w:bookmarkStart w:id="1303" w:name="_Toc96996816"/>
      <w:bookmarkStart w:id="1304" w:name="_Toc162005674"/>
      <w:bookmarkStart w:id="1305" w:name="_Toc83768423"/>
      <w:bookmarkStart w:id="1306" w:name="_Toc9387908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62005675"/>
      <w:bookmarkStart w:id="1309" w:name="_Toc93879083"/>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3879084"/>
      <w:bookmarkStart w:id="1312" w:name="_Toc96996818"/>
      <w:bookmarkStart w:id="1313" w:name="_Toc97197224"/>
      <w:bookmarkStart w:id="1314" w:name="_Toc162005676"/>
      <w:r>
        <w:t>9.2.5.2</w:t>
      </w:r>
      <w:r>
        <w:tab/>
      </w:r>
      <w:r>
        <w:t>Structured data types</w:t>
      </w:r>
      <w:bookmarkEnd w:id="1311"/>
      <w:bookmarkEnd w:id="1312"/>
      <w:bookmarkEnd w:id="1313"/>
      <w:bookmarkEnd w:id="1314"/>
    </w:p>
    <w:p>
      <w:pPr>
        <w:pStyle w:val="7"/>
      </w:pPr>
      <w:bookmarkStart w:id="1315" w:name="_Toc97197225"/>
      <w:bookmarkStart w:id="1316" w:name="_Toc96996819"/>
      <w:bookmarkStart w:id="1317" w:name="_Toc93879085"/>
      <w:bookmarkStart w:id="1318" w:name="_Toc162005677"/>
      <w:r>
        <w:t>9.2.5.2.1</w:t>
      </w:r>
      <w:r>
        <w:tab/>
      </w:r>
      <w:r>
        <w:t>Introduction</w:t>
      </w:r>
      <w:bookmarkEnd w:id="1315"/>
      <w:bookmarkEnd w:id="1316"/>
      <w:bookmarkEnd w:id="1317"/>
      <w:bookmarkEnd w:id="1318"/>
    </w:p>
    <w:p>
      <w:pPr>
        <w:pStyle w:val="7"/>
      </w:pPr>
      <w:bookmarkStart w:id="1319" w:name="_Toc93879086"/>
      <w:bookmarkStart w:id="1320" w:name="_Toc96996820"/>
      <w:bookmarkStart w:id="1321" w:name="_Toc97197226"/>
      <w:bookmarkStart w:id="1322" w:name="_Toc162005678"/>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7197227"/>
      <w:bookmarkStart w:id="1324" w:name="_Toc93879087"/>
      <w:bookmarkStart w:id="1325" w:name="_Toc96996821"/>
      <w:bookmarkStart w:id="1326" w:name="_Toc162005679"/>
      <w:bookmarkStart w:id="1327" w:name="_Toc83768424"/>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83768425"/>
      <w:bookmarkStart w:id="1332" w:name="_Toc97197228"/>
      <w:bookmarkStart w:id="1333" w:name="_Toc96996822"/>
      <w:bookmarkStart w:id="1334" w:name="_Toc162005683"/>
      <w:bookmarkStart w:id="1335" w:name="_Toc12211750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7" o:spt="75" type="#_x0000_t75" style="height:114.85pt;width:341.7pt;" o:ole="t" filled="f" o:preferrelative="t" stroked="f" coordsize="21600,21600">
            <v:path/>
            <v:fill on="f" focussize="0,0"/>
            <v:stroke on="f" joinstyle="miter"/>
            <v:imagedata r:id="rId55" o:title=""/>
            <o:lock v:ext="edit" aspectratio="t"/>
            <w10:wrap type="none"/>
            <w10:anchorlock/>
          </v:shape>
          <o:OLEObject Type="Embed" ProgID="Visio.Drawing.11" ShapeID="_x0000_i1047" DrawAspect="Content" ObjectID="_1468075747" r:id="rId54">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93879125"/>
      <w:bookmarkStart w:id="1358" w:name="_Toc36037575"/>
      <w:bookmarkStart w:id="1359" w:name="_Toc59015725"/>
      <w:bookmarkStart w:id="1360" w:name="_Toc45132982"/>
      <w:bookmarkStart w:id="1361" w:name="_Toc97197229"/>
      <w:bookmarkStart w:id="1362" w:name="_Toc83768462"/>
      <w:bookmarkStart w:id="1363" w:name="_Toc34035582"/>
      <w:bookmarkStart w:id="1364" w:name="_Toc66282318"/>
      <w:bookmarkStart w:id="1365" w:name="_Toc36037879"/>
      <w:bookmarkStart w:id="1366" w:name="_Toc73435999"/>
      <w:bookmarkStart w:id="1367" w:name="_Toc96996823"/>
      <w:bookmarkStart w:id="1368" w:name="_Toc73433951"/>
      <w:bookmarkStart w:id="1369" w:name="_Toc75351816"/>
      <w:bookmarkStart w:id="1370" w:name="_Toc38877721"/>
      <w:bookmarkStart w:id="1371" w:name="_Toc70426549"/>
      <w:bookmarkStart w:id="1372" w:name="_Toc162005704"/>
      <w:bookmarkStart w:id="1373" w:name="_Toc73437406"/>
      <w:bookmarkStart w:id="1374" w:name="_Toc122117503"/>
      <w:bookmarkStart w:id="1375" w:name="_Toc43199803"/>
      <w:bookmarkStart w:id="1376" w:name="_Toc63171281"/>
      <w:bookmarkStart w:id="1377" w:name="_Toc68166194"/>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96996824"/>
      <w:bookmarkStart w:id="1379" w:name="_Toc74770092"/>
      <w:bookmarkStart w:id="1380" w:name="_Toc45134760"/>
      <w:bookmarkStart w:id="1381" w:name="_Toc43196713"/>
      <w:bookmarkStart w:id="1382" w:name="_Toc24868674"/>
      <w:bookmarkStart w:id="1383" w:name="_Toc36041123"/>
      <w:bookmarkStart w:id="1384" w:name="_Toc36041436"/>
      <w:bookmarkStart w:id="1385" w:name="_Toc162005705"/>
      <w:bookmarkStart w:id="1386" w:name="_Toc57206200"/>
      <w:bookmarkStart w:id="1387" w:name="_Toc34154179"/>
      <w:bookmarkStart w:id="1388" w:name="_Toc122117504"/>
      <w:bookmarkStart w:id="1389" w:name="_Toc51763968"/>
      <w:bookmarkStart w:id="1390" w:name="_Toc93879126"/>
      <w:bookmarkStart w:id="1391" w:name="_Toc51189292"/>
      <w:bookmarkStart w:id="1392" w:name="_Toc43481483"/>
      <w:bookmarkStart w:id="1393" w:name="_Toc68170214"/>
      <w:bookmarkStart w:id="1394" w:name="_Toc59019541"/>
      <w:bookmarkStart w:id="1395" w:name="_Toc97197230"/>
      <w:bookmarkStart w:id="1396" w:name="_Toc83768463"/>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45134761"/>
      <w:bookmarkStart w:id="1398" w:name="_Toc51763969"/>
      <w:bookmarkStart w:id="1399" w:name="_Toc34154180"/>
      <w:bookmarkStart w:id="1400" w:name="_Toc93879127"/>
      <w:bookmarkStart w:id="1401" w:name="_Toc122117505"/>
      <w:bookmarkStart w:id="1402" w:name="_Toc43481484"/>
      <w:bookmarkStart w:id="1403" w:name="_Toc57206201"/>
      <w:bookmarkStart w:id="1404" w:name="_Toc36041437"/>
      <w:bookmarkStart w:id="1405" w:name="_Toc74770093"/>
      <w:bookmarkStart w:id="1406" w:name="_Toc68170215"/>
      <w:bookmarkStart w:id="1407" w:name="_Toc43196714"/>
      <w:bookmarkStart w:id="1408" w:name="_Toc51189293"/>
      <w:bookmarkStart w:id="1409" w:name="_Toc162005706"/>
      <w:bookmarkStart w:id="1410" w:name="_Toc36041124"/>
      <w:bookmarkStart w:id="1411" w:name="_Toc83768464"/>
      <w:bookmarkStart w:id="1412" w:name="_Toc96996825"/>
      <w:bookmarkStart w:id="1413" w:name="_Toc59019542"/>
      <w:bookmarkStart w:id="1414" w:name="_Toc97197231"/>
      <w:bookmarkStart w:id="1415" w:name="_Toc2486867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51189294"/>
      <w:bookmarkStart w:id="1417" w:name="_Toc74770094"/>
      <w:bookmarkStart w:id="1418" w:name="_Toc43196715"/>
      <w:bookmarkStart w:id="1419" w:name="_Toc59019543"/>
      <w:bookmarkStart w:id="1420" w:name="_Toc51763970"/>
      <w:bookmarkStart w:id="1421" w:name="_Toc43481485"/>
      <w:bookmarkStart w:id="1422" w:name="_Toc83768465"/>
      <w:bookmarkStart w:id="1423" w:name="_Toc24868676"/>
      <w:bookmarkStart w:id="1424" w:name="_Toc122117506"/>
      <w:bookmarkStart w:id="1425" w:name="_Toc162005707"/>
      <w:bookmarkStart w:id="1426" w:name="_Toc97197232"/>
      <w:bookmarkStart w:id="1427" w:name="_Toc36041125"/>
      <w:bookmarkStart w:id="1428" w:name="_Toc57206202"/>
      <w:bookmarkStart w:id="1429" w:name="_Toc68170216"/>
      <w:bookmarkStart w:id="1430" w:name="_Toc45134762"/>
      <w:bookmarkStart w:id="1431" w:name="_Toc36041438"/>
      <w:bookmarkStart w:id="1432" w:name="_Toc96996826"/>
      <w:bookmarkStart w:id="1433" w:name="_Toc93879128"/>
      <w:bookmarkStart w:id="1434" w:name="_Toc34154181"/>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122117509"/>
      <w:bookmarkStart w:id="1441" w:name="_Toc96996828"/>
      <w:bookmarkStart w:id="1442" w:name="_Toc162005710"/>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22117510"/>
      <w:bookmarkStart w:id="1445" w:name="_Toc162005711"/>
      <w:bookmarkStart w:id="1446" w:name="_Toc96996829"/>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62005712"/>
      <w:bookmarkStart w:id="1449" w:name="_Toc96996830"/>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6996831"/>
      <w:bookmarkStart w:id="1453" w:name="_Toc122117512"/>
      <w:bookmarkStart w:id="1454" w:name="_Toc97197237"/>
      <w:bookmarkStart w:id="1455" w:name="_Toc162005713"/>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96996832"/>
      <w:bookmarkStart w:id="1458" w:name="_Toc122117513"/>
      <w:bookmarkStart w:id="1459" w:name="_Toc162005714"/>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101521584"/>
      <w:bookmarkStart w:id="1461" w:name="_Toc89431743"/>
      <w:bookmarkStart w:id="1462" w:name="_Hlk130559617"/>
      <w:bookmarkStart w:id="1463" w:name="_Toc97155444"/>
      <w:bookmarkStart w:id="1464" w:name="_Toc85734444"/>
      <w:bookmarkStart w:id="1465" w:name="_Toc97045699"/>
      <w:bookmarkStart w:id="1466" w:name="_Toc129169779"/>
      <w:bookmarkStart w:id="1467" w:name="_Toc97042555"/>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ins w:id="460" w:author="CR#0057" w:date="2024-08-29T17:10:05Z">
        <w:r>
          <w:rPr>
            <w:rFonts w:hint="eastAsia" w:ascii="Courier New" w:hAnsi="Courier New" w:cs="Courier New"/>
            <w:sz w:val="16"/>
            <w:lang w:val="en-US" w:eastAsia="zh-CN"/>
          </w:rPr>
          <w:t>1</w:t>
        </w:r>
      </w:ins>
      <w:del w:id="461" w:author="CR#0057" w:date="2024-08-29T17:10:04Z">
        <w:r>
          <w:rPr>
            <w:rFonts w:ascii="Courier New" w:hAnsi="Courier New" w:cs="Courier New"/>
            <w:sz w:val="16"/>
            <w:lang w:val="fr-FR" w:eastAsia="zh-CN"/>
          </w:rPr>
          <w:delText>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ins w:id="462" w:author="CR#0057" w:date="2024-08-29T17:10:13Z">
        <w:r>
          <w:rPr>
            <w:rFonts w:hint="eastAsia" w:ascii="Courier New" w:hAnsi="Courier New" w:cs="Courier New"/>
            <w:sz w:val="16"/>
            <w:lang w:val="en-US" w:eastAsia="zh-CN"/>
          </w:rPr>
          <w:t>7</w:t>
        </w:r>
      </w:ins>
      <w:del w:id="463" w:author="CR#0057" w:date="2024-08-29T17:10:13Z">
        <w:r>
          <w:rPr>
            <w:rFonts w:hint="eastAsia" w:ascii="Courier New" w:hAnsi="Courier New" w:cs="Courier New"/>
            <w:sz w:val="16"/>
            <w:lang w:val="en-US" w:eastAsia="zh-CN"/>
          </w:rPr>
          <w:delText>6</w:delText>
        </w:r>
      </w:del>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CR#0055" w:date="2024-08-28T00:59:10Z"/>
          <w:rFonts w:ascii="Courier New" w:hAnsi="Courier New" w:cs="Courier New"/>
          <w:sz w:val="16"/>
          <w:lang w:val="fr-FR" w:eastAsia="zh-CN"/>
        </w:rPr>
      </w:pPr>
      <w:del w:id="465" w:author="CR#0055" w:date="2024-08-28T00:59:10Z">
        <w:r>
          <w:rPr>
            <w:rFonts w:hint="eastAsia" w:ascii="Courier New" w:hAnsi="Courier New" w:cs="Courier New"/>
            <w:sz w:val="16"/>
            <w:lang w:val="fr-FR" w:eastAsia="zh-CN"/>
          </w:rPr>
          <w:delText xml:space="preserve">      callbacks: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CR#0055" w:date="2024-08-28T00:59:10Z"/>
          <w:rFonts w:ascii="Courier New" w:hAnsi="Courier New" w:cs="Courier New"/>
          <w:sz w:val="16"/>
          <w:lang w:val="fr-FR" w:eastAsia="zh-CN"/>
        </w:rPr>
      </w:pPr>
      <w:del w:id="467" w:author="CR#0055" w:date="2024-08-28T00:59:10Z">
        <w:r>
          <w:rPr>
            <w:rFonts w:hint="eastAsia" w:ascii="Courier New" w:hAnsi="Courier New" w:cs="Courier New"/>
            <w:sz w:val="16"/>
            <w:lang w:val="fr-FR" w:eastAsia="zh-CN"/>
          </w:rPr>
          <w:delText xml:space="preserve">        </w:delText>
        </w:r>
      </w:del>
      <w:del w:id="468" w:author="CR#0055" w:date="2024-08-28T00:59:10Z">
        <w:r>
          <w:rPr>
            <w:rFonts w:hint="eastAsia" w:ascii="Courier New" w:hAnsi="Courier New" w:cs="Courier New"/>
            <w:sz w:val="16"/>
            <w:lang w:val="en-US" w:eastAsia="zh-CN"/>
          </w:rPr>
          <w:delText>Messaging</w:delText>
        </w:r>
      </w:del>
      <w:del w:id="469" w:author="CR#0055" w:date="2024-08-28T00:59:10Z">
        <w:r>
          <w:rPr>
            <w:rFonts w:hint="eastAsia" w:ascii="Courier New" w:hAnsi="Courier New" w:cs="Courier New"/>
            <w:sz w:val="16"/>
            <w:lang w:val="fr-FR" w:eastAsia="zh-CN"/>
          </w:rPr>
          <w:delText>TopicListNotification: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CR#0055" w:date="2024-08-28T00:59:10Z"/>
          <w:rFonts w:ascii="Courier New" w:hAnsi="Courier New" w:cs="Courier New"/>
          <w:sz w:val="16"/>
          <w:lang w:val="fr-FR" w:eastAsia="zh-CN"/>
        </w:rPr>
      </w:pPr>
      <w:del w:id="471" w:author="CR#0055" w:date="2024-08-28T00:59:10Z">
        <w:r>
          <w:rPr>
            <w:rFonts w:hint="eastAsia" w:ascii="Courier New" w:hAnsi="Courier New" w:cs="Courier New"/>
            <w:sz w:val="16"/>
            <w:lang w:val="fr-FR" w:eastAsia="zh-CN"/>
          </w:rPr>
          <w:delText xml:space="preserve">          '{</w:delText>
        </w:r>
      </w:del>
      <w:del w:id="472" w:author="CR#0055" w:date="2024-08-28T00:59:10Z">
        <w:r>
          <w:rPr>
            <w:rFonts w:ascii="Courier New" w:hAnsi="Courier New" w:cs="Courier New"/>
            <w:sz w:val="16"/>
            <w:lang w:val="fr-FR" w:eastAsia="zh-CN"/>
          </w:rPr>
          <w:delText>$</w:delText>
        </w:r>
      </w:del>
      <w:del w:id="473" w:author="CR#0055" w:date="2024-08-28T00:59:10Z">
        <w:r>
          <w:rPr>
            <w:rFonts w:hint="eastAsia" w:ascii="Courier New" w:hAnsi="Courier New" w:cs="Courier New"/>
            <w:sz w:val="16"/>
            <w:lang w:val="fr-FR" w:eastAsia="zh-CN"/>
          </w:rPr>
          <w:delText>request.body#/notificationURI}':</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CR#0055" w:date="2024-08-28T00:59:10Z"/>
          <w:rFonts w:ascii="Courier New" w:hAnsi="Courier New" w:cs="Courier New"/>
          <w:sz w:val="16"/>
          <w:lang w:val="fr-FR" w:eastAsia="zh-CN"/>
        </w:rPr>
      </w:pPr>
      <w:del w:id="475" w:author="CR#0055" w:date="2024-08-28T00:59:10Z">
        <w:r>
          <w:rPr>
            <w:rFonts w:hint="eastAsia" w:ascii="Courier New" w:hAnsi="Courier New" w:cs="Courier New"/>
            <w:sz w:val="16"/>
            <w:lang w:val="fr-FR" w:eastAsia="zh-CN"/>
          </w:rPr>
          <w:delText xml:space="preserve">            post: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CR#0055" w:date="2024-08-28T00:59:10Z"/>
          <w:rFonts w:ascii="Courier New" w:hAnsi="Courier New" w:cs="Courier New"/>
          <w:sz w:val="16"/>
          <w:lang w:val="fr-FR" w:eastAsia="zh-CN"/>
        </w:rPr>
      </w:pPr>
      <w:del w:id="477" w:author="CR#0055" w:date="2024-08-28T00:59:10Z">
        <w:r>
          <w:rPr>
            <w:rFonts w:hint="eastAsia" w:ascii="Courier New" w:hAnsi="Courier New" w:cs="Courier New"/>
            <w:sz w:val="16"/>
            <w:lang w:val="fr-FR" w:eastAsia="zh-CN"/>
          </w:rPr>
          <w:delText xml:space="preserve">              requestBody: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 w:author="CR#0055" w:date="2024-08-28T00:59:10Z"/>
          <w:rFonts w:ascii="Courier New" w:hAnsi="Courier New" w:cs="Courier New"/>
          <w:sz w:val="16"/>
          <w:lang w:val="fr-FR" w:eastAsia="zh-CN"/>
        </w:rPr>
      </w:pPr>
      <w:del w:id="479" w:author="CR#0055" w:date="2024-08-28T00:59:10Z">
        <w:r>
          <w:rPr>
            <w:rFonts w:hint="eastAsia"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CR#0055" w:date="2024-08-28T00:59:10Z"/>
          <w:rFonts w:ascii="Courier New" w:hAnsi="Courier New" w:cs="Courier New"/>
          <w:sz w:val="16"/>
          <w:lang w:val="fr-FR" w:eastAsia="zh-CN"/>
        </w:rPr>
      </w:pPr>
      <w:del w:id="481" w:author="CR#0055" w:date="2024-08-28T00:59:10Z">
        <w:r>
          <w:rPr>
            <w:rFonts w:hint="eastAsia"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CR#0055" w:date="2024-08-28T00:59:10Z"/>
          <w:rFonts w:ascii="Courier New" w:hAnsi="Courier New" w:cs="Courier New"/>
          <w:sz w:val="16"/>
          <w:lang w:val="fr-FR" w:eastAsia="zh-CN"/>
        </w:rPr>
      </w:pPr>
      <w:del w:id="483" w:author="CR#0055" w:date="2024-08-28T00:59:10Z">
        <w:r>
          <w:rPr>
            <w:rFonts w:hint="eastAsia"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 w:author="CR#0055" w:date="2024-08-28T00:59:10Z"/>
          <w:rFonts w:ascii="Courier New" w:hAnsi="Courier New" w:cs="Courier New"/>
          <w:sz w:val="16"/>
          <w:lang w:val="fr-FR" w:eastAsia="zh-CN"/>
        </w:rPr>
      </w:pPr>
      <w:del w:id="485" w:author="CR#0055" w:date="2024-08-28T00:59:10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 w:author="CR#0055" w:date="2024-08-28T00:59:10Z"/>
          <w:rFonts w:ascii="Courier New" w:hAnsi="Courier New" w:cs="Courier New"/>
          <w:sz w:val="16"/>
          <w:lang w:val="fr-FR" w:eastAsia="zh-CN"/>
        </w:rPr>
      </w:pPr>
      <w:del w:id="487" w:author="CR#0055" w:date="2024-08-28T00:59:10Z">
        <w:r>
          <w:rPr>
            <w:rFonts w:hint="eastAsia" w:ascii="Courier New" w:hAnsi="Courier New" w:cs="Courier New"/>
            <w:sz w:val="16"/>
            <w:lang w:val="fr-FR" w:eastAsia="zh-CN"/>
          </w:rPr>
          <w:delText xml:space="preserve">                      $ref: '#/components/schemas/TopicListNotification'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 w:author="CR#0055" w:date="2024-08-28T00:59:10Z"/>
          <w:rFonts w:ascii="Courier New" w:hAnsi="Courier New" w:cs="Courier New"/>
          <w:sz w:val="16"/>
          <w:lang w:val="fr-FR" w:eastAsia="zh-CN"/>
        </w:rPr>
      </w:pPr>
      <w:del w:id="489" w:author="CR#0055" w:date="2024-08-28T00:59:10Z">
        <w:r>
          <w:rPr>
            <w:rFonts w:hint="eastAsia" w:ascii="Courier New" w:hAnsi="Courier New" w:cs="Courier New"/>
            <w:sz w:val="16"/>
            <w:lang w:val="fr-FR" w:eastAsia="zh-CN"/>
          </w:rPr>
          <w:delText xml:space="preserve">              responses: </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CR#0055" w:date="2024-08-28T00:59:10Z"/>
          <w:rFonts w:ascii="Courier New" w:hAnsi="Courier New" w:cs="Courier New"/>
          <w:sz w:val="16"/>
          <w:lang w:val="fr-FR" w:eastAsia="zh-CN"/>
        </w:rPr>
      </w:pPr>
      <w:del w:id="491" w:author="CR#0055" w:date="2024-08-28T00:59:10Z">
        <w:r>
          <w:rPr>
            <w:rFonts w:hint="eastAsia" w:ascii="Courier New" w:hAnsi="Courier New" w:cs="Courier New"/>
            <w:sz w:val="16"/>
            <w:lang w:val="fr-FR" w:eastAsia="zh-CN"/>
          </w:rPr>
          <w:delText xml:space="preserve">                '204':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CR#0055" w:date="2024-08-28T00:59:10Z"/>
          <w:rFonts w:ascii="Courier New" w:hAnsi="Courier New" w:cs="Courier New"/>
          <w:sz w:val="16"/>
          <w:lang w:val="fr-FR" w:eastAsia="zh-CN"/>
        </w:rPr>
      </w:pPr>
      <w:del w:id="493" w:author="CR#0055" w:date="2024-08-28T00:59:10Z">
        <w:r>
          <w:rPr>
            <w:rFonts w:hint="eastAsia" w:ascii="Courier New" w:hAnsi="Courier New" w:cs="Courier New"/>
            <w:sz w:val="16"/>
            <w:lang w:val="fr-FR" w:eastAsia="zh-CN"/>
          </w:rPr>
          <w:delText xml:space="preserve">                  description: No Content (successful 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CR#0055" w:date="2024-08-28T00:59:10Z"/>
          <w:rFonts w:ascii="Courier New" w:hAnsi="Courier New" w:cs="Courier New"/>
          <w:sz w:val="16"/>
          <w:lang w:val="fr-FR" w:eastAsia="zh-CN"/>
        </w:rPr>
      </w:pPr>
      <w:del w:id="495" w:author="CR#0055" w:date="2024-08-28T00:59:10Z">
        <w:r>
          <w:rPr>
            <w:rFonts w:hint="eastAsia" w:ascii="Courier New" w:hAnsi="Courier New" w:cs="Courier New"/>
            <w:sz w:val="16"/>
            <w:lang w:val="fr-FR" w:eastAsia="zh-CN"/>
          </w:rPr>
          <w:delText xml:space="preserve">                '307':</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 w:author="CR#0055" w:date="2024-08-28T00:59:10Z"/>
          <w:rFonts w:ascii="Courier New" w:hAnsi="Courier New" w:cs="Courier New"/>
          <w:sz w:val="16"/>
          <w:lang w:val="fr-FR" w:eastAsia="zh-CN"/>
        </w:rPr>
      </w:pPr>
      <w:del w:id="497" w:author="CR#0055" w:date="2024-08-28T00:59:10Z">
        <w:r>
          <w:rPr>
            <w:rFonts w:hint="eastAsia" w:ascii="Courier New" w:hAnsi="Courier New" w:cs="Courier New"/>
            <w:sz w:val="16"/>
            <w:lang w:val="fr-FR" w:eastAsia="zh-CN"/>
          </w:rPr>
          <w:delText xml:space="preserve">                  $ref: 'TS29122_CommonData.yaml#/components/responses/307'</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 w:author="CR#0055" w:date="2024-08-28T00:59:10Z"/>
          <w:rFonts w:ascii="Courier New" w:hAnsi="Courier New" w:cs="Courier New"/>
          <w:sz w:val="16"/>
          <w:lang w:val="fr-FR" w:eastAsia="zh-CN"/>
        </w:rPr>
      </w:pPr>
      <w:del w:id="499" w:author="CR#0055" w:date="2024-08-28T00:59:10Z">
        <w:r>
          <w:rPr>
            <w:rFonts w:hint="eastAsia" w:ascii="Courier New" w:hAnsi="Courier New" w:cs="Courier New"/>
            <w:sz w:val="16"/>
            <w:lang w:val="fr-FR" w:eastAsia="zh-CN"/>
          </w:rPr>
          <w:delText xml:space="preserve">                '308':</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 w:author="CR#0055" w:date="2024-08-28T00:59:10Z"/>
          <w:rFonts w:ascii="Courier New" w:hAnsi="Courier New" w:cs="Courier New"/>
          <w:sz w:val="16"/>
          <w:lang w:val="fr-FR" w:eastAsia="zh-CN"/>
        </w:rPr>
      </w:pPr>
      <w:del w:id="501" w:author="CR#0055" w:date="2024-08-28T00:59:10Z">
        <w:r>
          <w:rPr>
            <w:rFonts w:hint="eastAsia" w:ascii="Courier New" w:hAnsi="Courier New" w:cs="Courier New"/>
            <w:sz w:val="16"/>
            <w:lang w:val="fr-FR" w:eastAsia="zh-CN"/>
          </w:rPr>
          <w:delText xml:space="preserve">                  $ref: 'TS29122_CommonData.yaml#/components/responses/308'</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CR#0055" w:date="2024-08-28T00:59:10Z"/>
          <w:rFonts w:ascii="Courier New" w:hAnsi="Courier New" w:cs="Courier New"/>
          <w:sz w:val="16"/>
          <w:lang w:val="fr-FR" w:eastAsia="zh-CN"/>
        </w:rPr>
      </w:pPr>
      <w:del w:id="503" w:author="CR#0055" w:date="2024-08-28T00:59:10Z">
        <w:r>
          <w:rPr>
            <w:rFonts w:hint="eastAsia" w:ascii="Courier New" w:hAnsi="Courier New" w:cs="Courier New"/>
            <w:sz w:val="16"/>
            <w:lang w:val="fr-FR" w:eastAsia="zh-CN"/>
          </w:rPr>
          <w:delText xml:space="preserve">                '400':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 w:author="CR#0055" w:date="2024-08-28T00:59:10Z"/>
          <w:rFonts w:ascii="Courier New" w:hAnsi="Courier New" w:cs="Courier New"/>
          <w:sz w:val="16"/>
          <w:lang w:val="fr-FR" w:eastAsia="zh-CN"/>
        </w:rPr>
      </w:pPr>
      <w:del w:id="505" w:author="CR#0055" w:date="2024-08-28T00:59:10Z">
        <w:r>
          <w:rPr>
            <w:rFonts w:hint="eastAsia" w:ascii="Courier New" w:hAnsi="Courier New" w:cs="Courier New"/>
            <w:sz w:val="16"/>
            <w:lang w:val="fr-FR" w:eastAsia="zh-CN"/>
          </w:rPr>
          <w:delText xml:space="preserve">                  $ref: 'TS29122_CommonData.yaml#/components/responses/400'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 w:author="CR#0055" w:date="2024-08-28T00:59:10Z"/>
          <w:rFonts w:ascii="Courier New" w:hAnsi="Courier New" w:cs="Courier New"/>
          <w:sz w:val="16"/>
          <w:lang w:val="fr-FR" w:eastAsia="zh-CN"/>
        </w:rPr>
      </w:pPr>
      <w:del w:id="507" w:author="CR#0055" w:date="2024-08-28T00:59:10Z">
        <w:r>
          <w:rPr>
            <w:rFonts w:hint="eastAsia" w:ascii="Courier New" w:hAnsi="Courier New" w:cs="Courier New"/>
            <w:sz w:val="16"/>
            <w:lang w:val="fr-FR" w:eastAsia="zh-CN"/>
          </w:rPr>
          <w:delText xml:space="preserve">                '401':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 w:author="CR#0055" w:date="2024-08-28T00:59:10Z"/>
          <w:rFonts w:ascii="Courier New" w:hAnsi="Courier New" w:cs="Courier New"/>
          <w:sz w:val="16"/>
          <w:lang w:val="fr-FR" w:eastAsia="zh-CN"/>
        </w:rPr>
      </w:pPr>
      <w:del w:id="509" w:author="CR#0055" w:date="2024-08-28T00:59:10Z">
        <w:r>
          <w:rPr>
            <w:rFonts w:hint="eastAsia" w:ascii="Courier New" w:hAnsi="Courier New" w:cs="Courier New"/>
            <w:sz w:val="16"/>
            <w:lang w:val="fr-FR" w:eastAsia="zh-CN"/>
          </w:rPr>
          <w:delText xml:space="preserve">                  $ref: 'TS29122_CommonData.yaml#/components/responses/401'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 w:author="CR#0055" w:date="2024-08-28T00:59:10Z"/>
          <w:rFonts w:ascii="Courier New" w:hAnsi="Courier New" w:cs="Courier New"/>
          <w:sz w:val="16"/>
          <w:lang w:val="fr-FR" w:eastAsia="zh-CN"/>
        </w:rPr>
      </w:pPr>
      <w:del w:id="511" w:author="CR#0055" w:date="2024-08-28T00:59:10Z">
        <w:r>
          <w:rPr>
            <w:rFonts w:hint="eastAsia" w:ascii="Courier New" w:hAnsi="Courier New" w:cs="Courier New"/>
            <w:sz w:val="16"/>
            <w:lang w:val="fr-FR" w:eastAsia="zh-CN"/>
          </w:rPr>
          <w:delText xml:space="preserve">                '403':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 w:author="CR#0055" w:date="2024-08-28T00:59:10Z"/>
          <w:rFonts w:ascii="Courier New" w:hAnsi="Courier New" w:cs="Courier New"/>
          <w:sz w:val="16"/>
          <w:lang w:val="fr-FR" w:eastAsia="zh-CN"/>
        </w:rPr>
      </w:pPr>
      <w:del w:id="513" w:author="CR#0055" w:date="2024-08-28T00:59:10Z">
        <w:r>
          <w:rPr>
            <w:rFonts w:hint="eastAsia" w:ascii="Courier New" w:hAnsi="Courier New" w:cs="Courier New"/>
            <w:sz w:val="16"/>
            <w:lang w:val="fr-FR" w:eastAsia="zh-CN"/>
          </w:rPr>
          <w:delText xml:space="preserve">                  $ref: 'TS29122_CommonData.yaml#/components/responses/403'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 w:author="CR#0055" w:date="2024-08-28T00:59:10Z"/>
          <w:rFonts w:ascii="Courier New" w:hAnsi="Courier New" w:cs="Courier New"/>
          <w:sz w:val="16"/>
          <w:lang w:val="fr-FR" w:eastAsia="zh-CN"/>
        </w:rPr>
      </w:pPr>
      <w:del w:id="515" w:author="CR#0055" w:date="2024-08-28T00:59:10Z">
        <w:r>
          <w:rPr>
            <w:rFonts w:hint="eastAsia" w:ascii="Courier New" w:hAnsi="Courier New" w:cs="Courier New"/>
            <w:sz w:val="16"/>
            <w:lang w:val="fr-FR" w:eastAsia="zh-CN"/>
          </w:rPr>
          <w:delText xml:space="preserve">                '404':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 w:author="CR#0055" w:date="2024-08-28T00:59:10Z"/>
          <w:rFonts w:ascii="Courier New" w:hAnsi="Courier New" w:cs="Courier New"/>
          <w:sz w:val="16"/>
          <w:lang w:val="fr-FR" w:eastAsia="zh-CN"/>
        </w:rPr>
      </w:pPr>
      <w:del w:id="517" w:author="CR#0055" w:date="2024-08-28T00:59:10Z">
        <w:r>
          <w:rPr>
            <w:rFonts w:hint="eastAsia" w:ascii="Courier New" w:hAnsi="Courier New" w:cs="Courier New"/>
            <w:sz w:val="16"/>
            <w:lang w:val="fr-FR" w:eastAsia="zh-CN"/>
          </w:rPr>
          <w:delText xml:space="preserve">                  $ref: 'TS29122_CommonData.yaml#/components/responses/404'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 w:author="CR#0055" w:date="2024-08-28T00:59:10Z"/>
          <w:rFonts w:ascii="Courier New" w:hAnsi="Courier New" w:cs="Courier New"/>
          <w:sz w:val="16"/>
          <w:lang w:val="fr-FR" w:eastAsia="zh-CN"/>
        </w:rPr>
      </w:pPr>
      <w:del w:id="519" w:author="CR#0055" w:date="2024-08-28T00:59:10Z">
        <w:r>
          <w:rPr>
            <w:rFonts w:hint="eastAsia" w:ascii="Courier New" w:hAnsi="Courier New" w:cs="Courier New"/>
            <w:sz w:val="16"/>
            <w:lang w:val="fr-FR" w:eastAsia="zh-CN"/>
          </w:rPr>
          <w:delText xml:space="preserve">                '411':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 w:author="CR#0055" w:date="2024-08-28T00:59:10Z"/>
          <w:rFonts w:ascii="Courier New" w:hAnsi="Courier New" w:cs="Courier New"/>
          <w:sz w:val="16"/>
          <w:lang w:val="fr-FR" w:eastAsia="zh-CN"/>
        </w:rPr>
      </w:pPr>
      <w:del w:id="521" w:author="CR#0055" w:date="2024-08-28T00:59:10Z">
        <w:r>
          <w:rPr>
            <w:rFonts w:hint="eastAsia" w:ascii="Courier New" w:hAnsi="Courier New" w:cs="Courier New"/>
            <w:sz w:val="16"/>
            <w:lang w:val="fr-FR" w:eastAsia="zh-CN"/>
          </w:rPr>
          <w:delText xml:space="preserve">                  $ref: 'TS29122_CommonData.yaml#/components/responses/411'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 w:author="CR#0055" w:date="2024-08-28T00:59:10Z"/>
          <w:rFonts w:ascii="Courier New" w:hAnsi="Courier New" w:cs="Courier New"/>
          <w:sz w:val="16"/>
          <w:lang w:val="fr-FR" w:eastAsia="zh-CN"/>
        </w:rPr>
      </w:pPr>
      <w:del w:id="523" w:author="CR#0055" w:date="2024-08-28T00:59:10Z">
        <w:r>
          <w:rPr>
            <w:rFonts w:hint="eastAsia" w:ascii="Courier New" w:hAnsi="Courier New" w:cs="Courier New"/>
            <w:sz w:val="16"/>
            <w:lang w:val="fr-FR" w:eastAsia="zh-CN"/>
          </w:rPr>
          <w:delText xml:space="preserve">                '413':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 w:author="CR#0055" w:date="2024-08-28T00:59:10Z"/>
          <w:rFonts w:ascii="Courier New" w:hAnsi="Courier New" w:cs="Courier New"/>
          <w:sz w:val="16"/>
          <w:lang w:val="fr-FR" w:eastAsia="zh-CN"/>
        </w:rPr>
      </w:pPr>
      <w:del w:id="525" w:author="CR#0055" w:date="2024-08-28T00:59:10Z">
        <w:r>
          <w:rPr>
            <w:rFonts w:hint="eastAsia" w:ascii="Courier New" w:hAnsi="Courier New" w:cs="Courier New"/>
            <w:sz w:val="16"/>
            <w:lang w:val="fr-FR" w:eastAsia="zh-CN"/>
          </w:rPr>
          <w:delText xml:space="preserve">                  $ref: 'TS29122_CommonData.yaml#/components/responses/413'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 w:author="CR#0055" w:date="2024-08-28T00:59:10Z"/>
          <w:rFonts w:ascii="Courier New" w:hAnsi="Courier New" w:cs="Courier New"/>
          <w:sz w:val="16"/>
          <w:lang w:val="fr-FR" w:eastAsia="zh-CN"/>
        </w:rPr>
      </w:pPr>
      <w:del w:id="527" w:author="CR#0055" w:date="2024-08-28T00:59:10Z">
        <w:r>
          <w:rPr>
            <w:rFonts w:hint="eastAsia" w:ascii="Courier New" w:hAnsi="Courier New" w:cs="Courier New"/>
            <w:sz w:val="16"/>
            <w:lang w:val="fr-FR" w:eastAsia="zh-CN"/>
          </w:rPr>
          <w:delText xml:space="preserve">                '415':</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 w:author="CR#0055" w:date="2024-08-28T00:59:10Z"/>
          <w:rFonts w:ascii="Courier New" w:hAnsi="Courier New" w:cs="Courier New"/>
          <w:sz w:val="16"/>
          <w:lang w:val="fr-FR" w:eastAsia="zh-CN"/>
        </w:rPr>
      </w:pPr>
      <w:del w:id="529" w:author="CR#0055" w:date="2024-08-28T00:59:10Z">
        <w:r>
          <w:rPr>
            <w:rFonts w:hint="eastAsia" w:ascii="Courier New" w:hAnsi="Courier New" w:cs="Courier New"/>
            <w:sz w:val="16"/>
            <w:lang w:val="fr-FR" w:eastAsia="zh-CN"/>
          </w:rPr>
          <w:delText xml:space="preserve">                  $ref: 'TS29122_CommonData.yaml#/components/responses/415'</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 w:author="CR#0055" w:date="2024-08-28T00:59:10Z"/>
          <w:rFonts w:ascii="Courier New" w:hAnsi="Courier New" w:cs="Courier New"/>
          <w:sz w:val="16"/>
          <w:lang w:val="fr-FR" w:eastAsia="zh-CN"/>
        </w:rPr>
      </w:pPr>
      <w:del w:id="531" w:author="CR#0055" w:date="2024-08-28T00:59:10Z">
        <w:r>
          <w:rPr>
            <w:rFonts w:hint="eastAsia" w:ascii="Courier New" w:hAnsi="Courier New" w:cs="Courier New"/>
            <w:sz w:val="16"/>
            <w:lang w:val="fr-FR" w:eastAsia="zh-CN"/>
          </w:rPr>
          <w:delText xml:space="preserve">                '429':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 w:author="CR#0055" w:date="2024-08-28T00:59:10Z"/>
          <w:rFonts w:ascii="Courier New" w:hAnsi="Courier New" w:cs="Courier New"/>
          <w:sz w:val="16"/>
          <w:lang w:val="fr-FR" w:eastAsia="zh-CN"/>
        </w:rPr>
      </w:pPr>
      <w:del w:id="533" w:author="CR#0055" w:date="2024-08-28T00:59:10Z">
        <w:r>
          <w:rPr>
            <w:rFonts w:hint="eastAsia" w:ascii="Courier New" w:hAnsi="Courier New" w:cs="Courier New"/>
            <w:sz w:val="16"/>
            <w:lang w:val="fr-FR" w:eastAsia="zh-CN"/>
          </w:rPr>
          <w:delText xml:space="preserve">                  $ref: 'TS29122_CommonData.yaml#/components/responses/429'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 w:author="CR#0055" w:date="2024-08-28T00:59:10Z"/>
          <w:rFonts w:ascii="Courier New" w:hAnsi="Courier New" w:cs="Courier New"/>
          <w:sz w:val="16"/>
          <w:lang w:val="fr-FR" w:eastAsia="zh-CN"/>
        </w:rPr>
      </w:pPr>
      <w:del w:id="535" w:author="CR#0055" w:date="2024-08-28T00:59:10Z">
        <w:r>
          <w:rPr>
            <w:rFonts w:hint="eastAsia" w:ascii="Courier New" w:hAnsi="Courier New" w:cs="Courier New"/>
            <w:sz w:val="16"/>
            <w:lang w:val="fr-FR" w:eastAsia="zh-CN"/>
          </w:rPr>
          <w:delText xml:space="preserve">                '500':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 w:author="CR#0055" w:date="2024-08-28T00:59:10Z"/>
          <w:rFonts w:ascii="Courier New" w:hAnsi="Courier New" w:cs="Courier New"/>
          <w:sz w:val="16"/>
          <w:lang w:val="fr-FR" w:eastAsia="zh-CN"/>
        </w:rPr>
      </w:pPr>
      <w:del w:id="537" w:author="CR#0055" w:date="2024-08-28T00:59:10Z">
        <w:r>
          <w:rPr>
            <w:rFonts w:hint="eastAsia" w:ascii="Courier New" w:hAnsi="Courier New" w:cs="Courier New"/>
            <w:sz w:val="16"/>
            <w:lang w:val="fr-FR" w:eastAsia="zh-CN"/>
          </w:rPr>
          <w:delText xml:space="preserve">                  $ref: 'TS29122_CommonData.yaml#/components/responses/500'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 w:author="CR#0055" w:date="2024-08-28T00:59:10Z"/>
          <w:rFonts w:ascii="Courier New" w:hAnsi="Courier New" w:cs="Courier New"/>
          <w:sz w:val="16"/>
          <w:lang w:val="fr-FR" w:eastAsia="zh-CN"/>
        </w:rPr>
      </w:pPr>
      <w:del w:id="539" w:author="CR#0055" w:date="2024-08-28T00:59:10Z">
        <w:r>
          <w:rPr>
            <w:rFonts w:hint="eastAsia" w:ascii="Courier New" w:hAnsi="Courier New" w:cs="Courier New"/>
            <w:sz w:val="16"/>
            <w:lang w:val="fr-FR" w:eastAsia="zh-CN"/>
          </w:rPr>
          <w:delText xml:space="preserve">                '503':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 w:author="CR#0055" w:date="2024-08-28T00:59:10Z"/>
          <w:rFonts w:ascii="Courier New" w:hAnsi="Courier New" w:cs="Courier New"/>
          <w:sz w:val="16"/>
          <w:lang w:val="fr-FR" w:eastAsia="zh-CN"/>
        </w:rPr>
      </w:pPr>
      <w:del w:id="541" w:author="CR#0055" w:date="2024-08-28T00:59:10Z">
        <w:r>
          <w:rPr>
            <w:rFonts w:hint="eastAsia" w:ascii="Courier New" w:hAnsi="Courier New" w:cs="Courier New"/>
            <w:sz w:val="16"/>
            <w:lang w:val="fr-FR" w:eastAsia="zh-CN"/>
          </w:rPr>
          <w:delText xml:space="preserve">                  $ref: 'TS29122_CommonData.yaml#/components/responses/503'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 w:author="CR#0055" w:date="2024-08-28T00:59:10Z"/>
          <w:rFonts w:ascii="Courier New" w:hAnsi="Courier New" w:cs="Courier New"/>
          <w:sz w:val="16"/>
          <w:lang w:val="fr-FR" w:eastAsia="zh-CN"/>
        </w:rPr>
      </w:pPr>
      <w:del w:id="543" w:author="CR#0055" w:date="2024-08-28T00:59:10Z">
        <w:r>
          <w:rPr>
            <w:rFonts w:hint="eastAsia" w:ascii="Courier New" w:hAnsi="Courier New" w:cs="Courier New"/>
            <w:sz w:val="16"/>
            <w:lang w:val="fr-FR" w:eastAsia="zh-CN"/>
          </w:rPr>
          <w:delText xml:space="preserve">                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 w:author="CR#0055" w:date="2024-08-28T00:59:10Z"/>
          <w:rFonts w:ascii="Courier New" w:hAnsi="Courier New" w:cs="Courier New"/>
          <w:sz w:val="16"/>
          <w:lang w:val="fr-FR" w:eastAsia="zh-CN"/>
        </w:rPr>
      </w:pPr>
      <w:del w:id="545" w:author="CR#0055" w:date="2024-08-28T00:59:10Z">
        <w:r>
          <w:rPr>
            <w:rFonts w:hint="eastAsia" w:ascii="Courier New" w:hAnsi="Courier New" w:cs="Courier New"/>
            <w:sz w:val="16"/>
            <w:lang w:val="fr-FR" w:eastAsia="zh-CN"/>
          </w:rPr>
          <w:delText xml:space="preserve">                  $ref: 'TS29122_CommonData.yaml#/components/responses/default'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del w:id="546" w:author="CR#0055" w:date="2024-08-28T00:57:09Z">
        <w:r>
          <w:rPr>
            <w:rFonts w:hint="eastAsia" w:ascii="Courier New" w:hAnsi="Courier New" w:cs="Courier New"/>
            <w:sz w:val="16"/>
            <w:lang w:val="fr-FR" w:eastAsia="zh-CN"/>
          </w:rPr>
          <w:delText>Ack</w:delText>
        </w:r>
      </w:del>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CR#0055" w:date="2024-08-28T01:00:02Z"/>
          <w:rFonts w:ascii="Courier New" w:hAnsi="Courier New" w:cs="Courier New"/>
          <w:sz w:val="16"/>
          <w:lang w:val="en-US" w:eastAsia="zh-CN"/>
        </w:rPr>
      </w:pPr>
      <w:ins w:id="548" w:author="CR#0055" w:date="2024-08-28T01:00:02Z">
        <w:r>
          <w:rPr>
            <w:rFonts w:hint="eastAsia" w:ascii="Courier New" w:hAnsi="Courier New" w:cs="Courier New"/>
            <w:sz w:val="16"/>
            <w:lang w:val="en-US" w:eastAsia="zh-CN"/>
          </w:rPr>
          <w:t xml:space="preserve">      callbacks: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CR#0055" w:date="2024-08-28T01:00:02Z"/>
          <w:rFonts w:ascii="Courier New" w:hAnsi="Courier New" w:cs="Courier New"/>
          <w:sz w:val="16"/>
          <w:lang w:val="en-US" w:eastAsia="zh-CN"/>
        </w:rPr>
      </w:pPr>
      <w:ins w:id="550" w:author="CR#0055" w:date="2024-08-28T01:00:02Z">
        <w:r>
          <w:rPr>
            <w:rFonts w:hint="eastAsia" w:ascii="Courier New" w:hAnsi="Courier New" w:cs="Courier New"/>
            <w:sz w:val="16"/>
            <w:lang w:val="en-US" w:eastAsia="zh-CN"/>
          </w:rPr>
          <w:t xml:space="preserve">        MessagingTopicListNotification: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CR#0055" w:date="2024-08-28T01:00:02Z"/>
          <w:rFonts w:ascii="Courier New" w:hAnsi="Courier New" w:cs="Courier New"/>
          <w:sz w:val="16"/>
          <w:lang w:val="en-US" w:eastAsia="zh-CN"/>
        </w:rPr>
      </w:pPr>
      <w:ins w:id="552" w:author="CR#0055" w:date="2024-08-28T01:00:02Z">
        <w:r>
          <w:rPr>
            <w:rFonts w:hint="eastAsia" w:ascii="Courier New" w:hAnsi="Courier New" w:cs="Courier New"/>
            <w:sz w:val="16"/>
            <w:lang w:val="en-US" w:eastAsia="zh-CN"/>
          </w:rPr>
          <w:t xml:space="preserve">          '{</w:t>
        </w:r>
      </w:ins>
      <w:ins w:id="553" w:author="CR#0055" w:date="2024-08-28T01:00:02Z">
        <w:r>
          <w:rPr>
            <w:rFonts w:ascii="Courier New" w:hAnsi="Courier New" w:cs="Courier New"/>
            <w:sz w:val="16"/>
            <w:lang w:val="en-US" w:eastAsia="zh-CN"/>
          </w:rPr>
          <w:t>$</w:t>
        </w:r>
      </w:ins>
      <w:ins w:id="554" w:author="CR#0055" w:date="2024-08-28T01:00:02Z">
        <w:r>
          <w:rPr>
            <w:rFonts w:hint="eastAsia" w:ascii="Courier New" w:hAnsi="Courier New" w:cs="Courier New"/>
            <w:sz w:val="16"/>
            <w:lang w:val="en-US" w:eastAsia="zh-CN"/>
          </w:rPr>
          <w:t>request.body#/notificationURI}':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CR#0055" w:date="2024-08-28T01:00:02Z"/>
          <w:rFonts w:ascii="Courier New" w:hAnsi="Courier New" w:cs="Courier New"/>
          <w:sz w:val="16"/>
          <w:lang w:val="en-US" w:eastAsia="zh-CN"/>
        </w:rPr>
      </w:pPr>
      <w:ins w:id="556" w:author="CR#0055" w:date="2024-08-28T01:00:02Z">
        <w:r>
          <w:rPr>
            <w:rFonts w:hint="eastAsia" w:ascii="Courier New" w:hAnsi="Courier New" w:cs="Courier New"/>
            <w:sz w:val="16"/>
            <w:lang w:val="en-US"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CR#0055" w:date="2024-08-28T01:00:02Z"/>
          <w:rFonts w:ascii="Courier New" w:hAnsi="Courier New" w:cs="Courier New"/>
          <w:sz w:val="16"/>
          <w:lang w:val="en-US" w:eastAsia="zh-CN"/>
        </w:rPr>
      </w:pPr>
      <w:ins w:id="558" w:author="CR#0055" w:date="2024-08-28T01:00:02Z">
        <w:r>
          <w:rPr>
            <w:rFonts w:hint="eastAsia" w:ascii="Courier New" w:hAnsi="Courier New" w:cs="Courier New"/>
            <w:sz w:val="16"/>
            <w:lang w:val="en-US"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CR#0055" w:date="2024-08-28T01:00:02Z"/>
          <w:rFonts w:ascii="Courier New" w:hAnsi="Courier New" w:cs="Courier New"/>
          <w:sz w:val="16"/>
          <w:lang w:val="en-US" w:eastAsia="zh-CN"/>
        </w:rPr>
      </w:pPr>
      <w:ins w:id="560" w:author="CR#0055" w:date="2024-08-28T01:00:02Z">
        <w:r>
          <w:rPr>
            <w:rFonts w:hint="eastAsia" w:ascii="Courier New" w:hAnsi="Courier New" w:cs="Courier New"/>
            <w:sz w:val="16"/>
            <w:lang w:val="en-US"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CR#0055" w:date="2024-08-28T01:00:02Z"/>
          <w:rFonts w:ascii="Courier New" w:hAnsi="Courier New" w:cs="Courier New"/>
          <w:sz w:val="16"/>
          <w:lang w:val="en-US" w:eastAsia="zh-CN"/>
        </w:rPr>
      </w:pPr>
      <w:ins w:id="562" w:author="CR#0055" w:date="2024-08-28T01:00:02Z">
        <w:r>
          <w:rPr>
            <w:rFonts w:hint="eastAsia" w:ascii="Courier New" w:hAnsi="Courier New" w:cs="Courier New"/>
            <w:sz w:val="16"/>
            <w:lang w:val="en-US"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CR#0055" w:date="2024-08-28T01:00:02Z"/>
          <w:rFonts w:ascii="Courier New" w:hAnsi="Courier New" w:cs="Courier New"/>
          <w:sz w:val="16"/>
          <w:lang w:val="en-US" w:eastAsia="zh-CN"/>
        </w:rPr>
      </w:pPr>
      <w:ins w:id="564" w:author="CR#0055" w:date="2024-08-28T01:00:02Z">
        <w:r>
          <w:rPr>
            <w:rFonts w:hint="eastAsia" w:ascii="Courier New" w:hAnsi="Courier New" w:cs="Courier New"/>
            <w:sz w:val="16"/>
            <w:lang w:val="en-US"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CR#0055" w:date="2024-08-28T01:00:02Z"/>
          <w:rFonts w:ascii="Courier New" w:hAnsi="Courier New" w:cs="Courier New"/>
          <w:sz w:val="16"/>
          <w:lang w:val="en-US" w:eastAsia="zh-CN"/>
        </w:rPr>
      </w:pPr>
      <w:ins w:id="566" w:author="CR#0055" w:date="2024-08-28T01:00:02Z">
        <w:r>
          <w:rPr>
            <w:rFonts w:hint="eastAsia" w:ascii="Courier New" w:hAnsi="Courier New" w:cs="Courier New"/>
            <w:sz w:val="16"/>
            <w:lang w:val="en-US"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CR#0055" w:date="2024-08-28T01:00:02Z"/>
          <w:rFonts w:ascii="Courier New" w:hAnsi="Courier New" w:cs="Courier New"/>
          <w:sz w:val="16"/>
          <w:lang w:val="en-US" w:eastAsia="zh-CN"/>
        </w:rPr>
      </w:pPr>
      <w:ins w:id="568" w:author="CR#0055" w:date="2024-08-28T01:00:02Z">
        <w:r>
          <w:rPr>
            <w:rFonts w:hint="eastAsia" w:ascii="Courier New" w:hAnsi="Courier New" w:cs="Courier New"/>
            <w:sz w:val="16"/>
            <w:lang w:val="en-US" w:eastAsia="zh-CN"/>
          </w:rPr>
          <w:t xml:space="preserve">                      $ref: '#/components/schemas/TopicListNotification'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CR#0055" w:date="2024-08-28T01:00:02Z"/>
          <w:rFonts w:ascii="Courier New" w:hAnsi="Courier New" w:cs="Courier New"/>
          <w:sz w:val="16"/>
          <w:lang w:val="en-US" w:eastAsia="zh-CN"/>
        </w:rPr>
      </w:pPr>
      <w:ins w:id="570" w:author="CR#0055" w:date="2024-08-28T01:00:02Z">
        <w:r>
          <w:rPr>
            <w:rFonts w:hint="eastAsia" w:ascii="Courier New" w:hAnsi="Courier New" w:cs="Courier New"/>
            <w:sz w:val="16"/>
            <w:lang w:val="en-US" w:eastAsia="zh-CN"/>
          </w:rPr>
          <w:t xml:space="preserve">              responses: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CR#0055" w:date="2024-08-28T01:00:02Z"/>
          <w:rFonts w:ascii="Courier New" w:hAnsi="Courier New" w:cs="Courier New"/>
          <w:sz w:val="16"/>
          <w:lang w:val="en-US" w:eastAsia="zh-CN"/>
        </w:rPr>
      </w:pPr>
      <w:ins w:id="572" w:author="CR#0055" w:date="2024-08-28T01:00:02Z">
        <w:r>
          <w:rPr>
            <w:rFonts w:hint="eastAsia" w:ascii="Courier New" w:hAnsi="Courier New" w:cs="Courier New"/>
            <w:sz w:val="16"/>
            <w:lang w:val="en-US"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CR#0055" w:date="2024-08-28T01:00:02Z"/>
          <w:rFonts w:ascii="Courier New" w:hAnsi="Courier New" w:cs="Courier New"/>
          <w:sz w:val="16"/>
          <w:lang w:val="en-US" w:eastAsia="zh-CN"/>
        </w:rPr>
      </w:pPr>
      <w:ins w:id="574" w:author="CR#0055" w:date="2024-08-28T01:00:02Z">
        <w:r>
          <w:rPr>
            <w:rFonts w:hint="eastAsia" w:ascii="Courier New" w:hAnsi="Courier New" w:cs="Courier New"/>
            <w:sz w:val="16"/>
            <w:lang w:val="en-US" w:eastAsia="zh-CN"/>
          </w:rPr>
          <w:t xml:space="preserve">                  description: No Content (successful 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CR#0055" w:date="2024-08-28T01:00:02Z"/>
          <w:rFonts w:ascii="Courier New" w:hAnsi="Courier New" w:cs="Courier New"/>
          <w:sz w:val="16"/>
          <w:lang w:val="en-US" w:eastAsia="zh-CN"/>
        </w:rPr>
      </w:pPr>
      <w:ins w:id="576" w:author="CR#0055" w:date="2024-08-28T01:00:02Z">
        <w:r>
          <w:rPr>
            <w:rFonts w:hint="eastAsia" w:ascii="Courier New" w:hAnsi="Courier New" w:cs="Courier New"/>
            <w:sz w:val="16"/>
            <w:lang w:val="en-US" w:eastAsia="zh-CN"/>
          </w:rPr>
          <w:t xml:space="preserve">                '307':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CR#0055" w:date="2024-08-28T01:00:02Z"/>
          <w:rFonts w:ascii="Courier New" w:hAnsi="Courier New" w:cs="Courier New"/>
          <w:sz w:val="16"/>
          <w:lang w:val="en-US" w:eastAsia="zh-CN"/>
        </w:rPr>
      </w:pPr>
      <w:ins w:id="578" w:author="CR#0055" w:date="2024-08-28T01:00:02Z">
        <w:r>
          <w:rPr>
            <w:rFonts w:hint="eastAsia" w:ascii="Courier New" w:hAnsi="Courier New" w:cs="Courier New"/>
            <w:sz w:val="16"/>
            <w:lang w:val="en-US" w:eastAsia="zh-CN"/>
          </w:rPr>
          <w:t xml:space="preserve">                  $ref: 'TS29122_CommonData.yaml#/components/responses/307'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CR#0055" w:date="2024-08-28T01:00:02Z"/>
          <w:rFonts w:ascii="Courier New" w:hAnsi="Courier New" w:cs="Courier New"/>
          <w:sz w:val="16"/>
          <w:lang w:val="en-US" w:eastAsia="zh-CN"/>
        </w:rPr>
      </w:pPr>
      <w:ins w:id="580" w:author="CR#0055" w:date="2024-08-28T01:00:02Z">
        <w:r>
          <w:rPr>
            <w:rFonts w:hint="eastAsia" w:ascii="Courier New" w:hAnsi="Courier New" w:cs="Courier New"/>
            <w:sz w:val="16"/>
            <w:lang w:val="en-US" w:eastAsia="zh-CN"/>
          </w:rPr>
          <w:t xml:space="preserve">                '308':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CR#0055" w:date="2024-08-28T01:00:02Z"/>
          <w:rFonts w:ascii="Courier New" w:hAnsi="Courier New" w:cs="Courier New"/>
          <w:sz w:val="16"/>
          <w:lang w:val="en-US" w:eastAsia="zh-CN"/>
        </w:rPr>
      </w:pPr>
      <w:ins w:id="582" w:author="CR#0055" w:date="2024-08-28T01:00:02Z">
        <w:r>
          <w:rPr>
            <w:rFonts w:hint="eastAsia" w:ascii="Courier New" w:hAnsi="Courier New" w:cs="Courier New"/>
            <w:sz w:val="16"/>
            <w:lang w:val="en-US" w:eastAsia="zh-CN"/>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CR#0055" w:date="2024-08-28T01:00:02Z"/>
          <w:rFonts w:ascii="Courier New" w:hAnsi="Courier New" w:cs="Courier New"/>
          <w:sz w:val="16"/>
          <w:lang w:val="en-US" w:eastAsia="zh-CN"/>
        </w:rPr>
      </w:pPr>
      <w:ins w:id="584" w:author="CR#0055" w:date="2024-08-28T01:00:02Z">
        <w:r>
          <w:rPr>
            <w:rFonts w:hint="eastAsia" w:ascii="Courier New" w:hAnsi="Courier New" w:cs="Courier New"/>
            <w:sz w:val="16"/>
            <w:lang w:val="en-US"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CR#0055" w:date="2024-08-28T01:00:02Z"/>
          <w:rFonts w:ascii="Courier New" w:hAnsi="Courier New" w:cs="Courier New"/>
          <w:sz w:val="16"/>
          <w:lang w:val="en-US" w:eastAsia="zh-CN"/>
        </w:rPr>
      </w:pPr>
      <w:ins w:id="586" w:author="CR#0055" w:date="2024-08-28T01:00:02Z">
        <w:r>
          <w:rPr>
            <w:rFonts w:hint="eastAsia" w:ascii="Courier New" w:hAnsi="Courier New" w:cs="Courier New"/>
            <w:sz w:val="16"/>
            <w:lang w:val="en-US" w:eastAsia="zh-CN"/>
          </w:rPr>
          <w:t xml:space="preserve">                  $ref: 'TS29122_CommonData.yaml#/components/responses/400'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CR#0055" w:date="2024-08-28T01:00:02Z"/>
          <w:rFonts w:ascii="Courier New" w:hAnsi="Courier New" w:cs="Courier New"/>
          <w:sz w:val="16"/>
          <w:lang w:val="en-US" w:eastAsia="zh-CN"/>
        </w:rPr>
      </w:pPr>
      <w:ins w:id="588" w:author="CR#0055" w:date="2024-08-28T01:00:02Z">
        <w:r>
          <w:rPr>
            <w:rFonts w:hint="eastAsia" w:ascii="Courier New" w:hAnsi="Courier New" w:cs="Courier New"/>
            <w:sz w:val="16"/>
            <w:lang w:val="en-US"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CR#0055" w:date="2024-08-28T01:00:02Z"/>
          <w:rFonts w:ascii="Courier New" w:hAnsi="Courier New" w:cs="Courier New"/>
          <w:sz w:val="16"/>
          <w:lang w:val="en-US" w:eastAsia="zh-CN"/>
        </w:rPr>
      </w:pPr>
      <w:ins w:id="590" w:author="CR#0055" w:date="2024-08-28T01:00:02Z">
        <w:r>
          <w:rPr>
            <w:rFonts w:hint="eastAsia" w:ascii="Courier New" w:hAnsi="Courier New" w:cs="Courier New"/>
            <w:sz w:val="16"/>
            <w:lang w:val="en-US" w:eastAsia="zh-CN"/>
          </w:rPr>
          <w:t xml:space="preserve">                  $ref: 'TS29122_CommonData.yaml#/components/responses/401'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CR#0055" w:date="2024-08-28T01:00:02Z"/>
          <w:rFonts w:ascii="Courier New" w:hAnsi="Courier New" w:cs="Courier New"/>
          <w:sz w:val="16"/>
          <w:lang w:val="en-US" w:eastAsia="zh-CN"/>
        </w:rPr>
      </w:pPr>
      <w:ins w:id="592" w:author="CR#0055" w:date="2024-08-28T01:00:02Z">
        <w:r>
          <w:rPr>
            <w:rFonts w:hint="eastAsia" w:ascii="Courier New" w:hAnsi="Courier New" w:cs="Courier New"/>
            <w:sz w:val="16"/>
            <w:lang w:val="en-US"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CR#0055" w:date="2024-08-28T01:00:02Z"/>
          <w:rFonts w:ascii="Courier New" w:hAnsi="Courier New" w:cs="Courier New"/>
          <w:sz w:val="16"/>
          <w:lang w:val="en-US" w:eastAsia="zh-CN"/>
        </w:rPr>
      </w:pPr>
      <w:ins w:id="594" w:author="CR#0055" w:date="2024-08-28T01:00:02Z">
        <w:r>
          <w:rPr>
            <w:rFonts w:hint="eastAsia" w:ascii="Courier New" w:hAnsi="Courier New" w:cs="Courier New"/>
            <w:sz w:val="16"/>
            <w:lang w:val="en-US" w:eastAsia="zh-CN"/>
          </w:rPr>
          <w:t xml:space="preserve">                  $ref: 'TS29122_CommonData.yaml#/components/responses/403'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CR#0055" w:date="2024-08-28T01:00:02Z"/>
          <w:rFonts w:ascii="Courier New" w:hAnsi="Courier New" w:cs="Courier New"/>
          <w:sz w:val="16"/>
          <w:lang w:val="en-US" w:eastAsia="zh-CN"/>
        </w:rPr>
      </w:pPr>
      <w:ins w:id="596" w:author="CR#0055" w:date="2024-08-28T01:00:02Z">
        <w:r>
          <w:rPr>
            <w:rFonts w:hint="eastAsia" w:ascii="Courier New" w:hAnsi="Courier New" w:cs="Courier New"/>
            <w:sz w:val="16"/>
            <w:lang w:val="en-US"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CR#0055" w:date="2024-08-28T01:00:02Z"/>
          <w:rFonts w:ascii="Courier New" w:hAnsi="Courier New" w:cs="Courier New"/>
          <w:sz w:val="16"/>
          <w:lang w:val="en-US" w:eastAsia="zh-CN"/>
        </w:rPr>
      </w:pPr>
      <w:ins w:id="598" w:author="CR#0055" w:date="2024-08-28T01:00:02Z">
        <w:r>
          <w:rPr>
            <w:rFonts w:hint="eastAsia" w:ascii="Courier New" w:hAnsi="Courier New" w:cs="Courier New"/>
            <w:sz w:val="16"/>
            <w:lang w:val="en-US" w:eastAsia="zh-CN"/>
          </w:rPr>
          <w:t xml:space="preserve">                  $ref: 'TS29122_CommonData.yaml#/components/responses/404'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CR#0055" w:date="2024-08-28T01:00:02Z"/>
          <w:rFonts w:ascii="Courier New" w:hAnsi="Courier New" w:cs="Courier New"/>
          <w:sz w:val="16"/>
          <w:lang w:val="en-US" w:eastAsia="zh-CN"/>
        </w:rPr>
      </w:pPr>
      <w:ins w:id="600" w:author="CR#0055" w:date="2024-08-28T01:00:02Z">
        <w:r>
          <w:rPr>
            <w:rFonts w:hint="eastAsia" w:ascii="Courier New" w:hAnsi="Courier New" w:cs="Courier New"/>
            <w:sz w:val="16"/>
            <w:lang w:val="en-US"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CR#0055" w:date="2024-08-28T01:00:02Z"/>
          <w:rFonts w:ascii="Courier New" w:hAnsi="Courier New" w:cs="Courier New"/>
          <w:sz w:val="16"/>
          <w:lang w:val="en-US" w:eastAsia="zh-CN"/>
        </w:rPr>
      </w:pPr>
      <w:ins w:id="602" w:author="CR#0055" w:date="2024-08-28T01:00:02Z">
        <w:r>
          <w:rPr>
            <w:rFonts w:hint="eastAsia" w:ascii="Courier New" w:hAnsi="Courier New" w:cs="Courier New"/>
            <w:sz w:val="16"/>
            <w:lang w:val="en-US" w:eastAsia="zh-CN"/>
          </w:rPr>
          <w:t xml:space="preserve">                  $ref: 'TS29122_CommonData.yaml#/components/responses/411'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CR#0055" w:date="2024-08-28T01:00:02Z"/>
          <w:rFonts w:ascii="Courier New" w:hAnsi="Courier New" w:cs="Courier New"/>
          <w:sz w:val="16"/>
          <w:lang w:val="en-US" w:eastAsia="zh-CN"/>
        </w:rPr>
      </w:pPr>
      <w:ins w:id="604" w:author="CR#0055" w:date="2024-08-28T01:00:02Z">
        <w:r>
          <w:rPr>
            <w:rFonts w:hint="eastAsia" w:ascii="Courier New" w:hAnsi="Courier New" w:cs="Courier New"/>
            <w:sz w:val="16"/>
            <w:lang w:val="en-US"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CR#0055" w:date="2024-08-28T01:00:02Z"/>
          <w:rFonts w:ascii="Courier New" w:hAnsi="Courier New" w:cs="Courier New"/>
          <w:sz w:val="16"/>
          <w:lang w:val="en-US" w:eastAsia="zh-CN"/>
        </w:rPr>
      </w:pPr>
      <w:ins w:id="606" w:author="CR#0055" w:date="2024-08-28T01:00:02Z">
        <w:r>
          <w:rPr>
            <w:rFonts w:hint="eastAsia" w:ascii="Courier New" w:hAnsi="Courier New" w:cs="Courier New"/>
            <w:sz w:val="16"/>
            <w:lang w:val="en-US" w:eastAsia="zh-CN"/>
          </w:rPr>
          <w:t xml:space="preserve">                  $ref: 'TS29122_CommonData.yaml#/components/responses/413'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CR#0055" w:date="2024-08-28T01:00:02Z"/>
          <w:rFonts w:ascii="Courier New" w:hAnsi="Courier New" w:cs="Courier New"/>
          <w:sz w:val="16"/>
          <w:lang w:val="en-US" w:eastAsia="zh-CN"/>
        </w:rPr>
      </w:pPr>
      <w:ins w:id="608" w:author="CR#0055" w:date="2024-08-28T01:00:02Z">
        <w:r>
          <w:rPr>
            <w:rFonts w:hint="eastAsia" w:ascii="Courier New" w:hAnsi="Courier New" w:cs="Courier New"/>
            <w:sz w:val="16"/>
            <w:lang w:val="en-US"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CR#0055" w:date="2024-08-28T01:00:02Z"/>
          <w:rFonts w:ascii="Courier New" w:hAnsi="Courier New" w:cs="Courier New"/>
          <w:sz w:val="16"/>
          <w:lang w:val="en-US" w:eastAsia="zh-CN"/>
        </w:rPr>
      </w:pPr>
      <w:ins w:id="610" w:author="CR#0055" w:date="2024-08-28T01:00:02Z">
        <w:r>
          <w:rPr>
            <w:rFonts w:hint="eastAsia" w:ascii="Courier New" w:hAnsi="Courier New" w:cs="Courier New"/>
            <w:sz w:val="16"/>
            <w:lang w:val="en-US" w:eastAsia="zh-CN"/>
          </w:rPr>
          <w:t xml:space="preserve">                  $ref: 'TS29122_CommonData.yaml#/components/responses/415'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CR#0055" w:date="2024-08-28T01:00:02Z"/>
          <w:rFonts w:ascii="Courier New" w:hAnsi="Courier New" w:cs="Courier New"/>
          <w:sz w:val="16"/>
          <w:lang w:val="en-US" w:eastAsia="zh-CN"/>
        </w:rPr>
      </w:pPr>
      <w:ins w:id="612" w:author="CR#0055" w:date="2024-08-28T01:00:02Z">
        <w:r>
          <w:rPr>
            <w:rFonts w:hint="eastAsia" w:ascii="Courier New" w:hAnsi="Courier New" w:cs="Courier New"/>
            <w:sz w:val="16"/>
            <w:lang w:val="en-US"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CR#0055" w:date="2024-08-28T01:00:02Z"/>
          <w:rFonts w:ascii="Courier New" w:hAnsi="Courier New" w:cs="Courier New"/>
          <w:sz w:val="16"/>
          <w:lang w:val="en-US" w:eastAsia="zh-CN"/>
        </w:rPr>
      </w:pPr>
      <w:ins w:id="614" w:author="CR#0055" w:date="2024-08-28T01:00:02Z">
        <w:r>
          <w:rPr>
            <w:rFonts w:hint="eastAsia" w:ascii="Courier New" w:hAnsi="Courier New" w:cs="Courier New"/>
            <w:sz w:val="16"/>
            <w:lang w:val="en-US" w:eastAsia="zh-CN"/>
          </w:rPr>
          <w:t xml:space="preserve">                  $ref: 'TS29122_CommonData.yaml#/components/responses/429'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CR#0055" w:date="2024-08-28T01:00:02Z"/>
          <w:rFonts w:ascii="Courier New" w:hAnsi="Courier New" w:cs="Courier New"/>
          <w:sz w:val="16"/>
          <w:lang w:val="en-US" w:eastAsia="zh-CN"/>
        </w:rPr>
      </w:pPr>
      <w:ins w:id="616" w:author="CR#0055" w:date="2024-08-28T01:00:02Z">
        <w:r>
          <w:rPr>
            <w:rFonts w:hint="eastAsia" w:ascii="Courier New" w:hAnsi="Courier New" w:cs="Courier New"/>
            <w:sz w:val="16"/>
            <w:lang w:val="en-US"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CR#0055" w:date="2024-08-28T01:00:02Z"/>
          <w:rFonts w:ascii="Courier New" w:hAnsi="Courier New" w:cs="Courier New"/>
          <w:sz w:val="16"/>
          <w:lang w:val="en-US" w:eastAsia="zh-CN"/>
        </w:rPr>
      </w:pPr>
      <w:ins w:id="618" w:author="CR#0055" w:date="2024-08-28T01:00:02Z">
        <w:r>
          <w:rPr>
            <w:rFonts w:hint="eastAsia" w:ascii="Courier New" w:hAnsi="Courier New" w:cs="Courier New"/>
            <w:sz w:val="16"/>
            <w:lang w:val="en-US" w:eastAsia="zh-CN"/>
          </w:rPr>
          <w:t xml:space="preserve">                  $ref: 'TS29122_CommonData.yaml#/components/responses/500'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CR#0055" w:date="2024-08-28T01:00:02Z"/>
          <w:rFonts w:ascii="Courier New" w:hAnsi="Courier New" w:cs="Courier New"/>
          <w:sz w:val="16"/>
          <w:lang w:val="en-US" w:eastAsia="zh-CN"/>
        </w:rPr>
      </w:pPr>
      <w:ins w:id="620" w:author="CR#0055" w:date="2024-08-28T01:00:02Z">
        <w:r>
          <w:rPr>
            <w:rFonts w:hint="eastAsia" w:ascii="Courier New" w:hAnsi="Courier New" w:cs="Courier New"/>
            <w:sz w:val="16"/>
            <w:lang w:val="en-US"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CR#0055" w:date="2024-08-28T01:00:02Z"/>
          <w:rFonts w:ascii="Courier New" w:hAnsi="Courier New" w:cs="Courier New"/>
          <w:sz w:val="16"/>
          <w:lang w:val="en-US" w:eastAsia="zh-CN"/>
        </w:rPr>
      </w:pPr>
      <w:ins w:id="622" w:author="CR#0055" w:date="2024-08-28T01:00:02Z">
        <w:r>
          <w:rPr>
            <w:rFonts w:hint="eastAsia" w:ascii="Courier New" w:hAnsi="Courier New" w:cs="Courier New"/>
            <w:sz w:val="16"/>
            <w:lang w:val="en-US" w:eastAsia="zh-CN"/>
          </w:rPr>
          <w:t xml:space="preserve">                  $ref: 'TS29122_CommonData.yaml#/components/responses/503'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CR#0055" w:date="2024-08-28T01:00:02Z"/>
          <w:rFonts w:ascii="Courier New" w:hAnsi="Courier New" w:cs="Courier New"/>
          <w:sz w:val="16"/>
          <w:lang w:val="en-US" w:eastAsia="zh-CN"/>
        </w:rPr>
      </w:pPr>
      <w:ins w:id="624" w:author="CR#0055" w:date="2024-08-28T01:00:02Z">
        <w:r>
          <w:rPr>
            <w:rFonts w:hint="eastAsia" w:ascii="Courier New" w:hAnsi="Courier New" w:cs="Courier New"/>
            <w:sz w:val="16"/>
            <w:lang w:val="en-US"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CR#0055" w:date="2024-08-28T01:00:02Z"/>
          <w:rFonts w:ascii="Courier New" w:hAnsi="Courier New" w:cs="Courier New"/>
          <w:sz w:val="16"/>
          <w:lang w:val="en-US" w:eastAsia="zh-CN"/>
        </w:rPr>
      </w:pPr>
      <w:ins w:id="626" w:author="CR#0055" w:date="2024-08-28T01:00:02Z">
        <w:r>
          <w:rPr>
            <w:rFonts w:hint="eastAsia" w:ascii="Courier New" w:hAnsi="Courier New" w:cs="Courier New"/>
            <w:sz w:val="16"/>
            <w:lang w:val="en-US" w:eastAsia="zh-CN"/>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CR#0055" w:date="2024-08-28T00:59:59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ins w:id="628" w:author="CR#0056" w:date="2024-08-28T01:19:55Z"/>
          <w:lang w:val="en-US" w:eastAsia="es-ES"/>
        </w:rPr>
      </w:pPr>
      <w:ins w:id="629" w:author="CR#0056" w:date="2024-08-28T01:19:55Z">
        <w:r>
          <w:rPr>
            <w:lang w:val="en-US" w:eastAsia="es-ES"/>
          </w:rPr>
          <w:t xml:space="preserve">    parameters:</w:t>
        </w:r>
      </w:ins>
    </w:p>
    <w:p>
      <w:pPr>
        <w:pStyle w:val="100"/>
        <w:rPr>
          <w:ins w:id="630" w:author="CR#0056" w:date="2024-08-28T01:19:55Z"/>
          <w:lang w:val="en-US" w:eastAsia="es-ES"/>
        </w:rPr>
      </w:pPr>
      <w:ins w:id="631" w:author="CR#0056" w:date="2024-08-28T01:19:55Z">
        <w:r>
          <w:rPr>
            <w:lang w:val="en-US" w:eastAsia="es-ES"/>
          </w:rPr>
          <w:t xml:space="preserve">      - name: subscriptionId</w:t>
        </w:r>
      </w:ins>
    </w:p>
    <w:p>
      <w:pPr>
        <w:pStyle w:val="100"/>
        <w:rPr>
          <w:ins w:id="632" w:author="CR#0056" w:date="2024-08-28T01:19:55Z"/>
          <w:lang w:val="en-US" w:eastAsia="es-ES"/>
        </w:rPr>
      </w:pPr>
      <w:ins w:id="633" w:author="CR#0056" w:date="2024-08-28T01:19:55Z">
        <w:r>
          <w:rPr>
            <w:lang w:val="en-US" w:eastAsia="es-ES"/>
          </w:rPr>
          <w:t xml:space="preserve">        in: path</w:t>
        </w:r>
      </w:ins>
    </w:p>
    <w:p>
      <w:pPr>
        <w:pStyle w:val="100"/>
        <w:rPr>
          <w:ins w:id="634" w:author="CR#0056" w:date="2024-08-28T01:19:55Z"/>
          <w:lang w:val="en-US" w:eastAsia="es-ES"/>
        </w:rPr>
      </w:pPr>
      <w:ins w:id="635" w:author="CR#0056" w:date="2024-08-28T01:19:55Z">
        <w:r>
          <w:rPr>
            <w:lang w:val="en-US" w:eastAsia="es-ES"/>
          </w:rPr>
          <w:t xml:space="preserve">        description: &gt;</w:t>
        </w:r>
      </w:ins>
    </w:p>
    <w:p>
      <w:pPr>
        <w:pStyle w:val="100"/>
        <w:rPr>
          <w:ins w:id="636" w:author="CR#0056" w:date="2024-08-28T01:19:55Z"/>
          <w:lang w:val="en-US"/>
        </w:rPr>
      </w:pPr>
      <w:ins w:id="637" w:author="CR#0056" w:date="2024-08-28T01:19:55Z">
        <w:r>
          <w:rPr>
            <w:lang w:val="en-US" w:eastAsia="es-ES"/>
          </w:rPr>
          <w:t xml:space="preserve">          </w:t>
        </w:r>
      </w:ins>
      <w:ins w:id="638" w:author="CR#0056" w:date="2024-08-28T01:19:55Z">
        <w:r>
          <w:rPr/>
          <w:t xml:space="preserve">Represents the identifier of </w:t>
        </w:r>
      </w:ins>
      <w:ins w:id="639" w:author="CR#0056" w:date="2024-08-28T01:19:55Z">
        <w:r>
          <w:rPr>
            <w:lang w:eastAsia="es-ES"/>
          </w:rPr>
          <w:t xml:space="preserve">the </w:t>
        </w:r>
      </w:ins>
      <w:ins w:id="640" w:author="CR#0056" w:date="2024-08-28T01:19:55Z">
        <w:r>
          <w:rPr>
            <w:kern w:val="2"/>
            <w:szCs w:val="22"/>
          </w:rPr>
          <w:t>I</w:t>
        </w:r>
      </w:ins>
      <w:ins w:id="641" w:author="CR#0056" w:date="2024-08-28T01:19:55Z">
        <w:r>
          <w:rPr>
            <w:rFonts w:hint="eastAsia"/>
            <w:kern w:val="2"/>
            <w:szCs w:val="22"/>
          </w:rPr>
          <w:t xml:space="preserve">ndividual Topic </w:t>
        </w:r>
      </w:ins>
      <w:ins w:id="642" w:author="CR#0056" w:date="2024-08-28T01:19:55Z">
        <w:r>
          <w:rPr>
            <w:kern w:val="2"/>
            <w:szCs w:val="22"/>
          </w:rPr>
          <w:t>L</w:t>
        </w:r>
      </w:ins>
      <w:ins w:id="643" w:author="CR#0056" w:date="2024-08-28T01:19:55Z">
        <w:r>
          <w:rPr>
            <w:rFonts w:hint="eastAsia"/>
            <w:kern w:val="2"/>
            <w:szCs w:val="22"/>
          </w:rPr>
          <w:t xml:space="preserve">ist </w:t>
        </w:r>
      </w:ins>
      <w:ins w:id="644" w:author="CR#0056" w:date="2024-08-28T01:19:55Z">
        <w:r>
          <w:rPr>
            <w:kern w:val="2"/>
            <w:szCs w:val="22"/>
          </w:rPr>
          <w:t>S</w:t>
        </w:r>
      </w:ins>
      <w:ins w:id="645" w:author="CR#0056" w:date="2024-08-28T01:19:55Z">
        <w:r>
          <w:rPr>
            <w:rFonts w:hint="eastAsia"/>
            <w:kern w:val="2"/>
            <w:szCs w:val="22"/>
          </w:rPr>
          <w:t>ubscription</w:t>
        </w:r>
      </w:ins>
      <w:ins w:id="646" w:author="CR#0056" w:date="2024-08-28T01:19:55Z">
        <w:r>
          <w:rPr>
            <w:lang w:val="en-US"/>
          </w:rPr>
          <w:t xml:space="preserve"> resource.</w:t>
        </w:r>
      </w:ins>
    </w:p>
    <w:p>
      <w:pPr>
        <w:pStyle w:val="100"/>
        <w:rPr>
          <w:ins w:id="647" w:author="CR#0056" w:date="2024-08-28T01:19:55Z"/>
          <w:lang w:val="en-US" w:eastAsia="es-ES"/>
        </w:rPr>
      </w:pPr>
      <w:ins w:id="648" w:author="CR#0056" w:date="2024-08-28T01:19:55Z">
        <w:r>
          <w:rPr>
            <w:lang w:val="en-US" w:eastAsia="es-ES"/>
          </w:rPr>
          <w:t xml:space="preserve">        required: true</w:t>
        </w:r>
      </w:ins>
    </w:p>
    <w:p>
      <w:pPr>
        <w:pStyle w:val="100"/>
        <w:rPr>
          <w:ins w:id="649" w:author="CR#0056" w:date="2024-08-28T01:19:55Z"/>
          <w:lang w:val="en-US" w:eastAsia="es-ES"/>
        </w:rPr>
      </w:pPr>
      <w:ins w:id="650" w:author="CR#0056" w:date="2024-08-28T01:19:55Z">
        <w:r>
          <w:rPr>
            <w:lang w:val="en-US" w:eastAsia="es-ES"/>
          </w:rPr>
          <w:t xml:space="preserve">        schema:</w:t>
        </w:r>
      </w:ins>
    </w:p>
    <w:p>
      <w:pPr>
        <w:pStyle w:val="100"/>
        <w:rPr>
          <w:ins w:id="651" w:author="CR#0056" w:date="2024-08-28T01:19:55Z"/>
          <w:lang w:val="en-US" w:eastAsia="es-ES"/>
        </w:rPr>
      </w:pPr>
      <w:ins w:id="652" w:author="CR#0056" w:date="2024-08-28T01:19:55Z">
        <w:r>
          <w:rPr>
            <w:lang w:val="en-US" w:eastAsia="es-ES"/>
          </w:rPr>
          <w:t xml:space="preserve">          type: string</w:t>
        </w:r>
      </w:ins>
    </w:p>
    <w:p>
      <w:pPr>
        <w:pStyle w:val="100"/>
        <w:rPr>
          <w:ins w:id="653" w:author="CR#0056" w:date="2024-08-28T01:19:55Z"/>
          <w:lang w:eastAsia="es-ES"/>
        </w:rPr>
      </w:pPr>
    </w:p>
    <w:p>
      <w:pPr>
        <w:pStyle w:val="100"/>
        <w:rPr>
          <w:ins w:id="654" w:author="CR#0056" w:date="2024-08-28T01:19:55Z"/>
          <w:lang w:val="en-US" w:eastAsia="es-ES"/>
        </w:rPr>
      </w:pPr>
      <w:ins w:id="655" w:author="CR#0056" w:date="2024-08-28T01:19:55Z">
        <w:r>
          <w:rPr>
            <w:lang w:val="en-US" w:eastAsia="es-ES"/>
          </w:rPr>
          <w:t xml:space="preserve">    delete:</w:t>
        </w:r>
      </w:ins>
    </w:p>
    <w:p>
      <w:pPr>
        <w:pStyle w:val="100"/>
        <w:rPr>
          <w:ins w:id="656" w:author="CR#0056" w:date="2024-08-28T01:19:55Z"/>
          <w:lang w:val="en-US" w:eastAsia="es-ES"/>
        </w:rPr>
      </w:pPr>
      <w:ins w:id="657" w:author="CR#0056" w:date="2024-08-28T01:19:55Z">
        <w:r>
          <w:rPr>
            <w:lang w:val="en-US" w:eastAsia="es-ES"/>
          </w:rPr>
          <w:t xml:space="preserve">      summary: </w:t>
        </w:r>
      </w:ins>
      <w:ins w:id="658" w:author="CR#0056" w:date="2024-08-28T01:19:55Z">
        <w:r>
          <w:rPr>
            <w:lang w:eastAsia="zh-CN"/>
          </w:rPr>
          <w:t>Request the deletion</w:t>
        </w:r>
      </w:ins>
      <w:ins w:id="659" w:author="CR#0056" w:date="2024-08-28T01:19:55Z">
        <w:r>
          <w:rPr>
            <w:rFonts w:cs="Courier New"/>
            <w:szCs w:val="16"/>
          </w:rPr>
          <w:t xml:space="preserve"> of </w:t>
        </w:r>
      </w:ins>
      <w:ins w:id="660" w:author="CR#0056" w:date="2024-08-28T01:19:55Z">
        <w:r>
          <w:rPr>
            <w:lang w:eastAsia="zh-CN"/>
          </w:rPr>
          <w:t xml:space="preserve">an existing </w:t>
        </w:r>
      </w:ins>
      <w:ins w:id="661" w:author="CR#0056" w:date="2024-08-28T01:19:55Z">
        <w:r>
          <w:rPr>
            <w:kern w:val="2"/>
            <w:szCs w:val="22"/>
          </w:rPr>
          <w:t>I</w:t>
        </w:r>
      </w:ins>
      <w:ins w:id="662" w:author="CR#0056" w:date="2024-08-28T01:19:55Z">
        <w:r>
          <w:rPr>
            <w:rFonts w:hint="eastAsia"/>
            <w:kern w:val="2"/>
            <w:szCs w:val="22"/>
          </w:rPr>
          <w:t xml:space="preserve">ndividual Topic </w:t>
        </w:r>
      </w:ins>
      <w:ins w:id="663" w:author="CR#0056" w:date="2024-08-28T01:19:55Z">
        <w:r>
          <w:rPr>
            <w:kern w:val="2"/>
            <w:szCs w:val="22"/>
          </w:rPr>
          <w:t>L</w:t>
        </w:r>
      </w:ins>
      <w:ins w:id="664" w:author="CR#0056" w:date="2024-08-28T01:19:55Z">
        <w:r>
          <w:rPr>
            <w:rFonts w:hint="eastAsia"/>
            <w:kern w:val="2"/>
            <w:szCs w:val="22"/>
          </w:rPr>
          <w:t xml:space="preserve">ist </w:t>
        </w:r>
      </w:ins>
      <w:ins w:id="665" w:author="CR#0056" w:date="2024-08-28T01:19:55Z">
        <w:r>
          <w:rPr>
            <w:kern w:val="2"/>
            <w:szCs w:val="22"/>
          </w:rPr>
          <w:t>S</w:t>
        </w:r>
      </w:ins>
      <w:ins w:id="666" w:author="CR#0056" w:date="2024-08-28T01:19:55Z">
        <w:r>
          <w:rPr>
            <w:rFonts w:hint="eastAsia"/>
            <w:kern w:val="2"/>
            <w:szCs w:val="22"/>
          </w:rPr>
          <w:t>ubscription</w:t>
        </w:r>
      </w:ins>
      <w:ins w:id="667" w:author="CR#0056" w:date="2024-08-28T01:19:55Z">
        <w:r>
          <w:rPr/>
          <w:t xml:space="preserve"> resource</w:t>
        </w:r>
      </w:ins>
      <w:ins w:id="668" w:author="CR#0056" w:date="2024-08-28T01:19:55Z">
        <w:r>
          <w:rPr>
            <w:rFonts w:cs="Courier New"/>
            <w:szCs w:val="16"/>
          </w:rPr>
          <w:t>.</w:t>
        </w:r>
      </w:ins>
    </w:p>
    <w:p>
      <w:pPr>
        <w:pStyle w:val="100"/>
        <w:rPr>
          <w:ins w:id="669" w:author="CR#0056" w:date="2024-08-28T01:19:55Z"/>
          <w:lang w:val="en-US" w:eastAsia="es-ES"/>
        </w:rPr>
      </w:pPr>
      <w:ins w:id="670" w:author="CR#0056" w:date="2024-08-28T01:19:55Z">
        <w:r>
          <w:rPr>
            <w:lang w:val="en-US" w:eastAsia="es-ES"/>
          </w:rPr>
          <w:t xml:space="preserve">      operationId: </w:t>
        </w:r>
      </w:ins>
      <w:ins w:id="671" w:author="CR#0056" w:date="2024-08-28T01:19:55Z">
        <w:r>
          <w:rPr>
            <w:rFonts w:cs="Courier New"/>
            <w:szCs w:val="16"/>
          </w:rPr>
          <w:t>DeleteInd</w:t>
        </w:r>
      </w:ins>
      <w:ins w:id="672" w:author="CR#0056" w:date="2024-08-28T01:19:55Z">
        <w:r>
          <w:rPr/>
          <w:t>TopicListSubsc</w:t>
        </w:r>
      </w:ins>
    </w:p>
    <w:p>
      <w:pPr>
        <w:pStyle w:val="100"/>
        <w:rPr>
          <w:ins w:id="673" w:author="CR#0056" w:date="2024-08-28T01:19:55Z"/>
          <w:lang w:val="en-US" w:eastAsia="es-ES"/>
        </w:rPr>
      </w:pPr>
      <w:ins w:id="674" w:author="CR#0056" w:date="2024-08-28T01:19:55Z">
        <w:r>
          <w:rPr>
            <w:lang w:val="en-US" w:eastAsia="es-ES"/>
          </w:rPr>
          <w:t xml:space="preserve">      tags:</w:t>
        </w:r>
      </w:ins>
    </w:p>
    <w:p>
      <w:pPr>
        <w:pStyle w:val="100"/>
        <w:rPr>
          <w:ins w:id="675" w:author="CR#0056" w:date="2024-08-28T01:19:55Z"/>
          <w:lang w:val="en-US" w:eastAsia="es-ES"/>
        </w:rPr>
      </w:pPr>
      <w:ins w:id="676" w:author="CR#0056" w:date="2024-08-28T01:19:55Z">
        <w:r>
          <w:rPr>
            <w:lang w:val="en-US" w:eastAsia="es-ES"/>
          </w:rPr>
          <w:t xml:space="preserve">        - </w:t>
        </w:r>
      </w:ins>
      <w:ins w:id="677" w:author="CR#0056" w:date="2024-08-28T01:19:55Z">
        <w:r>
          <w:rPr>
            <w:kern w:val="2"/>
            <w:szCs w:val="22"/>
          </w:rPr>
          <w:t>I</w:t>
        </w:r>
      </w:ins>
      <w:ins w:id="678" w:author="CR#0056" w:date="2024-08-28T01:19:55Z">
        <w:r>
          <w:rPr>
            <w:rFonts w:hint="eastAsia"/>
            <w:kern w:val="2"/>
            <w:szCs w:val="22"/>
          </w:rPr>
          <w:t xml:space="preserve">ndividual Topic </w:t>
        </w:r>
      </w:ins>
      <w:ins w:id="679" w:author="CR#0056" w:date="2024-08-28T01:19:55Z">
        <w:r>
          <w:rPr>
            <w:kern w:val="2"/>
            <w:szCs w:val="22"/>
          </w:rPr>
          <w:t>L</w:t>
        </w:r>
      </w:ins>
      <w:ins w:id="680" w:author="CR#0056" w:date="2024-08-28T01:19:55Z">
        <w:r>
          <w:rPr>
            <w:rFonts w:hint="eastAsia"/>
            <w:kern w:val="2"/>
            <w:szCs w:val="22"/>
          </w:rPr>
          <w:t xml:space="preserve">ist </w:t>
        </w:r>
      </w:ins>
      <w:ins w:id="681" w:author="CR#0056" w:date="2024-08-28T01:19:55Z">
        <w:r>
          <w:rPr>
            <w:kern w:val="2"/>
            <w:szCs w:val="22"/>
          </w:rPr>
          <w:t>S</w:t>
        </w:r>
      </w:ins>
      <w:ins w:id="682" w:author="CR#0056" w:date="2024-08-28T01:19:55Z">
        <w:r>
          <w:rPr>
            <w:rFonts w:hint="eastAsia"/>
            <w:kern w:val="2"/>
            <w:szCs w:val="22"/>
          </w:rPr>
          <w:t>ubscription</w:t>
        </w:r>
      </w:ins>
      <w:ins w:id="683" w:author="CR#0056" w:date="2024-08-28T01:19:55Z">
        <w:r>
          <w:rPr>
            <w:lang w:val="en-US" w:eastAsia="es-ES"/>
          </w:rPr>
          <w:t xml:space="preserve"> (Document)</w:t>
        </w:r>
      </w:ins>
    </w:p>
    <w:p>
      <w:pPr>
        <w:pStyle w:val="100"/>
        <w:rPr>
          <w:ins w:id="684" w:author="CR#0056" w:date="2024-08-28T01:19:55Z"/>
          <w:lang w:val="en-US" w:eastAsia="es-ES"/>
        </w:rPr>
      </w:pPr>
      <w:ins w:id="685" w:author="CR#0056" w:date="2024-08-28T01:19:55Z">
        <w:r>
          <w:rPr>
            <w:lang w:val="en-US" w:eastAsia="es-ES"/>
          </w:rPr>
          <w:t xml:space="preserve">      responses:</w:t>
        </w:r>
      </w:ins>
    </w:p>
    <w:p>
      <w:pPr>
        <w:pStyle w:val="100"/>
        <w:rPr>
          <w:ins w:id="686" w:author="CR#0056" w:date="2024-08-28T01:19:55Z"/>
          <w:lang w:val="en-US" w:eastAsia="es-ES"/>
        </w:rPr>
      </w:pPr>
      <w:ins w:id="687" w:author="CR#0056" w:date="2024-08-28T01:19:55Z">
        <w:r>
          <w:rPr>
            <w:lang w:val="en-US" w:eastAsia="es-ES"/>
          </w:rPr>
          <w:t xml:space="preserve">        '204':</w:t>
        </w:r>
      </w:ins>
    </w:p>
    <w:p>
      <w:pPr>
        <w:pStyle w:val="100"/>
        <w:rPr>
          <w:ins w:id="688" w:author="CR#0056" w:date="2024-08-28T01:19:55Z"/>
          <w:lang w:val="en-US" w:eastAsia="es-ES"/>
        </w:rPr>
      </w:pPr>
      <w:ins w:id="689" w:author="CR#0056" w:date="2024-08-28T01:19:55Z">
        <w:r>
          <w:rPr>
            <w:lang w:val="en-US" w:eastAsia="es-ES"/>
          </w:rPr>
          <w:t xml:space="preserve">          description: &gt;</w:t>
        </w:r>
      </w:ins>
    </w:p>
    <w:p>
      <w:pPr>
        <w:pStyle w:val="100"/>
        <w:rPr>
          <w:ins w:id="690" w:author="CR#0056" w:date="2024-08-28T01:19:55Z"/>
        </w:rPr>
      </w:pPr>
      <w:ins w:id="691" w:author="CR#0056" w:date="2024-08-28T01:19:55Z">
        <w:r>
          <w:rPr>
            <w:lang w:val="en-US" w:eastAsia="es-ES"/>
          </w:rPr>
          <w:t xml:space="preserve">            </w:t>
        </w:r>
      </w:ins>
      <w:ins w:id="692" w:author="CR#0056" w:date="2024-08-28T01:19:55Z">
        <w:r>
          <w:rPr>
            <w:lang w:eastAsia="es-ES"/>
          </w:rPr>
          <w:t xml:space="preserve">No Content. </w:t>
        </w:r>
      </w:ins>
      <w:ins w:id="693" w:author="CR#0056" w:date="2024-08-28T01:19:55Z">
        <w:r>
          <w:rPr/>
          <w:t xml:space="preserve">The </w:t>
        </w:r>
      </w:ins>
      <w:ins w:id="694" w:author="CR#0056" w:date="2024-08-28T01:19:55Z">
        <w:r>
          <w:rPr>
            <w:kern w:val="2"/>
            <w:szCs w:val="22"/>
          </w:rPr>
          <w:t>I</w:t>
        </w:r>
      </w:ins>
      <w:ins w:id="695" w:author="CR#0056" w:date="2024-08-28T01:19:55Z">
        <w:r>
          <w:rPr>
            <w:rFonts w:hint="eastAsia"/>
            <w:kern w:val="2"/>
            <w:szCs w:val="22"/>
          </w:rPr>
          <w:t xml:space="preserve">ndividual Topic </w:t>
        </w:r>
      </w:ins>
      <w:ins w:id="696" w:author="CR#0056" w:date="2024-08-28T01:19:55Z">
        <w:r>
          <w:rPr>
            <w:kern w:val="2"/>
            <w:szCs w:val="22"/>
          </w:rPr>
          <w:t>L</w:t>
        </w:r>
      </w:ins>
      <w:ins w:id="697" w:author="CR#0056" w:date="2024-08-28T01:19:55Z">
        <w:r>
          <w:rPr>
            <w:rFonts w:hint="eastAsia"/>
            <w:kern w:val="2"/>
            <w:szCs w:val="22"/>
          </w:rPr>
          <w:t xml:space="preserve">ist </w:t>
        </w:r>
      </w:ins>
      <w:ins w:id="698" w:author="CR#0056" w:date="2024-08-28T01:19:55Z">
        <w:r>
          <w:rPr>
            <w:kern w:val="2"/>
            <w:szCs w:val="22"/>
          </w:rPr>
          <w:t>S</w:t>
        </w:r>
      </w:ins>
      <w:ins w:id="699" w:author="CR#0056" w:date="2024-08-28T01:19:55Z">
        <w:r>
          <w:rPr>
            <w:rFonts w:hint="eastAsia"/>
            <w:kern w:val="2"/>
            <w:szCs w:val="22"/>
          </w:rPr>
          <w:t>ubscription</w:t>
        </w:r>
      </w:ins>
      <w:ins w:id="700" w:author="CR#0056" w:date="2024-08-28T01:19:55Z">
        <w:r>
          <w:rPr/>
          <w:t xml:space="preserve"> resource is successfully</w:t>
        </w:r>
      </w:ins>
    </w:p>
    <w:p>
      <w:pPr>
        <w:pStyle w:val="100"/>
        <w:rPr>
          <w:ins w:id="701" w:author="CR#0056" w:date="2024-08-28T01:19:55Z"/>
          <w:lang w:eastAsia="es-ES"/>
        </w:rPr>
      </w:pPr>
      <w:ins w:id="702" w:author="CR#0056" w:date="2024-08-28T01:19:55Z">
        <w:r>
          <w:rPr/>
          <w:t xml:space="preserve">            deleted.</w:t>
        </w:r>
      </w:ins>
    </w:p>
    <w:p>
      <w:pPr>
        <w:pStyle w:val="100"/>
        <w:rPr>
          <w:ins w:id="703" w:author="CR#0056" w:date="2024-08-28T01:19:55Z"/>
          <w:lang w:val="en-US" w:eastAsia="es-ES"/>
        </w:rPr>
      </w:pPr>
      <w:ins w:id="704" w:author="CR#0056" w:date="2024-08-28T01:19:55Z">
        <w:r>
          <w:rPr>
            <w:lang w:val="en-US" w:eastAsia="es-ES"/>
          </w:rPr>
          <w:t xml:space="preserve">        '307':</w:t>
        </w:r>
      </w:ins>
    </w:p>
    <w:p>
      <w:pPr>
        <w:pStyle w:val="100"/>
        <w:rPr>
          <w:ins w:id="705" w:author="CR#0056" w:date="2024-08-28T01:19:55Z"/>
          <w:lang w:val="en-US" w:eastAsia="es-ES"/>
        </w:rPr>
      </w:pPr>
      <w:ins w:id="706" w:author="CR#0056" w:date="2024-08-28T01:19:55Z">
        <w:r>
          <w:rPr>
            <w:lang w:val="en-US" w:eastAsia="es-ES"/>
          </w:rPr>
          <w:t xml:space="preserve">          $ref: 'TS29122_CommonData.yaml#/components/responses/307'</w:t>
        </w:r>
      </w:ins>
    </w:p>
    <w:p>
      <w:pPr>
        <w:pStyle w:val="100"/>
        <w:rPr>
          <w:ins w:id="707" w:author="CR#0056" w:date="2024-08-28T01:19:55Z"/>
          <w:lang w:val="en-US" w:eastAsia="es-ES"/>
        </w:rPr>
      </w:pPr>
      <w:ins w:id="708" w:author="CR#0056" w:date="2024-08-28T01:19:55Z">
        <w:r>
          <w:rPr>
            <w:lang w:val="en-US" w:eastAsia="es-ES"/>
          </w:rPr>
          <w:t xml:space="preserve">        '308':</w:t>
        </w:r>
      </w:ins>
    </w:p>
    <w:p>
      <w:pPr>
        <w:pStyle w:val="100"/>
        <w:rPr>
          <w:ins w:id="709" w:author="CR#0056" w:date="2024-08-28T01:19:55Z"/>
          <w:lang w:val="en-US" w:eastAsia="es-ES"/>
        </w:rPr>
      </w:pPr>
      <w:ins w:id="710" w:author="CR#0056" w:date="2024-08-28T01:19:55Z">
        <w:r>
          <w:rPr>
            <w:lang w:val="en-US" w:eastAsia="es-ES"/>
          </w:rPr>
          <w:t xml:space="preserve">          $ref: 'TS29122_CommonData.yaml#/components/responses/308'</w:t>
        </w:r>
      </w:ins>
    </w:p>
    <w:p>
      <w:pPr>
        <w:pStyle w:val="100"/>
        <w:rPr>
          <w:ins w:id="711" w:author="CR#0056" w:date="2024-08-28T01:19:55Z"/>
          <w:lang w:val="en-US" w:eastAsia="es-ES"/>
        </w:rPr>
      </w:pPr>
      <w:ins w:id="712" w:author="CR#0056" w:date="2024-08-28T01:19:55Z">
        <w:r>
          <w:rPr>
            <w:lang w:val="en-US" w:eastAsia="es-ES"/>
          </w:rPr>
          <w:t xml:space="preserve">        '400':</w:t>
        </w:r>
      </w:ins>
    </w:p>
    <w:p>
      <w:pPr>
        <w:pStyle w:val="100"/>
        <w:rPr>
          <w:ins w:id="713" w:author="CR#0056" w:date="2024-08-28T01:19:55Z"/>
          <w:lang w:val="en-US" w:eastAsia="es-ES"/>
        </w:rPr>
      </w:pPr>
      <w:ins w:id="714" w:author="CR#0056" w:date="2024-08-28T01:19:55Z">
        <w:r>
          <w:rPr>
            <w:lang w:val="en-US" w:eastAsia="es-ES"/>
          </w:rPr>
          <w:t xml:space="preserve">          $ref: 'TS29122_CommonData.yaml#/components/responses/400'</w:t>
        </w:r>
      </w:ins>
    </w:p>
    <w:p>
      <w:pPr>
        <w:pStyle w:val="100"/>
        <w:rPr>
          <w:ins w:id="715" w:author="CR#0056" w:date="2024-08-28T01:19:55Z"/>
          <w:lang w:val="en-US" w:eastAsia="es-ES"/>
        </w:rPr>
      </w:pPr>
      <w:ins w:id="716" w:author="CR#0056" w:date="2024-08-28T01:19:55Z">
        <w:r>
          <w:rPr>
            <w:lang w:val="en-US" w:eastAsia="es-ES"/>
          </w:rPr>
          <w:t xml:space="preserve">        '401':</w:t>
        </w:r>
      </w:ins>
    </w:p>
    <w:p>
      <w:pPr>
        <w:pStyle w:val="100"/>
        <w:rPr>
          <w:ins w:id="717" w:author="CR#0056" w:date="2024-08-28T01:19:55Z"/>
          <w:lang w:val="en-US" w:eastAsia="es-ES"/>
        </w:rPr>
      </w:pPr>
      <w:ins w:id="718" w:author="CR#0056" w:date="2024-08-28T01:19:55Z">
        <w:r>
          <w:rPr>
            <w:lang w:val="en-US" w:eastAsia="es-ES"/>
          </w:rPr>
          <w:t xml:space="preserve">          $ref: 'TS29122_CommonData.yaml#/components/responses/401'</w:t>
        </w:r>
      </w:ins>
    </w:p>
    <w:p>
      <w:pPr>
        <w:pStyle w:val="100"/>
        <w:rPr>
          <w:ins w:id="719" w:author="CR#0056" w:date="2024-08-28T01:19:55Z"/>
          <w:lang w:val="en-US" w:eastAsia="es-ES"/>
        </w:rPr>
      </w:pPr>
      <w:ins w:id="720" w:author="CR#0056" w:date="2024-08-28T01:19:55Z">
        <w:r>
          <w:rPr>
            <w:lang w:val="en-US" w:eastAsia="es-ES"/>
          </w:rPr>
          <w:t xml:space="preserve">        '403':</w:t>
        </w:r>
      </w:ins>
    </w:p>
    <w:p>
      <w:pPr>
        <w:pStyle w:val="100"/>
        <w:rPr>
          <w:ins w:id="721" w:author="CR#0056" w:date="2024-08-28T01:19:55Z"/>
          <w:lang w:val="en-US" w:eastAsia="es-ES"/>
        </w:rPr>
      </w:pPr>
      <w:ins w:id="722" w:author="CR#0056" w:date="2024-08-28T01:19:55Z">
        <w:r>
          <w:rPr>
            <w:lang w:val="en-US" w:eastAsia="es-ES"/>
          </w:rPr>
          <w:t xml:space="preserve">          $ref: 'TS29122_CommonData.yaml#/components/responses/403'</w:t>
        </w:r>
      </w:ins>
    </w:p>
    <w:p>
      <w:pPr>
        <w:pStyle w:val="100"/>
        <w:rPr>
          <w:ins w:id="723" w:author="CR#0056" w:date="2024-08-28T01:19:55Z"/>
          <w:lang w:val="en-US" w:eastAsia="es-ES"/>
        </w:rPr>
      </w:pPr>
      <w:ins w:id="724" w:author="CR#0056" w:date="2024-08-28T01:19:55Z">
        <w:r>
          <w:rPr>
            <w:lang w:val="en-US" w:eastAsia="es-ES"/>
          </w:rPr>
          <w:t xml:space="preserve">        '404':</w:t>
        </w:r>
      </w:ins>
    </w:p>
    <w:p>
      <w:pPr>
        <w:pStyle w:val="100"/>
        <w:rPr>
          <w:ins w:id="725" w:author="CR#0056" w:date="2024-08-28T01:19:55Z"/>
          <w:lang w:val="en-US" w:eastAsia="es-ES"/>
        </w:rPr>
      </w:pPr>
      <w:ins w:id="726" w:author="CR#0056" w:date="2024-08-28T01:19:55Z">
        <w:r>
          <w:rPr>
            <w:lang w:val="en-US" w:eastAsia="es-ES"/>
          </w:rPr>
          <w:t xml:space="preserve">          $ref: 'TS29122_CommonData.yaml#/components/responses/404'</w:t>
        </w:r>
      </w:ins>
    </w:p>
    <w:p>
      <w:pPr>
        <w:pStyle w:val="100"/>
        <w:rPr>
          <w:ins w:id="727" w:author="CR#0056" w:date="2024-08-28T01:19:55Z"/>
          <w:lang w:val="en-US" w:eastAsia="es-ES"/>
        </w:rPr>
      </w:pPr>
      <w:ins w:id="728" w:author="CR#0056" w:date="2024-08-28T01:19:55Z">
        <w:r>
          <w:rPr>
            <w:lang w:val="en-US" w:eastAsia="es-ES"/>
          </w:rPr>
          <w:t xml:space="preserve">        '429':</w:t>
        </w:r>
      </w:ins>
    </w:p>
    <w:p>
      <w:pPr>
        <w:pStyle w:val="100"/>
        <w:rPr>
          <w:ins w:id="729" w:author="CR#0056" w:date="2024-08-28T01:19:55Z"/>
          <w:lang w:val="en-US" w:eastAsia="es-ES"/>
        </w:rPr>
      </w:pPr>
      <w:ins w:id="730" w:author="CR#0056" w:date="2024-08-28T01:19:55Z">
        <w:r>
          <w:rPr>
            <w:lang w:val="en-US" w:eastAsia="es-ES"/>
          </w:rPr>
          <w:t xml:space="preserve">          $ref: 'TS29122_CommonData.yaml#/components/responses/429'</w:t>
        </w:r>
      </w:ins>
    </w:p>
    <w:p>
      <w:pPr>
        <w:pStyle w:val="100"/>
        <w:rPr>
          <w:ins w:id="731" w:author="CR#0056" w:date="2024-08-28T01:19:55Z"/>
          <w:lang w:val="en-US" w:eastAsia="es-ES"/>
        </w:rPr>
      </w:pPr>
      <w:ins w:id="732" w:author="CR#0056" w:date="2024-08-28T01:19:55Z">
        <w:r>
          <w:rPr>
            <w:lang w:val="en-US" w:eastAsia="es-ES"/>
          </w:rPr>
          <w:t xml:space="preserve">        '500':</w:t>
        </w:r>
      </w:ins>
    </w:p>
    <w:p>
      <w:pPr>
        <w:pStyle w:val="100"/>
        <w:rPr>
          <w:ins w:id="733" w:author="CR#0056" w:date="2024-08-28T01:19:55Z"/>
          <w:lang w:val="en-US" w:eastAsia="es-ES"/>
        </w:rPr>
      </w:pPr>
      <w:ins w:id="734" w:author="CR#0056" w:date="2024-08-28T01:19:55Z">
        <w:r>
          <w:rPr>
            <w:lang w:val="en-US" w:eastAsia="es-ES"/>
          </w:rPr>
          <w:t xml:space="preserve">          $ref: 'TS29122_CommonData.yaml#/components/responses/500'</w:t>
        </w:r>
      </w:ins>
    </w:p>
    <w:p>
      <w:pPr>
        <w:pStyle w:val="100"/>
        <w:rPr>
          <w:ins w:id="735" w:author="CR#0056" w:date="2024-08-28T01:19:55Z"/>
          <w:lang w:val="en-US" w:eastAsia="es-ES"/>
        </w:rPr>
      </w:pPr>
      <w:ins w:id="736" w:author="CR#0056" w:date="2024-08-28T01:19:55Z">
        <w:r>
          <w:rPr>
            <w:lang w:val="en-US" w:eastAsia="es-ES"/>
          </w:rPr>
          <w:t xml:space="preserve">        '503':</w:t>
        </w:r>
      </w:ins>
    </w:p>
    <w:p>
      <w:pPr>
        <w:pStyle w:val="100"/>
        <w:rPr>
          <w:ins w:id="737" w:author="CR#0056" w:date="2024-08-28T01:19:55Z"/>
          <w:lang w:val="en-US" w:eastAsia="es-ES"/>
        </w:rPr>
      </w:pPr>
      <w:ins w:id="738" w:author="CR#0056" w:date="2024-08-28T01:19:55Z">
        <w:r>
          <w:rPr>
            <w:lang w:val="en-US" w:eastAsia="es-ES"/>
          </w:rPr>
          <w:t xml:space="preserve">          $ref: 'TS29122_CommonData.yaml#/components/responses/503'</w:t>
        </w:r>
      </w:ins>
    </w:p>
    <w:p>
      <w:pPr>
        <w:pStyle w:val="100"/>
        <w:rPr>
          <w:ins w:id="739" w:author="CR#0056" w:date="2024-08-28T01:19:55Z"/>
          <w:lang w:val="en-US" w:eastAsia="es-ES"/>
        </w:rPr>
      </w:pPr>
      <w:ins w:id="740" w:author="CR#0056" w:date="2024-08-28T01:19:55Z">
        <w:r>
          <w:rPr>
            <w:lang w:val="en-US" w:eastAsia="es-ES"/>
          </w:rPr>
          <w:t xml:space="preserve">        default:</w:t>
        </w:r>
      </w:ins>
    </w:p>
    <w:p>
      <w:pPr>
        <w:pStyle w:val="100"/>
        <w:rPr>
          <w:ins w:id="741" w:author="CR#0056" w:date="2024-08-28T01:19:55Z"/>
          <w:lang w:val="en-US" w:eastAsia="es-ES"/>
        </w:rPr>
      </w:pPr>
      <w:ins w:id="742" w:author="CR#0056" w:date="2024-08-28T01:19:55Z">
        <w:r>
          <w:rPr>
            <w:lang w:val="en-US" w:eastAsia="es-ES"/>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CR#0056" w:date="2024-08-28T01:19:55Z"/>
          <w:rFonts w:ascii="Courier New" w:hAnsi="Courier New" w:cs="Courier New"/>
          <w:sz w:val="16"/>
          <w:lang w:val="fr-FR" w:eastAsia="zh-CN"/>
        </w:rPr>
      </w:pPr>
      <w:del w:id="744" w:author="CR#0056" w:date="2024-08-28T01:19:55Z">
        <w:r>
          <w:rPr>
            <w:rFonts w:hint="eastAsia" w:ascii="Courier New" w:hAnsi="Courier New" w:cs="Courier New"/>
            <w:sz w:val="16"/>
            <w:lang w:val="fr-FR" w:eastAsia="zh-CN"/>
          </w:rPr>
          <w:delText xml:space="preserve">    </w:delText>
        </w:r>
      </w:del>
      <w:del w:id="745" w:author="CR#0056" w:date="2024-08-28T01:19:55Z">
        <w:r>
          <w:rPr>
            <w:rFonts w:hint="eastAsia" w:ascii="Courier New" w:hAnsi="Courier New" w:cs="Courier New"/>
            <w:sz w:val="16"/>
            <w:lang w:val="en-US" w:eastAsia="zh-CN"/>
          </w:rPr>
          <w:delText>post</w:delText>
        </w:r>
      </w:del>
      <w:del w:id="746" w:author="CR#0056" w:date="2024-08-28T01:19:55Z">
        <w:r>
          <w:rPr>
            <w:rFonts w:hint="eastAsia"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CR#0056" w:date="2024-08-28T01:19:55Z"/>
          <w:rFonts w:ascii="Courier New" w:hAnsi="Courier New" w:cs="Courier New"/>
          <w:sz w:val="16"/>
          <w:lang w:val="fr-FR" w:eastAsia="zh-CN"/>
        </w:rPr>
      </w:pPr>
      <w:del w:id="748" w:author="CR#0056" w:date="2024-08-28T01:19:55Z">
        <w:r>
          <w:rPr>
            <w:rFonts w:hint="eastAsia" w:ascii="Courier New" w:hAnsi="Courier New" w:cs="Courier New"/>
            <w:sz w:val="16"/>
            <w:lang w:val="fr-FR" w:eastAsia="zh-CN"/>
          </w:rPr>
          <w:delText xml:space="preserve">      summary: </w:delText>
        </w:r>
      </w:del>
      <w:del w:id="749" w:author="CR#0056" w:date="2024-08-28T01:19:55Z">
        <w:r>
          <w:rPr>
            <w:rFonts w:hint="eastAsia" w:ascii="Courier New" w:hAnsi="Courier New" w:cs="Courier New"/>
            <w:sz w:val="16"/>
            <w:lang w:val="en-US" w:eastAsia="zh-CN"/>
          </w:rPr>
          <w:delText>Unsubscribe</w:delText>
        </w:r>
      </w:del>
      <w:del w:id="750" w:author="CR#0056" w:date="2024-08-28T01:19:55Z">
        <w:r>
          <w:rPr>
            <w:rFonts w:hint="eastAsia" w:ascii="Courier New" w:hAnsi="Courier New" w:cs="Courier New"/>
            <w:sz w:val="16"/>
            <w:lang w:val="fr-FR" w:eastAsia="zh-CN"/>
          </w:rPr>
          <w:delText xml:space="preserve"> </w:delText>
        </w:r>
      </w:del>
      <w:del w:id="751" w:author="CR#0056" w:date="2024-08-28T01:19:55Z">
        <w:r>
          <w:rPr>
            <w:rFonts w:hint="eastAsia" w:ascii="Courier New" w:hAnsi="Courier New" w:cs="Courier New"/>
            <w:sz w:val="16"/>
            <w:lang w:val="en-US" w:eastAsia="zh-CN"/>
          </w:rPr>
          <w:delText>to Messaging Topic list on a</w:delText>
        </w:r>
      </w:del>
      <w:del w:id="752" w:author="CR#0056" w:date="2024-08-28T01:19:55Z">
        <w:r>
          <w:rPr>
            <w:rFonts w:hint="eastAsia" w:ascii="Courier New" w:hAnsi="Courier New" w:cs="Courier New"/>
            <w:sz w:val="16"/>
            <w:lang w:val="fr-FR" w:eastAsia="zh-CN"/>
          </w:rPr>
          <w:delText xml:space="preserve"> MSGin5G Server</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CR#0056" w:date="2024-08-28T01:19:55Z"/>
          <w:rFonts w:ascii="Courier New" w:hAnsi="Courier New" w:cs="Courier New"/>
          <w:sz w:val="16"/>
          <w:lang w:val="fr-FR" w:eastAsia="zh-CN"/>
        </w:rPr>
      </w:pPr>
      <w:del w:id="754" w:author="CR#0056" w:date="2024-08-28T01:19:55Z">
        <w:r>
          <w:rPr>
            <w:rFonts w:hint="eastAsia" w:ascii="Courier New" w:hAnsi="Courier New" w:cs="Courier New"/>
            <w:sz w:val="16"/>
            <w:lang w:val="fr-FR" w:eastAsia="zh-CN"/>
          </w:rPr>
          <w:delText xml:space="preserve">      tags: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CR#0056" w:date="2024-08-28T01:19:55Z"/>
          <w:rFonts w:ascii="Courier New" w:hAnsi="Courier New" w:cs="Courier New"/>
          <w:sz w:val="16"/>
          <w:lang w:val="fr-FR" w:eastAsia="zh-CN"/>
        </w:rPr>
      </w:pPr>
      <w:del w:id="756" w:author="CR#0056" w:date="2024-08-28T01:19:55Z">
        <w:r>
          <w:rPr>
            <w:rFonts w:hint="eastAsia" w:ascii="Courier New" w:hAnsi="Courier New" w:cs="Courier New"/>
            <w:sz w:val="16"/>
            <w:lang w:val="fr-FR" w:eastAsia="zh-CN"/>
          </w:rPr>
          <w:delText xml:space="preserve">        - </w:delText>
        </w:r>
      </w:del>
      <w:del w:id="757" w:author="CR#0056" w:date="2024-08-28T01:19:55Z">
        <w:r>
          <w:rPr>
            <w:rFonts w:hint="eastAsia" w:ascii="Courier New" w:hAnsi="Courier New" w:cs="Courier New"/>
            <w:sz w:val="16"/>
            <w:lang w:val="en-US" w:eastAsia="zh-CN"/>
          </w:rPr>
          <w:delText>Topic List Unsubscription</w:delText>
        </w:r>
      </w:del>
      <w:del w:id="758" w:author="CR#0056" w:date="2024-08-28T01:19:55Z">
        <w:r>
          <w:rPr>
            <w:rFonts w:hint="eastAsia" w:ascii="Courier New" w:hAnsi="Courier New" w:cs="Courier New"/>
            <w:sz w:val="16"/>
            <w:lang w:val="fr-FR" w:eastAsia="zh-CN"/>
          </w:rPr>
          <w:delText>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CR#0056" w:date="2024-08-28T01:19:55Z"/>
          <w:rFonts w:ascii="Courier New" w:hAnsi="Courier New" w:cs="Courier New"/>
          <w:sz w:val="16"/>
          <w:lang w:val="fr-FR" w:eastAsia="zh-CN"/>
        </w:rPr>
      </w:pPr>
      <w:del w:id="760" w:author="CR#0056" w:date="2024-08-28T01:19:55Z">
        <w:r>
          <w:rPr>
            <w:rFonts w:hint="eastAsia" w:ascii="Courier New" w:hAnsi="Courier New" w:cs="Courier New"/>
            <w:sz w:val="16"/>
            <w:lang w:val="fr-FR" w:eastAsia="zh-CN"/>
          </w:rPr>
          <w:delText xml:space="preserve">      parameters: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CR#0056" w:date="2024-08-28T01:19:55Z"/>
          <w:rFonts w:ascii="Courier New" w:hAnsi="Courier New" w:cs="Courier New"/>
          <w:sz w:val="16"/>
          <w:lang w:val="fr-FR" w:eastAsia="zh-CN"/>
        </w:rPr>
      </w:pPr>
      <w:del w:id="762" w:author="CR#0056" w:date="2024-08-28T01:19:55Z">
        <w:r>
          <w:rPr>
            <w:rFonts w:hint="eastAsia" w:ascii="Courier New" w:hAnsi="Courier New" w:cs="Courier New"/>
            <w:sz w:val="16"/>
            <w:lang w:val="fr-FR" w:eastAsia="zh-CN"/>
          </w:rPr>
          <w:delText xml:space="preserve">        - name: subscriptionId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CR#0056" w:date="2024-08-28T01:19:55Z"/>
          <w:rFonts w:ascii="Courier New" w:hAnsi="Courier New" w:cs="Courier New"/>
          <w:sz w:val="16"/>
          <w:lang w:val="fr-FR" w:eastAsia="zh-CN"/>
        </w:rPr>
      </w:pPr>
      <w:del w:id="764" w:author="CR#0056" w:date="2024-08-28T01:19:55Z">
        <w:r>
          <w:rPr>
            <w:rFonts w:hint="eastAsia" w:ascii="Courier New" w:hAnsi="Courier New" w:cs="Courier New"/>
            <w:sz w:val="16"/>
            <w:lang w:val="fr-FR" w:eastAsia="zh-CN"/>
          </w:rPr>
          <w:delText xml:space="preserve">          in: path</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CR#0056" w:date="2024-08-28T01:19:55Z"/>
          <w:rFonts w:ascii="Courier New" w:hAnsi="Courier New" w:cs="Courier New"/>
          <w:sz w:val="16"/>
          <w:lang w:val="fr-FR" w:eastAsia="zh-CN"/>
        </w:rPr>
      </w:pPr>
      <w:del w:id="766" w:author="CR#0056" w:date="2024-08-28T01:19:55Z">
        <w:r>
          <w:rPr>
            <w:rFonts w:hint="eastAsia" w:ascii="Courier New" w:hAnsi="Courier New" w:cs="Courier New"/>
            <w:sz w:val="16"/>
            <w:lang w:val="fr-FR" w:eastAsia="zh-CN"/>
          </w:rPr>
          <w:delText xml:space="preserve">          description: </w:delText>
        </w:r>
      </w:del>
      <w:del w:id="767" w:author="CR#0056" w:date="2024-08-28T01:19:55Z">
        <w:r>
          <w:rPr>
            <w:rFonts w:hint="eastAsia" w:ascii="Courier New" w:hAnsi="Courier New" w:cs="Courier New"/>
            <w:sz w:val="16"/>
            <w:lang w:val="en-US" w:eastAsia="zh-CN"/>
          </w:rPr>
          <w:delText>Topic list</w:delText>
        </w:r>
      </w:del>
      <w:del w:id="768" w:author="CR#0056" w:date="2024-08-28T01:19:55Z">
        <w:r>
          <w:rPr>
            <w:rFonts w:hint="eastAsia" w:ascii="Courier New" w:hAnsi="Courier New" w:cs="Courier New"/>
            <w:sz w:val="16"/>
            <w:lang w:val="fr-FR" w:eastAsia="zh-CN"/>
          </w:rPr>
          <w:delText xml:space="preserve"> subscription</w:delText>
        </w:r>
      </w:del>
      <w:del w:id="769" w:author="CR#0056" w:date="2024-08-28T01:19:55Z">
        <w:r>
          <w:rPr>
            <w:rFonts w:hint="eastAsia" w:ascii="Courier New" w:hAnsi="Courier New" w:cs="Courier New"/>
            <w:sz w:val="16"/>
            <w:lang w:val="en-US" w:eastAsia="zh-CN"/>
          </w:rPr>
          <w:delText xml:space="preserve"> </w:delText>
        </w:r>
      </w:del>
      <w:del w:id="770" w:author="CR#0056" w:date="2024-08-28T01:19:55Z">
        <w:r>
          <w:rPr>
            <w:rFonts w:hint="eastAsia" w:ascii="Courier New" w:hAnsi="Courier New" w:cs="Courier New"/>
            <w:sz w:val="16"/>
            <w:lang w:val="fr-FR" w:eastAsia="zh-CN"/>
          </w:rPr>
          <w:delText>Id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CR#0056" w:date="2024-08-28T01:19:55Z"/>
          <w:rFonts w:ascii="Courier New" w:hAnsi="Courier New" w:cs="Courier New"/>
          <w:sz w:val="16"/>
          <w:lang w:val="fr-FR" w:eastAsia="zh-CN"/>
        </w:rPr>
      </w:pPr>
      <w:del w:id="772" w:author="CR#0056" w:date="2024-08-28T01:19:55Z">
        <w:r>
          <w:rPr>
            <w:rFonts w:hint="eastAsia"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CR#0056" w:date="2024-08-28T01:19:55Z"/>
          <w:rFonts w:ascii="Courier New" w:hAnsi="Courier New" w:cs="Courier New"/>
          <w:sz w:val="16"/>
          <w:lang w:val="fr-FR" w:eastAsia="zh-CN"/>
        </w:rPr>
      </w:pPr>
      <w:del w:id="774" w:author="CR#0056" w:date="2024-08-28T01:19:55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CR#0056" w:date="2024-08-28T01:19:55Z"/>
          <w:rFonts w:ascii="Courier New" w:hAnsi="Courier New" w:cs="Courier New"/>
          <w:sz w:val="16"/>
          <w:lang w:val="fr-FR" w:eastAsia="zh-CN"/>
        </w:rPr>
      </w:pPr>
      <w:del w:id="776" w:author="CR#0056" w:date="2024-08-28T01:19:55Z">
        <w:r>
          <w:rPr>
            <w:rFonts w:hint="eastAsia" w:ascii="Courier New" w:hAnsi="Courier New" w:cs="Courier New"/>
            <w:sz w:val="16"/>
            <w:lang w:val="fr-FR" w:eastAsia="zh-CN"/>
          </w:rPr>
          <w:delText xml:space="preserve">            type: string</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 w:author="CR#0056" w:date="2024-08-28T01:19:55Z"/>
          <w:rFonts w:ascii="Courier New" w:hAnsi="Courier New" w:cs="Courier New"/>
          <w:sz w:val="16"/>
          <w:lang w:val="fr-FR" w:eastAsia="zh-CN"/>
        </w:rPr>
      </w:pPr>
      <w:del w:id="778" w:author="CR#0056" w:date="2024-08-28T01:19:55Z">
        <w:r>
          <w:rPr>
            <w:rFonts w:ascii="Courier New" w:hAnsi="Courier New" w:cs="Courier New"/>
            <w:sz w:val="16"/>
            <w:lang w:val="fr-FR" w:eastAsia="zh-CN"/>
          </w:rPr>
          <w:delText xml:space="preserve">      requestBody: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 w:author="CR#0056" w:date="2024-08-28T01:19:55Z"/>
          <w:rFonts w:ascii="Courier New" w:hAnsi="Courier New" w:cs="Courier New"/>
          <w:sz w:val="16"/>
          <w:lang w:val="fr-FR" w:eastAsia="zh-CN"/>
        </w:rPr>
      </w:pPr>
      <w:del w:id="780" w:author="CR#0056" w:date="2024-08-28T01:19:55Z">
        <w:r>
          <w:rPr>
            <w:rFonts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 w:author="CR#0056" w:date="2024-08-28T01:19:55Z"/>
          <w:rFonts w:ascii="Courier New" w:hAnsi="Courier New" w:cs="Courier New"/>
          <w:sz w:val="16"/>
          <w:lang w:val="fr-FR" w:eastAsia="zh-CN"/>
        </w:rPr>
      </w:pPr>
      <w:del w:id="782" w:author="CR#0056" w:date="2024-08-28T01:19:55Z">
        <w:r>
          <w:rPr>
            <w:rFonts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 w:author="CR#0056" w:date="2024-08-28T01:19:55Z"/>
          <w:rFonts w:ascii="Courier New" w:hAnsi="Courier New" w:cs="Courier New"/>
          <w:sz w:val="16"/>
          <w:lang w:val="fr-FR" w:eastAsia="zh-CN"/>
        </w:rPr>
      </w:pPr>
      <w:del w:id="784" w:author="CR#0056" w:date="2024-08-28T01:19:55Z">
        <w:r>
          <w:rPr>
            <w:rFonts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 w:author="CR#0056" w:date="2024-08-28T01:19:55Z"/>
          <w:rFonts w:ascii="Courier New" w:hAnsi="Courier New" w:cs="Courier New"/>
          <w:sz w:val="16"/>
          <w:lang w:val="fr-FR" w:eastAsia="zh-CN"/>
        </w:rPr>
      </w:pPr>
      <w:del w:id="786" w:author="CR#0056" w:date="2024-08-28T01:19:55Z">
        <w:r>
          <w:rPr>
            <w:rFonts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CR#0056" w:date="2024-08-28T01:19:55Z"/>
          <w:rFonts w:ascii="Courier New" w:hAnsi="Courier New" w:cs="Courier New"/>
          <w:sz w:val="16"/>
          <w:lang w:val="fr-FR" w:eastAsia="zh-CN"/>
        </w:rPr>
      </w:pPr>
      <w:del w:id="788" w:author="CR#0056" w:date="2024-08-28T01:19:55Z">
        <w:r>
          <w:rPr>
            <w:rFonts w:ascii="Courier New" w:hAnsi="Courier New" w:cs="Courier New"/>
            <w:sz w:val="16"/>
            <w:lang w:val="fr-FR" w:eastAsia="zh-CN"/>
          </w:rPr>
          <w:delText xml:space="preserve">              $ref: '#/components/schemas/</w:delText>
        </w:r>
      </w:del>
      <w:del w:id="789" w:author="CR#0056" w:date="2024-08-28T01:19:55Z">
        <w:r>
          <w:rPr>
            <w:rFonts w:hint="eastAsia" w:ascii="Courier New" w:hAnsi="Courier New" w:cs="Courier New"/>
            <w:sz w:val="16"/>
            <w:lang w:val="fr-FR" w:eastAsia="zh-CN"/>
          </w:rPr>
          <w:delText>TopicList</w:delText>
        </w:r>
      </w:del>
      <w:del w:id="790" w:author="CR#0056" w:date="2024-08-28T01:19:55Z">
        <w:r>
          <w:rPr>
            <w:rFonts w:hint="eastAsia" w:ascii="Courier New" w:hAnsi="Courier New" w:cs="Courier New"/>
            <w:sz w:val="16"/>
            <w:lang w:val="en-US" w:eastAsia="zh-CN"/>
          </w:rPr>
          <w:delText>Uns</w:delText>
        </w:r>
      </w:del>
      <w:del w:id="791" w:author="CR#0056" w:date="2024-08-28T01:19:55Z">
        <w:r>
          <w:rPr>
            <w:rFonts w:hint="eastAsia" w:ascii="Courier New" w:hAnsi="Courier New" w:cs="Courier New"/>
            <w:sz w:val="16"/>
            <w:lang w:val="fr-FR" w:eastAsia="zh-CN"/>
          </w:rPr>
          <w:delText>ubscription</w:delText>
        </w:r>
      </w:del>
      <w:del w:id="792" w:author="CR#0056" w:date="2024-08-28T01:19:5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CR#0056" w:date="2024-08-28T01:19:55Z"/>
          <w:rFonts w:ascii="Courier New" w:hAnsi="Courier New" w:cs="Courier New"/>
          <w:sz w:val="16"/>
          <w:lang w:val="fr-FR" w:eastAsia="zh-CN"/>
        </w:rPr>
      </w:pPr>
      <w:del w:id="794" w:author="CR#0056" w:date="2024-08-28T01:19:55Z">
        <w:r>
          <w:rPr>
            <w:rFonts w:hint="eastAsia" w:ascii="Courier New" w:hAnsi="Courier New" w:cs="Courier New"/>
            <w:sz w:val="16"/>
            <w:lang w:val="fr-FR" w:eastAsia="zh-CN"/>
          </w:rPr>
          <w:delText xml:space="preserve">      responses: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CR#0056" w:date="2024-08-28T01:19:55Z"/>
          <w:rFonts w:ascii="Courier New" w:hAnsi="Courier New" w:cs="Courier New"/>
          <w:sz w:val="16"/>
          <w:lang w:val="fr-FR" w:eastAsia="zh-CN"/>
        </w:rPr>
      </w:pPr>
      <w:del w:id="796" w:author="CR#0056" w:date="2024-08-28T01:19:55Z">
        <w:r>
          <w:rPr>
            <w:rFonts w:hint="eastAsia" w:ascii="Courier New" w:hAnsi="Courier New" w:cs="Courier New"/>
            <w:sz w:val="16"/>
            <w:lang w:val="fr-FR" w:eastAsia="zh-CN"/>
          </w:rPr>
          <w:delText xml:space="preserve">        '200':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CR#0056" w:date="2024-08-28T01:19:55Z"/>
          <w:rFonts w:ascii="Courier New" w:hAnsi="Courier New" w:cs="Courier New"/>
          <w:sz w:val="16"/>
          <w:lang w:val="fr-FR" w:eastAsia="zh-CN"/>
        </w:rPr>
      </w:pPr>
      <w:del w:id="798" w:author="CR#0056" w:date="2024-08-28T01:19:55Z">
        <w:r>
          <w:rPr>
            <w:rFonts w:hint="eastAsia" w:ascii="Courier New" w:hAnsi="Courier New" w:cs="Courier New"/>
            <w:sz w:val="16"/>
            <w:lang w:val="fr-FR" w:eastAsia="zh-CN"/>
          </w:rPr>
          <w:delText xml:space="preserve">          description: The individual Topic list </w:delText>
        </w:r>
      </w:del>
      <w:del w:id="799" w:author="CR#0056" w:date="2024-08-28T01:19:55Z">
        <w:r>
          <w:rPr>
            <w:rFonts w:hint="eastAsia" w:ascii="Courier New" w:hAnsi="Courier New" w:cs="Courier New"/>
            <w:sz w:val="16"/>
            <w:lang w:val="en-US" w:eastAsia="zh-CN"/>
          </w:rPr>
          <w:delText>un</w:delText>
        </w:r>
      </w:del>
      <w:del w:id="800" w:author="CR#0056" w:date="2024-08-28T01:19:55Z">
        <w:r>
          <w:rPr>
            <w:rFonts w:hint="eastAsia" w:ascii="Courier New" w:hAnsi="Courier New" w:cs="Courier New"/>
            <w:sz w:val="16"/>
            <w:lang w:val="fr-FR" w:eastAsia="zh-CN"/>
          </w:rPr>
          <w:delText>subscription is successfully</w:delText>
        </w:r>
      </w:del>
      <w:del w:id="801" w:author="CR#0056" w:date="2024-08-28T01:19:55Z">
        <w:r>
          <w:rPr>
            <w:rFonts w:hint="eastAsia" w:ascii="Courier New" w:hAnsi="Courier New" w:cs="Courier New"/>
            <w:sz w:val="16"/>
            <w:lang w:val="en-US" w:eastAsia="zh-CN"/>
          </w:rPr>
          <w:delText xml:space="preserve"> handled with the subscription not deleted</w:delText>
        </w:r>
      </w:del>
      <w:del w:id="802" w:author="CR#0056" w:date="2024-08-28T01:19:55Z">
        <w:r>
          <w:rPr>
            <w:rFonts w:hint="eastAsia"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CR#0056" w:date="2024-08-28T01:19:55Z"/>
          <w:rFonts w:ascii="Courier New" w:hAnsi="Courier New" w:cs="Courier New"/>
          <w:sz w:val="16"/>
          <w:lang w:val="fr-FR" w:eastAsia="zh-CN"/>
        </w:rPr>
      </w:pPr>
      <w:del w:id="804" w:author="CR#0056" w:date="2024-08-28T01:19:55Z">
        <w:r>
          <w:rPr>
            <w:rFonts w:hint="eastAsia"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CR#0056" w:date="2024-08-28T01:19:55Z"/>
          <w:rFonts w:ascii="Courier New" w:hAnsi="Courier New" w:cs="Courier New"/>
          <w:sz w:val="16"/>
          <w:lang w:val="fr-FR" w:eastAsia="zh-CN"/>
        </w:rPr>
      </w:pPr>
      <w:del w:id="806" w:author="CR#0056" w:date="2024-08-28T01:19:55Z">
        <w:r>
          <w:rPr>
            <w:rFonts w:hint="eastAsia"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CR#0056" w:date="2024-08-28T01:19:55Z"/>
          <w:rFonts w:ascii="Courier New" w:hAnsi="Courier New" w:cs="Courier New"/>
          <w:sz w:val="16"/>
          <w:lang w:val="fr-FR" w:eastAsia="zh-CN"/>
        </w:rPr>
      </w:pPr>
      <w:del w:id="808" w:author="CR#0056" w:date="2024-08-28T01:19:55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CR#0056" w:date="2024-08-28T01:19:55Z"/>
          <w:rFonts w:ascii="Courier New" w:hAnsi="Courier New" w:cs="Courier New"/>
          <w:sz w:val="16"/>
          <w:lang w:val="fr-FR" w:eastAsia="zh-CN"/>
        </w:rPr>
      </w:pPr>
      <w:del w:id="810" w:author="CR#0056" w:date="2024-08-28T01:19:55Z">
        <w:r>
          <w:rPr>
            <w:rFonts w:hint="eastAsia" w:ascii="Courier New" w:hAnsi="Courier New" w:cs="Courier New"/>
            <w:sz w:val="16"/>
            <w:lang w:val="fr-FR" w:eastAsia="zh-CN"/>
          </w:rPr>
          <w:delText xml:space="preserve">                $ref: '#/components/schemas/TopicListUnsub</w:delText>
        </w:r>
      </w:del>
      <w:del w:id="811" w:author="CR#0056" w:date="2024-08-28T01:19:55Z">
        <w:r>
          <w:rPr>
            <w:rFonts w:hint="eastAsia" w:ascii="Courier New" w:hAnsi="Courier New" w:cs="Courier New"/>
            <w:sz w:val="16"/>
            <w:lang w:val="en-US" w:eastAsia="zh-CN"/>
          </w:rPr>
          <w:delText>s</w:delText>
        </w:r>
      </w:del>
      <w:del w:id="812" w:author="CR#0056" w:date="2024-08-28T01:19:55Z">
        <w:r>
          <w:rPr>
            <w:rFonts w:hint="eastAsia" w:ascii="Courier New" w:hAnsi="Courier New" w:cs="Courier New"/>
            <w:sz w:val="16"/>
            <w:lang w:val="fr-FR" w:eastAsia="zh-CN"/>
          </w:rPr>
          <w:delText>criptionAck'</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CR#0056" w:date="2024-08-28T01:19:55Z"/>
          <w:rFonts w:ascii="Courier New" w:hAnsi="Courier New" w:cs="Courier New"/>
          <w:sz w:val="16"/>
          <w:lang w:val="fr-FR" w:eastAsia="zh-CN"/>
        </w:rPr>
      </w:pPr>
      <w:del w:id="814" w:author="CR#0056" w:date="2024-08-28T01:19:55Z">
        <w:r>
          <w:rPr>
            <w:rFonts w:hint="eastAsia" w:ascii="Courier New" w:hAnsi="Courier New" w:cs="Courier New"/>
            <w:sz w:val="16"/>
            <w:lang w:val="fr-FR" w:eastAsia="zh-CN"/>
          </w:rPr>
          <w:delText xml:space="preserve">        '204':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CR#0056" w:date="2024-08-28T01:19:55Z"/>
          <w:rFonts w:ascii="Courier New" w:hAnsi="Courier New" w:cs="Courier New"/>
          <w:sz w:val="16"/>
          <w:lang w:val="fr-FR" w:eastAsia="zh-CN"/>
        </w:rPr>
      </w:pPr>
      <w:del w:id="816" w:author="CR#0056" w:date="2024-08-28T01:19:55Z">
        <w:r>
          <w:rPr>
            <w:rFonts w:hint="eastAsia" w:ascii="Courier New" w:hAnsi="Courier New" w:cs="Courier New"/>
            <w:sz w:val="16"/>
            <w:lang w:val="fr-FR" w:eastAsia="zh-CN"/>
          </w:rPr>
          <w:delText xml:space="preserve">          description: &gt;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CR#0056" w:date="2024-08-28T01:19:55Z"/>
          <w:rFonts w:ascii="Courier New" w:hAnsi="Courier New" w:cs="Courier New"/>
          <w:sz w:val="16"/>
          <w:lang w:val="fr-FR" w:eastAsia="zh-CN"/>
        </w:rPr>
      </w:pPr>
      <w:del w:id="818" w:author="CR#0056" w:date="2024-08-28T01:19:55Z">
        <w:r>
          <w:rPr>
            <w:rFonts w:hint="eastAsia" w:ascii="Courier New" w:hAnsi="Courier New" w:cs="Courier New"/>
            <w:sz w:val="16"/>
            <w:lang w:val="fr-FR" w:eastAsia="zh-CN"/>
          </w:rPr>
          <w:delText xml:space="preserve">            No Content. The individual MSGin5G Server Messaging Topic list subscription matching the subscription</w:delText>
        </w:r>
      </w:del>
      <w:del w:id="819" w:author="CR#0056" w:date="2024-08-28T01:19:55Z">
        <w:r>
          <w:rPr>
            <w:rFonts w:hint="eastAsia" w:ascii="Courier New" w:hAnsi="Courier New" w:cs="Courier New"/>
            <w:sz w:val="16"/>
            <w:lang w:val="en-US" w:eastAsia="zh-CN"/>
          </w:rPr>
          <w:delText xml:space="preserve"> </w:delText>
        </w:r>
      </w:del>
      <w:del w:id="820" w:author="CR#0056" w:date="2024-08-28T01:19:55Z">
        <w:r>
          <w:rPr>
            <w:rFonts w:hint="eastAsia" w:ascii="Courier New" w:hAnsi="Courier New" w:cs="Courier New"/>
            <w:sz w:val="16"/>
            <w:lang w:val="fr-FR" w:eastAsia="zh-CN"/>
          </w:rPr>
          <w:delText>Id is successfully deleted</w:delText>
        </w:r>
      </w:del>
      <w:del w:id="821" w:author="CR#0056" w:date="2024-08-28T01:19:55Z">
        <w:r>
          <w:rPr>
            <w:rFonts w:hint="eastAsia" w:ascii="Courier New" w:hAnsi="Courier New" w:cs="Courier New"/>
            <w:sz w:val="16"/>
            <w:lang w:val="en-US" w:eastAsia="zh-CN"/>
          </w:rPr>
          <w:delText>.</w:delText>
        </w:r>
      </w:del>
      <w:del w:id="822" w:author="CR#0056" w:date="2024-08-28T01:19:55Z">
        <w:r>
          <w:rPr>
            <w:rFonts w:hint="eastAsia" w:ascii="Courier New" w:hAnsi="Courier New" w:cs="Courier New"/>
            <w:sz w:val="16"/>
            <w:lang w:val="fr-FR" w:eastAsia="zh-CN"/>
          </w:rPr>
          <w:delText xml:space="preserve"> </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 w:author="CR#0056" w:date="2024-08-28T01:19:55Z"/>
          <w:rFonts w:ascii="Courier New" w:hAnsi="Courier New" w:cs="Courier New"/>
          <w:sz w:val="16"/>
          <w:lang w:val="fr-FR" w:eastAsia="zh-CN"/>
        </w:rPr>
      </w:pPr>
      <w:del w:id="824" w:author="CR#0056" w:date="2024-08-28T01:19:55Z">
        <w:r>
          <w:rPr>
            <w:rFonts w:hint="eastAsia" w:ascii="Courier New" w:hAnsi="Courier New" w:cs="Courier New"/>
            <w:sz w:val="16"/>
            <w:lang w:val="fr-FR" w:eastAsia="zh-CN"/>
          </w:rPr>
          <w:delText xml:space="preserve">        '400':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 w:author="CR#0056" w:date="2024-08-28T01:19:55Z"/>
          <w:rFonts w:ascii="Courier New" w:hAnsi="Courier New" w:cs="Courier New"/>
          <w:sz w:val="16"/>
          <w:lang w:val="fr-FR" w:eastAsia="zh-CN"/>
        </w:rPr>
      </w:pPr>
      <w:del w:id="826" w:author="CR#0056" w:date="2024-08-28T01:19:55Z">
        <w:r>
          <w:rPr>
            <w:rFonts w:hint="eastAsia" w:ascii="Courier New" w:hAnsi="Courier New" w:cs="Courier New"/>
            <w:sz w:val="16"/>
            <w:lang w:val="fr-FR" w:eastAsia="zh-CN"/>
          </w:rPr>
          <w:delText xml:space="preserve">          $ref: 'TS29122_CommonData.yaml#/components/responses/400'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 w:author="CR#0056" w:date="2024-08-28T01:19:55Z"/>
          <w:rFonts w:ascii="Courier New" w:hAnsi="Courier New" w:cs="Courier New"/>
          <w:sz w:val="16"/>
          <w:lang w:val="fr-FR" w:eastAsia="zh-CN"/>
        </w:rPr>
      </w:pPr>
      <w:del w:id="828" w:author="CR#0056" w:date="2024-08-28T01:19:55Z">
        <w:r>
          <w:rPr>
            <w:rFonts w:hint="eastAsia" w:ascii="Courier New" w:hAnsi="Courier New" w:cs="Courier New"/>
            <w:sz w:val="16"/>
            <w:lang w:val="fr-FR" w:eastAsia="zh-CN"/>
          </w:rPr>
          <w:delText xml:space="preserve">        '401':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 w:author="CR#0056" w:date="2024-08-28T01:19:55Z"/>
          <w:rFonts w:ascii="Courier New" w:hAnsi="Courier New" w:cs="Courier New"/>
          <w:sz w:val="16"/>
          <w:lang w:val="fr-FR" w:eastAsia="zh-CN"/>
        </w:rPr>
      </w:pPr>
      <w:del w:id="830" w:author="CR#0056" w:date="2024-08-28T01:19:55Z">
        <w:r>
          <w:rPr>
            <w:rFonts w:hint="eastAsia" w:ascii="Courier New" w:hAnsi="Courier New" w:cs="Courier New"/>
            <w:sz w:val="16"/>
            <w:lang w:val="fr-FR" w:eastAsia="zh-CN"/>
          </w:rPr>
          <w:delText xml:space="preserve">          $ref: 'TS29122_CommonData.yaml#/components/responses/401'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CR#0056" w:date="2024-08-28T01:19:55Z"/>
          <w:rFonts w:ascii="Courier New" w:hAnsi="Courier New" w:cs="Courier New"/>
          <w:sz w:val="16"/>
          <w:lang w:val="fr-FR" w:eastAsia="zh-CN"/>
        </w:rPr>
      </w:pPr>
      <w:del w:id="832" w:author="CR#0056" w:date="2024-08-28T01:19:55Z">
        <w:r>
          <w:rPr>
            <w:rFonts w:hint="eastAsia" w:ascii="Courier New" w:hAnsi="Courier New" w:cs="Courier New"/>
            <w:sz w:val="16"/>
            <w:lang w:val="fr-FR" w:eastAsia="zh-CN"/>
          </w:rPr>
          <w:delText xml:space="preserve">        '403':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CR#0056" w:date="2024-08-28T01:19:55Z"/>
          <w:rFonts w:ascii="Courier New" w:hAnsi="Courier New" w:cs="Courier New"/>
          <w:sz w:val="16"/>
          <w:lang w:val="fr-FR" w:eastAsia="zh-CN"/>
        </w:rPr>
      </w:pPr>
      <w:del w:id="834" w:author="CR#0056" w:date="2024-08-28T01:19:55Z">
        <w:r>
          <w:rPr>
            <w:rFonts w:hint="eastAsia" w:ascii="Courier New" w:hAnsi="Courier New" w:cs="Courier New"/>
            <w:sz w:val="16"/>
            <w:lang w:val="fr-FR" w:eastAsia="zh-CN"/>
          </w:rPr>
          <w:delText xml:space="preserve">          $ref: 'TS29122_CommonData.yaml#/components/responses/403'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CR#0056" w:date="2024-08-28T01:19:55Z"/>
          <w:rFonts w:ascii="Courier New" w:hAnsi="Courier New" w:cs="Courier New"/>
          <w:sz w:val="16"/>
          <w:lang w:val="fr-FR" w:eastAsia="zh-CN"/>
        </w:rPr>
      </w:pPr>
      <w:del w:id="836" w:author="CR#0056" w:date="2024-08-28T01:19:55Z">
        <w:r>
          <w:rPr>
            <w:rFonts w:hint="eastAsia" w:ascii="Courier New" w:hAnsi="Courier New" w:cs="Courier New"/>
            <w:sz w:val="16"/>
            <w:lang w:val="fr-FR" w:eastAsia="zh-CN"/>
          </w:rPr>
          <w:delText xml:space="preserve">        '404':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CR#0056" w:date="2024-08-28T01:19:55Z"/>
          <w:rFonts w:ascii="Courier New" w:hAnsi="Courier New" w:cs="Courier New"/>
          <w:sz w:val="16"/>
          <w:lang w:val="fr-FR" w:eastAsia="zh-CN"/>
        </w:rPr>
      </w:pPr>
      <w:del w:id="838" w:author="CR#0056" w:date="2024-08-28T01:19:55Z">
        <w:r>
          <w:rPr>
            <w:rFonts w:hint="eastAsia" w:ascii="Courier New" w:hAnsi="Courier New" w:cs="Courier New"/>
            <w:sz w:val="16"/>
            <w:lang w:val="fr-FR" w:eastAsia="zh-CN"/>
          </w:rPr>
          <w:delText xml:space="preserve">          $ref: 'TS29122_CommonData.yaml#/components/responses/404'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CR#0056" w:date="2024-08-28T01:19:55Z"/>
          <w:rFonts w:ascii="Courier New" w:hAnsi="Courier New" w:cs="Courier New"/>
          <w:sz w:val="16"/>
          <w:lang w:val="fr-FR" w:eastAsia="zh-CN"/>
        </w:rPr>
      </w:pPr>
      <w:del w:id="840" w:author="CR#0056" w:date="2024-08-28T01:19:55Z">
        <w:r>
          <w:rPr>
            <w:rFonts w:hint="eastAsia" w:ascii="Courier New" w:hAnsi="Courier New" w:cs="Courier New"/>
            <w:sz w:val="16"/>
            <w:lang w:val="fr-FR" w:eastAsia="zh-CN"/>
          </w:rPr>
          <w:delText xml:space="preserve">        '429':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 w:author="CR#0056" w:date="2024-08-28T01:19:55Z"/>
          <w:rFonts w:ascii="Courier New" w:hAnsi="Courier New" w:cs="Courier New"/>
          <w:sz w:val="16"/>
          <w:lang w:val="fr-FR" w:eastAsia="zh-CN"/>
        </w:rPr>
      </w:pPr>
      <w:del w:id="842" w:author="CR#0056" w:date="2024-08-28T01:19:55Z">
        <w:r>
          <w:rPr>
            <w:rFonts w:hint="eastAsia" w:ascii="Courier New" w:hAnsi="Courier New" w:cs="Courier New"/>
            <w:sz w:val="16"/>
            <w:lang w:val="fr-FR" w:eastAsia="zh-CN"/>
          </w:rPr>
          <w:delText xml:space="preserve">          $ref: 'TS29122_CommonData.yaml#/components/responses/429'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 w:author="CR#0056" w:date="2024-08-28T01:19:55Z"/>
          <w:rFonts w:ascii="Courier New" w:hAnsi="Courier New" w:cs="Courier New"/>
          <w:sz w:val="16"/>
          <w:lang w:val="fr-FR" w:eastAsia="zh-CN"/>
        </w:rPr>
      </w:pPr>
      <w:del w:id="844" w:author="CR#0056" w:date="2024-08-28T01:19:55Z">
        <w:r>
          <w:rPr>
            <w:rFonts w:hint="eastAsia" w:ascii="Courier New" w:hAnsi="Courier New" w:cs="Courier New"/>
            <w:sz w:val="16"/>
            <w:lang w:val="fr-FR" w:eastAsia="zh-CN"/>
          </w:rPr>
          <w:delText xml:space="preserve">        '500':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CR#0056" w:date="2024-08-28T01:19:55Z"/>
          <w:rFonts w:ascii="Courier New" w:hAnsi="Courier New" w:cs="Courier New"/>
          <w:sz w:val="16"/>
          <w:lang w:val="fr-FR" w:eastAsia="zh-CN"/>
        </w:rPr>
      </w:pPr>
      <w:del w:id="846" w:author="CR#0056" w:date="2024-08-28T01:19:55Z">
        <w:r>
          <w:rPr>
            <w:rFonts w:hint="eastAsia" w:ascii="Courier New" w:hAnsi="Courier New" w:cs="Courier New"/>
            <w:sz w:val="16"/>
            <w:lang w:val="fr-FR" w:eastAsia="zh-CN"/>
          </w:rPr>
          <w:delText xml:space="preserve">          $ref: 'TS29122_CommonData.yaml#/components/responses/500'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CR#0056" w:date="2024-08-28T01:19:55Z"/>
          <w:rFonts w:ascii="Courier New" w:hAnsi="Courier New" w:cs="Courier New"/>
          <w:sz w:val="16"/>
          <w:lang w:val="fr-FR" w:eastAsia="zh-CN"/>
        </w:rPr>
      </w:pPr>
      <w:del w:id="848" w:author="CR#0056" w:date="2024-08-28T01:19:55Z">
        <w:r>
          <w:rPr>
            <w:rFonts w:hint="eastAsia" w:ascii="Courier New" w:hAnsi="Courier New" w:cs="Courier New"/>
            <w:sz w:val="16"/>
            <w:lang w:val="fr-FR" w:eastAsia="zh-CN"/>
          </w:rPr>
          <w:delText xml:space="preserve">        '503':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CR#0056" w:date="2024-08-28T01:19:55Z"/>
          <w:rFonts w:ascii="Courier New" w:hAnsi="Courier New" w:cs="Courier New"/>
          <w:sz w:val="16"/>
          <w:lang w:val="fr-FR" w:eastAsia="zh-CN"/>
        </w:rPr>
      </w:pPr>
      <w:del w:id="850" w:author="CR#0056" w:date="2024-08-28T01:19:55Z">
        <w:r>
          <w:rPr>
            <w:rFonts w:hint="eastAsia" w:ascii="Courier New" w:hAnsi="Courier New" w:cs="Courier New"/>
            <w:sz w:val="16"/>
            <w:lang w:val="fr-FR" w:eastAsia="zh-CN"/>
          </w:rPr>
          <w:delText xml:space="preserve">          $ref: 'TS29122_CommonData.yaml#/components/responses/503'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CR#0056" w:date="2024-08-28T01:19:55Z"/>
          <w:rFonts w:ascii="Courier New" w:hAnsi="Courier New" w:cs="Courier New"/>
          <w:sz w:val="16"/>
          <w:lang w:val="fr-FR" w:eastAsia="zh-CN"/>
        </w:rPr>
      </w:pPr>
      <w:del w:id="852" w:author="CR#0056" w:date="2024-08-28T01:19:55Z">
        <w:r>
          <w:rPr>
            <w:rFonts w:hint="eastAsia" w:ascii="Courier New" w:hAnsi="Courier New" w:cs="Courier New"/>
            <w:sz w:val="16"/>
            <w:lang w:val="fr-FR" w:eastAsia="zh-CN"/>
          </w:rPr>
          <w:delText xml:space="preserve">        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CR#0056" w:date="2024-08-28T01:19:55Z"/>
          <w:rFonts w:ascii="Courier New" w:hAnsi="Courier New" w:cs="Courier New"/>
          <w:sz w:val="16"/>
          <w:lang w:val="fr-FR" w:eastAsia="zh-CN"/>
        </w:rPr>
      </w:pPr>
      <w:del w:id="854" w:author="CR#0056" w:date="2024-08-28T01:19:55Z">
        <w:r>
          <w:rPr>
            <w:rFonts w:hint="eastAsia" w:ascii="Courier New" w:hAnsi="Courier New" w:cs="Courier New"/>
            <w:sz w:val="16"/>
            <w:lang w:val="fr-FR" w:eastAsia="zh-CN"/>
          </w:rPr>
          <w:delText xml:space="preserve">          $ref: 'TS29122_CommonData.yaml#/components/responses/default'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CR#0055" w:date="2024-08-28T01:01:25Z"/>
          <w:rFonts w:ascii="Courier New" w:hAnsi="Courier New" w:cs="Courier New"/>
          <w:sz w:val="16"/>
          <w:lang w:val="fr-FR" w:eastAsia="zh-CN"/>
        </w:rPr>
      </w:pPr>
      <w:del w:id="856" w:author="CR#0055" w:date="2024-08-28T01:01:25Z">
        <w:r>
          <w:rPr>
            <w:rFonts w:ascii="Courier New" w:hAnsi="Courier New" w:cs="Courier New"/>
            <w:sz w:val="16"/>
            <w:lang w:val="fr-FR" w:eastAsia="zh-CN"/>
          </w:rPr>
          <w:delText xml:space="preserve">    </w:delText>
        </w:r>
      </w:del>
      <w:del w:id="857" w:author="CR#0055" w:date="2024-08-28T01:01:25Z">
        <w:r>
          <w:rPr>
            <w:rFonts w:hint="eastAsia" w:ascii="Courier New" w:hAnsi="Courier New" w:cs="Courier New"/>
            <w:sz w:val="16"/>
            <w:lang w:val="fr-FR" w:eastAsia="zh-CN"/>
          </w:rPr>
          <w:delText>TopicListSubscriptionAck</w:delText>
        </w:r>
      </w:del>
      <w:del w:id="858"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CR#0055" w:date="2024-08-28T01:01:25Z"/>
          <w:rFonts w:ascii="Courier New" w:hAnsi="Courier New" w:cs="Courier New"/>
          <w:sz w:val="16"/>
          <w:lang w:val="fr-FR" w:eastAsia="zh-CN"/>
        </w:rPr>
      </w:pPr>
      <w:del w:id="860" w:author="CR#0055" w:date="2024-08-28T01:01:25Z">
        <w:r>
          <w:rPr>
            <w:rFonts w:ascii="Courier New" w:hAnsi="Courier New" w:cs="Courier New"/>
            <w:sz w:val="16"/>
            <w:lang w:val="fr-FR" w:eastAsia="zh-CN"/>
          </w:rPr>
          <w:delText xml:space="preserve">      description: </w:delText>
        </w:r>
      </w:del>
      <w:del w:id="861" w:author="CR#0055" w:date="2024-08-28T01:01:25Z">
        <w:r>
          <w:rPr>
            <w:rFonts w:hint="eastAsia" w:ascii="Courier New" w:hAnsi="Courier New" w:cs="Courier New"/>
            <w:sz w:val="16"/>
            <w:lang w:val="en-US" w:eastAsia="zh-CN"/>
          </w:rPr>
          <w:delText>Response of Messaging Topic list subscription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CR#0055" w:date="2024-08-28T01:01:25Z"/>
          <w:rFonts w:ascii="Courier New" w:hAnsi="Courier New" w:cs="Courier New"/>
          <w:sz w:val="16"/>
          <w:lang w:val="fr-FR" w:eastAsia="zh-CN"/>
        </w:rPr>
      </w:pPr>
      <w:del w:id="863" w:author="CR#0055" w:date="2024-08-28T01:01:25Z">
        <w:r>
          <w:rPr>
            <w:rFonts w:ascii="Courier New" w:hAnsi="Courier New" w:cs="Courier New"/>
            <w:sz w:val="16"/>
            <w:lang w:val="fr-FR" w:eastAsia="zh-CN"/>
          </w:rPr>
          <w:delText xml:space="preserve">      type: object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CR#0055" w:date="2024-08-28T01:01:25Z"/>
          <w:rFonts w:ascii="Courier New" w:hAnsi="Courier New" w:cs="Courier New"/>
          <w:sz w:val="16"/>
          <w:lang w:val="fr-FR" w:eastAsia="zh-CN"/>
        </w:rPr>
      </w:pPr>
      <w:del w:id="865" w:author="CR#0055" w:date="2024-08-28T01:01:25Z">
        <w:r>
          <w:rPr>
            <w:rFonts w:ascii="Courier New" w:hAnsi="Courier New" w:cs="Courier New"/>
            <w:sz w:val="16"/>
            <w:lang w:val="fr-FR" w:eastAsia="zh-CN"/>
          </w:rPr>
          <w:delText xml:space="preserve">      required: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CR#0055" w:date="2024-08-28T01:01:25Z"/>
          <w:rFonts w:ascii="Courier New" w:hAnsi="Courier New" w:cs="Courier New"/>
          <w:sz w:val="16"/>
          <w:lang w:val="fr-FR" w:eastAsia="zh-CN"/>
        </w:rPr>
      </w:pPr>
      <w:del w:id="867" w:author="CR#0055" w:date="2024-08-28T01:01:25Z">
        <w:r>
          <w:rPr>
            <w:rFonts w:ascii="Courier New" w:hAnsi="Courier New" w:cs="Courier New"/>
            <w:sz w:val="16"/>
            <w:lang w:val="fr-FR" w:eastAsia="zh-CN"/>
          </w:rPr>
          <w:delText xml:space="preserve">        - </w:delText>
        </w:r>
      </w:del>
      <w:del w:id="868" w:author="CR#0055" w:date="2024-08-28T01:01:25Z">
        <w:r>
          <w:rPr>
            <w:rFonts w:hint="eastAsia" w:ascii="Courier New" w:hAnsi="Courier New" w:cs="Courier New"/>
            <w:sz w:val="16"/>
            <w:lang w:val="fr-FR" w:eastAsia="zh-CN"/>
          </w:rPr>
          <w:delText>subStat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CR#0055" w:date="2024-08-28T01:01:25Z"/>
          <w:rFonts w:ascii="Courier New" w:hAnsi="Courier New" w:cs="Courier New"/>
          <w:sz w:val="16"/>
          <w:lang w:val="fr-FR" w:eastAsia="zh-CN"/>
        </w:rPr>
      </w:pPr>
      <w:del w:id="870" w:author="CR#0055" w:date="2024-08-28T01:01:25Z">
        <w:r>
          <w:rPr>
            <w:rFonts w:ascii="Courier New" w:hAnsi="Courier New" w:cs="Courier New"/>
            <w:sz w:val="16"/>
            <w:lang w:val="fr-FR" w:eastAsia="zh-CN"/>
          </w:rPr>
          <w:delText xml:space="preserve">      properties: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 w:author="CR#0055" w:date="2024-08-28T01:01:25Z"/>
          <w:rFonts w:ascii="Courier New" w:hAnsi="Courier New" w:cs="Courier New"/>
          <w:sz w:val="16"/>
          <w:lang w:val="fr-FR" w:eastAsia="zh-CN"/>
        </w:rPr>
      </w:pPr>
      <w:del w:id="872" w:author="CR#0055" w:date="2024-08-28T01:01:25Z">
        <w:r>
          <w:rPr>
            <w:rFonts w:ascii="Courier New" w:hAnsi="Courier New" w:cs="Courier New"/>
            <w:sz w:val="16"/>
            <w:lang w:val="fr-FR" w:eastAsia="zh-CN"/>
          </w:rPr>
          <w:delText xml:space="preserve">        </w:delText>
        </w:r>
      </w:del>
      <w:del w:id="873" w:author="CR#0055" w:date="2024-08-28T01:01:25Z">
        <w:r>
          <w:rPr>
            <w:rFonts w:hint="eastAsia" w:ascii="Courier New" w:hAnsi="Courier New" w:cs="Courier New"/>
            <w:sz w:val="16"/>
            <w:lang w:val="fr-FR" w:eastAsia="zh-CN"/>
          </w:rPr>
          <w:delText>subStat</w:delText>
        </w:r>
      </w:del>
      <w:del w:id="874"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CR#0055" w:date="2024-08-28T01:01:25Z"/>
          <w:rFonts w:ascii="Courier New" w:hAnsi="Courier New" w:cs="Courier New"/>
          <w:sz w:val="16"/>
          <w:lang w:val="fr-FR" w:eastAsia="zh-CN"/>
        </w:rPr>
      </w:pPr>
      <w:del w:id="876" w:author="CR#0055" w:date="2024-08-28T01:01:25Z">
        <w:r>
          <w:rPr>
            <w:rFonts w:ascii="Courier New" w:hAnsi="Courier New" w:cs="Courier New"/>
            <w:sz w:val="16"/>
            <w:lang w:val="fr-FR" w:eastAsia="zh-CN"/>
          </w:rPr>
          <w:delText xml:space="preserve">          type: string</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CR#0055" w:date="2024-08-28T01:01:25Z"/>
          <w:rFonts w:ascii="Courier New" w:hAnsi="Courier New" w:cs="Courier New"/>
          <w:sz w:val="16"/>
          <w:lang w:val="fr-FR" w:eastAsia="zh-CN"/>
        </w:rPr>
      </w:pPr>
      <w:del w:id="878" w:author="CR#0055" w:date="2024-08-28T01:01:25Z">
        <w:r>
          <w:rPr>
            <w:rFonts w:ascii="Courier New" w:hAnsi="Courier New" w:cs="Courier New"/>
            <w:sz w:val="16"/>
            <w:lang w:val="fr-FR" w:eastAsia="zh-CN"/>
          </w:rPr>
          <w:delText xml:space="preserve">        </w:delText>
        </w:r>
      </w:del>
      <w:del w:id="879" w:author="CR#0055" w:date="2024-08-28T01:01:25Z">
        <w:r>
          <w:rPr>
            <w:rFonts w:hint="eastAsia" w:ascii="Courier New" w:hAnsi="Courier New" w:cs="Courier New"/>
            <w:sz w:val="16"/>
            <w:lang w:val="fr-FR" w:eastAsia="zh-CN"/>
          </w:rPr>
          <w:delText>exprTime</w:delText>
        </w:r>
      </w:del>
      <w:del w:id="880"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 w:author="CR#0055" w:date="2024-08-28T01:01:25Z"/>
          <w:rFonts w:ascii="Courier New" w:hAnsi="Courier New" w:cs="Courier New"/>
          <w:sz w:val="16"/>
          <w:lang w:val="fr-FR" w:eastAsia="zh-CN"/>
        </w:rPr>
      </w:pPr>
      <w:del w:id="882" w:author="CR#0055" w:date="2024-08-28T01:01:25Z">
        <w:r>
          <w:rPr>
            <w:rFonts w:ascii="Courier New" w:hAnsi="Courier New" w:cs="Courier New"/>
            <w:sz w:val="16"/>
            <w:lang w:val="fr-FR" w:eastAsia="zh-CN"/>
          </w:rPr>
          <w:delText xml:space="preserve">          </w:delText>
        </w:r>
      </w:del>
      <w:del w:id="883" w:author="CR#0055" w:date="2024-08-28T01:01:25Z">
        <w:r>
          <w:rPr>
            <w:rFonts w:hint="eastAsia" w:ascii="Courier New" w:hAnsi="Courier New" w:cs="Courier New"/>
            <w:sz w:val="16"/>
            <w:lang w:val="fr-FR" w:eastAsia="zh-CN"/>
          </w:rPr>
          <w:delText>$ref: 'TS29122_CommonData.yaml#/components/schemas/DateTime'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 w:author="CR#0055" w:date="2024-08-28T01:01:25Z"/>
          <w:rFonts w:ascii="Courier New" w:hAnsi="Courier New" w:cs="Courier New"/>
          <w:sz w:val="16"/>
          <w:lang w:val="fr-FR" w:eastAsia="zh-CN"/>
        </w:rPr>
      </w:pPr>
      <w:del w:id="885" w:author="CR#0055" w:date="2024-08-28T01:01:25Z">
        <w:r>
          <w:rPr>
            <w:rFonts w:ascii="Courier New" w:hAnsi="Courier New" w:cs="Courier New"/>
            <w:sz w:val="16"/>
            <w:lang w:val="fr-FR" w:eastAsia="zh-CN"/>
          </w:rPr>
          <w:delText xml:space="preserve">        </w:delText>
        </w:r>
      </w:del>
      <w:del w:id="886" w:author="CR#0055" w:date="2024-08-28T01:01:25Z">
        <w:r>
          <w:rPr>
            <w:rFonts w:hint="eastAsia" w:ascii="Courier New" w:hAnsi="Courier New" w:cs="Courier New"/>
            <w:sz w:val="16"/>
            <w:lang w:val="fr-FR" w:eastAsia="zh-CN"/>
          </w:rPr>
          <w:delText>suppFeat</w:delText>
        </w:r>
      </w:del>
      <w:del w:id="887"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 w:author="CR#0055" w:date="2024-08-28T01:01:25Z"/>
          <w:rFonts w:ascii="Courier New" w:hAnsi="Courier New" w:cs="Courier New"/>
          <w:sz w:val="16"/>
          <w:lang w:val="fr-FR" w:eastAsia="zh-CN"/>
        </w:rPr>
      </w:pPr>
      <w:del w:id="889" w:author="CR#0055" w:date="2024-08-28T01:01:25Z">
        <w:r>
          <w:rPr>
            <w:rFonts w:ascii="Courier New" w:hAnsi="Courier New" w:cs="Courier New"/>
            <w:sz w:val="16"/>
            <w:lang w:val="fr-FR" w:eastAsia="zh-CN"/>
          </w:rPr>
          <w:delText xml:space="preserve">          </w:delText>
        </w:r>
      </w:del>
      <w:del w:id="890" w:author="CR#0055" w:date="2024-08-28T01:01:25Z">
        <w:r>
          <w:rPr>
            <w:rFonts w:hint="eastAsia" w:ascii="Courier New" w:hAnsi="Courier New" w:cs="Courier New"/>
            <w:sz w:val="16"/>
            <w:lang w:val="fr-FR" w:eastAsia="zh-CN"/>
          </w:rPr>
          <w:delText>$ref: 'TS29571_CommonData.yaml#/components/schemas/SupportedFeatures'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 w:author="CR#0055" w:date="2024-08-28T01:01:25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92" w:author="Rapporteur" w:date="2024-08-28T01:02:27Z"/>
        </w:trPr>
        <w:tc>
          <w:tcPr>
            <w:tcW w:w="800" w:type="dxa"/>
            <w:shd w:val="solid" w:color="FFFFFF" w:fill="auto"/>
          </w:tcPr>
          <w:p>
            <w:pPr>
              <w:pStyle w:val="104"/>
              <w:rPr>
                <w:ins w:id="893" w:author="Rapporteur" w:date="2024-08-28T01:02:27Z"/>
                <w:rFonts w:hint="default"/>
                <w:sz w:val="16"/>
                <w:szCs w:val="16"/>
                <w:lang w:val="en-US" w:eastAsia="zh-CN"/>
              </w:rPr>
            </w:pPr>
            <w:ins w:id="894" w:author="Rapporteur" w:date="2024-08-28T01:02:29Z">
              <w:r>
                <w:rPr>
                  <w:rFonts w:hint="eastAsia"/>
                  <w:sz w:val="16"/>
                  <w:szCs w:val="16"/>
                  <w:lang w:val="en-US" w:eastAsia="zh-CN"/>
                </w:rPr>
                <w:t>202</w:t>
              </w:r>
            </w:ins>
            <w:ins w:id="895" w:author="Rapporteur" w:date="2024-08-28T01:02:30Z">
              <w:r>
                <w:rPr>
                  <w:rFonts w:hint="eastAsia"/>
                  <w:sz w:val="16"/>
                  <w:szCs w:val="16"/>
                  <w:lang w:val="en-US" w:eastAsia="zh-CN"/>
                </w:rPr>
                <w:t>4-</w:t>
              </w:r>
            </w:ins>
            <w:ins w:id="896" w:author="Rapporteur" w:date="2024-08-28T01:02:31Z">
              <w:r>
                <w:rPr>
                  <w:rFonts w:hint="eastAsia"/>
                  <w:sz w:val="16"/>
                  <w:szCs w:val="16"/>
                  <w:lang w:val="en-US" w:eastAsia="zh-CN"/>
                </w:rPr>
                <w:t>0</w:t>
              </w:r>
            </w:ins>
            <w:ins w:id="897" w:author="Rapporteur" w:date="2024-08-29T16:54:58Z">
              <w:r>
                <w:rPr>
                  <w:rFonts w:hint="eastAsia"/>
                  <w:sz w:val="16"/>
                  <w:szCs w:val="16"/>
                  <w:lang w:val="en-US" w:eastAsia="zh-CN"/>
                </w:rPr>
                <w:t>9</w:t>
              </w:r>
            </w:ins>
          </w:p>
        </w:tc>
        <w:tc>
          <w:tcPr>
            <w:tcW w:w="1279" w:type="dxa"/>
            <w:shd w:val="solid" w:color="FFFFFF" w:fill="auto"/>
          </w:tcPr>
          <w:p>
            <w:pPr>
              <w:pStyle w:val="104"/>
              <w:rPr>
                <w:ins w:id="898" w:author="Rapporteur" w:date="2024-08-28T01:02:27Z"/>
                <w:rFonts w:hint="default"/>
                <w:kern w:val="2"/>
                <w:sz w:val="16"/>
                <w:szCs w:val="16"/>
                <w:lang w:val="en-US" w:eastAsia="zh-CN"/>
              </w:rPr>
            </w:pPr>
            <w:ins w:id="899" w:author="Rapporteur" w:date="2024-08-28T01:02:33Z">
              <w:r>
                <w:rPr>
                  <w:rFonts w:hint="eastAsia"/>
                  <w:kern w:val="2"/>
                  <w:sz w:val="16"/>
                  <w:szCs w:val="16"/>
                  <w:lang w:val="en-US" w:eastAsia="zh-CN"/>
                </w:rPr>
                <w:t>CT</w:t>
              </w:r>
            </w:ins>
            <w:ins w:id="900" w:author="Rapporteur" w:date="2024-08-28T01:02:34Z">
              <w:r>
                <w:rPr>
                  <w:rFonts w:hint="eastAsia"/>
                  <w:kern w:val="2"/>
                  <w:sz w:val="16"/>
                  <w:szCs w:val="16"/>
                  <w:lang w:val="en-US" w:eastAsia="zh-CN"/>
                </w:rPr>
                <w:t>#1</w:t>
              </w:r>
            </w:ins>
            <w:ins w:id="901" w:author="Rapporteur" w:date="2024-08-29T16:54:48Z">
              <w:r>
                <w:rPr>
                  <w:rFonts w:hint="eastAsia"/>
                  <w:kern w:val="2"/>
                  <w:sz w:val="16"/>
                  <w:szCs w:val="16"/>
                  <w:lang w:val="en-US" w:eastAsia="zh-CN"/>
                </w:rPr>
                <w:t>05</w:t>
              </w:r>
            </w:ins>
          </w:p>
        </w:tc>
        <w:tc>
          <w:tcPr>
            <w:tcW w:w="992" w:type="dxa"/>
            <w:shd w:val="solid" w:color="FFFFFF" w:fill="auto"/>
          </w:tcPr>
          <w:p>
            <w:pPr>
              <w:pStyle w:val="104"/>
              <w:rPr>
                <w:ins w:id="902" w:author="Rapporteur" w:date="2024-08-28T01:02:27Z"/>
                <w:rFonts w:hint="default"/>
                <w:sz w:val="16"/>
                <w:szCs w:val="16"/>
                <w:lang w:val="en-US" w:eastAsia="zh-CN"/>
              </w:rPr>
            </w:pPr>
            <w:ins w:id="903" w:author="Rapporteur" w:date="2024-09-12T20:23:37Z">
              <w:r>
                <w:rPr>
                  <w:rFonts w:hint="eastAsia"/>
                  <w:sz w:val="16"/>
                  <w:szCs w:val="16"/>
                  <w:lang w:val="en-US" w:eastAsia="zh-CN"/>
                </w:rPr>
                <w:t>CP-242152</w:t>
              </w:r>
            </w:ins>
          </w:p>
        </w:tc>
        <w:tc>
          <w:tcPr>
            <w:tcW w:w="473" w:type="dxa"/>
            <w:shd w:val="solid" w:color="FFFFFF" w:fill="auto"/>
          </w:tcPr>
          <w:p>
            <w:pPr>
              <w:pStyle w:val="102"/>
              <w:rPr>
                <w:ins w:id="904" w:author="Rapporteur" w:date="2024-08-28T01:02:27Z"/>
                <w:rFonts w:hint="default"/>
                <w:sz w:val="16"/>
                <w:szCs w:val="16"/>
                <w:lang w:val="en-US" w:eastAsia="zh-CN"/>
              </w:rPr>
            </w:pPr>
            <w:ins w:id="905" w:author="Rapporteur" w:date="2024-08-28T01:02:51Z">
              <w:r>
                <w:rPr>
                  <w:rFonts w:hint="eastAsia"/>
                  <w:sz w:val="16"/>
                  <w:szCs w:val="16"/>
                  <w:lang w:val="en-US" w:eastAsia="zh-CN"/>
                </w:rPr>
                <w:t>005</w:t>
              </w:r>
            </w:ins>
            <w:ins w:id="906" w:author="Rapporteur" w:date="2024-08-28T01:02:52Z">
              <w:r>
                <w:rPr>
                  <w:rFonts w:hint="eastAsia"/>
                  <w:sz w:val="16"/>
                  <w:szCs w:val="16"/>
                  <w:lang w:val="en-US" w:eastAsia="zh-CN"/>
                </w:rPr>
                <w:t>5</w:t>
              </w:r>
            </w:ins>
          </w:p>
        </w:tc>
        <w:tc>
          <w:tcPr>
            <w:tcW w:w="377" w:type="dxa"/>
            <w:shd w:val="solid" w:color="FFFFFF" w:fill="auto"/>
          </w:tcPr>
          <w:p>
            <w:pPr>
              <w:pStyle w:val="101"/>
              <w:rPr>
                <w:ins w:id="907" w:author="Rapporteur" w:date="2024-08-28T01:02:27Z"/>
                <w:sz w:val="16"/>
                <w:szCs w:val="16"/>
                <w:lang w:val="en-US" w:eastAsia="zh-CN"/>
              </w:rPr>
            </w:pPr>
          </w:p>
        </w:tc>
        <w:tc>
          <w:tcPr>
            <w:tcW w:w="426" w:type="dxa"/>
            <w:shd w:val="solid" w:color="FFFFFF" w:fill="auto"/>
          </w:tcPr>
          <w:p>
            <w:pPr>
              <w:pStyle w:val="104"/>
              <w:rPr>
                <w:ins w:id="908" w:author="Rapporteur" w:date="2024-08-28T01:02:27Z"/>
                <w:rFonts w:hint="default"/>
                <w:sz w:val="16"/>
                <w:szCs w:val="16"/>
                <w:lang w:val="en-US" w:eastAsia="zh-CN"/>
              </w:rPr>
            </w:pPr>
            <w:ins w:id="909" w:author="Rapporteur" w:date="2024-08-28T01:02:59Z">
              <w:r>
                <w:rPr>
                  <w:rFonts w:hint="eastAsia"/>
                  <w:sz w:val="16"/>
                  <w:szCs w:val="16"/>
                  <w:lang w:val="en-US" w:eastAsia="zh-CN"/>
                </w:rPr>
                <w:t>F</w:t>
              </w:r>
            </w:ins>
          </w:p>
        </w:tc>
        <w:tc>
          <w:tcPr>
            <w:tcW w:w="4584" w:type="dxa"/>
            <w:shd w:val="solid" w:color="FFFFFF" w:fill="auto"/>
          </w:tcPr>
          <w:p>
            <w:pPr>
              <w:pStyle w:val="102"/>
              <w:rPr>
                <w:ins w:id="910" w:author="Rapporteur" w:date="2024-08-28T01:02:27Z"/>
                <w:sz w:val="16"/>
                <w:szCs w:val="16"/>
                <w:lang w:val="en-US" w:eastAsia="zh-CN"/>
              </w:rPr>
            </w:pPr>
            <w:ins w:id="911" w:author="Rapporteur" w:date="2024-08-28T01:03:08Z">
              <w:r>
                <w:rPr>
                  <w:rFonts w:hint="eastAsia"/>
                  <w:sz w:val="16"/>
                  <w:szCs w:val="16"/>
                  <w:lang w:val="en-US" w:eastAsia="zh-CN"/>
                </w:rPr>
                <w:t>Corrections to add the missing resource representation in resource creation response</w:t>
              </w:r>
            </w:ins>
          </w:p>
        </w:tc>
        <w:tc>
          <w:tcPr>
            <w:tcW w:w="708" w:type="dxa"/>
            <w:shd w:val="solid" w:color="FFFFFF" w:fill="auto"/>
          </w:tcPr>
          <w:p>
            <w:pPr>
              <w:pStyle w:val="104"/>
              <w:rPr>
                <w:ins w:id="912" w:author="Rapporteur" w:date="2024-08-28T01:02:27Z"/>
                <w:rFonts w:hint="default"/>
                <w:sz w:val="16"/>
                <w:szCs w:val="16"/>
                <w:lang w:val="en-US" w:eastAsia="zh-CN"/>
              </w:rPr>
            </w:pPr>
            <w:ins w:id="913" w:author="Rapporteur" w:date="2024-08-28T01:03:13Z">
              <w:r>
                <w:rPr>
                  <w:rFonts w:hint="eastAsia"/>
                  <w:sz w:val="16"/>
                  <w:szCs w:val="16"/>
                  <w:lang w:val="en-US" w:eastAsia="zh-CN"/>
                </w:rPr>
                <w:t>18</w:t>
              </w:r>
            </w:ins>
            <w:ins w:id="914" w:author="Rapporteur" w:date="2024-08-28T01:03:14Z">
              <w:r>
                <w:rPr>
                  <w:rFonts w:hint="eastAsia"/>
                  <w:sz w:val="16"/>
                  <w:szCs w:val="16"/>
                  <w:lang w:val="en-US" w:eastAsia="zh-CN"/>
                </w:rPr>
                <w:t>.7.0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15" w:author="Rapporteur" w:date="2024-08-28T01:03:17Z"/>
        </w:trPr>
        <w:tc>
          <w:tcPr>
            <w:tcW w:w="800" w:type="dxa"/>
            <w:shd w:val="solid" w:color="FFFFFF" w:fill="auto"/>
          </w:tcPr>
          <w:p>
            <w:pPr>
              <w:pStyle w:val="104"/>
              <w:rPr>
                <w:ins w:id="916" w:author="Rapporteur" w:date="2024-08-28T01:03:17Z"/>
                <w:rFonts w:hint="default"/>
                <w:sz w:val="16"/>
                <w:szCs w:val="16"/>
                <w:lang w:val="en-US" w:eastAsia="zh-CN"/>
              </w:rPr>
            </w:pPr>
            <w:ins w:id="917" w:author="Rapporteur" w:date="2024-08-28T01:03:20Z">
              <w:r>
                <w:rPr>
                  <w:rFonts w:hint="eastAsia"/>
                  <w:sz w:val="16"/>
                  <w:szCs w:val="16"/>
                  <w:lang w:val="en-US" w:eastAsia="zh-CN"/>
                </w:rPr>
                <w:t>2024-</w:t>
              </w:r>
            </w:ins>
            <w:ins w:id="918" w:author="Rapporteur" w:date="2024-08-28T01:03:21Z">
              <w:r>
                <w:rPr>
                  <w:rFonts w:hint="eastAsia"/>
                  <w:sz w:val="16"/>
                  <w:szCs w:val="16"/>
                  <w:lang w:val="en-US" w:eastAsia="zh-CN"/>
                </w:rPr>
                <w:t>0</w:t>
              </w:r>
            </w:ins>
            <w:ins w:id="919" w:author="Rapporteur" w:date="2024-08-29T16:55:00Z">
              <w:r>
                <w:rPr>
                  <w:rFonts w:hint="eastAsia"/>
                  <w:sz w:val="16"/>
                  <w:szCs w:val="16"/>
                  <w:lang w:val="en-US" w:eastAsia="zh-CN"/>
                </w:rPr>
                <w:t>9</w:t>
              </w:r>
            </w:ins>
          </w:p>
        </w:tc>
        <w:tc>
          <w:tcPr>
            <w:tcW w:w="1279" w:type="dxa"/>
            <w:shd w:val="solid" w:color="FFFFFF" w:fill="auto"/>
          </w:tcPr>
          <w:p>
            <w:pPr>
              <w:pStyle w:val="104"/>
              <w:rPr>
                <w:ins w:id="920" w:author="Rapporteur" w:date="2024-08-28T01:03:17Z"/>
                <w:rFonts w:hint="default"/>
                <w:kern w:val="2"/>
                <w:sz w:val="16"/>
                <w:szCs w:val="16"/>
                <w:lang w:val="en-US" w:eastAsia="zh-CN"/>
              </w:rPr>
            </w:pPr>
            <w:ins w:id="921" w:author="Rapporteur" w:date="2024-08-28T01:03:22Z">
              <w:r>
                <w:rPr>
                  <w:rFonts w:hint="eastAsia"/>
                  <w:kern w:val="2"/>
                  <w:sz w:val="16"/>
                  <w:szCs w:val="16"/>
                  <w:lang w:val="en-US" w:eastAsia="zh-CN"/>
                </w:rPr>
                <w:t>CT</w:t>
              </w:r>
            </w:ins>
            <w:ins w:id="922" w:author="Rapporteur" w:date="2024-08-28T01:03:23Z">
              <w:r>
                <w:rPr>
                  <w:rFonts w:hint="eastAsia"/>
                  <w:kern w:val="2"/>
                  <w:sz w:val="16"/>
                  <w:szCs w:val="16"/>
                  <w:lang w:val="en-US" w:eastAsia="zh-CN"/>
                </w:rPr>
                <w:t>#1</w:t>
              </w:r>
            </w:ins>
            <w:ins w:id="923" w:author="Rapporteur" w:date="2024-08-29T16:54:50Z">
              <w:r>
                <w:rPr>
                  <w:rFonts w:hint="eastAsia"/>
                  <w:kern w:val="2"/>
                  <w:sz w:val="16"/>
                  <w:szCs w:val="16"/>
                  <w:lang w:val="en-US" w:eastAsia="zh-CN"/>
                </w:rPr>
                <w:t>0</w:t>
              </w:r>
            </w:ins>
            <w:ins w:id="924" w:author="Rapporteur" w:date="2024-08-29T16:54:51Z">
              <w:r>
                <w:rPr>
                  <w:rFonts w:hint="eastAsia"/>
                  <w:kern w:val="2"/>
                  <w:sz w:val="16"/>
                  <w:szCs w:val="16"/>
                  <w:lang w:val="en-US" w:eastAsia="zh-CN"/>
                </w:rPr>
                <w:t>5</w:t>
              </w:r>
            </w:ins>
          </w:p>
        </w:tc>
        <w:tc>
          <w:tcPr>
            <w:tcW w:w="992" w:type="dxa"/>
            <w:shd w:val="solid" w:color="FFFFFF" w:fill="auto"/>
          </w:tcPr>
          <w:p>
            <w:pPr>
              <w:pStyle w:val="104"/>
              <w:rPr>
                <w:ins w:id="925" w:author="Rapporteur" w:date="2024-08-28T01:03:17Z"/>
                <w:rFonts w:hint="default"/>
                <w:sz w:val="16"/>
                <w:szCs w:val="16"/>
                <w:lang w:val="en-US" w:eastAsia="zh-CN"/>
              </w:rPr>
            </w:pPr>
            <w:ins w:id="926" w:author="Rapporteur" w:date="2024-09-12T20:23:44Z">
              <w:r>
                <w:rPr>
                  <w:rFonts w:hint="eastAsia"/>
                  <w:sz w:val="16"/>
                  <w:szCs w:val="16"/>
                  <w:lang w:val="en-US" w:eastAsia="zh-CN"/>
                </w:rPr>
                <w:t>CP-242152</w:t>
              </w:r>
            </w:ins>
          </w:p>
        </w:tc>
        <w:tc>
          <w:tcPr>
            <w:tcW w:w="473" w:type="dxa"/>
            <w:shd w:val="solid" w:color="FFFFFF" w:fill="auto"/>
          </w:tcPr>
          <w:p>
            <w:pPr>
              <w:pStyle w:val="102"/>
              <w:rPr>
                <w:ins w:id="927" w:author="Rapporteur" w:date="2024-08-28T01:03:17Z"/>
                <w:rFonts w:hint="default"/>
                <w:sz w:val="16"/>
                <w:szCs w:val="16"/>
                <w:lang w:val="en-US" w:eastAsia="zh-CN"/>
              </w:rPr>
            </w:pPr>
            <w:ins w:id="928" w:author="Rapporteur" w:date="2024-08-28T01:04:01Z">
              <w:r>
                <w:rPr>
                  <w:rFonts w:hint="eastAsia"/>
                  <w:sz w:val="16"/>
                  <w:szCs w:val="16"/>
                  <w:lang w:val="en-US" w:eastAsia="zh-CN"/>
                </w:rPr>
                <w:t>0056</w:t>
              </w:r>
            </w:ins>
          </w:p>
        </w:tc>
        <w:tc>
          <w:tcPr>
            <w:tcW w:w="377" w:type="dxa"/>
            <w:shd w:val="solid" w:color="FFFFFF" w:fill="auto"/>
          </w:tcPr>
          <w:p>
            <w:pPr>
              <w:pStyle w:val="101"/>
              <w:rPr>
                <w:ins w:id="929" w:author="Rapporteur" w:date="2024-08-28T01:03:17Z"/>
                <w:sz w:val="16"/>
                <w:szCs w:val="16"/>
                <w:lang w:val="en-US" w:eastAsia="zh-CN"/>
              </w:rPr>
            </w:pPr>
          </w:p>
        </w:tc>
        <w:tc>
          <w:tcPr>
            <w:tcW w:w="426" w:type="dxa"/>
            <w:shd w:val="solid" w:color="FFFFFF" w:fill="auto"/>
          </w:tcPr>
          <w:p>
            <w:pPr>
              <w:pStyle w:val="104"/>
              <w:rPr>
                <w:ins w:id="930" w:author="Rapporteur" w:date="2024-08-28T01:03:17Z"/>
                <w:rFonts w:hint="default"/>
                <w:sz w:val="16"/>
                <w:szCs w:val="16"/>
                <w:lang w:val="en-US" w:eastAsia="zh-CN"/>
              </w:rPr>
            </w:pPr>
            <w:ins w:id="931" w:author="Rapporteur" w:date="2024-08-28T01:04:06Z">
              <w:r>
                <w:rPr>
                  <w:rFonts w:hint="eastAsia"/>
                  <w:sz w:val="16"/>
                  <w:szCs w:val="16"/>
                  <w:lang w:val="en-US" w:eastAsia="zh-CN"/>
                </w:rPr>
                <w:t>F</w:t>
              </w:r>
            </w:ins>
          </w:p>
        </w:tc>
        <w:tc>
          <w:tcPr>
            <w:tcW w:w="4584" w:type="dxa"/>
            <w:shd w:val="solid" w:color="FFFFFF" w:fill="auto"/>
          </w:tcPr>
          <w:p>
            <w:pPr>
              <w:pStyle w:val="102"/>
              <w:rPr>
                <w:ins w:id="932" w:author="Rapporteur" w:date="2024-08-28T01:03:17Z"/>
                <w:rFonts w:hint="eastAsia"/>
                <w:sz w:val="16"/>
                <w:szCs w:val="16"/>
                <w:lang w:val="en-US" w:eastAsia="zh-CN"/>
              </w:rPr>
            </w:pPr>
            <w:ins w:id="933" w:author="Rapporteur" w:date="2024-08-28T01:04:17Z">
              <w:r>
                <w:rPr>
                  <w:rFonts w:hint="eastAsia"/>
                  <w:sz w:val="16"/>
                  <w:szCs w:val="16"/>
                  <w:lang w:val="en-US" w:eastAsia="zh-CN"/>
                </w:rPr>
                <w:t>Corrections to the resource deletion definition</w:t>
              </w:r>
            </w:ins>
          </w:p>
        </w:tc>
        <w:tc>
          <w:tcPr>
            <w:tcW w:w="708" w:type="dxa"/>
            <w:shd w:val="solid" w:color="FFFFFF" w:fill="auto"/>
          </w:tcPr>
          <w:p>
            <w:pPr>
              <w:pStyle w:val="104"/>
              <w:rPr>
                <w:ins w:id="934" w:author="Rapporteur" w:date="2024-08-28T01:03:17Z"/>
                <w:rFonts w:hint="default"/>
                <w:sz w:val="16"/>
                <w:szCs w:val="16"/>
                <w:lang w:val="en-US" w:eastAsia="zh-CN"/>
              </w:rPr>
            </w:pPr>
            <w:ins w:id="935" w:author="Rapporteur" w:date="2024-08-28T01:04:22Z">
              <w:r>
                <w:rPr>
                  <w:rFonts w:hint="eastAsia"/>
                  <w:sz w:val="16"/>
                  <w:szCs w:val="16"/>
                  <w:lang w:val="en-US" w:eastAsia="zh-CN"/>
                </w:rPr>
                <w:t>18</w:t>
              </w:r>
            </w:ins>
            <w:ins w:id="936" w:author="Rapporteur" w:date="2024-08-28T01:04:23Z">
              <w:r>
                <w:rPr>
                  <w:rFonts w:hint="eastAsia"/>
                  <w:sz w:val="16"/>
                  <w:szCs w:val="16"/>
                  <w:lang w:val="en-US" w:eastAsia="zh-CN"/>
                </w:rPr>
                <w:t>.7.0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37" w:author="Rapporteur" w:date="2024-08-29T16:54:55Z"/>
        </w:trPr>
        <w:tc>
          <w:tcPr>
            <w:tcW w:w="800" w:type="dxa"/>
            <w:shd w:val="solid" w:color="FFFFFF" w:fill="auto"/>
          </w:tcPr>
          <w:p>
            <w:pPr>
              <w:pStyle w:val="104"/>
              <w:rPr>
                <w:ins w:id="938" w:author="Rapporteur" w:date="2024-08-29T16:54:55Z"/>
                <w:rFonts w:hint="default"/>
                <w:sz w:val="16"/>
                <w:szCs w:val="16"/>
                <w:lang w:val="en-US" w:eastAsia="zh-CN"/>
              </w:rPr>
            </w:pPr>
            <w:ins w:id="939" w:author="Rapporteur" w:date="2024-08-29T16:55:01Z">
              <w:r>
                <w:rPr>
                  <w:rFonts w:hint="eastAsia"/>
                  <w:sz w:val="16"/>
                  <w:szCs w:val="16"/>
                  <w:lang w:val="en-US" w:eastAsia="zh-CN"/>
                </w:rPr>
                <w:t>2</w:t>
              </w:r>
            </w:ins>
            <w:ins w:id="940" w:author="Rapporteur" w:date="2024-08-29T16:55:02Z">
              <w:r>
                <w:rPr>
                  <w:rFonts w:hint="eastAsia"/>
                  <w:sz w:val="16"/>
                  <w:szCs w:val="16"/>
                  <w:lang w:val="en-US" w:eastAsia="zh-CN"/>
                </w:rPr>
                <w:t>024-</w:t>
              </w:r>
            </w:ins>
            <w:ins w:id="941" w:author="Rapporteur" w:date="2024-08-29T16:55:03Z">
              <w:r>
                <w:rPr>
                  <w:rFonts w:hint="eastAsia"/>
                  <w:sz w:val="16"/>
                  <w:szCs w:val="16"/>
                  <w:lang w:val="en-US" w:eastAsia="zh-CN"/>
                </w:rPr>
                <w:t>09</w:t>
              </w:r>
            </w:ins>
          </w:p>
        </w:tc>
        <w:tc>
          <w:tcPr>
            <w:tcW w:w="1279" w:type="dxa"/>
            <w:shd w:val="solid" w:color="FFFFFF" w:fill="auto"/>
          </w:tcPr>
          <w:p>
            <w:pPr>
              <w:pStyle w:val="104"/>
              <w:rPr>
                <w:ins w:id="942" w:author="Rapporteur" w:date="2024-08-29T16:54:55Z"/>
                <w:rFonts w:hint="default"/>
                <w:kern w:val="2"/>
                <w:sz w:val="16"/>
                <w:szCs w:val="16"/>
                <w:lang w:val="en-US" w:eastAsia="zh-CN"/>
              </w:rPr>
            </w:pPr>
            <w:ins w:id="943" w:author="Rapporteur" w:date="2024-08-29T16:55:04Z">
              <w:r>
                <w:rPr>
                  <w:rFonts w:hint="eastAsia"/>
                  <w:kern w:val="2"/>
                  <w:sz w:val="16"/>
                  <w:szCs w:val="16"/>
                  <w:lang w:val="en-US" w:eastAsia="zh-CN"/>
                </w:rPr>
                <w:t>CT</w:t>
              </w:r>
            </w:ins>
            <w:ins w:id="944" w:author="Rapporteur" w:date="2024-08-29T16:55:05Z">
              <w:r>
                <w:rPr>
                  <w:rFonts w:hint="eastAsia"/>
                  <w:kern w:val="2"/>
                  <w:sz w:val="16"/>
                  <w:szCs w:val="16"/>
                  <w:lang w:val="en-US" w:eastAsia="zh-CN"/>
                </w:rPr>
                <w:t>#10</w:t>
              </w:r>
            </w:ins>
            <w:ins w:id="945" w:author="Rapporteur" w:date="2024-08-29T16:55:06Z">
              <w:r>
                <w:rPr>
                  <w:rFonts w:hint="eastAsia"/>
                  <w:kern w:val="2"/>
                  <w:sz w:val="16"/>
                  <w:szCs w:val="16"/>
                  <w:lang w:val="en-US" w:eastAsia="zh-CN"/>
                </w:rPr>
                <w:t>5</w:t>
              </w:r>
            </w:ins>
          </w:p>
        </w:tc>
        <w:tc>
          <w:tcPr>
            <w:tcW w:w="992" w:type="dxa"/>
            <w:shd w:val="solid" w:color="FFFFFF" w:fill="auto"/>
          </w:tcPr>
          <w:p>
            <w:pPr>
              <w:pStyle w:val="104"/>
              <w:rPr>
                <w:ins w:id="946" w:author="Rapporteur" w:date="2024-08-29T16:54:55Z"/>
                <w:rFonts w:hint="default"/>
                <w:sz w:val="16"/>
                <w:szCs w:val="16"/>
                <w:lang w:val="en-US" w:eastAsia="zh-CN"/>
              </w:rPr>
            </w:pPr>
            <w:ins w:id="947" w:author="Rapporteur" w:date="2024-09-12T20:24:49Z">
              <w:r>
                <w:rPr>
                  <w:rFonts w:hint="eastAsia"/>
                  <w:sz w:val="16"/>
                  <w:szCs w:val="16"/>
                  <w:lang w:val="en-US" w:eastAsia="zh-CN"/>
                </w:rPr>
                <w:t>CP-242120</w:t>
              </w:r>
            </w:ins>
            <w:bookmarkStart w:id="1471" w:name="_GoBack"/>
            <w:bookmarkEnd w:id="1471"/>
          </w:p>
        </w:tc>
        <w:tc>
          <w:tcPr>
            <w:tcW w:w="473" w:type="dxa"/>
            <w:shd w:val="solid" w:color="FFFFFF" w:fill="auto"/>
          </w:tcPr>
          <w:p>
            <w:pPr>
              <w:pStyle w:val="102"/>
              <w:rPr>
                <w:ins w:id="948" w:author="Rapporteur" w:date="2024-08-29T16:54:55Z"/>
                <w:rFonts w:hint="default"/>
                <w:sz w:val="16"/>
                <w:szCs w:val="16"/>
                <w:lang w:val="en-US" w:eastAsia="zh-CN"/>
              </w:rPr>
            </w:pPr>
            <w:ins w:id="949" w:author="Rapporteur" w:date="2024-08-29T16:55:08Z">
              <w:r>
                <w:rPr>
                  <w:rFonts w:hint="eastAsia"/>
                  <w:sz w:val="16"/>
                  <w:szCs w:val="16"/>
                  <w:lang w:val="en-US" w:eastAsia="zh-CN"/>
                </w:rPr>
                <w:t>0057</w:t>
              </w:r>
            </w:ins>
          </w:p>
        </w:tc>
        <w:tc>
          <w:tcPr>
            <w:tcW w:w="377" w:type="dxa"/>
            <w:shd w:val="solid" w:color="FFFFFF" w:fill="auto"/>
          </w:tcPr>
          <w:p>
            <w:pPr>
              <w:pStyle w:val="101"/>
              <w:rPr>
                <w:ins w:id="950" w:author="Rapporteur" w:date="2024-08-29T16:54:55Z"/>
                <w:sz w:val="16"/>
                <w:szCs w:val="16"/>
                <w:lang w:val="en-US" w:eastAsia="zh-CN"/>
              </w:rPr>
            </w:pPr>
          </w:p>
        </w:tc>
        <w:tc>
          <w:tcPr>
            <w:tcW w:w="426" w:type="dxa"/>
            <w:shd w:val="solid" w:color="FFFFFF" w:fill="auto"/>
          </w:tcPr>
          <w:p>
            <w:pPr>
              <w:pStyle w:val="104"/>
              <w:rPr>
                <w:ins w:id="951" w:author="Rapporteur" w:date="2024-08-29T16:54:55Z"/>
                <w:rFonts w:hint="default"/>
                <w:sz w:val="16"/>
                <w:szCs w:val="16"/>
                <w:lang w:val="en-US" w:eastAsia="zh-CN"/>
              </w:rPr>
            </w:pPr>
            <w:ins w:id="952" w:author="Rapporteur" w:date="2024-08-29T16:55:10Z">
              <w:r>
                <w:rPr>
                  <w:rFonts w:hint="eastAsia"/>
                  <w:sz w:val="16"/>
                  <w:szCs w:val="16"/>
                  <w:lang w:val="en-US" w:eastAsia="zh-CN"/>
                </w:rPr>
                <w:t>F</w:t>
              </w:r>
            </w:ins>
          </w:p>
        </w:tc>
        <w:tc>
          <w:tcPr>
            <w:tcW w:w="4584" w:type="dxa"/>
            <w:shd w:val="solid" w:color="FFFFFF" w:fill="auto"/>
          </w:tcPr>
          <w:p>
            <w:pPr>
              <w:pStyle w:val="102"/>
              <w:rPr>
                <w:ins w:id="953" w:author="Rapporteur" w:date="2024-08-29T16:54:55Z"/>
                <w:rFonts w:hint="default"/>
                <w:sz w:val="16"/>
                <w:szCs w:val="16"/>
                <w:lang w:val="en-US" w:eastAsia="zh-CN"/>
              </w:rPr>
            </w:pPr>
            <w:ins w:id="954" w:author="Rapporteur" w:date="2024-08-29T17:09:28Z">
              <w:r>
                <w:rPr>
                  <w:rFonts w:hint="eastAsia"/>
                  <w:sz w:val="16"/>
                  <w:szCs w:val="16"/>
                  <w:lang w:val="en-US" w:eastAsia="zh-CN"/>
                </w:rPr>
                <w:t>Update of info and externalDocs fields</w:t>
              </w:r>
            </w:ins>
          </w:p>
        </w:tc>
        <w:tc>
          <w:tcPr>
            <w:tcW w:w="708" w:type="dxa"/>
            <w:shd w:val="solid" w:color="FFFFFF" w:fill="auto"/>
          </w:tcPr>
          <w:p>
            <w:pPr>
              <w:pStyle w:val="104"/>
              <w:rPr>
                <w:ins w:id="955" w:author="Rapporteur" w:date="2024-08-29T16:54:55Z"/>
                <w:rFonts w:hint="default"/>
                <w:sz w:val="16"/>
                <w:szCs w:val="16"/>
                <w:lang w:val="en-US" w:eastAsia="zh-CN"/>
              </w:rPr>
            </w:pPr>
            <w:ins w:id="956" w:author="Rapporteur" w:date="2024-08-29T16:55:14Z">
              <w:r>
                <w:rPr>
                  <w:rFonts w:hint="eastAsia"/>
                  <w:sz w:val="16"/>
                  <w:szCs w:val="16"/>
                  <w:lang w:val="en-US" w:eastAsia="zh-CN"/>
                </w:rPr>
                <w:t>18.</w:t>
              </w:r>
            </w:ins>
            <w:ins w:id="957" w:author="Rapporteur" w:date="2024-08-29T16:55:15Z">
              <w:r>
                <w:rPr>
                  <w:rFonts w:hint="eastAsia"/>
                  <w:sz w:val="16"/>
                  <w:szCs w:val="16"/>
                  <w:lang w:val="en-US" w:eastAsia="zh-CN"/>
                </w:rPr>
                <w:t>7.0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V18.7.0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5">
    <w15:presenceInfo w15:providerId="None" w15:userId="CR#0055"/>
  </w15:person>
  <w15:person w15:author="CR#0056">
    <w15:presenceInfo w15:providerId="None" w15:userId="CR#0056"/>
  </w15:person>
  <w15:person w15:author="CR#0057">
    <w15:presenceInfo w15:providerId="None" w15:userId="CR#0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0" Type="http://schemas.microsoft.com/office/2011/relationships/people" Target="people.xml"/><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6.emf"/><Relationship Id="rId54" Type="http://schemas.openxmlformats.org/officeDocument/2006/relationships/oleObject" Target="embeddings/oleObject23.bin"/><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image" Target="media/image17.emf"/><Relationship Id="rId37" Type="http://schemas.openxmlformats.org/officeDocument/2006/relationships/image" Target="media/image16.emf"/><Relationship Id="rId36" Type="http://schemas.openxmlformats.org/officeDocument/2006/relationships/oleObject" Target="embeddings/oleObject15.bin"/><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14</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2024-09-12T12:24:52Z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